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7F7246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0205</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F7AA54"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1:34:00Z">
              <w:r w:rsidR="006C48F7">
                <w:rPr>
                  <w:rFonts w:ascii="Arial" w:hAnsi="Arial"/>
                  <w:noProof/>
                </w:rPr>
                <w:t>, Nokia, Nokia Shanghai Bell</w:t>
              </w:r>
            </w:ins>
            <w:ins w:id="2" w:author="Ericsson-r04" w:date="2023-01-17T14:25:00Z">
              <w:r w:rsidR="00D65ADF">
                <w:rPr>
                  <w:rFonts w:ascii="Arial" w:hAnsi="Arial"/>
                  <w:noProof/>
                </w:rPr>
                <w:t>, Huawei</w:t>
              </w:r>
            </w:ins>
            <w:ins w:id="3" w:author="zte-v2" w:date="2023-01-17T23:26:00Z">
              <w:r w:rsidR="004544EC">
                <w:rPr>
                  <w:rFonts w:ascii="Arial" w:hAnsi="Arial"/>
                  <w:noProof/>
                </w:rPr>
                <w:t>, ZTE</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af2"/>
              <w:spacing w:before="60" w:after="0"/>
              <w:rPr>
                <w:rFonts w:ascii="Arial" w:hAnsi="Arial" w:cs="Arial"/>
                <w:lang w:val="en-US"/>
              </w:rPr>
            </w:pPr>
            <w:r w:rsidRPr="007073F4">
              <w:rPr>
                <w:rFonts w:ascii="Arial" w:hAnsi="Arial" w:cs="Arial"/>
                <w:lang w:val="en-US"/>
              </w:rPr>
              <w:t xml:space="preserve">Document </w:t>
            </w:r>
            <w:proofErr w:type="spellStart"/>
            <w:r w:rsidRPr="007073F4">
              <w:rPr>
                <w:rFonts w:ascii="Arial" w:hAnsi="Arial" w:cs="Arial"/>
                <w:lang w:val="en-US"/>
              </w:rPr>
              <w:t>DetNet</w:t>
            </w:r>
            <w:proofErr w:type="spellEnd"/>
            <w:r w:rsidRPr="007073F4">
              <w:rPr>
                <w:rFonts w:ascii="Arial" w:hAnsi="Arial" w:cs="Arial"/>
                <w:lang w:val="en-US"/>
              </w:rPr>
              <w:t xml:space="preserve">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 xml:space="preserve">Include </w:t>
            </w:r>
            <w:proofErr w:type="spellStart"/>
            <w:r w:rsidRPr="007073F4">
              <w:rPr>
                <w:rFonts w:ascii="Arial" w:hAnsi="Arial" w:cs="Arial"/>
                <w:lang w:val="en-US"/>
              </w:rPr>
              <w:t>DetNet</w:t>
            </w:r>
            <w:proofErr w:type="spellEnd"/>
            <w:r w:rsidRPr="007073F4">
              <w:rPr>
                <w:rFonts w:ascii="Arial" w:hAnsi="Arial" w:cs="Arial"/>
                <w:lang w:val="en-US"/>
              </w:rPr>
              <w:t xml:space="preserve">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 xml:space="preserve">Conclusions of the </w:t>
            </w:r>
            <w:proofErr w:type="spellStart"/>
            <w:r w:rsidRPr="007073F4">
              <w:rPr>
                <w:rFonts w:cs="Arial"/>
                <w:lang w:val="en-US"/>
              </w:rPr>
              <w:t>DetNet</w:t>
            </w:r>
            <w:proofErr w:type="spellEnd"/>
            <w:r w:rsidRPr="007073F4">
              <w:rPr>
                <w:rFonts w:cs="Arial"/>
                <w:lang w:val="en-US"/>
              </w:rPr>
              <w:t xml:space="preserve">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11ED8"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 xml:space="preserve">4.4.8, 4.4.8.X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BF5F" w:rsidR="0004506A" w:rsidRDefault="009A52CA" w:rsidP="0004506A">
            <w:pPr>
              <w:pStyle w:val="CRCoverPage"/>
              <w:spacing w:after="0"/>
              <w:ind w:left="99"/>
              <w:rPr>
                <w:noProof/>
              </w:rPr>
            </w:pPr>
            <w:r>
              <w:rPr>
                <w:noProof/>
              </w:rPr>
              <w:t xml:space="preserve">TS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32B63291" w14:textId="77777777" w:rsidR="0043340E" w:rsidRPr="001B7C50" w:rsidRDefault="0043340E" w:rsidP="0043340E">
      <w:pPr>
        <w:pStyle w:val="1"/>
      </w:pPr>
      <w:bookmarkStart w:id="11" w:name="_Toc20149624"/>
      <w:bookmarkStart w:id="12" w:name="_Toc27846415"/>
      <w:bookmarkStart w:id="13" w:name="_Toc36187539"/>
      <w:bookmarkStart w:id="14" w:name="_Toc45183443"/>
      <w:bookmarkStart w:id="15" w:name="_Toc47342285"/>
      <w:bookmarkStart w:id="16" w:name="_Toc51768983"/>
      <w:bookmarkStart w:id="17" w:name="_Toc122440055"/>
      <w:bookmarkEnd w:id="4"/>
      <w:bookmarkEnd w:id="5"/>
      <w:bookmarkEnd w:id="6"/>
      <w:bookmarkEnd w:id="7"/>
      <w:bookmarkEnd w:id="8"/>
      <w:bookmarkEnd w:id="9"/>
      <w:bookmarkEnd w:id="10"/>
      <w:r w:rsidRPr="001B7C50">
        <w:t>2</w:t>
      </w:r>
      <w:r w:rsidRPr="001B7C50">
        <w:tab/>
        <w:t>References</w:t>
      </w:r>
      <w:bookmarkEnd w:id="11"/>
      <w:bookmarkEnd w:id="12"/>
      <w:bookmarkEnd w:id="13"/>
      <w:bookmarkEnd w:id="14"/>
      <w:bookmarkEnd w:id="15"/>
      <w:bookmarkEnd w:id="16"/>
      <w:bookmarkEnd w:id="17"/>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8" w:author="Ericsson" w:date="2022-12-09T16:52:00Z"/>
        </w:rPr>
      </w:pPr>
      <w:ins w:id="19" w:author="Ericsson" w:date="2022-12-08T17:26:00Z">
        <w:r w:rsidRPr="001B7C50">
          <w:t>[</w:t>
        </w:r>
        <w:r>
          <w:t>X</w:t>
        </w:r>
        <w:r w:rsidRPr="001B7C50">
          <w:t>]</w:t>
        </w:r>
        <w:r w:rsidRPr="001B7C50">
          <w:tab/>
        </w:r>
      </w:ins>
      <w:ins w:id="20" w:author="Ericsson" w:date="2022-12-08T17:27:00Z">
        <w:r w:rsidRPr="00893FB3">
          <w:t>IETF RFC 8655: "Deterministic Networking Architecture".</w:t>
        </w:r>
      </w:ins>
    </w:p>
    <w:p w14:paraId="62C3C3DB" w14:textId="77777777" w:rsidR="00961E1B" w:rsidRDefault="00961E1B" w:rsidP="00961E1B">
      <w:pPr>
        <w:pStyle w:val="EX"/>
        <w:rPr>
          <w:ins w:id="21" w:author="Ericsson" w:date="2022-12-09T17:39:00Z"/>
          <w:lang w:eastAsia="ko-KR"/>
        </w:rPr>
      </w:pPr>
      <w:ins w:id="22" w:author="Ericsson" w:date="2022-12-09T16:52:00Z">
        <w:r w:rsidRPr="00694E39">
          <w:rPr>
            <w:lang w:eastAsia="ko-KR"/>
          </w:rPr>
          <w:t>[</w:t>
        </w:r>
      </w:ins>
      <w:ins w:id="23" w:author="Ericsson" w:date="2022-12-09T17:40:00Z">
        <w:r>
          <w:rPr>
            <w:lang w:eastAsia="ko-KR"/>
          </w:rPr>
          <w:t>Y</w:t>
        </w:r>
      </w:ins>
      <w:ins w:id="24"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5" w:author="Ericsson" w:date="2023-01-05T13:23:00Z"/>
          <w:lang w:eastAsia="ko-KR"/>
        </w:rPr>
      </w:pPr>
      <w:ins w:id="26" w:author="Ericsson" w:date="2022-12-09T17:39:00Z">
        <w:r w:rsidRPr="00694E39">
          <w:rPr>
            <w:lang w:eastAsia="ko-KR"/>
          </w:rPr>
          <w:t>[</w:t>
        </w:r>
      </w:ins>
      <w:ins w:id="27" w:author="Ericsson" w:date="2022-12-09T17:40:00Z">
        <w:r>
          <w:rPr>
            <w:lang w:eastAsia="ko-KR"/>
          </w:rPr>
          <w:t>Z</w:t>
        </w:r>
      </w:ins>
      <w:ins w:id="28"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9" w:author="Ericsson" w:date="2023-01-05T09:58:00Z"/>
          <w:lang w:eastAsia="ko-KR"/>
        </w:rPr>
      </w:pPr>
      <w:ins w:id="30" w:author="Ericsson" w:date="2023-01-05T13:23:00Z">
        <w:r>
          <w:rPr>
            <w:lang w:eastAsia="ko-KR"/>
          </w:rPr>
          <w:t>[V]</w:t>
        </w:r>
      </w:ins>
      <w:ins w:id="31"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proofErr w:type="gramStart"/>
        <w:r>
          <w:t>"</w:t>
        </w:r>
        <w:r w:rsidR="00314500" w:rsidRPr="00314500">
          <w:t xml:space="preserve"> </w:t>
        </w:r>
        <w:r w:rsidR="00314500" w:rsidRPr="00314500">
          <w:rPr>
            <w:lang w:eastAsia="ko-KR"/>
          </w:rPr>
          <w:t>IANA</w:t>
        </w:r>
        <w:proofErr w:type="gramEnd"/>
        <w:r w:rsidR="00314500" w:rsidRPr="00314500">
          <w:rPr>
            <w:lang w:eastAsia="ko-KR"/>
          </w:rPr>
          <w:t xml:space="preserve"> Interface Type YANG Module</w:t>
        </w:r>
        <w:r>
          <w:t>"</w:t>
        </w:r>
        <w:r w:rsidRPr="00694E39">
          <w:rPr>
            <w:lang w:eastAsia="ko-KR"/>
          </w:rPr>
          <w:t>.</w:t>
        </w:r>
      </w:ins>
    </w:p>
    <w:p w14:paraId="22D00509" w14:textId="05284832" w:rsidR="00961E1B" w:rsidRDefault="00961E1B" w:rsidP="00961E1B">
      <w:pPr>
        <w:pStyle w:val="EX"/>
        <w:rPr>
          <w:ins w:id="32" w:author="Ericsson" w:date="2022-12-09T16:52:00Z"/>
        </w:rPr>
      </w:pPr>
      <w:ins w:id="33" w:author="Ericsson" w:date="2022-12-09T18:01:00Z">
        <w:r w:rsidRPr="00694E39">
          <w:t>[</w:t>
        </w:r>
        <w:r>
          <w:t>P</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215DF2CD" w14:textId="70BA0609" w:rsidR="00961E1B" w:rsidRPr="00694E39" w:rsidRDefault="00961E1B" w:rsidP="00961E1B">
      <w:pPr>
        <w:pStyle w:val="EX"/>
        <w:rPr>
          <w:ins w:id="34" w:author="Ericsson" w:date="2022-12-09T16:52:00Z"/>
        </w:rPr>
      </w:pPr>
      <w:ins w:id="35" w:author="Ericsson" w:date="2022-12-09T16:52:00Z">
        <w:r w:rsidRPr="00694E39">
          <w:t>[</w:t>
        </w:r>
      </w:ins>
      <w:ins w:id="36" w:author="Ericsson" w:date="2022-12-09T18:01:00Z">
        <w:r>
          <w:t>Q</w:t>
        </w:r>
      </w:ins>
      <w:ins w:id="37" w:author="Ericsson" w:date="2022-12-09T16:52:00Z">
        <w:r w:rsidRPr="00694E39">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8" w:author="Ericsson" w:date="2022-12-09T18:57:00Z"/>
        </w:rPr>
      </w:pPr>
      <w:ins w:id="39" w:author="Ericsson" w:date="2022-12-09T16:52:00Z">
        <w:r w:rsidRPr="00694E39">
          <w:t>[</w:t>
        </w:r>
      </w:ins>
      <w:ins w:id="40" w:author="Ericsson" w:date="2022-12-09T18:01:00Z">
        <w:r>
          <w:t>R</w:t>
        </w:r>
      </w:ins>
      <w:ins w:id="41"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2" w:author="Ericsson" w:date="2022-12-09T18:57:00Z"/>
        </w:rPr>
      </w:pPr>
      <w:ins w:id="43" w:author="Ericsson" w:date="2022-12-09T18:57:00Z">
        <w:r w:rsidRPr="00694E39">
          <w:t>[</w:t>
        </w:r>
        <w:r>
          <w:t>S</w:t>
        </w:r>
        <w:r w:rsidRPr="00694E39">
          <w:t>]</w:t>
        </w:r>
        <w:r w:rsidRPr="00694E39">
          <w:tab/>
          <w:t>IETF RFC </w:t>
        </w:r>
        <w:r>
          <w:t>8939</w:t>
        </w:r>
        <w:r w:rsidRPr="00694E39">
          <w:t xml:space="preserve">: </w:t>
        </w:r>
        <w:r>
          <w:t>"</w:t>
        </w:r>
        <w:r w:rsidRPr="00621C71">
          <w:t>Deterministic Networking (</w:t>
        </w:r>
        <w:proofErr w:type="spellStart"/>
        <w:r w:rsidRPr="00621C71">
          <w:t>DetNet</w:t>
        </w:r>
        <w:proofErr w:type="spellEnd"/>
        <w:r w:rsidRPr="00621C71">
          <w:t>) Data Plane: IP</w:t>
        </w:r>
        <w:r>
          <w:t>"</w:t>
        </w:r>
        <w:r w:rsidRPr="00694E39">
          <w:t>.</w:t>
        </w:r>
      </w:ins>
    </w:p>
    <w:p w14:paraId="29C3C4EE" w14:textId="40050232" w:rsidR="005E062F" w:rsidRDefault="005E062F" w:rsidP="00301423">
      <w:pPr>
        <w:pStyle w:val="2"/>
        <w:ind w:left="0" w:firstLine="0"/>
      </w:pPr>
    </w:p>
    <w:p w14:paraId="0D763CD9" w14:textId="77777777" w:rsidR="00DF4650" w:rsidRDefault="00DF4650" w:rsidP="00DF4650">
      <w:pPr>
        <w:pStyle w:val="13"/>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4" w:name="_Toc122440058"/>
      <w:bookmarkStart w:id="45" w:name="_Toc51768986"/>
      <w:bookmarkStart w:id="46" w:name="_Toc47342288"/>
      <w:bookmarkStart w:id="47" w:name="_Toc45183446"/>
      <w:bookmarkStart w:id="48" w:name="_Toc36187542"/>
      <w:bookmarkStart w:id="49" w:name="_Toc27846418"/>
      <w:r w:rsidRPr="003B7525">
        <w:rPr>
          <w:rFonts w:ascii="Arial" w:hAnsi="Arial"/>
          <w:sz w:val="32"/>
        </w:rPr>
        <w:t>3.2</w:t>
      </w:r>
      <w:r w:rsidRPr="003B7525">
        <w:rPr>
          <w:rFonts w:ascii="Arial" w:hAnsi="Arial"/>
          <w:sz w:val="32"/>
        </w:rPr>
        <w:tab/>
        <w:t>Abbreviations</w:t>
      </w:r>
      <w:bookmarkEnd w:id="44"/>
      <w:bookmarkEnd w:id="45"/>
      <w:bookmarkEnd w:id="46"/>
      <w:bookmarkEnd w:id="47"/>
      <w:bookmarkEnd w:id="48"/>
      <w:bookmarkEnd w:id="49"/>
    </w:p>
    <w:p w14:paraId="1471FA1D" w14:textId="77777777" w:rsidR="00DF4650" w:rsidRPr="003B7525" w:rsidRDefault="00DF4650" w:rsidP="00DF4650">
      <w:pPr>
        <w:keepNext/>
        <w:rPr>
          <w:rFonts w:eastAsia="等线"/>
        </w:rPr>
      </w:pPr>
      <w:r w:rsidRPr="003B7525">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5GC</w:t>
      </w:r>
      <w:r w:rsidRPr="003B7525">
        <w:rPr>
          <w:rFonts w:eastAsia="等线"/>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DDNMF</w:t>
      </w:r>
      <w:r w:rsidRPr="003B7525">
        <w:rPr>
          <w:rFonts w:eastAsia="等线"/>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LAN</w:t>
      </w:r>
      <w:r w:rsidRPr="003B7525">
        <w:rPr>
          <w:rFonts w:eastAsia="等线"/>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en-GB"/>
        </w:rPr>
        <w:t>5GS</w:t>
      </w:r>
      <w:r w:rsidRPr="003B7525">
        <w:rPr>
          <w:rFonts w:eastAsia="等线"/>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w:t>
      </w:r>
      <w:proofErr w:type="gramStart"/>
      <w:r w:rsidRPr="003B7525">
        <w:rPr>
          <w:rFonts w:eastAsia="等线"/>
          <w:lang w:eastAsia="en-GB"/>
        </w:rPr>
        <w:t>AN</w:t>
      </w:r>
      <w:proofErr w:type="gramEnd"/>
      <w:r w:rsidRPr="003B7525">
        <w:rPr>
          <w:rFonts w:eastAsia="等线"/>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5G-AN PDB</w:t>
      </w:r>
      <w:r w:rsidRPr="003B7525">
        <w:rPr>
          <w:rFonts w:eastAsia="等线"/>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5G-EIR</w:t>
      </w:r>
      <w:r w:rsidRPr="003B7525">
        <w:rPr>
          <w:rFonts w:eastAsia="等线"/>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5G-GUTI</w:t>
      </w:r>
      <w:r w:rsidRPr="003B7525">
        <w:rPr>
          <w:rFonts w:eastAsia="等线"/>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5G-BRG</w:t>
      </w:r>
      <w:r w:rsidRPr="003B7525">
        <w:rPr>
          <w:rFonts w:eastAsia="等线"/>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5G-CRG</w:t>
      </w:r>
      <w:r w:rsidRPr="003B7525">
        <w:rPr>
          <w:rFonts w:eastAsia="等线"/>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GM</w:t>
      </w:r>
      <w:r w:rsidRPr="003B7525">
        <w:rPr>
          <w:rFonts w:eastAsia="等线"/>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NSWO</w:t>
      </w:r>
      <w:r w:rsidRPr="003B7525">
        <w:rPr>
          <w:rFonts w:eastAsia="等线"/>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5G-RG</w:t>
      </w:r>
      <w:r w:rsidRPr="003B7525">
        <w:rPr>
          <w:rFonts w:eastAsia="等线"/>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zh-CN"/>
        </w:rPr>
        <w:t>5G-S-TMSI</w:t>
      </w:r>
      <w:r w:rsidRPr="003B7525">
        <w:rPr>
          <w:rFonts w:eastAsia="等线"/>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VN</w:t>
      </w:r>
      <w:r w:rsidRPr="003B7525">
        <w:rPr>
          <w:rFonts w:eastAsia="等线"/>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5QI</w:t>
      </w:r>
      <w:r w:rsidRPr="003B7525">
        <w:rPr>
          <w:rFonts w:eastAsia="等线"/>
          <w:lang w:eastAsia="en-GB"/>
        </w:rPr>
        <w:tab/>
        <w:t xml:space="preserve">5G </w:t>
      </w:r>
      <w:proofErr w:type="spellStart"/>
      <w:r w:rsidRPr="003B7525">
        <w:rPr>
          <w:rFonts w:eastAsia="等线"/>
          <w:lang w:eastAsia="en-GB"/>
        </w:rPr>
        <w:t>QoS</w:t>
      </w:r>
      <w:proofErr w:type="spellEnd"/>
      <w:r w:rsidRPr="003B7525">
        <w:rPr>
          <w:rFonts w:eastAsia="等线"/>
          <w:lang w:eastAsia="en-GB"/>
        </w:rPr>
        <w:t xml:space="preserve">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ADRF</w:t>
      </w:r>
      <w:r w:rsidRPr="003B7525">
        <w:rPr>
          <w:rFonts w:eastAsia="等线"/>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AF</w:t>
      </w:r>
      <w:r w:rsidRPr="003B7525">
        <w:rPr>
          <w:rFonts w:eastAsia="等线"/>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AKMA</w:t>
      </w:r>
      <w:r w:rsidRPr="003B7525">
        <w:rPr>
          <w:rFonts w:eastAsia="等线"/>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AnLF</w:t>
      </w:r>
      <w:proofErr w:type="spellEnd"/>
      <w:r w:rsidRPr="003B7525">
        <w:rPr>
          <w:rFonts w:eastAsia="等线"/>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AMF</w:t>
      </w:r>
      <w:r w:rsidRPr="003B7525">
        <w:rPr>
          <w:rFonts w:eastAsia="等线"/>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AS</w:t>
      </w:r>
      <w:r w:rsidRPr="003B7525">
        <w:rPr>
          <w:rFonts w:eastAsia="等线"/>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w:t>
      </w:r>
      <w:r w:rsidRPr="003B7525">
        <w:rPr>
          <w:rFonts w:eastAsia="等线"/>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ATSSS-LL</w:t>
      </w:r>
      <w:r w:rsidRPr="003B7525">
        <w:rPr>
          <w:rFonts w:eastAsia="等线"/>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AUSF</w:t>
      </w:r>
      <w:r w:rsidRPr="003B7525">
        <w:rPr>
          <w:rFonts w:eastAsia="等线"/>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BMCA</w:t>
      </w:r>
      <w:r w:rsidRPr="003B7525">
        <w:rPr>
          <w:rFonts w:eastAsia="等线"/>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BSF</w:t>
      </w:r>
      <w:r w:rsidRPr="003B7525">
        <w:rPr>
          <w:rFonts w:eastAsia="等线"/>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CAG</w:t>
      </w:r>
      <w:r w:rsidRPr="003B7525">
        <w:rPr>
          <w:rFonts w:eastAsia="等线"/>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CAPIF</w:t>
      </w:r>
      <w:r w:rsidRPr="003B7525">
        <w:rPr>
          <w:rFonts w:eastAsia="等线"/>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w:t>
      </w:r>
      <w:r w:rsidRPr="003B7525">
        <w:rPr>
          <w:rFonts w:eastAsia="等线"/>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CHF</w:t>
      </w:r>
      <w:r w:rsidRPr="003B7525">
        <w:rPr>
          <w:rFonts w:eastAsia="等线"/>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CN PDB</w:t>
      </w:r>
      <w:r w:rsidRPr="003B7525">
        <w:rPr>
          <w:rFonts w:eastAsia="等线"/>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CP</w:t>
      </w:r>
      <w:r w:rsidRPr="003B7525">
        <w:rPr>
          <w:rFonts w:eastAsia="等线"/>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DAPS</w:t>
      </w:r>
      <w:r w:rsidRPr="003B7525">
        <w:rPr>
          <w:rFonts w:eastAsia="等线"/>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DCCF</w:t>
      </w:r>
      <w:r w:rsidRPr="003B7525">
        <w:rPr>
          <w:rFonts w:eastAsia="等线"/>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DCS</w:t>
      </w:r>
      <w:r w:rsidRPr="003B7525">
        <w:rPr>
          <w:rFonts w:eastAsia="等线"/>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50" w:author="zte-v1" w:date="2023-01-07T23:29:00Z"/>
          <w:rFonts w:eastAsia="等线"/>
          <w:lang w:eastAsia="en-GB"/>
        </w:rPr>
      </w:pPr>
      <w:proofErr w:type="spellStart"/>
      <w:ins w:id="51" w:author="zte-v1" w:date="2023-01-07T23:29:00Z">
        <w:r w:rsidRPr="003B7525">
          <w:rPr>
            <w:rFonts w:eastAsia="等线"/>
            <w:lang w:eastAsia="en-GB"/>
          </w:rPr>
          <w:t>D</w:t>
        </w:r>
        <w:r>
          <w:rPr>
            <w:rFonts w:eastAsia="等线"/>
            <w:lang w:eastAsia="en-GB"/>
          </w:rPr>
          <w:t>etNet</w:t>
        </w:r>
        <w:proofErr w:type="spellEnd"/>
        <w:r w:rsidRPr="003B7525">
          <w:rPr>
            <w:rFonts w:eastAsia="等线"/>
            <w:lang w:eastAsia="en-GB"/>
          </w:rPr>
          <w:tab/>
        </w:r>
      </w:ins>
      <w:ins w:id="52"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DL</w:t>
      </w:r>
      <w:r w:rsidRPr="003B7525">
        <w:rPr>
          <w:rFonts w:eastAsia="等线"/>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w:t>
      </w:r>
      <w:r w:rsidRPr="003B7525">
        <w:rPr>
          <w:rFonts w:eastAsia="等线"/>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DNAI</w:t>
      </w:r>
      <w:r w:rsidRPr="003B7525">
        <w:rPr>
          <w:rFonts w:eastAsia="等线"/>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DNN</w:t>
      </w:r>
      <w:r w:rsidRPr="003B7525">
        <w:rPr>
          <w:rFonts w:eastAsia="等线"/>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DRX</w:t>
      </w:r>
      <w:r w:rsidRPr="003B7525">
        <w:rPr>
          <w:rFonts w:eastAsia="等线"/>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DS-TT</w:t>
      </w:r>
      <w:r w:rsidRPr="003B7525">
        <w:rPr>
          <w:rFonts w:eastAsia="等线"/>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EAC</w:t>
      </w:r>
      <w:r w:rsidRPr="003B7525">
        <w:rPr>
          <w:rFonts w:eastAsia="等线"/>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proofErr w:type="spellStart"/>
      <w:proofErr w:type="gramStart"/>
      <w:r w:rsidRPr="003B7525">
        <w:rPr>
          <w:rFonts w:eastAsia="等线"/>
          <w:lang w:eastAsia="en-GB"/>
        </w:rPr>
        <w:t>ePDG</w:t>
      </w:r>
      <w:proofErr w:type="spellEnd"/>
      <w:proofErr w:type="gramEnd"/>
      <w:r w:rsidRPr="003B7525">
        <w:rPr>
          <w:rFonts w:eastAsia="等线"/>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EBI</w:t>
      </w:r>
      <w:r w:rsidRPr="003B7525">
        <w:rPr>
          <w:rFonts w:eastAsia="等线"/>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EUI</w:t>
      </w:r>
      <w:r w:rsidRPr="003B7525">
        <w:rPr>
          <w:rFonts w:eastAsia="等线"/>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FAR</w:t>
      </w:r>
      <w:r w:rsidRPr="003B7525">
        <w:rPr>
          <w:rFonts w:eastAsia="等线"/>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FN-BRG</w:t>
      </w:r>
      <w:r w:rsidRPr="003B7525">
        <w:rPr>
          <w:rFonts w:eastAsia="等线"/>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FN-CRG</w:t>
      </w:r>
      <w:r w:rsidRPr="003B7525">
        <w:rPr>
          <w:rFonts w:eastAsia="等线"/>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FN-RG</w:t>
      </w:r>
      <w:r w:rsidRPr="003B7525">
        <w:rPr>
          <w:rFonts w:eastAsia="等线"/>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FQDN</w:t>
      </w:r>
      <w:r w:rsidRPr="003B7525">
        <w:rPr>
          <w:rFonts w:eastAsia="等线"/>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GBA</w:t>
      </w:r>
      <w:r w:rsidRPr="003B7525">
        <w:rPr>
          <w:rFonts w:eastAsia="等线"/>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GEO</w:t>
      </w:r>
      <w:r w:rsidRPr="003B7525">
        <w:rPr>
          <w:rFonts w:eastAsia="等线"/>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GFBR</w:t>
      </w:r>
      <w:r w:rsidRPr="003B7525">
        <w:rPr>
          <w:rFonts w:eastAsia="等线"/>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GPSI</w:t>
      </w:r>
      <w:r w:rsidRPr="003B7525">
        <w:rPr>
          <w:rFonts w:eastAsia="等线"/>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GUAMI</w:t>
      </w:r>
      <w:r w:rsidRPr="003B7525">
        <w:rPr>
          <w:rFonts w:eastAsia="等线"/>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HMTC</w:t>
      </w:r>
      <w:r w:rsidRPr="003B7525">
        <w:rPr>
          <w:rFonts w:eastAsia="等线"/>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HR</w:t>
      </w:r>
      <w:r w:rsidRPr="003B7525">
        <w:rPr>
          <w:rFonts w:eastAsia="等线"/>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IAB</w:t>
      </w:r>
      <w:r w:rsidRPr="003B7525">
        <w:rPr>
          <w:rFonts w:eastAsia="等线"/>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IMEI/TAC</w:t>
      </w:r>
      <w:r w:rsidRPr="003B7525">
        <w:rPr>
          <w:rFonts w:eastAsia="等线"/>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IPUPS</w:t>
      </w:r>
      <w:r w:rsidRPr="003B7525">
        <w:rPr>
          <w:rFonts w:eastAsia="等线"/>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I-SMF</w:t>
      </w:r>
      <w:r w:rsidRPr="003B7525">
        <w:rPr>
          <w:rFonts w:eastAsia="等线"/>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I-UPF</w:t>
      </w:r>
      <w:r w:rsidRPr="003B7525">
        <w:rPr>
          <w:rFonts w:eastAsia="等线"/>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LADN</w:t>
      </w:r>
      <w:r w:rsidRPr="003B7525">
        <w:rPr>
          <w:rFonts w:eastAsia="等线"/>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LBO</w:t>
      </w:r>
      <w:r w:rsidRPr="003B7525">
        <w:rPr>
          <w:rFonts w:eastAsia="等线"/>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w:t>
      </w:r>
      <w:r w:rsidRPr="003B7525">
        <w:rPr>
          <w:rFonts w:eastAsia="等线"/>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MBSF</w:t>
      </w:r>
      <w:r w:rsidRPr="003B7525">
        <w:rPr>
          <w:rFonts w:eastAsia="等线"/>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MBSR</w:t>
      </w:r>
      <w:r w:rsidRPr="003B7525">
        <w:rPr>
          <w:rFonts w:eastAsia="等线"/>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MBSTF</w:t>
      </w:r>
      <w:r w:rsidRPr="003B7525">
        <w:rPr>
          <w:rFonts w:eastAsia="等线"/>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MB-SMF</w:t>
      </w:r>
      <w:r w:rsidRPr="003B7525">
        <w:rPr>
          <w:rFonts w:eastAsia="等线"/>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lastRenderedPageBreak/>
        <w:t>MB-UPF</w:t>
      </w:r>
      <w:r w:rsidRPr="003B7525">
        <w:rPr>
          <w:rFonts w:eastAsia="等线"/>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MEO</w:t>
      </w:r>
      <w:r w:rsidRPr="003B7525">
        <w:rPr>
          <w:rFonts w:eastAsia="等线"/>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MFAF</w:t>
      </w:r>
      <w:r w:rsidRPr="003B7525">
        <w:rPr>
          <w:rFonts w:eastAsia="等线"/>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MCX</w:t>
      </w:r>
      <w:r w:rsidRPr="003B7525">
        <w:rPr>
          <w:rFonts w:eastAsia="等线"/>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MDBV</w:t>
      </w:r>
      <w:r w:rsidRPr="003B7525">
        <w:rPr>
          <w:rFonts w:eastAsia="等线"/>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MFBR</w:t>
      </w:r>
      <w:r w:rsidRPr="003B7525">
        <w:rPr>
          <w:rFonts w:eastAsia="等线"/>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MICO</w:t>
      </w:r>
      <w:r w:rsidRPr="003B7525">
        <w:rPr>
          <w:rFonts w:eastAsia="等线"/>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MINT</w:t>
      </w:r>
      <w:r w:rsidRPr="003B7525">
        <w:rPr>
          <w:rFonts w:eastAsia="等线"/>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ML</w:t>
      </w:r>
      <w:r w:rsidRPr="003B7525">
        <w:rPr>
          <w:rFonts w:eastAsia="等线"/>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MPS</w:t>
      </w:r>
      <w:r w:rsidRPr="003B7525">
        <w:rPr>
          <w:rFonts w:eastAsia="等线"/>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MPTCP</w:t>
      </w:r>
      <w:r w:rsidRPr="003B7525">
        <w:rPr>
          <w:rFonts w:eastAsia="等线"/>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MTLF</w:t>
      </w:r>
      <w:r w:rsidRPr="003B7525">
        <w:rPr>
          <w:rFonts w:eastAsia="等线"/>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N3IWF</w:t>
      </w:r>
      <w:r w:rsidRPr="003B7525">
        <w:rPr>
          <w:rFonts w:eastAsia="等线"/>
          <w:lang w:eastAsia="en-GB"/>
        </w:rPr>
        <w:tab/>
        <w:t xml:space="preserve">Non-3GPP </w:t>
      </w:r>
      <w:proofErr w:type="spellStart"/>
      <w:r w:rsidRPr="003B7525">
        <w:rPr>
          <w:rFonts w:eastAsia="等线"/>
          <w:lang w:eastAsia="en-GB"/>
        </w:rPr>
        <w:t>InterWorking</w:t>
      </w:r>
      <w:proofErr w:type="spellEnd"/>
      <w:r w:rsidRPr="003B7525">
        <w:rPr>
          <w:rFonts w:eastAsia="等线"/>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N5CW</w:t>
      </w:r>
      <w:r w:rsidRPr="003B7525">
        <w:rPr>
          <w:rFonts w:eastAsia="等线"/>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NAI</w:t>
      </w:r>
      <w:r w:rsidRPr="003B7525">
        <w:rPr>
          <w:rFonts w:eastAsia="等线"/>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NEF</w:t>
      </w:r>
      <w:r w:rsidRPr="003B7525">
        <w:rPr>
          <w:rFonts w:eastAsia="等线"/>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NF</w:t>
      </w:r>
      <w:r w:rsidRPr="003B7525">
        <w:rPr>
          <w:rFonts w:eastAsia="等线"/>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NGAP</w:t>
      </w:r>
      <w:r w:rsidRPr="003B7525">
        <w:rPr>
          <w:rFonts w:eastAsia="等线"/>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NID</w:t>
      </w:r>
      <w:r w:rsidRPr="003B7525">
        <w:rPr>
          <w:rFonts w:eastAsia="等线"/>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NPN</w:t>
      </w:r>
      <w:r w:rsidRPr="003B7525">
        <w:rPr>
          <w:rFonts w:eastAsia="等线"/>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w:t>
      </w:r>
      <w:r w:rsidRPr="003B7525">
        <w:rPr>
          <w:rFonts w:eastAsia="等线"/>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NRF</w:t>
      </w:r>
      <w:r w:rsidRPr="003B7525">
        <w:rPr>
          <w:rFonts w:eastAsia="等线"/>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w:t>
      </w:r>
      <w:r w:rsidRPr="003B7525">
        <w:rPr>
          <w:rFonts w:eastAsia="等线"/>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NSACF</w:t>
      </w:r>
      <w:r w:rsidRPr="003B7525">
        <w:rPr>
          <w:rFonts w:eastAsia="等线"/>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NSAG</w:t>
      </w:r>
      <w:r w:rsidRPr="003B7525">
        <w:rPr>
          <w:rFonts w:eastAsia="等线"/>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NSI ID</w:t>
      </w:r>
      <w:r w:rsidRPr="003B7525">
        <w:rPr>
          <w:rFonts w:eastAsia="等线"/>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w:t>
      </w:r>
      <w:r w:rsidRPr="003B7525">
        <w:rPr>
          <w:rFonts w:eastAsia="等线"/>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NSSAAF</w:t>
      </w:r>
      <w:r w:rsidRPr="003B7525">
        <w:rPr>
          <w:rFonts w:eastAsia="等线"/>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NSSAI</w:t>
      </w:r>
      <w:r w:rsidRPr="003B7525">
        <w:rPr>
          <w:rFonts w:eastAsia="等线"/>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NSSF</w:t>
      </w:r>
      <w:r w:rsidRPr="003B7525">
        <w:rPr>
          <w:rFonts w:eastAsia="等线"/>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NSSP</w:t>
      </w:r>
      <w:r w:rsidRPr="003B7525">
        <w:rPr>
          <w:rFonts w:eastAsia="等线"/>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NSSRG</w:t>
      </w:r>
      <w:r w:rsidRPr="003B7525">
        <w:rPr>
          <w:rFonts w:eastAsia="等线"/>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w:t>
      </w:r>
      <w:r w:rsidRPr="003B7525">
        <w:rPr>
          <w:rFonts w:eastAsia="等线"/>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NSWOF</w:t>
      </w:r>
      <w:r w:rsidRPr="003B7525">
        <w:rPr>
          <w:rFonts w:eastAsia="等线"/>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NW-TT</w:t>
      </w:r>
      <w:r w:rsidRPr="003B7525">
        <w:rPr>
          <w:rFonts w:eastAsia="等线"/>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NWDAF</w:t>
      </w:r>
      <w:r w:rsidRPr="003B7525">
        <w:rPr>
          <w:rFonts w:eastAsia="等线"/>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ONN</w:t>
      </w:r>
      <w:r w:rsidRPr="003B7525">
        <w:rPr>
          <w:rFonts w:eastAsia="等线"/>
          <w:lang w:eastAsia="en-GB"/>
        </w:rPr>
        <w:tab/>
      </w:r>
      <w:proofErr w:type="spellStart"/>
      <w:r w:rsidRPr="003B7525">
        <w:rPr>
          <w:rFonts w:eastAsia="等线"/>
          <w:lang w:eastAsia="en-GB"/>
        </w:rPr>
        <w:t>Onboarding</w:t>
      </w:r>
      <w:proofErr w:type="spellEnd"/>
      <w:r w:rsidRPr="003B7525">
        <w:rPr>
          <w:rFonts w:eastAsia="等线"/>
          <w:lang w:eastAsia="en-GB"/>
        </w:rPr>
        <w:t xml:space="preserve">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ON-SNPN</w:t>
      </w:r>
      <w:r w:rsidRPr="003B7525">
        <w:rPr>
          <w:rFonts w:eastAsia="等线"/>
          <w:lang w:eastAsia="en-GB"/>
        </w:rPr>
        <w:tab/>
      </w:r>
      <w:proofErr w:type="spellStart"/>
      <w:r w:rsidRPr="003B7525">
        <w:rPr>
          <w:rFonts w:eastAsia="等线"/>
          <w:lang w:eastAsia="en-GB"/>
        </w:rPr>
        <w:t>Onboarding</w:t>
      </w:r>
      <w:proofErr w:type="spellEnd"/>
      <w:r w:rsidRPr="003B7525">
        <w:rPr>
          <w:rFonts w:eastAsia="等线"/>
          <w:lang w:eastAsia="en-GB"/>
        </w:rPr>
        <w:t xml:space="preserve">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PCF</w:t>
      </w:r>
      <w:r w:rsidRPr="003B7525">
        <w:rPr>
          <w:rFonts w:eastAsia="等线"/>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等线"/>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等线"/>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等线"/>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等线"/>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PTP</w:t>
      </w:r>
      <w:r w:rsidRPr="003B7525">
        <w:rPr>
          <w:rFonts w:eastAsia="等线"/>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PVS</w:t>
      </w:r>
      <w:r w:rsidRPr="003B7525">
        <w:rPr>
          <w:rFonts w:eastAsia="等线"/>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等线"/>
          <w:lang w:eastAsia="en-GB"/>
        </w:rPr>
        <w:t>QFI</w:t>
      </w:r>
      <w:r w:rsidRPr="003B7525">
        <w:rPr>
          <w:rFonts w:eastAsia="等线"/>
          <w:lang w:eastAsia="en-GB"/>
        </w:rPr>
        <w:tab/>
      </w:r>
      <w:proofErr w:type="spellStart"/>
      <w:r w:rsidRPr="003B7525">
        <w:rPr>
          <w:rFonts w:eastAsia="等线"/>
          <w:lang w:eastAsia="en-GB"/>
        </w:rPr>
        <w:t>QoS</w:t>
      </w:r>
      <w:proofErr w:type="spellEnd"/>
      <w:r w:rsidRPr="003B7525">
        <w:rPr>
          <w:rFonts w:eastAsia="等线"/>
          <w:lang w:eastAsia="en-GB"/>
        </w:rPr>
        <w:t xml:space="preserve">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QoE</w:t>
      </w:r>
      <w:proofErr w:type="spellEnd"/>
      <w:r w:rsidRPr="003B7525">
        <w:rPr>
          <w:rFonts w:eastAsia="等线"/>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RACS</w:t>
      </w:r>
      <w:r w:rsidRPr="003B7525">
        <w:rPr>
          <w:rFonts w:eastAsia="等线"/>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(R)AN</w:t>
      </w:r>
      <w:r w:rsidRPr="003B7525">
        <w:rPr>
          <w:rFonts w:eastAsia="等线"/>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等线"/>
          <w:lang w:eastAsia="en-GB"/>
        </w:rPr>
        <w:tab/>
      </w:r>
      <w:r w:rsidRPr="003B7525">
        <w:rPr>
          <w:lang w:eastAsia="zh-CN"/>
        </w:rPr>
        <w:t xml:space="preserve">Reflective </w:t>
      </w:r>
      <w:proofErr w:type="spellStart"/>
      <w:r w:rsidRPr="003B7525">
        <w:rPr>
          <w:lang w:eastAsia="zh-CN"/>
        </w:rPr>
        <w:t>QoS</w:t>
      </w:r>
      <w:proofErr w:type="spellEnd"/>
      <w:r w:rsidRPr="003B7525">
        <w:rPr>
          <w:lang w:eastAsia="zh-CN"/>
        </w:rPr>
        <w:t xml:space="preserve">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RQI</w:t>
      </w:r>
      <w:r w:rsidRPr="003B7525">
        <w:rPr>
          <w:rFonts w:eastAsia="等线"/>
          <w:lang w:eastAsia="en-GB"/>
        </w:rPr>
        <w:tab/>
      </w:r>
      <w:r w:rsidRPr="003B7525">
        <w:rPr>
          <w:lang w:eastAsia="zh-CN"/>
        </w:rPr>
        <w:t xml:space="preserve">Reflective </w:t>
      </w:r>
      <w:proofErr w:type="spellStart"/>
      <w:r w:rsidRPr="003B7525">
        <w:rPr>
          <w:lang w:eastAsia="zh-CN"/>
        </w:rPr>
        <w:t>QoS</w:t>
      </w:r>
      <w:proofErr w:type="spellEnd"/>
      <w:r w:rsidRPr="003B7525">
        <w:rPr>
          <w:lang w:eastAsia="zh-CN"/>
        </w:rPr>
        <w:t xml:space="preserve">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RSN</w:t>
      </w:r>
      <w:r w:rsidRPr="003B7525">
        <w:rPr>
          <w:rFonts w:eastAsia="等线"/>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SA NR</w:t>
      </w:r>
      <w:r w:rsidRPr="003B7525">
        <w:rPr>
          <w:rFonts w:eastAsia="等线"/>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SBA</w:t>
      </w:r>
      <w:r w:rsidRPr="003B7525">
        <w:rPr>
          <w:rFonts w:eastAsia="等线"/>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SBI</w:t>
      </w:r>
      <w:r w:rsidRPr="003B7525">
        <w:rPr>
          <w:rFonts w:eastAsia="等线"/>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SD</w:t>
      </w:r>
      <w:r w:rsidRPr="003B7525">
        <w:rPr>
          <w:rFonts w:eastAsia="等线"/>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SEAF</w:t>
      </w:r>
      <w:r w:rsidRPr="003B7525">
        <w:rPr>
          <w:rFonts w:eastAsia="等线"/>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SEPP</w:t>
      </w:r>
      <w:r w:rsidRPr="003B7525">
        <w:rPr>
          <w:rFonts w:eastAsia="等线"/>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SMF</w:t>
      </w:r>
      <w:r w:rsidRPr="003B7525">
        <w:rPr>
          <w:rFonts w:eastAsia="等线"/>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SMSF</w:t>
      </w:r>
      <w:r w:rsidRPr="003B7525">
        <w:rPr>
          <w:rFonts w:eastAsia="等线"/>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w:t>
      </w:r>
      <w:r w:rsidRPr="003B7525">
        <w:rPr>
          <w:rFonts w:eastAsia="等线"/>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SNPN</w:t>
      </w:r>
      <w:r w:rsidRPr="003B7525">
        <w:rPr>
          <w:rFonts w:eastAsia="等线"/>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S-NSSAI</w:t>
      </w:r>
      <w:r w:rsidRPr="003B7525">
        <w:rPr>
          <w:rFonts w:eastAsia="等线"/>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等线"/>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等线"/>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ko-KR"/>
        </w:rPr>
        <w:t>SUCI</w:t>
      </w:r>
      <w:r w:rsidRPr="003B7525">
        <w:rPr>
          <w:rFonts w:eastAsia="等线"/>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SUPI</w:t>
      </w:r>
      <w:r w:rsidRPr="003B7525">
        <w:rPr>
          <w:rFonts w:eastAsia="等线"/>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SV</w:t>
      </w:r>
      <w:r w:rsidRPr="003B7525">
        <w:rPr>
          <w:rFonts w:eastAsia="等线"/>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w:t>
      </w:r>
      <w:r w:rsidRPr="003B7525">
        <w:rPr>
          <w:rFonts w:eastAsia="等线"/>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TAI</w:t>
      </w:r>
      <w:r w:rsidRPr="003B7525">
        <w:rPr>
          <w:rFonts w:eastAsia="等线"/>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TNAN</w:t>
      </w:r>
      <w:r w:rsidRPr="003B7525">
        <w:rPr>
          <w:rFonts w:eastAsia="等线"/>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TNAP</w:t>
      </w:r>
      <w:r w:rsidRPr="003B7525">
        <w:rPr>
          <w:rFonts w:eastAsia="等线"/>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TNGF</w:t>
      </w:r>
      <w:r w:rsidRPr="003B7525">
        <w:rPr>
          <w:rFonts w:eastAsia="等线"/>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w:t>
      </w:r>
      <w:r w:rsidRPr="003B7525">
        <w:rPr>
          <w:rFonts w:eastAsia="等线"/>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TNLA</w:t>
      </w:r>
      <w:r w:rsidRPr="003B7525">
        <w:rPr>
          <w:rFonts w:eastAsia="等线"/>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w:t>
      </w:r>
      <w:r w:rsidRPr="003B7525">
        <w:rPr>
          <w:rFonts w:eastAsia="等线"/>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TSCAI</w:t>
      </w:r>
      <w:r w:rsidRPr="003B7525">
        <w:rPr>
          <w:rFonts w:eastAsia="等线"/>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TSCTSF</w:t>
      </w:r>
      <w:r w:rsidRPr="003B7525">
        <w:rPr>
          <w:rFonts w:eastAsia="等线"/>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w:t>
      </w:r>
      <w:r w:rsidRPr="003B7525">
        <w:rPr>
          <w:rFonts w:eastAsia="等线"/>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 GM</w:t>
      </w:r>
      <w:r w:rsidRPr="003B7525">
        <w:rPr>
          <w:rFonts w:eastAsia="等线"/>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TSP</w:t>
      </w:r>
      <w:r w:rsidRPr="003B7525">
        <w:rPr>
          <w:rFonts w:eastAsia="等线"/>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TT</w:t>
      </w:r>
      <w:r w:rsidRPr="003B7525">
        <w:rPr>
          <w:rFonts w:eastAsia="等线"/>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TWIF</w:t>
      </w:r>
      <w:r w:rsidRPr="003B7525">
        <w:rPr>
          <w:rFonts w:eastAsia="等线"/>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UAS NF</w:t>
      </w:r>
      <w:r w:rsidRPr="003B7525">
        <w:rPr>
          <w:rFonts w:eastAsia="等线"/>
          <w:lang w:eastAsia="en-GB"/>
        </w:rPr>
        <w:tab/>
      </w:r>
      <w:proofErr w:type="spellStart"/>
      <w:r w:rsidRPr="003B7525">
        <w:rPr>
          <w:rFonts w:eastAsia="等线"/>
          <w:lang w:eastAsia="en-GB"/>
        </w:rPr>
        <w:t>Uncrewed</w:t>
      </w:r>
      <w:proofErr w:type="spellEnd"/>
      <w:r w:rsidRPr="003B7525">
        <w:rPr>
          <w:rFonts w:eastAsia="等线"/>
          <w:lang w:eastAsia="en-GB"/>
        </w:rPr>
        <w:t xml:space="preserve">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UCMF</w:t>
      </w:r>
      <w:r w:rsidRPr="003B7525">
        <w:rPr>
          <w:rFonts w:eastAsia="等线"/>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UDM</w:t>
      </w:r>
      <w:r w:rsidRPr="003B7525">
        <w:rPr>
          <w:rFonts w:eastAsia="等线"/>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UDR</w:t>
      </w:r>
      <w:r w:rsidRPr="003B7525">
        <w:rPr>
          <w:rFonts w:eastAsia="等线"/>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UDSF</w:t>
      </w:r>
      <w:r w:rsidRPr="003B7525">
        <w:rPr>
          <w:rFonts w:eastAsia="等线"/>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w:t>
      </w:r>
      <w:r w:rsidRPr="003B7525">
        <w:rPr>
          <w:rFonts w:eastAsia="等线"/>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 CL</w:t>
      </w:r>
      <w:r w:rsidRPr="003B7525">
        <w:rPr>
          <w:rFonts w:eastAsia="等线"/>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UPF</w:t>
      </w:r>
      <w:r w:rsidRPr="003B7525">
        <w:rPr>
          <w:rFonts w:eastAsia="等线"/>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URLLC</w:t>
      </w:r>
      <w:r w:rsidRPr="003B7525">
        <w:rPr>
          <w:rFonts w:eastAsia="等线"/>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URRP-AMF</w:t>
      </w:r>
      <w:r w:rsidRPr="003B7525">
        <w:rPr>
          <w:rFonts w:eastAsia="等线"/>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URSP</w:t>
      </w:r>
      <w:r w:rsidRPr="003B7525">
        <w:rPr>
          <w:rFonts w:eastAsia="等线"/>
          <w:lang w:eastAsia="en-GB"/>
        </w:rPr>
        <w:tab/>
        <w:t xml:space="preserve">UE </w:t>
      </w:r>
      <w:r w:rsidRPr="003B7525">
        <w:rPr>
          <w:rFonts w:eastAsia="等线"/>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VID</w:t>
      </w:r>
      <w:r w:rsidRPr="003B7525">
        <w:rPr>
          <w:rFonts w:eastAsia="等线"/>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VLAN</w:t>
      </w:r>
      <w:r w:rsidRPr="003B7525">
        <w:rPr>
          <w:rFonts w:eastAsia="等线"/>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W-5GAN</w:t>
      </w:r>
      <w:r w:rsidRPr="003B7525">
        <w:rPr>
          <w:rFonts w:eastAsia="等线"/>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W-5GBAN</w:t>
      </w:r>
      <w:r w:rsidRPr="003B7525">
        <w:rPr>
          <w:rFonts w:eastAsia="等线"/>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W-5GCAN</w:t>
      </w:r>
      <w:r w:rsidRPr="003B7525">
        <w:rPr>
          <w:rFonts w:eastAsia="等线"/>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W-AGF</w:t>
      </w:r>
      <w:r w:rsidRPr="003B7525">
        <w:rPr>
          <w:rFonts w:eastAsia="等线"/>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3"/>
        <w:rPr>
          <w:color w:val="FF0000"/>
        </w:rPr>
      </w:pPr>
      <w:r>
        <w:rPr>
          <w:color w:val="FF0000"/>
        </w:rPr>
        <w:t xml:space="preserve">* * * Next Change * * * </w:t>
      </w:r>
    </w:p>
    <w:p w14:paraId="2EBDC42B" w14:textId="6FEF3079" w:rsidR="004E442B" w:rsidRPr="001B7C50" w:rsidRDefault="004E442B" w:rsidP="004E442B">
      <w:pPr>
        <w:pStyle w:val="30"/>
      </w:pPr>
      <w:bookmarkStart w:id="53" w:name="_Toc20149686"/>
      <w:bookmarkStart w:id="54" w:name="_Toc27846477"/>
      <w:bookmarkStart w:id="55" w:name="_Toc36187601"/>
      <w:bookmarkStart w:id="56" w:name="_Toc45183505"/>
      <w:bookmarkStart w:id="57" w:name="_Toc47342347"/>
      <w:bookmarkStart w:id="58" w:name="_Toc51769045"/>
      <w:bookmarkStart w:id="59" w:name="_Toc122440123"/>
      <w:r w:rsidRPr="001B7C50">
        <w:lastRenderedPageBreak/>
        <w:t>4.4.8</w:t>
      </w:r>
      <w:r w:rsidRPr="001B7C50">
        <w:tab/>
      </w:r>
      <w:bookmarkEnd w:id="53"/>
      <w:bookmarkEnd w:id="54"/>
      <w:bookmarkEnd w:id="55"/>
      <w:bookmarkEnd w:id="56"/>
      <w:bookmarkEnd w:id="57"/>
      <w:bookmarkEnd w:id="58"/>
      <w:bookmarkEnd w:id="59"/>
      <w:r w:rsidR="00912504" w:rsidRPr="001B7C50">
        <w:t>Architecture to enable Time Sensitive Communication</w:t>
      </w:r>
      <w:del w:id="60" w:author="Ericsson" w:date="2022-12-09T17:11:00Z">
        <w:r w:rsidR="00912504" w:rsidRPr="001B7C50" w:rsidDel="008A1BD5">
          <w:delText xml:space="preserve"> and</w:delText>
        </w:r>
      </w:del>
      <w:ins w:id="61" w:author="Ericsson" w:date="2022-12-09T17:11:00Z">
        <w:r w:rsidR="00912504">
          <w:t>,</w:t>
        </w:r>
      </w:ins>
      <w:r w:rsidR="00912504" w:rsidRPr="001B7C50">
        <w:t xml:space="preserve"> Time Synchronization</w:t>
      </w:r>
      <w:ins w:id="62" w:author="Ericsson" w:date="2022-12-09T17:11:00Z">
        <w:r w:rsidR="00912504">
          <w:t xml:space="preserve"> and Deterministic Networking</w:t>
        </w:r>
      </w:ins>
    </w:p>
    <w:p w14:paraId="411B6AC8" w14:textId="77777777" w:rsidR="004E442B" w:rsidRPr="001B7C50" w:rsidRDefault="004E442B" w:rsidP="004E442B">
      <w:pPr>
        <w:pStyle w:val="40"/>
      </w:pPr>
      <w:bookmarkStart w:id="63" w:name="_Toc20149687"/>
      <w:bookmarkStart w:id="64" w:name="_Toc27846478"/>
      <w:bookmarkStart w:id="65" w:name="_Toc36187602"/>
      <w:bookmarkStart w:id="66" w:name="_Toc45183506"/>
      <w:bookmarkStart w:id="67" w:name="_Toc47342348"/>
      <w:bookmarkStart w:id="68" w:name="_Toc51769046"/>
      <w:bookmarkStart w:id="69" w:name="_Toc122440124"/>
      <w:r w:rsidRPr="001B7C50">
        <w:t>4.4.8.1</w:t>
      </w:r>
      <w:r w:rsidRPr="001B7C50">
        <w:tab/>
        <w:t>General</w:t>
      </w:r>
      <w:bookmarkEnd w:id="63"/>
      <w:bookmarkEnd w:id="64"/>
      <w:bookmarkEnd w:id="65"/>
      <w:bookmarkEnd w:id="66"/>
      <w:bookmarkEnd w:id="67"/>
      <w:bookmarkEnd w:id="68"/>
      <w:bookmarkEnd w:id="69"/>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 xml:space="preserve">Integration as a bridge in an IEEE 802.1 Time Sensitive Networking (TSN). The 5GS </w:t>
      </w:r>
      <w:proofErr w:type="gramStart"/>
      <w:r w:rsidRPr="001B7C50">
        <w:t>bridge</w:t>
      </w:r>
      <w:proofErr w:type="gramEnd"/>
      <w:r w:rsidRPr="001B7C50">
        <w:t xml:space="preserv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w:t>
      </w:r>
      <w:proofErr w:type="spellStart"/>
      <w:r w:rsidRPr="001B7C50">
        <w:t>Std</w:t>
      </w:r>
      <w:proofErr w:type="spellEnd"/>
      <w:r w:rsidRPr="001B7C50">
        <w:t>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70"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w:t>
      </w:r>
      <w:proofErr w:type="spellStart"/>
      <w:proofErr w:type="gramStart"/>
      <w:r>
        <w:t>Std</w:t>
      </w:r>
      <w:proofErr w:type="spellEnd"/>
      <w:proofErr w:type="gramEnd"/>
      <w:r>
        <w:t> 802.1Qcc [95].</w:t>
      </w:r>
    </w:p>
    <w:p w14:paraId="1E2AD4A6" w14:textId="5149FD7F" w:rsidR="000821FD" w:rsidRPr="001B7C50" w:rsidRDefault="000821FD" w:rsidP="000821FD">
      <w:pPr>
        <w:pStyle w:val="B1"/>
        <w:rPr>
          <w:ins w:id="71" w:author="Ericsson" w:date="2022-12-08T17:31:00Z"/>
        </w:rPr>
      </w:pPr>
      <w:ins w:id="72" w:author="Ericsson" w:date="2023-01-05T10:00:00Z">
        <w:r>
          <w:t>d</w:t>
        </w:r>
      </w:ins>
      <w:ins w:id="73" w:author="Ericsson" w:date="2022-12-08T17:31:00Z">
        <w:r w:rsidRPr="001B7C50">
          <w:t>)</w:t>
        </w:r>
        <w:r w:rsidRPr="001B7C50">
          <w:tab/>
          <w:t xml:space="preserve">Integration as a </w:t>
        </w:r>
        <w:r>
          <w:t xml:space="preserve">router </w:t>
        </w:r>
        <w:r w:rsidRPr="001B7C50">
          <w:t xml:space="preserve">in a </w:t>
        </w:r>
      </w:ins>
      <w:ins w:id="74" w:author="Ericsson" w:date="2022-12-08T17:34:00Z">
        <w:r>
          <w:t xml:space="preserve">Deterministic Network as defined in </w:t>
        </w:r>
      </w:ins>
      <w:ins w:id="75" w:author="Ericsson" w:date="2022-12-08T17:32:00Z">
        <w:r>
          <w:t>IETF</w:t>
        </w:r>
      </w:ins>
      <w:ins w:id="76" w:author="LTHBM0" w:date="2023-01-03T12:28:00Z">
        <w:r>
          <w:t xml:space="preserve"> </w:t>
        </w:r>
        <w:r w:rsidRPr="00893FB3">
          <w:t>RFC 8655</w:t>
        </w:r>
      </w:ins>
      <w:ins w:id="77" w:author="Ericsson" w:date="2022-12-08T17:32:00Z">
        <w:r>
          <w:t xml:space="preserve"> </w:t>
        </w:r>
      </w:ins>
      <w:ins w:id="78" w:author="Ericsson" w:date="2022-12-08T17:34:00Z">
        <w:r>
          <w:t xml:space="preserve">[X]. </w:t>
        </w:r>
      </w:ins>
      <w:ins w:id="79" w:author="Ericsson" w:date="2022-12-08T17:31:00Z">
        <w:r w:rsidRPr="001B7C50">
          <w:t>The architecture is described in clause 4.4.8.</w:t>
        </w:r>
      </w:ins>
      <w:ins w:id="80" w:author="Ericsson" w:date="2022-12-08T17:37:00Z">
        <w:r>
          <w:t>4</w:t>
        </w:r>
      </w:ins>
      <w:ins w:id="81"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3"/>
        <w:rPr>
          <w:color w:val="FF0000"/>
        </w:rPr>
      </w:pPr>
      <w:r>
        <w:rPr>
          <w:color w:val="FF0000"/>
        </w:rPr>
        <w:t xml:space="preserve">* * * Next Change * * * </w:t>
      </w:r>
    </w:p>
    <w:p w14:paraId="25010F53" w14:textId="51D507B4" w:rsidR="000C3FC6" w:rsidRPr="001B7C50" w:rsidRDefault="000C3FC6" w:rsidP="000C3FC6">
      <w:pPr>
        <w:pStyle w:val="40"/>
        <w:rPr>
          <w:ins w:id="82" w:author="Ericsson" w:date="2022-12-08T17:37:00Z"/>
        </w:rPr>
      </w:pPr>
      <w:bookmarkStart w:id="83" w:name="_Toc114665017"/>
      <w:ins w:id="84" w:author="Ericsson" w:date="2022-12-08T17:37:00Z">
        <w:r w:rsidRPr="001B7C50">
          <w:t>4.4.8</w:t>
        </w:r>
        <w:proofErr w:type="gramStart"/>
        <w:r w:rsidRPr="001B7C50">
          <w:t>.</w:t>
        </w:r>
      </w:ins>
      <w:ins w:id="85" w:author="Ericsson" w:date="2023-01-05T10:00:00Z">
        <w:r>
          <w:t>X</w:t>
        </w:r>
      </w:ins>
      <w:proofErr w:type="gramEnd"/>
      <w:ins w:id="86" w:author="Ericsson" w:date="2022-12-08T17:37:00Z">
        <w:r w:rsidRPr="001B7C50">
          <w:tab/>
          <w:t xml:space="preserve">Architecture to support </w:t>
        </w:r>
      </w:ins>
      <w:bookmarkEnd w:id="83"/>
      <w:ins w:id="87" w:author="Ericsson" w:date="2022-12-08T17:38:00Z">
        <w:r>
          <w:t>IETF Deterministic Networking</w:t>
        </w:r>
      </w:ins>
    </w:p>
    <w:p w14:paraId="34B59FB2" w14:textId="3069476F" w:rsidR="000C3FC6" w:rsidRPr="001B7C50" w:rsidRDefault="000C3FC6" w:rsidP="000C3FC6">
      <w:pPr>
        <w:rPr>
          <w:ins w:id="88" w:author="Ericsson" w:date="2022-12-09T16:58:00Z"/>
        </w:rPr>
      </w:pPr>
      <w:ins w:id="89" w:author="Ericsson" w:date="2022-12-08T17:37:00Z">
        <w:r>
          <w:t xml:space="preserve">The 5G System is integrated with </w:t>
        </w:r>
      </w:ins>
      <w:ins w:id="90" w:author="Ericsson" w:date="2022-12-09T16:59:00Z">
        <w:r>
          <w:t xml:space="preserve">the Deterministic Network </w:t>
        </w:r>
      </w:ins>
      <w:ins w:id="91" w:author="LTHBM0" w:date="2023-01-03T12:28:00Z">
        <w:del w:id="92" w:author="Ericsson" w:date="2023-01-05T10:01:00Z">
          <w:r w:rsidDel="001E2077">
            <w:delText>per</w:delText>
          </w:r>
        </w:del>
      </w:ins>
      <w:ins w:id="93" w:author="Ericsson" w:date="2023-01-05T10:01:00Z">
        <w:r w:rsidR="001E2077">
          <w:t>as defined in</w:t>
        </w:r>
      </w:ins>
      <w:ins w:id="94" w:author="LTHBM0" w:date="2023-01-03T12:28:00Z">
        <w:r>
          <w:t xml:space="preserve"> </w:t>
        </w:r>
        <w:r w:rsidRPr="00893FB3">
          <w:t>RFC 8655</w:t>
        </w:r>
        <w:r>
          <w:t xml:space="preserve"> </w:t>
        </w:r>
      </w:ins>
      <w:ins w:id="95" w:author="Ericsson" w:date="2022-12-09T16:59:00Z">
        <w:r>
          <w:t>[X]</w:t>
        </w:r>
      </w:ins>
      <w:ins w:id="96" w:author="Ericsson" w:date="2022-12-08T17:37:00Z">
        <w:r>
          <w:t xml:space="preserve"> as a </w:t>
        </w:r>
      </w:ins>
      <w:ins w:id="97" w:author="Ericsson-r01" w:date="2023-01-16T14:12:00Z">
        <w:r w:rsidR="0020123C">
          <w:t xml:space="preserve">logical </w:t>
        </w:r>
      </w:ins>
      <w:proofErr w:type="spellStart"/>
      <w:ins w:id="98" w:author="Ericsson" w:date="2022-12-08T17:41:00Z">
        <w:r>
          <w:t>DetNet</w:t>
        </w:r>
      </w:ins>
      <w:proofErr w:type="spellEnd"/>
      <w:ins w:id="99" w:author="Ericsson" w:date="2022-12-08T17:37:00Z">
        <w:r>
          <w:t xml:space="preserve"> </w:t>
        </w:r>
      </w:ins>
      <w:ins w:id="100" w:author="Ericsson" w:date="2022-12-14T15:34:00Z">
        <w:r>
          <w:t xml:space="preserve">transit </w:t>
        </w:r>
      </w:ins>
      <w:ins w:id="101" w:author="Ericsson" w:date="2022-12-13T14:17:00Z">
        <w:r>
          <w:t>router</w:t>
        </w:r>
      </w:ins>
      <w:ins w:id="102" w:author="Ericsson" w:date="2022-12-09T16:54:00Z">
        <w:r>
          <w:t>, see Figure 4.4.8.4-1</w:t>
        </w:r>
      </w:ins>
      <w:ins w:id="103" w:author="Ericsson" w:date="2022-12-08T17:37:00Z">
        <w:r>
          <w:t xml:space="preserve">. </w:t>
        </w:r>
      </w:ins>
      <w:ins w:id="104" w:author="Ericsson" w:date="2022-12-09T16:56:00Z">
        <w:r>
          <w:t xml:space="preserve">The TSCTSF </w:t>
        </w:r>
      </w:ins>
      <w:ins w:id="105" w:author="Ericsson" w:date="2022-12-09T16:57:00Z">
        <w:r>
          <w:t>performs map</w:t>
        </w:r>
      </w:ins>
      <w:ins w:id="106" w:author="Ericsson" w:date="2022-12-14T15:38:00Z">
        <w:r>
          <w:t>p</w:t>
        </w:r>
      </w:ins>
      <w:ins w:id="107" w:author="Ericsson" w:date="2022-12-09T16:57:00Z">
        <w:r>
          <w:t xml:space="preserve">ing in the control plane between the 5GS internal functions and the </w:t>
        </w:r>
        <w:proofErr w:type="spellStart"/>
        <w:r>
          <w:t>DetNet</w:t>
        </w:r>
        <w:proofErr w:type="spellEnd"/>
        <w:r>
          <w:t xml:space="preserve"> controller. </w:t>
        </w:r>
      </w:ins>
      <w:ins w:id="108" w:author="Ericsson" w:date="2022-12-09T16:58:00Z">
        <w:r>
          <w:t>5G System specific procedures in 5GC and RAN</w:t>
        </w:r>
      </w:ins>
      <w:ins w:id="109" w:author="Ericsson" w:date="2022-12-09T16:59:00Z">
        <w:r>
          <w:t xml:space="preserve"> </w:t>
        </w:r>
      </w:ins>
      <w:ins w:id="110" w:author="Ericsson" w:date="2022-12-09T16:58:00Z">
        <w:r>
          <w:t xml:space="preserve">remain hidden from the </w:t>
        </w:r>
      </w:ins>
      <w:proofErr w:type="spellStart"/>
      <w:ins w:id="111" w:author="Ericsson" w:date="2022-12-09T16:59:00Z">
        <w:r>
          <w:t>DetNet</w:t>
        </w:r>
        <w:proofErr w:type="spellEnd"/>
        <w:r>
          <w:t xml:space="preserve"> controller</w:t>
        </w:r>
      </w:ins>
      <w:ins w:id="112" w:author="Ericsson" w:date="2022-12-09T16:58:00Z">
        <w:r>
          <w:t xml:space="preserve">. </w:t>
        </w:r>
      </w:ins>
    </w:p>
    <w:p w14:paraId="6F03BB0D" w14:textId="389DC8BD" w:rsidR="000C3FC6" w:rsidRDefault="00921B33" w:rsidP="000C3FC6">
      <w:pPr>
        <w:rPr>
          <w:ins w:id="113" w:author="Ericsson" w:date="2022-12-08T17:48:00Z"/>
          <w:lang w:eastAsia="x-none"/>
        </w:rPr>
      </w:pPr>
      <w:r>
        <w:rPr>
          <w:lang w:eastAsia="x-none"/>
        </w:rPr>
        <w:object w:dxaOrig="9658" w:dyaOrig="5431"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1.8pt" o:ole="">
            <v:imagedata r:id="rId13" o:title=""/>
          </v:shape>
          <o:OLEObject Type="Embed" ProgID="PowerPoint.Slide.8" ShapeID="_x0000_i1025" DrawAspect="Content" ObjectID="_1735588112" r:id="rId14"/>
        </w:object>
      </w:r>
    </w:p>
    <w:p w14:paraId="16D4DADE" w14:textId="6E2AA656" w:rsidR="000C3FC6" w:rsidRPr="003B393F" w:rsidRDefault="000C3FC6" w:rsidP="000C3FC6">
      <w:pPr>
        <w:pStyle w:val="TF"/>
        <w:rPr>
          <w:ins w:id="114" w:author="Ericsson" w:date="2022-12-08T17:48:00Z"/>
        </w:rPr>
      </w:pPr>
      <w:ins w:id="115" w:author="Ericsson" w:date="2022-12-08T17:48:00Z">
        <w:r w:rsidRPr="003B393F">
          <w:t xml:space="preserve">Figure </w:t>
        </w:r>
      </w:ins>
      <w:ins w:id="116" w:author="LTHBM0" w:date="2023-01-03T12:29:00Z">
        <w:r w:rsidRPr="001B7C50">
          <w:t>4.4.8.</w:t>
        </w:r>
      </w:ins>
      <w:ins w:id="117" w:author="Ericsson" w:date="2023-01-05T10:02:00Z">
        <w:r w:rsidR="00D334D1">
          <w:t>X</w:t>
        </w:r>
      </w:ins>
      <w:ins w:id="118" w:author="Ericsson" w:date="2022-12-08T17:48:00Z">
        <w:r w:rsidRPr="003B393F">
          <w:t>-1</w:t>
        </w:r>
        <w:r>
          <w:t>:</w:t>
        </w:r>
        <w:r w:rsidRPr="003B393F">
          <w:t xml:space="preserve"> </w:t>
        </w:r>
      </w:ins>
      <w:ins w:id="119" w:author="LTHBM0" w:date="2023-01-03T12:29:00Z">
        <w:r>
          <w:t>5GS</w:t>
        </w:r>
      </w:ins>
      <w:ins w:id="120" w:author="Ericsson" w:date="2022-12-08T17:48:00Z">
        <w:r w:rsidRPr="003B393F">
          <w:t xml:space="preserve"> Architecture</w:t>
        </w:r>
      </w:ins>
      <w:ins w:id="121"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2" w:author="Ericsson" w:date="2022-12-08T17:48:00Z"/>
          <w:lang w:eastAsia="x-none"/>
        </w:rPr>
      </w:pPr>
    </w:p>
    <w:p w14:paraId="04AEAA6C" w14:textId="1D2F18B8" w:rsidR="000C3FC6" w:rsidRDefault="000C3FC6" w:rsidP="000C3FC6">
      <w:pPr>
        <w:rPr>
          <w:ins w:id="123" w:author="Ericsson" w:date="2022-12-13T14:23:00Z"/>
        </w:rPr>
      </w:pPr>
      <w:ins w:id="124"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5" w:author="Ericsson" w:date="2022-12-13T14:23:00Z"/>
        </w:rPr>
      </w:pPr>
      <w:ins w:id="126"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7"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8" w:author="Ericsson" w:date="2022-12-13T14:23:00Z"/>
        </w:rPr>
      </w:pPr>
      <w:ins w:id="129"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30" w:author="Ericsson" w:date="2022-12-13T14:23:00Z"/>
        </w:rPr>
      </w:pPr>
      <w:ins w:id="131"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2" w:author="Ericsson" w:date="2022-12-13T14:23:00Z"/>
        </w:rPr>
      </w:pPr>
      <w:ins w:id="133"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4" w:author="Ericsson" w:date="2022-12-09T18:51:00Z"/>
        </w:rPr>
      </w:pPr>
      <w:ins w:id="135"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3"/>
        <w:rPr>
          <w:color w:val="FF0000"/>
        </w:rPr>
      </w:pPr>
      <w:r>
        <w:rPr>
          <w:color w:val="FF0000"/>
        </w:rPr>
        <w:t xml:space="preserve">* * * Next Change * * * </w:t>
      </w:r>
    </w:p>
    <w:p w14:paraId="1143AA6B" w14:textId="77777777" w:rsidR="00DA2FF0" w:rsidRPr="001B7C50" w:rsidRDefault="00DA2FF0" w:rsidP="00DA2FF0">
      <w:pPr>
        <w:pStyle w:val="50"/>
      </w:pPr>
      <w:bookmarkStart w:id="136" w:name="_Toc20149861"/>
      <w:bookmarkStart w:id="137" w:name="_Toc27846658"/>
      <w:bookmarkStart w:id="138" w:name="_Toc36187786"/>
      <w:bookmarkStart w:id="139" w:name="_Toc45183690"/>
      <w:bookmarkStart w:id="140" w:name="_Toc47342532"/>
      <w:bookmarkStart w:id="141" w:name="_Toc51769232"/>
      <w:bookmarkStart w:id="142" w:name="_Toc122440335"/>
      <w:r w:rsidRPr="001B7C50">
        <w:t>5.8.2.11.1</w:t>
      </w:r>
      <w:r w:rsidRPr="001B7C50">
        <w:tab/>
        <w:t>General</w:t>
      </w:r>
      <w:bookmarkEnd w:id="136"/>
      <w:bookmarkEnd w:id="137"/>
      <w:bookmarkEnd w:id="138"/>
      <w:bookmarkEnd w:id="139"/>
      <w:bookmarkEnd w:id="140"/>
      <w:bookmarkEnd w:id="141"/>
      <w:bookmarkEnd w:id="142"/>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w:t>
      </w:r>
      <w:r w:rsidRPr="001B7C50">
        <w:lastRenderedPageBreak/>
        <w:t>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43"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4" w:author="Ericsson" w:date="2023-01-06T13:41:00Z">
        <w:r w:rsidRPr="001B7C50" w:rsidDel="002A7EC1">
          <w:delText xml:space="preserve">TSN </w:delText>
        </w:r>
      </w:del>
      <w:r w:rsidRPr="001B7C50">
        <w:t>bridge</w:t>
      </w:r>
      <w:ins w:id="145"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6"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7" w:author="Ericsson" w:date="2023-01-06T13:41:00Z">
        <w:r w:rsidR="002A7EC1">
          <w:t>/router</w:t>
        </w:r>
      </w:ins>
      <w:r w:rsidRPr="001B7C50">
        <w:t xml:space="preserve"> management is established, the UPF allocates a dedicated port number for the </w:t>
      </w:r>
      <w:del w:id="148" w:author="Ericsson" w:date="2023-01-06T13:42:00Z">
        <w:r w:rsidRPr="001B7C50" w:rsidDel="002A7EC1">
          <w:delText>DS-TT</w:delText>
        </w:r>
      </w:del>
      <w:ins w:id="149"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50"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lastRenderedPageBreak/>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3"/>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50"/>
      </w:pPr>
      <w:bookmarkStart w:id="151" w:name="_Toc27846666"/>
      <w:bookmarkStart w:id="152" w:name="_Toc36187794"/>
      <w:bookmarkStart w:id="153" w:name="_Toc45183698"/>
      <w:bookmarkStart w:id="154" w:name="_Toc47342540"/>
      <w:bookmarkStart w:id="155" w:name="_Toc51769240"/>
      <w:bookmarkStart w:id="156" w:name="_Toc122440343"/>
      <w:r w:rsidRPr="001B7C50">
        <w:t>5.8.2.11.9</w:t>
      </w:r>
      <w:r w:rsidRPr="001B7C50">
        <w:tab/>
        <w:t>Bridge</w:t>
      </w:r>
      <w:ins w:id="157" w:author="Ericsson" w:date="2023-01-06T13:43:00Z">
        <w:r>
          <w:t>/Router</w:t>
        </w:r>
      </w:ins>
      <w:r w:rsidRPr="001B7C50">
        <w:t xml:space="preserve"> Information</w:t>
      </w:r>
      <w:bookmarkEnd w:id="151"/>
      <w:bookmarkEnd w:id="152"/>
      <w:bookmarkEnd w:id="153"/>
      <w:bookmarkEnd w:id="154"/>
      <w:bookmarkEnd w:id="155"/>
      <w:bookmarkEnd w:id="156"/>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8" w:author="Ericsson" w:date="2023-01-06T13:43:00Z">
        <w:r>
          <w:rPr>
            <w:lang w:eastAsia="x-none"/>
          </w:rPr>
          <w:t>/router</w:t>
        </w:r>
      </w:ins>
      <w:r w:rsidRPr="001B7C50">
        <w:rPr>
          <w:lang w:eastAsia="x-none"/>
        </w:rPr>
        <w:t xml:space="preserve"> for TSC</w:t>
      </w:r>
      <w:ins w:id="159" w:author="Ericsson" w:date="2023-01-06T13:43:00Z">
        <w:r>
          <w:rPr>
            <w:lang w:eastAsia="x-none"/>
          </w:rPr>
          <w:t xml:space="preserve"> or </w:t>
        </w:r>
      </w:ins>
      <w:ins w:id="160"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61"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62" w:author="Ericsson" w:date="2023-01-06T13:44:00Z">
              <w:r w:rsidRPr="001B7C50" w:rsidDel="00953CAC">
                <w:delText>NW-TT</w:delText>
              </w:r>
            </w:del>
            <w:ins w:id="163" w:author="Ericsson" w:date="2023-01-06T13:44:00Z">
              <w:r>
                <w:t>node</w:t>
              </w:r>
            </w:ins>
            <w:r w:rsidRPr="001B7C50">
              <w:t xml:space="preserve"> </w:t>
            </w:r>
            <w:del w:id="164"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3"/>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2"/>
        <w:rPr>
          <w:lang w:val="en-US"/>
        </w:rPr>
      </w:pPr>
      <w:bookmarkStart w:id="165" w:name="_Toc20150057"/>
      <w:bookmarkStart w:id="166" w:name="_Toc27846856"/>
      <w:bookmarkStart w:id="167" w:name="_Toc36187987"/>
      <w:bookmarkStart w:id="168" w:name="_Toc45183891"/>
      <w:bookmarkStart w:id="169" w:name="_Toc47342733"/>
      <w:bookmarkStart w:id="170" w:name="_Toc51769434"/>
      <w:bookmarkStart w:id="171" w:name="_Toc122440556"/>
      <w:r w:rsidRPr="001B7C50">
        <w:t>5.27</w:t>
      </w:r>
      <w:r w:rsidRPr="001B7C50">
        <w:tab/>
      </w:r>
      <w:bookmarkEnd w:id="165"/>
      <w:bookmarkEnd w:id="166"/>
      <w:bookmarkEnd w:id="167"/>
      <w:bookmarkEnd w:id="168"/>
      <w:bookmarkEnd w:id="169"/>
      <w:bookmarkEnd w:id="170"/>
      <w:bookmarkEnd w:id="171"/>
      <w:r w:rsidR="00466E22" w:rsidRPr="001B7C50">
        <w:t>Enablers for Time Sensitive Communications</w:t>
      </w:r>
      <w:ins w:id="172" w:author="Ericsson" w:date="2022-12-09T17:13:00Z">
        <w:r w:rsidR="00466E22">
          <w:t>,</w:t>
        </w:r>
      </w:ins>
      <w:del w:id="173" w:author="Ericsson" w:date="2022-12-09T17:13:00Z">
        <w:r w:rsidR="00466E22" w:rsidRPr="001B7C50" w:rsidDel="002F446C">
          <w:delText xml:space="preserve"> and </w:delText>
        </w:r>
      </w:del>
      <w:r w:rsidR="00466E22" w:rsidRPr="001B7C50">
        <w:t>Time Synchronization</w:t>
      </w:r>
      <w:ins w:id="174" w:author="Ericsson" w:date="2022-12-09T17:13:00Z">
        <w:r w:rsidR="00466E22">
          <w:t xml:space="preserve"> and Deterministic Networking</w:t>
        </w:r>
      </w:ins>
    </w:p>
    <w:p w14:paraId="055DC088" w14:textId="77777777" w:rsidR="00C03A20" w:rsidRPr="001B7C50" w:rsidRDefault="00C03A20" w:rsidP="00C03A20">
      <w:pPr>
        <w:pStyle w:val="30"/>
      </w:pPr>
      <w:bookmarkStart w:id="175" w:name="_Toc20150058"/>
      <w:bookmarkStart w:id="176" w:name="_Toc27846857"/>
      <w:bookmarkStart w:id="177" w:name="_Toc36187988"/>
      <w:bookmarkStart w:id="178" w:name="_Toc45183892"/>
      <w:bookmarkStart w:id="179" w:name="_Toc47342734"/>
      <w:bookmarkStart w:id="180" w:name="_Toc51769435"/>
      <w:bookmarkStart w:id="181" w:name="_Toc122440557"/>
      <w:r w:rsidRPr="001B7C50">
        <w:t>5.27.0</w:t>
      </w:r>
      <w:r w:rsidRPr="001B7C50">
        <w:tab/>
        <w:t>General</w:t>
      </w:r>
      <w:bookmarkEnd w:id="175"/>
      <w:bookmarkEnd w:id="176"/>
      <w:bookmarkEnd w:id="177"/>
      <w:bookmarkEnd w:id="178"/>
      <w:bookmarkEnd w:id="179"/>
      <w:bookmarkEnd w:id="180"/>
      <w:bookmarkEnd w:id="181"/>
    </w:p>
    <w:p w14:paraId="501F4736" w14:textId="77777777" w:rsidR="00C4349D" w:rsidRPr="001B7C50" w:rsidRDefault="00C4349D" w:rsidP="00C4349D">
      <w:r w:rsidRPr="001B7C50">
        <w:t>This clause describes 5G System features that can be used independently or in combination to enable time-sensitive communication</w:t>
      </w:r>
      <w:ins w:id="182" w:author="Ericsson" w:date="2022-12-09T17:14:00Z">
        <w:r>
          <w:t>,</w:t>
        </w:r>
      </w:ins>
      <w:del w:id="183" w:author="Ericsson" w:date="2022-12-09T17:14:00Z">
        <w:r w:rsidRPr="001B7C50" w:rsidDel="002F1F63">
          <w:delText xml:space="preserve"> and </w:delText>
        </w:r>
      </w:del>
      <w:r w:rsidRPr="001B7C50">
        <w:t>time synchronization</w:t>
      </w:r>
      <w:ins w:id="184"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5" w:author="Ericsson" w:date="2023-01-05T11:51:00Z">
        <w:r w:rsidR="00D938F4">
          <w:t>,</w:t>
        </w:r>
      </w:ins>
      <w:r w:rsidRPr="001B7C50">
        <w:t xml:space="preserve"> </w:t>
      </w:r>
      <w:del w:id="186" w:author="Ericsson" w:date="2023-01-05T11:51:00Z">
        <w:r w:rsidRPr="001B7C50" w:rsidDel="00D938F4">
          <w:delText xml:space="preserve">and </w:delText>
        </w:r>
      </w:del>
      <w:r w:rsidRPr="001B7C50">
        <w:t>time synchronization</w:t>
      </w:r>
      <w:ins w:id="187"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88" w:author="Ericsson" w:date="2022-12-14T14:22:00Z">
        <w:r w:rsidR="00074183">
          <w:t>,</w:t>
        </w:r>
      </w:ins>
      <w:del w:id="189" w:author="Ericsson" w:date="2022-12-14T14:22:00Z">
        <w:r w:rsidR="00074183" w:rsidRPr="001B7C50" w:rsidDel="009B7F7A">
          <w:delText xml:space="preserve"> and </w:delText>
        </w:r>
      </w:del>
      <w:r w:rsidR="00074183" w:rsidRPr="001B7C50">
        <w:t>time synchronization</w:t>
      </w:r>
      <w:ins w:id="190" w:author="Ericsson" w:date="2022-12-14T14:22:00Z">
        <w:r w:rsidR="00074183">
          <w:t xml:space="preserve"> and determi</w:t>
        </w:r>
      </w:ins>
      <w:ins w:id="191"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lastRenderedPageBreak/>
        <w:t>-</w:t>
      </w:r>
      <w:r w:rsidRPr="001B7C50">
        <w:tab/>
        <w:t>PDU Sessions are supported only for SSC mode 1;</w:t>
      </w:r>
    </w:p>
    <w:p w14:paraId="69AFB77A" w14:textId="37285239" w:rsidR="00C03A20" w:rsidRPr="001B7C50" w:rsidRDefault="00C03A20" w:rsidP="00C03A20">
      <w:pPr>
        <w:pStyle w:val="B1"/>
      </w:pPr>
      <w:r w:rsidRPr="001B7C50">
        <w:t>-</w:t>
      </w:r>
      <w:r w:rsidRPr="001B7C50">
        <w:tab/>
        <w:t>Service continuity is not supported when the UE moves from 5GS to EPS .i.e. interworking with EPS is not supported for a PDU Session for time synchronization or TSC</w:t>
      </w:r>
      <w:ins w:id="192"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3"/>
        <w:rPr>
          <w:color w:val="FF0000"/>
        </w:rPr>
      </w:pPr>
      <w:r>
        <w:rPr>
          <w:color w:val="FF0000"/>
        </w:rPr>
        <w:t xml:space="preserve">* * * Next Change * * * </w:t>
      </w:r>
    </w:p>
    <w:p w14:paraId="446DD7AF" w14:textId="77777777" w:rsidR="00DC7349" w:rsidRPr="001B7C50" w:rsidRDefault="00DC7349" w:rsidP="00DC7349">
      <w:pPr>
        <w:pStyle w:val="30"/>
      </w:pPr>
      <w:bookmarkStart w:id="193" w:name="_Toc20150066"/>
      <w:bookmarkStart w:id="194" w:name="_Toc27846865"/>
      <w:bookmarkStart w:id="195" w:name="_Toc36187996"/>
      <w:bookmarkStart w:id="196" w:name="_Toc45183900"/>
      <w:bookmarkStart w:id="197" w:name="_Toc47342742"/>
      <w:bookmarkStart w:id="198" w:name="_Toc51769443"/>
      <w:bookmarkStart w:id="199" w:name="_Toc122440573"/>
      <w:r w:rsidRPr="001B7C50">
        <w:t>5.27.2</w:t>
      </w:r>
      <w:r w:rsidRPr="001B7C50">
        <w:tab/>
        <w:t>TSC Assistance Information (TSCAI)</w:t>
      </w:r>
      <w:bookmarkEnd w:id="193"/>
      <w:bookmarkEnd w:id="194"/>
      <w:bookmarkEnd w:id="195"/>
      <w:bookmarkEnd w:id="196"/>
      <w:bookmarkEnd w:id="197"/>
      <w:bookmarkEnd w:id="198"/>
      <w:r w:rsidRPr="001B7C50">
        <w:t xml:space="preserve"> and TSC Assistance Container (TSCAC)</w:t>
      </w:r>
      <w:bookmarkEnd w:id="199"/>
    </w:p>
    <w:p w14:paraId="44F832C2" w14:textId="77777777" w:rsidR="00DC7349" w:rsidRPr="001B7C50" w:rsidRDefault="00DC7349" w:rsidP="00DC7349">
      <w:pPr>
        <w:pStyle w:val="40"/>
      </w:pPr>
      <w:bookmarkStart w:id="200" w:name="_Toc122440574"/>
      <w:r w:rsidRPr="001B7C50">
        <w:t>5.27.2.1</w:t>
      </w:r>
      <w:r w:rsidRPr="001B7C50">
        <w:tab/>
        <w:t>General</w:t>
      </w:r>
      <w:bookmarkEnd w:id="200"/>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201"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202"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40"/>
      </w:pPr>
      <w:bookmarkStart w:id="203" w:name="_Toc122440575"/>
      <w:r w:rsidRPr="001B7C50">
        <w:t>5.27.2.2</w:t>
      </w:r>
      <w:r w:rsidRPr="001B7C50">
        <w:tab/>
        <w:t>TSC Assistance Container determination based on PSFP</w:t>
      </w:r>
      <w:bookmarkEnd w:id="203"/>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40"/>
      </w:pPr>
      <w:bookmarkStart w:id="204" w:name="_Toc122440576"/>
      <w:r w:rsidRPr="001B7C50">
        <w:lastRenderedPageBreak/>
        <w:t>5.27.2.3</w:t>
      </w:r>
      <w:r w:rsidRPr="001B7C50">
        <w:tab/>
        <w:t>TSC Assistance Container determination by TSCTSF</w:t>
      </w:r>
      <w:bookmarkEnd w:id="204"/>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5" w:author="Ericsson" w:date="2022-12-09T17:19:00Z">
        <w:r w:rsidR="00705AFD">
          <w:t>, or by the DetNet controller for IP type PDU Sessions</w:t>
        </w:r>
      </w:ins>
      <w:r w:rsidRPr="001B7C50">
        <w:t>.</w:t>
      </w:r>
    </w:p>
    <w:p w14:paraId="0406FF34" w14:textId="293A7532" w:rsidR="00DC7349" w:rsidRPr="001B7C50" w:rsidRDefault="00F62E26" w:rsidP="00DC7349">
      <w:ins w:id="206" w:author="Ericsson" w:date="2022-12-09T17:19:00Z">
        <w:r>
          <w:t>In the case of an AF request, t</w:t>
        </w:r>
      </w:ins>
      <w:del w:id="207"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8"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7AEAB2B2" w:rsidR="00FD029C" w:rsidRPr="001B7C50" w:rsidRDefault="00FD029C" w:rsidP="00FD029C">
      <w:pPr>
        <w:rPr>
          <w:ins w:id="209" w:author="Ericsson" w:date="2023-01-05T11:55:00Z"/>
        </w:rPr>
      </w:pPr>
      <w:ins w:id="210" w:author="Ericsson" w:date="2023-01-05T11:55:00Z">
        <w:r>
          <w:t xml:space="preserve">In the case of </w:t>
        </w:r>
        <w:del w:id="211" w:author="Nokia" w:date="2023-01-17T11:38:00Z">
          <w:r w:rsidDel="006C48F7">
            <w:delText>d</w:delText>
          </w:r>
        </w:del>
      </w:ins>
      <w:ins w:id="212" w:author="Nokia" w:date="2023-01-17T11:38:00Z">
        <w:r w:rsidR="006C48F7">
          <w:t>D</w:t>
        </w:r>
      </w:ins>
      <w:ins w:id="213" w:author="Ericsson" w:date="2023-01-05T11:55:00Z">
        <w:r>
          <w:t xml:space="preserve">eterministic </w:t>
        </w:r>
        <w:del w:id="214" w:author="Nokia" w:date="2023-01-17T11:38:00Z">
          <w:r w:rsidDel="006C48F7">
            <w:delText>n</w:delText>
          </w:r>
        </w:del>
      </w:ins>
      <w:ins w:id="215" w:author="Nokia" w:date="2023-01-17T11:38:00Z">
        <w:r w:rsidR="006C48F7">
          <w:t>N</w:t>
        </w:r>
      </w:ins>
      <w:ins w:id="216" w:author="Ericsson" w:date="2023-01-05T11:55:00Z">
        <w:r>
          <w:t xml:space="preserve">etworking, the TSCTSF constructs the TSC Assistance Container based on information provided by the DetNet controller as defined in </w:t>
        </w:r>
      </w:ins>
      <w:ins w:id="217" w:author="Nokia" w:date="2023-01-17T11:35:00Z">
        <w:r w:rsidR="006C48F7" w:rsidRPr="006C48F7">
          <w:rPr>
            <w:highlight w:val="yellow"/>
            <w:rPrChange w:id="218" w:author="Nokia" w:date="2023-01-17T11:40:00Z">
              <w:rPr/>
            </w:rPrChange>
          </w:rPr>
          <w:t>clause 6.1.3</w:t>
        </w:r>
      </w:ins>
      <w:ins w:id="219" w:author="Nokia" w:date="2023-01-17T11:36:00Z">
        <w:r w:rsidR="006C48F7" w:rsidRPr="006C48F7">
          <w:rPr>
            <w:highlight w:val="yellow"/>
            <w:rPrChange w:id="220" w:author="Nokia" w:date="2023-01-17T11:40:00Z">
              <w:rPr/>
            </w:rPrChange>
          </w:rPr>
          <w:t xml:space="preserve">.23b of </w:t>
        </w:r>
      </w:ins>
      <w:ins w:id="221" w:author="Ericsson" w:date="2023-01-05T11:55:00Z">
        <w:r w:rsidRPr="006C48F7">
          <w:rPr>
            <w:highlight w:val="yellow"/>
            <w:rPrChange w:id="222" w:author="Nokia" w:date="2023-01-17T11:40:00Z">
              <w:rPr/>
            </w:rPrChange>
          </w:rPr>
          <w:t>TS 23.503</w:t>
        </w:r>
      </w:ins>
      <w:ins w:id="223" w:author="Nokia" w:date="2023-01-17T11:36:00Z">
        <w:r w:rsidR="006C48F7" w:rsidRPr="006C48F7">
          <w:rPr>
            <w:highlight w:val="yellow"/>
            <w:rPrChange w:id="224" w:author="Nokia" w:date="2023-01-17T11:40:00Z">
              <w:rPr/>
            </w:rPrChange>
          </w:rPr>
          <w:t xml:space="preserve"> [</w:t>
        </w:r>
      </w:ins>
      <w:ins w:id="225" w:author="Nokia" w:date="2023-01-17T11:37:00Z">
        <w:r w:rsidR="006C48F7" w:rsidRPr="006C48F7">
          <w:rPr>
            <w:highlight w:val="yellow"/>
            <w:rPrChange w:id="226" w:author="Nokia" w:date="2023-01-17T11:40:00Z">
              <w:rPr/>
            </w:rPrChange>
          </w:rPr>
          <w:t>45]</w:t>
        </w:r>
      </w:ins>
      <w:ins w:id="227" w:author="Ericsson" w:date="2023-01-05T11:55:00Z">
        <w:del w:id="228" w:author="Nokia" w:date="2023-01-17T11:37:00Z">
          <w:r w:rsidRPr="006C48F7" w:rsidDel="006C48F7">
            <w:rPr>
              <w:highlight w:val="yellow"/>
              <w:rPrChange w:id="229" w:author="Nokia" w:date="2023-01-17T11:40:00Z">
                <w:rPr/>
              </w:rPrChange>
            </w:rPr>
            <w:delText xml:space="preserve"> clause 6.1.3.23b</w:delText>
          </w:r>
        </w:del>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40"/>
      </w:pPr>
      <w:bookmarkStart w:id="230" w:name="_Toc122440577"/>
      <w:r w:rsidRPr="001B7C50">
        <w:t>5.27.2.4</w:t>
      </w:r>
      <w:r w:rsidRPr="001B7C50">
        <w:tab/>
        <w:t>TSCAI determination based on TSC Assistance Container</w:t>
      </w:r>
      <w:bookmarkEnd w:id="230"/>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40"/>
      </w:pPr>
      <w:bookmarkStart w:id="231" w:name="_Toc122440578"/>
      <w:r>
        <w:t>5.27.2.5</w:t>
      </w:r>
      <w:r>
        <w:tab/>
        <w:t>RAN feedback for Burst Arrival Time offset</w:t>
      </w:r>
      <w:bookmarkEnd w:id="231"/>
    </w:p>
    <w:p w14:paraId="453BC056" w14:textId="77777777" w:rsidR="00DC7349" w:rsidRDefault="00DC7349" w:rsidP="00DC7349">
      <w:pPr>
        <w:pStyle w:val="50"/>
      </w:pPr>
      <w:bookmarkStart w:id="232" w:name="_Toc122440579"/>
      <w:r>
        <w:t>5.27.2.5.1</w:t>
      </w:r>
      <w:r>
        <w:tab/>
        <w:t>Overview</w:t>
      </w:r>
      <w:bookmarkEnd w:id="232"/>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50"/>
      </w:pPr>
      <w:bookmarkStart w:id="233" w:name="_Toc122440580"/>
      <w:r>
        <w:t>5.27.2.5.2</w:t>
      </w:r>
      <w:r>
        <w:tab/>
        <w:t>Proactive RAN feedback for Burst Arrival Time adaptation with BAT</w:t>
      </w:r>
      <w:bookmarkEnd w:id="233"/>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50"/>
      </w:pPr>
      <w:bookmarkStart w:id="234" w:name="_Toc122440581"/>
      <w:r>
        <w:t>5.27.2.5.2</w:t>
      </w:r>
      <w:r>
        <w:tab/>
        <w:t>Reactive RAN feedback</w:t>
      </w:r>
      <w:bookmarkEnd w:id="234"/>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3"/>
        <w:rPr>
          <w:color w:val="FF0000"/>
        </w:rPr>
      </w:pPr>
      <w:r>
        <w:rPr>
          <w:color w:val="FF0000"/>
        </w:rPr>
        <w:t xml:space="preserve">* * * Next Change * * * </w:t>
      </w:r>
    </w:p>
    <w:p w14:paraId="02390721" w14:textId="2F776AE3" w:rsidR="00B21A10" w:rsidRPr="001B7C50" w:rsidRDefault="00B21A10" w:rsidP="00B21A10">
      <w:pPr>
        <w:pStyle w:val="2"/>
      </w:pPr>
      <w:bookmarkStart w:id="235" w:name="_Toc20150070"/>
      <w:bookmarkStart w:id="236" w:name="_Toc27846869"/>
      <w:bookmarkStart w:id="237" w:name="_Toc36188000"/>
      <w:bookmarkStart w:id="238" w:name="_Toc45183904"/>
      <w:bookmarkStart w:id="239" w:name="_Toc47342746"/>
      <w:bookmarkStart w:id="240" w:name="_Toc51769447"/>
      <w:bookmarkStart w:id="241" w:name="_Toc122440585"/>
      <w:r w:rsidRPr="001B7C50">
        <w:t>5.28</w:t>
      </w:r>
      <w:r w:rsidRPr="001B7C50">
        <w:tab/>
      </w:r>
      <w:ins w:id="242" w:author="Ericsson" w:date="2023-01-05T11:58:00Z">
        <w:r w:rsidR="008E1C9A" w:rsidRPr="000E3F59">
          <w:rPr>
            <w:highlight w:val="yellow"/>
            <w:rPrChange w:id="243" w:author="Ericsson-r04" w:date="2023-01-17T14:48:00Z">
              <w:rPr/>
            </w:rPrChange>
          </w:rPr>
          <w:t xml:space="preserve">Support of integration with </w:t>
        </w:r>
      </w:ins>
      <w:ins w:id="244" w:author="Ericsson-r04" w:date="2023-01-17T14:45:00Z">
        <w:r w:rsidR="00D60AAC" w:rsidRPr="000E3F59">
          <w:rPr>
            <w:highlight w:val="yellow"/>
            <w:rPrChange w:id="245" w:author="Ericsson-r04" w:date="2023-01-17T14:48:00Z">
              <w:rPr/>
            </w:rPrChange>
          </w:rPr>
          <w:t xml:space="preserve">TSN, </w:t>
        </w:r>
      </w:ins>
      <w:ins w:id="246" w:author="Ericsson" w:date="2023-01-05T11:58:00Z">
        <w:r w:rsidR="008E1C9A" w:rsidRPr="000E3F59">
          <w:rPr>
            <w:highlight w:val="yellow"/>
            <w:rPrChange w:id="247" w:author="Ericsson-r04" w:date="2023-01-17T14:48:00Z">
              <w:rPr/>
            </w:rPrChange>
          </w:rPr>
          <w:t>Time Sensitive Communications, Time Synchronization</w:t>
        </w:r>
        <w:del w:id="248" w:author="Ericsson-r04" w:date="2023-01-17T14:46:00Z">
          <w:r w:rsidR="008E1C9A" w:rsidRPr="000E3F59" w:rsidDel="003319D0">
            <w:rPr>
              <w:highlight w:val="yellow"/>
              <w:rPrChange w:id="249" w:author="Ericsson-r04" w:date="2023-01-17T14:48:00Z">
                <w:rPr/>
              </w:rPrChange>
            </w:rPr>
            <w:delText>,</w:delText>
          </w:r>
        </w:del>
        <w:r w:rsidR="008E1C9A" w:rsidRPr="000E3F59">
          <w:rPr>
            <w:highlight w:val="yellow"/>
            <w:rPrChange w:id="250" w:author="Ericsson-r04" w:date="2023-01-17T14:48:00Z">
              <w:rPr/>
            </w:rPrChange>
          </w:rPr>
          <w:t xml:space="preserve"> </w:t>
        </w:r>
        <w:del w:id="251" w:author="Ericsson-r04" w:date="2023-01-17T14:46:00Z">
          <w:r w:rsidR="008E1C9A" w:rsidRPr="000E3F59" w:rsidDel="003319D0">
            <w:rPr>
              <w:highlight w:val="yellow"/>
              <w:rPrChange w:id="252" w:author="Ericsson-r04" w:date="2023-01-17T14:48:00Z">
                <w:rPr/>
              </w:rPrChange>
            </w:rPr>
            <w:delText xml:space="preserve">TSN </w:delText>
          </w:r>
        </w:del>
        <w:r w:rsidR="008E1C9A" w:rsidRPr="000E3F59">
          <w:rPr>
            <w:highlight w:val="yellow"/>
            <w:rPrChange w:id="253" w:author="Ericsson-r04" w:date="2023-01-17T14:48:00Z">
              <w:rPr/>
            </w:rPrChange>
          </w:rPr>
          <w:t>and Deterministic Networking</w:t>
        </w:r>
        <w:r w:rsidR="008E1C9A" w:rsidRPr="001B7C50">
          <w:t xml:space="preserve"> </w:t>
        </w:r>
      </w:ins>
      <w:del w:id="254" w:author="Ericsson" w:date="2023-01-05T11:58:00Z">
        <w:r w:rsidRPr="001B7C50" w:rsidDel="008E1C9A">
          <w:delText>Support of integration with TSN</w:delText>
        </w:r>
      </w:del>
      <w:bookmarkEnd w:id="235"/>
      <w:bookmarkEnd w:id="236"/>
      <w:bookmarkEnd w:id="237"/>
      <w:bookmarkEnd w:id="238"/>
      <w:bookmarkEnd w:id="239"/>
      <w:bookmarkEnd w:id="240"/>
      <w:bookmarkEnd w:id="241"/>
    </w:p>
    <w:p w14:paraId="60D33376" w14:textId="77777777" w:rsidR="00B21A10" w:rsidRDefault="00B21A10" w:rsidP="00B21A10">
      <w:pPr>
        <w:pStyle w:val="30"/>
      </w:pPr>
      <w:bookmarkStart w:id="255" w:name="_Toc122440586"/>
      <w:bookmarkStart w:id="256" w:name="_Toc20150071"/>
      <w:bookmarkStart w:id="257" w:name="_Toc27846870"/>
      <w:bookmarkStart w:id="258" w:name="_Toc36188001"/>
      <w:bookmarkStart w:id="259" w:name="_Toc45183905"/>
      <w:bookmarkStart w:id="260" w:name="_Toc47342747"/>
      <w:bookmarkStart w:id="261" w:name="_Toc51769448"/>
      <w:r>
        <w:t>5.28.0</w:t>
      </w:r>
      <w:r>
        <w:tab/>
        <w:t>General</w:t>
      </w:r>
      <w:bookmarkEnd w:id="255"/>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0FCB7FAE" w:rsidR="00C42513" w:rsidRDefault="00C42513" w:rsidP="00B21A10">
      <w:bookmarkStart w:id="262" w:name="_Hlk124847964"/>
      <w:ins w:id="263" w:author="Ericsson" w:date="2023-01-05T12:00:00Z">
        <w:r w:rsidRPr="000E3F59">
          <w:rPr>
            <w:highlight w:val="yellow"/>
            <w:rPrChange w:id="264" w:author="Ericsson-r04" w:date="2023-01-17T14:48:00Z">
              <w:rPr/>
            </w:rPrChange>
          </w:rPr>
          <w:t xml:space="preserve">In addition to supporting interoperation with TSN, 5GS also supports </w:t>
        </w:r>
        <w:del w:id="265" w:author="Ericsson-r04" w:date="2023-01-17T14:46:00Z">
          <w:r w:rsidRPr="000E3F59" w:rsidDel="009020AA">
            <w:rPr>
              <w:highlight w:val="yellow"/>
              <w:rPrChange w:id="266" w:author="Ericsson-r04" w:date="2023-01-17T14:48:00Z">
                <w:rPr/>
              </w:rPrChange>
            </w:rPr>
            <w:delText>integration with</w:delText>
          </w:r>
        </w:del>
      </w:ins>
      <w:ins w:id="267" w:author="Ericsson-r04" w:date="2023-01-17T14:46:00Z">
        <w:r w:rsidR="009020AA" w:rsidRPr="000E3F59">
          <w:rPr>
            <w:highlight w:val="yellow"/>
            <w:rPrChange w:id="268" w:author="Ericsson-r04" w:date="2023-01-17T14:48:00Z">
              <w:rPr/>
            </w:rPrChange>
          </w:rPr>
          <w:t>Time</w:t>
        </w:r>
        <w:r w:rsidR="009D5483" w:rsidRPr="000E3F59">
          <w:rPr>
            <w:highlight w:val="yellow"/>
            <w:rPrChange w:id="269" w:author="Ericsson-r04" w:date="2023-01-17T14:48:00Z">
              <w:rPr/>
            </w:rPrChange>
          </w:rPr>
          <w:t xml:space="preserve"> Sensiti</w:t>
        </w:r>
      </w:ins>
      <w:ins w:id="270" w:author="Ericsson-r04" w:date="2023-01-17T14:47:00Z">
        <w:r w:rsidR="009D5483" w:rsidRPr="000E3F59">
          <w:rPr>
            <w:highlight w:val="yellow"/>
            <w:rPrChange w:id="271" w:author="Ericsson-r04" w:date="2023-01-17T14:48:00Z">
              <w:rPr/>
            </w:rPrChange>
          </w:rPr>
          <w:t>ve Communication,</w:t>
        </w:r>
      </w:ins>
      <w:ins w:id="272" w:author="Ericsson" w:date="2023-01-05T12:00:00Z">
        <w:r w:rsidRPr="000E3F59">
          <w:rPr>
            <w:highlight w:val="yellow"/>
            <w:rPrChange w:id="273" w:author="Ericsson-r04" w:date="2023-01-17T14:48:00Z">
              <w:rPr/>
            </w:rPrChange>
          </w:rPr>
          <w:t xml:space="preserve"> Time Synchronization and integration with Deterministic Networking</w:t>
        </w:r>
      </w:ins>
      <w:ins w:id="274" w:author="Ericsson-r04" w:date="2023-01-17T14:47:00Z">
        <w:r w:rsidR="009D5483" w:rsidRPr="000E3F59">
          <w:rPr>
            <w:highlight w:val="yellow"/>
            <w:rPrChange w:id="275" w:author="Ericsson-r04" w:date="2023-01-17T14:48:00Z">
              <w:rPr/>
            </w:rPrChange>
          </w:rPr>
          <w:t>.</w:t>
        </w:r>
      </w:ins>
    </w:p>
    <w:p w14:paraId="04DAB98E" w14:textId="4D01727D" w:rsidR="00B21A10" w:rsidRPr="001B7C50" w:rsidRDefault="00B21A10" w:rsidP="00B21A10">
      <w:pPr>
        <w:pStyle w:val="30"/>
      </w:pPr>
      <w:bookmarkStart w:id="276" w:name="_Toc122440587"/>
      <w:bookmarkEnd w:id="262"/>
      <w:r w:rsidRPr="001B7C50">
        <w:lastRenderedPageBreak/>
        <w:t>5.28.1</w:t>
      </w:r>
      <w:r w:rsidRPr="001B7C50">
        <w:tab/>
      </w:r>
      <w:bookmarkEnd w:id="256"/>
      <w:bookmarkEnd w:id="257"/>
      <w:bookmarkEnd w:id="258"/>
      <w:bookmarkEnd w:id="259"/>
      <w:bookmarkEnd w:id="260"/>
      <w:bookmarkEnd w:id="261"/>
      <w:bookmarkEnd w:id="276"/>
      <w:r w:rsidR="00BF728B" w:rsidRPr="001B7C50">
        <w:t>5GS bridge management</w:t>
      </w:r>
      <w:ins w:id="277"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78" w:name="_MON_1620822863"/>
    <w:bookmarkEnd w:id="278"/>
    <w:p w14:paraId="02272DC4" w14:textId="77777777" w:rsidR="00B21A10" w:rsidRPr="001B7C50" w:rsidRDefault="00B21A10" w:rsidP="00B21A10">
      <w:pPr>
        <w:pStyle w:val="TH"/>
      </w:pPr>
      <w:r w:rsidRPr="001B7C50">
        <w:object w:dxaOrig="9144" w:dyaOrig="3640" w14:anchorId="5A858950">
          <v:shape id="_x0000_i1026" type="#_x0000_t75" style="width:458.4pt;height:181.8pt" o:ole="">
            <v:imagedata r:id="rId15" o:title=""/>
          </v:shape>
          <o:OLEObject Type="Embed" ProgID="Word.Picture.8" ShapeID="_x0000_i1026" DrawAspect="Content" ObjectID="_1735588113" r:id="rId16"/>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30"/>
      </w:pPr>
      <w:bookmarkStart w:id="279" w:name="_Toc20150072"/>
      <w:bookmarkStart w:id="280" w:name="_Toc27846871"/>
      <w:bookmarkStart w:id="281" w:name="_Toc36188002"/>
      <w:bookmarkStart w:id="282" w:name="_Toc45183906"/>
      <w:bookmarkStart w:id="283" w:name="_Toc47342748"/>
      <w:bookmarkStart w:id="284" w:name="_Toc51769449"/>
      <w:bookmarkStart w:id="285" w:name="_Toc122440588"/>
      <w:r w:rsidRPr="001B7C50">
        <w:t>5.28.2</w:t>
      </w:r>
      <w:r w:rsidRPr="001B7C50">
        <w:tab/>
        <w:t>5GS Bridge configuration</w:t>
      </w:r>
      <w:bookmarkEnd w:id="279"/>
      <w:bookmarkEnd w:id="280"/>
      <w:bookmarkEnd w:id="281"/>
      <w:bookmarkEnd w:id="282"/>
      <w:bookmarkEnd w:id="283"/>
      <w:bookmarkEnd w:id="284"/>
      <w:bookmarkEnd w:id="285"/>
      <w:ins w:id="286" w:author="Ericsson" w:date="2023-01-05T12:16:00Z">
        <w:r w:rsidR="00D76D76">
          <w:t xml:space="preserve"> for </w:t>
        </w:r>
      </w:ins>
      <w:ins w:id="287"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88" w:name="_Toc20150073"/>
      <w:bookmarkStart w:id="289"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90" w:name="_Toc36188003"/>
      <w:bookmarkStart w:id="291" w:name="_Toc45183907"/>
      <w:bookmarkStart w:id="292" w:name="_Toc47342749"/>
      <w:bookmarkStart w:id="293"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30"/>
      </w:pPr>
      <w:bookmarkStart w:id="294" w:name="_Toc122440589"/>
      <w:r w:rsidRPr="001B7C50">
        <w:t>5.28.3</w:t>
      </w:r>
      <w:r w:rsidRPr="001B7C50">
        <w:tab/>
        <w:t>Port and user plane node management information exchange in 5GS</w:t>
      </w:r>
      <w:bookmarkEnd w:id="288"/>
      <w:bookmarkEnd w:id="289"/>
      <w:bookmarkEnd w:id="290"/>
      <w:bookmarkEnd w:id="291"/>
      <w:bookmarkEnd w:id="292"/>
      <w:bookmarkEnd w:id="293"/>
      <w:bookmarkEnd w:id="294"/>
    </w:p>
    <w:p w14:paraId="04C65EAC" w14:textId="77777777" w:rsidR="00B21A10" w:rsidRPr="001B7C50" w:rsidRDefault="00B21A10" w:rsidP="00B21A10">
      <w:pPr>
        <w:pStyle w:val="40"/>
      </w:pPr>
      <w:bookmarkStart w:id="295" w:name="_Toc20150074"/>
      <w:bookmarkStart w:id="296" w:name="_Toc27846873"/>
      <w:bookmarkStart w:id="297" w:name="_Toc36188004"/>
      <w:bookmarkStart w:id="298" w:name="_Toc45183908"/>
      <w:bookmarkStart w:id="299" w:name="_Toc47342750"/>
      <w:bookmarkStart w:id="300" w:name="_Toc51769451"/>
      <w:bookmarkStart w:id="301" w:name="_Toc122440590"/>
      <w:r w:rsidRPr="001B7C50">
        <w:t>5.28.3.1</w:t>
      </w:r>
      <w:r w:rsidRPr="001B7C50">
        <w:tab/>
        <w:t>General</w:t>
      </w:r>
      <w:bookmarkEnd w:id="295"/>
      <w:bookmarkEnd w:id="296"/>
      <w:bookmarkEnd w:id="297"/>
      <w:bookmarkEnd w:id="298"/>
      <w:bookmarkEnd w:id="299"/>
      <w:bookmarkEnd w:id="300"/>
      <w:bookmarkEnd w:id="301"/>
    </w:p>
    <w:p w14:paraId="492AABF3" w14:textId="3F1FBD8E" w:rsidR="00B21A10" w:rsidRPr="001B7C50" w:rsidRDefault="00B21A10" w:rsidP="00B21A10">
      <w:pPr>
        <w:rPr>
          <w:lang w:eastAsia="x-none"/>
        </w:rPr>
      </w:pPr>
      <w:r w:rsidRPr="001B7C50">
        <w:rPr>
          <w:lang w:eastAsia="x-none"/>
        </w:rPr>
        <w:t xml:space="preserve">Port number </w:t>
      </w:r>
      <w:del w:id="302"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303"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304"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305" w:author="Ericsson" w:date="2023-01-05T12:18:00Z">
        <w:r w:rsidRPr="001B7C50" w:rsidDel="00BE50E1">
          <w:rPr>
            <w:lang w:eastAsia="x-none"/>
          </w:rPr>
          <w:delText xml:space="preserve">DS-TT </w:delText>
        </w:r>
      </w:del>
      <w:r w:rsidRPr="001B7C50">
        <w:rPr>
          <w:lang w:eastAsia="x-none"/>
        </w:rPr>
        <w:t>port number</w:t>
      </w:r>
      <w:ins w:id="306" w:author="LTHBM0" w:date="2023-01-03T13:25:00Z">
        <w:r w:rsidR="00491BFD" w:rsidRPr="001B7C50">
          <w:rPr>
            <w:lang w:eastAsia="x-none"/>
          </w:rPr>
          <w:t xml:space="preserve"> </w:t>
        </w:r>
      </w:ins>
      <w:ins w:id="307" w:author="LTHBM0" w:date="2023-01-03T13:26:00Z">
        <w:r w:rsidR="00491BFD">
          <w:rPr>
            <w:lang w:eastAsia="x-none"/>
          </w:rPr>
          <w:t>for</w:t>
        </w:r>
      </w:ins>
      <w:ins w:id="308"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309"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310" w:author="Ericsson" w:date="2023-01-05T12:19:00Z">
        <w:r w:rsidR="00E67B91">
          <w:rPr>
            <w:lang w:eastAsia="x-none"/>
          </w:rPr>
          <w:t xml:space="preserve"> </w:t>
        </w:r>
        <w:bookmarkStart w:id="311" w:name="_Hlk124848139"/>
        <w:r w:rsidR="00E67B91">
          <w:rPr>
            <w:lang w:eastAsia="x-none"/>
          </w:rPr>
          <w:t xml:space="preserve">The port number for the PDU Session corresponds to the device side port of the </w:t>
        </w:r>
        <w:r w:rsidR="00E67B91" w:rsidRPr="006C48F7">
          <w:rPr>
            <w:highlight w:val="yellow"/>
            <w:lang w:eastAsia="x-none"/>
            <w:rPrChange w:id="312" w:author="Nokia" w:date="2023-01-17T11:41:00Z">
              <w:rPr>
                <w:lang w:eastAsia="x-none"/>
              </w:rPr>
            </w:rPrChange>
          </w:rPr>
          <w:t>5GS bridge</w:t>
        </w:r>
        <w:del w:id="313" w:author="Nokia" w:date="2023-01-17T11:41:00Z">
          <w:r w:rsidR="00E67B91" w:rsidRPr="006C48F7" w:rsidDel="006C48F7">
            <w:rPr>
              <w:highlight w:val="yellow"/>
              <w:lang w:eastAsia="x-none"/>
              <w:rPrChange w:id="314" w:author="Nokia" w:date="2023-01-17T11:41:00Z">
                <w:rPr>
                  <w:lang w:eastAsia="x-none"/>
                </w:rPr>
              </w:rPrChange>
            </w:rPr>
            <w:delText xml:space="preserve"> or </w:delText>
          </w:r>
        </w:del>
      </w:ins>
      <w:ins w:id="315" w:author="Nokia" w:date="2023-01-17T11:41:00Z">
        <w:r w:rsidR="006C48F7" w:rsidRPr="006C48F7">
          <w:rPr>
            <w:highlight w:val="yellow"/>
            <w:lang w:eastAsia="x-none"/>
            <w:rPrChange w:id="316" w:author="Nokia" w:date="2023-01-17T11:41:00Z">
              <w:rPr>
                <w:lang w:eastAsia="x-none"/>
              </w:rPr>
            </w:rPrChange>
          </w:rPr>
          <w:t>/</w:t>
        </w:r>
      </w:ins>
      <w:ins w:id="317" w:author="Ericsson" w:date="2023-01-05T12:19:00Z">
        <w:r w:rsidR="00E67B91" w:rsidRPr="006C48F7">
          <w:rPr>
            <w:highlight w:val="yellow"/>
            <w:lang w:eastAsia="x-none"/>
            <w:rPrChange w:id="318" w:author="Nokia" w:date="2023-01-17T11:41:00Z">
              <w:rPr>
                <w:lang w:eastAsia="x-none"/>
              </w:rPr>
            </w:rPrChange>
          </w:rPr>
          <w:t>router</w:t>
        </w:r>
        <w:r w:rsidR="00E67B91">
          <w:rPr>
            <w:lang w:eastAsia="x-none"/>
          </w:rPr>
          <w:t xml:space="preserve">. When the device supports the DS-TT functionality, the port number represents the DS-TT port number </w:t>
        </w:r>
        <w:del w:id="319" w:author="Nokia" w:date="2023-01-03T11:42:00Z">
          <w:r w:rsidR="00E67B91">
            <w:rPr>
              <w:lang w:eastAsia="x-none"/>
            </w:rPr>
            <w:delText xml:space="preserve"> </w:delText>
          </w:r>
        </w:del>
        <w:r w:rsidR="00E67B91">
          <w:rPr>
            <w:lang w:eastAsia="x-none"/>
          </w:rPr>
          <w:t>corresponding to the given PDU Session.</w:t>
        </w:r>
      </w:ins>
      <w:bookmarkEnd w:id="311"/>
    </w:p>
    <w:p w14:paraId="05135D5A" w14:textId="15501BF1" w:rsidR="00B21A10" w:rsidRPr="001B7C50" w:rsidRDefault="00B21A10" w:rsidP="00B21A10">
      <w:pPr>
        <w:pStyle w:val="NO"/>
      </w:pPr>
      <w:r w:rsidRPr="001B7C50">
        <w:t>NOTE 1:</w:t>
      </w:r>
      <w:r w:rsidRPr="001B7C50">
        <w:tab/>
        <w:t>Port number can refer either to Ethernet port or PTP port</w:t>
      </w:r>
      <w:ins w:id="320"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321"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921B33">
        <w:trPr>
          <w:cantSplit/>
          <w:jc w:val="center"/>
          <w:ins w:id="322" w:author="Ericsson" w:date="2023-01-05T12:30:00Z"/>
        </w:trPr>
        <w:tc>
          <w:tcPr>
            <w:tcW w:w="3735" w:type="dxa"/>
            <w:shd w:val="clear" w:color="auto" w:fill="auto"/>
          </w:tcPr>
          <w:p w14:paraId="00BB2C27" w14:textId="02DA8EB7" w:rsidR="00682021" w:rsidRPr="001B7C50" w:rsidRDefault="00682021" w:rsidP="00682021">
            <w:pPr>
              <w:pStyle w:val="TAL"/>
              <w:rPr>
                <w:ins w:id="323" w:author="Ericsson" w:date="2023-01-05T12:30:00Z"/>
              </w:rPr>
            </w:pPr>
            <w:ins w:id="324" w:author="Ericsson" w:date="2022-12-09T17:36:00Z">
              <w:r w:rsidRPr="00B80557">
                <w:rPr>
                  <w:b/>
                  <w:bCs/>
                </w:rPr>
                <w:t xml:space="preserve">Information for deterministic networking </w:t>
              </w:r>
            </w:ins>
            <w:ins w:id="325" w:author="Ericsson" w:date="2022-12-12T17:18:00Z">
              <w:r w:rsidRPr="00B80557">
                <w:rPr>
                  <w:b/>
                  <w:bCs/>
                </w:rPr>
                <w:t xml:space="preserve">for </w:t>
              </w:r>
            </w:ins>
            <w:ins w:id="326" w:author="LTHBM0" w:date="2023-01-03T13:45:00Z">
              <w:r>
                <w:rPr>
                  <w:b/>
                  <w:bCs/>
                </w:rPr>
                <w:t xml:space="preserve">each </w:t>
              </w:r>
            </w:ins>
            <w:ins w:id="327" w:author="Ericsson" w:date="2022-12-12T17:18:00Z">
              <w:r w:rsidRPr="00B80557">
                <w:rPr>
                  <w:b/>
                  <w:bCs/>
                </w:rPr>
                <w:t xml:space="preserve">NW-TT </w:t>
              </w:r>
            </w:ins>
            <w:ins w:id="328" w:author="LTHBM0" w:date="2023-01-03T13:45:00Z">
              <w:r>
                <w:rPr>
                  <w:b/>
                  <w:bCs/>
                </w:rPr>
                <w:t xml:space="preserve">port </w:t>
              </w:r>
            </w:ins>
            <w:ins w:id="329"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330" w:author="Ericsson" w:date="2023-01-05T12:30:00Z"/>
              </w:rPr>
            </w:pPr>
          </w:p>
        </w:tc>
        <w:tc>
          <w:tcPr>
            <w:tcW w:w="708" w:type="dxa"/>
            <w:shd w:val="clear" w:color="auto" w:fill="auto"/>
          </w:tcPr>
          <w:p w14:paraId="466EA834" w14:textId="77777777" w:rsidR="00682021" w:rsidRPr="001B7C50" w:rsidRDefault="00682021" w:rsidP="00682021">
            <w:pPr>
              <w:pStyle w:val="TAC"/>
              <w:rPr>
                <w:ins w:id="331" w:author="Ericsson" w:date="2023-01-05T12:30:00Z"/>
              </w:rPr>
            </w:pPr>
          </w:p>
        </w:tc>
        <w:tc>
          <w:tcPr>
            <w:tcW w:w="1418" w:type="dxa"/>
            <w:shd w:val="clear" w:color="auto" w:fill="auto"/>
          </w:tcPr>
          <w:p w14:paraId="1E37A8CC" w14:textId="77777777" w:rsidR="00682021" w:rsidRPr="001B7C50" w:rsidRDefault="00682021" w:rsidP="00682021">
            <w:pPr>
              <w:pStyle w:val="TAC"/>
              <w:rPr>
                <w:ins w:id="332" w:author="Ericsson" w:date="2023-01-05T12:30:00Z"/>
              </w:rPr>
            </w:pPr>
          </w:p>
        </w:tc>
        <w:tc>
          <w:tcPr>
            <w:tcW w:w="1338" w:type="dxa"/>
          </w:tcPr>
          <w:p w14:paraId="58536A6E" w14:textId="77777777" w:rsidR="00682021" w:rsidRPr="001B7C50" w:rsidRDefault="00682021" w:rsidP="00682021">
            <w:pPr>
              <w:pStyle w:val="TAC"/>
              <w:rPr>
                <w:ins w:id="333" w:author="Ericsson" w:date="2023-01-05T12:30:00Z"/>
              </w:rPr>
            </w:pPr>
          </w:p>
        </w:tc>
        <w:tc>
          <w:tcPr>
            <w:tcW w:w="2126" w:type="dxa"/>
            <w:shd w:val="clear" w:color="auto" w:fill="auto"/>
          </w:tcPr>
          <w:p w14:paraId="1326F360" w14:textId="77777777" w:rsidR="00682021" w:rsidRPr="001B7C50" w:rsidRDefault="00682021" w:rsidP="00682021">
            <w:pPr>
              <w:pStyle w:val="TAC"/>
              <w:rPr>
                <w:ins w:id="334" w:author="Ericsson" w:date="2023-01-05T12:30:00Z"/>
              </w:rPr>
            </w:pPr>
          </w:p>
        </w:tc>
      </w:tr>
      <w:tr w:rsidR="00682021" w:rsidRPr="001B7C50" w14:paraId="562D0286" w14:textId="77777777" w:rsidTr="00921B33">
        <w:trPr>
          <w:cantSplit/>
          <w:jc w:val="center"/>
        </w:trPr>
        <w:tc>
          <w:tcPr>
            <w:tcW w:w="3735" w:type="dxa"/>
            <w:shd w:val="clear" w:color="auto" w:fill="auto"/>
          </w:tcPr>
          <w:p w14:paraId="230C91BB" w14:textId="74B4ED5E" w:rsidR="00682021" w:rsidRPr="001B7C50" w:rsidRDefault="00682021" w:rsidP="00682021">
            <w:pPr>
              <w:pStyle w:val="TAL"/>
            </w:pPr>
            <w:ins w:id="335"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336"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337" w:author="LTHBM0" w:date="2023-01-03T13:33:00Z">
              <w:r>
                <w:t>R</w:t>
              </w:r>
            </w:ins>
          </w:p>
        </w:tc>
        <w:tc>
          <w:tcPr>
            <w:tcW w:w="2126" w:type="dxa"/>
            <w:shd w:val="clear" w:color="auto" w:fill="auto"/>
          </w:tcPr>
          <w:p w14:paraId="45151E02" w14:textId="029831B9" w:rsidR="00682021" w:rsidRPr="001B7C50" w:rsidRDefault="00682021" w:rsidP="00682021">
            <w:pPr>
              <w:pStyle w:val="TAC"/>
            </w:pPr>
            <w:ins w:id="338" w:author="Ericsson" w:date="2022-12-09T20:34:00Z">
              <w:r>
                <w:t>IETF RFC 8344 [Z]</w:t>
              </w:r>
            </w:ins>
          </w:p>
        </w:tc>
      </w:tr>
      <w:tr w:rsidR="00682021" w:rsidRPr="001B7C50" w14:paraId="4FC2BAB5" w14:textId="77777777" w:rsidTr="00921B33">
        <w:trPr>
          <w:cantSplit/>
          <w:jc w:val="center"/>
        </w:trPr>
        <w:tc>
          <w:tcPr>
            <w:tcW w:w="3735" w:type="dxa"/>
            <w:shd w:val="clear" w:color="auto" w:fill="auto"/>
          </w:tcPr>
          <w:p w14:paraId="17C6B9AE" w14:textId="6D7B60E5" w:rsidR="00682021" w:rsidRPr="001B7C50" w:rsidRDefault="00682021" w:rsidP="00682021">
            <w:pPr>
              <w:pStyle w:val="TAL"/>
              <w:rPr>
                <w:b/>
                <w:bCs/>
              </w:rPr>
            </w:pPr>
            <w:ins w:id="339"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40"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41" w:author="LTHBM0" w:date="2023-01-03T13:33:00Z">
              <w:r>
                <w:t>R</w:t>
              </w:r>
            </w:ins>
          </w:p>
        </w:tc>
        <w:tc>
          <w:tcPr>
            <w:tcW w:w="2126" w:type="dxa"/>
            <w:shd w:val="clear" w:color="auto" w:fill="auto"/>
          </w:tcPr>
          <w:p w14:paraId="09CE709C" w14:textId="62517CA9" w:rsidR="00682021" w:rsidRPr="001B7C50" w:rsidRDefault="00682021" w:rsidP="00682021">
            <w:pPr>
              <w:pStyle w:val="TAC"/>
            </w:pPr>
            <w:ins w:id="342" w:author="Ericsson" w:date="2022-12-09T20:34:00Z">
              <w:r>
                <w:t>IETF RFC 8344 [Z]</w:t>
              </w:r>
            </w:ins>
          </w:p>
        </w:tc>
      </w:tr>
      <w:tr w:rsidR="00682021" w:rsidRPr="001B7C50" w14:paraId="7131CE0E" w14:textId="77777777" w:rsidTr="00921B33">
        <w:trPr>
          <w:cantSplit/>
          <w:jc w:val="center"/>
        </w:trPr>
        <w:tc>
          <w:tcPr>
            <w:tcW w:w="3735" w:type="dxa"/>
            <w:shd w:val="clear" w:color="auto" w:fill="auto"/>
          </w:tcPr>
          <w:p w14:paraId="7C8187C5" w14:textId="04F9D880" w:rsidR="00682021" w:rsidRPr="001B7C50" w:rsidRDefault="00682021" w:rsidP="00682021">
            <w:pPr>
              <w:pStyle w:val="TAL"/>
            </w:pPr>
            <w:ins w:id="343"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44"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45" w:author="LTHBM0" w:date="2023-01-03T13:33:00Z">
              <w:r>
                <w:t>R</w:t>
              </w:r>
            </w:ins>
          </w:p>
        </w:tc>
        <w:tc>
          <w:tcPr>
            <w:tcW w:w="2126" w:type="dxa"/>
            <w:shd w:val="clear" w:color="auto" w:fill="auto"/>
          </w:tcPr>
          <w:p w14:paraId="3D5E9974" w14:textId="101D337B" w:rsidR="00682021" w:rsidRPr="001B7C50" w:rsidRDefault="00682021" w:rsidP="00682021">
            <w:pPr>
              <w:pStyle w:val="TAC"/>
            </w:pPr>
            <w:ins w:id="346" w:author="Ericsson" w:date="2022-12-09T20:35:00Z">
              <w:r>
                <w:t>IETF RFC 8344 [Z]</w:t>
              </w:r>
            </w:ins>
          </w:p>
        </w:tc>
      </w:tr>
      <w:tr w:rsidR="00682021" w:rsidRPr="001B7C50" w14:paraId="6C6DA64F" w14:textId="77777777" w:rsidTr="00921B33">
        <w:trPr>
          <w:cantSplit/>
          <w:jc w:val="center"/>
        </w:trPr>
        <w:tc>
          <w:tcPr>
            <w:tcW w:w="3735" w:type="dxa"/>
            <w:shd w:val="clear" w:color="auto" w:fill="auto"/>
          </w:tcPr>
          <w:p w14:paraId="1EBAE3E7" w14:textId="566FC229" w:rsidR="00682021" w:rsidRPr="001B7C50" w:rsidRDefault="00682021" w:rsidP="00682021">
            <w:pPr>
              <w:pStyle w:val="TAL"/>
            </w:pPr>
            <w:ins w:id="347"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48"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49" w:author="LTHBM0" w:date="2023-01-03T13:33:00Z">
              <w:r>
                <w:t>R</w:t>
              </w:r>
            </w:ins>
          </w:p>
        </w:tc>
        <w:tc>
          <w:tcPr>
            <w:tcW w:w="2126" w:type="dxa"/>
            <w:shd w:val="clear" w:color="auto" w:fill="auto"/>
          </w:tcPr>
          <w:p w14:paraId="4A77AE7C" w14:textId="6CA48E38" w:rsidR="00682021" w:rsidRPr="001B7C50" w:rsidRDefault="00682021" w:rsidP="00682021">
            <w:pPr>
              <w:pStyle w:val="TAC"/>
            </w:pPr>
            <w:ins w:id="350" w:author="Ericsson" w:date="2022-12-09T20:34:00Z">
              <w:r>
                <w:t>IETF RFC 8343 [</w:t>
              </w:r>
            </w:ins>
            <w:ins w:id="351" w:author="Ericsson" w:date="2023-01-06T12:46:00Z">
              <w:r w:rsidR="00567425">
                <w:t>Y</w:t>
              </w:r>
            </w:ins>
            <w:ins w:id="352" w:author="Ericsson" w:date="2022-12-09T20:34:00Z">
              <w:r>
                <w:t>]</w:t>
              </w:r>
            </w:ins>
          </w:p>
        </w:tc>
      </w:tr>
      <w:tr w:rsidR="00682021" w:rsidRPr="001B7C50" w14:paraId="3C03CD80" w14:textId="77777777" w:rsidTr="00921B33">
        <w:trPr>
          <w:cantSplit/>
          <w:jc w:val="center"/>
        </w:trPr>
        <w:tc>
          <w:tcPr>
            <w:tcW w:w="3735" w:type="dxa"/>
            <w:shd w:val="clear" w:color="auto" w:fill="auto"/>
          </w:tcPr>
          <w:p w14:paraId="459207AE" w14:textId="16B68974" w:rsidR="00682021" w:rsidRPr="001B7C50" w:rsidRDefault="00682021" w:rsidP="00682021">
            <w:pPr>
              <w:pStyle w:val="TAL"/>
            </w:pPr>
            <w:ins w:id="353"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54"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55" w:author="Ericsson" w:date="2022-12-09T17:39:00Z">
              <w:r>
                <w:t>R</w:t>
              </w:r>
            </w:ins>
          </w:p>
        </w:tc>
        <w:tc>
          <w:tcPr>
            <w:tcW w:w="2126" w:type="dxa"/>
            <w:shd w:val="clear" w:color="auto" w:fill="auto"/>
          </w:tcPr>
          <w:p w14:paraId="3BE0D979" w14:textId="2D2ABC78" w:rsidR="00682021" w:rsidRPr="001B7C50" w:rsidRDefault="00682021" w:rsidP="00682021">
            <w:pPr>
              <w:pStyle w:val="TAC"/>
            </w:pPr>
            <w:ins w:id="356" w:author="Ericsson" w:date="2022-12-09T17:40:00Z">
              <w:r>
                <w:t>IETF RFC 8343 [Y]</w:t>
              </w:r>
            </w:ins>
          </w:p>
        </w:tc>
      </w:tr>
      <w:tr w:rsidR="00682021" w:rsidRPr="001B7C50" w14:paraId="47FDB844" w14:textId="77777777" w:rsidTr="00921B33">
        <w:trPr>
          <w:cantSplit/>
          <w:jc w:val="center"/>
        </w:trPr>
        <w:tc>
          <w:tcPr>
            <w:tcW w:w="3735" w:type="dxa"/>
            <w:shd w:val="clear" w:color="auto" w:fill="auto"/>
          </w:tcPr>
          <w:p w14:paraId="1613E5DC" w14:textId="4E544780" w:rsidR="00682021" w:rsidRPr="001B7C50" w:rsidRDefault="00682021" w:rsidP="00682021">
            <w:pPr>
              <w:pStyle w:val="TAL"/>
            </w:pPr>
            <w:ins w:id="357" w:author="Ericsson" w:date="2022-12-13T15:38:00Z">
              <w:r>
                <w:t xml:space="preserve">List of </w:t>
              </w:r>
            </w:ins>
            <w:ins w:id="358" w:author="Ericsson" w:date="2022-12-09T17:39:00Z">
              <w:r>
                <w:t>Neighbor</w:t>
              </w:r>
            </w:ins>
            <w:ins w:id="359" w:author="Ericsson" w:date="2022-12-13T15:38:00Z">
              <w:r>
                <w:t>s</w:t>
              </w:r>
            </w:ins>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60"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61" w:author="Ericsson" w:date="2022-12-09T17:39:00Z">
              <w:r>
                <w:t>R</w:t>
              </w:r>
            </w:ins>
          </w:p>
        </w:tc>
        <w:tc>
          <w:tcPr>
            <w:tcW w:w="2126" w:type="dxa"/>
            <w:shd w:val="clear" w:color="auto" w:fill="auto"/>
          </w:tcPr>
          <w:p w14:paraId="259E610B" w14:textId="730DE11C" w:rsidR="00682021" w:rsidRPr="001B7C50" w:rsidRDefault="00682021" w:rsidP="00682021">
            <w:pPr>
              <w:pStyle w:val="TAC"/>
            </w:pPr>
            <w:ins w:id="362" w:author="Ericsson" w:date="2022-12-09T17:40:00Z">
              <w:r>
                <w:t>IETF RFC 834</w:t>
              </w:r>
            </w:ins>
            <w:ins w:id="363" w:author="Ericsson" w:date="2022-12-09T20:34:00Z">
              <w:r>
                <w:t>4</w:t>
              </w:r>
            </w:ins>
            <w:ins w:id="364" w:author="Ericsson" w:date="2022-12-09T17:40:00Z">
              <w:r>
                <w:t xml:space="preserve"> [Z]</w:t>
              </w:r>
            </w:ins>
          </w:p>
        </w:tc>
      </w:tr>
      <w:tr w:rsidR="00B80557" w:rsidRPr="001B7C50" w14:paraId="7164007E" w14:textId="77777777" w:rsidTr="00921B33">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21B33">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&gt; PrioritySpec</w:t>
            </w:r>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21B33">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&gt; StreamGateInstanceID</w:t>
            </w:r>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21B33">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21B33">
        <w:trPr>
          <w:cantSplit/>
          <w:jc w:val="center"/>
        </w:trPr>
        <w:tc>
          <w:tcPr>
            <w:tcW w:w="3735" w:type="dxa"/>
            <w:shd w:val="clear" w:color="auto" w:fill="auto"/>
          </w:tcPr>
          <w:p w14:paraId="677CFAE9" w14:textId="734685A2" w:rsidR="00B80557" w:rsidRPr="001B7C50" w:rsidRDefault="00B80557" w:rsidP="00682021">
            <w:pPr>
              <w:pStyle w:val="TAL"/>
              <w:rPr>
                <w:lang w:eastAsia="fr-FR"/>
              </w:rPr>
            </w:pPr>
            <w:r w:rsidRPr="001B7C50">
              <w:rPr>
                <w:bCs/>
              </w:rPr>
              <w:t>StreamGateInstanceIndex</w:t>
            </w:r>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21B33">
        <w:trPr>
          <w:cantSplit/>
          <w:jc w:val="center"/>
        </w:trPr>
        <w:tc>
          <w:tcPr>
            <w:tcW w:w="3735" w:type="dxa"/>
            <w:shd w:val="clear" w:color="auto" w:fill="auto"/>
          </w:tcPr>
          <w:p w14:paraId="0E0D42F4" w14:textId="78BF1DCE" w:rsidR="00B80557" w:rsidRPr="001B7C50" w:rsidRDefault="00B80557" w:rsidP="00682021">
            <w:pPr>
              <w:pStyle w:val="TAL"/>
              <w:rPr>
                <w:lang w:eastAsia="fr-FR"/>
              </w:rPr>
            </w:pPr>
            <w:r w:rsidRPr="001B7C50">
              <w:rPr>
                <w:lang w:eastAsia="fr-FR"/>
              </w:rPr>
              <w:t>PSFPAdminBaseTime</w:t>
            </w:r>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21B33">
        <w:trPr>
          <w:cantSplit/>
          <w:jc w:val="center"/>
        </w:trPr>
        <w:tc>
          <w:tcPr>
            <w:tcW w:w="3735" w:type="dxa"/>
            <w:shd w:val="clear" w:color="auto" w:fill="auto"/>
          </w:tcPr>
          <w:p w14:paraId="6F625D46" w14:textId="466C0076" w:rsidR="00B80557" w:rsidRPr="001B7C50" w:rsidRDefault="00B80557" w:rsidP="00682021">
            <w:pPr>
              <w:pStyle w:val="TAL"/>
              <w:rPr>
                <w:lang w:eastAsia="fr-FR"/>
              </w:rPr>
            </w:pPr>
            <w:r w:rsidRPr="001B7C50">
              <w:rPr>
                <w:lang w:eastAsia="fr-FR"/>
              </w:rPr>
              <w:t>PSFPAdminControlList</w:t>
            </w:r>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21B33">
        <w:trPr>
          <w:cantSplit/>
          <w:jc w:val="center"/>
        </w:trPr>
        <w:tc>
          <w:tcPr>
            <w:tcW w:w="3735" w:type="dxa"/>
            <w:shd w:val="clear" w:color="auto" w:fill="auto"/>
          </w:tcPr>
          <w:p w14:paraId="7710D9B2" w14:textId="56544FBE" w:rsidR="00B80557" w:rsidRPr="001B7C50" w:rsidRDefault="00B80557" w:rsidP="00682021">
            <w:pPr>
              <w:pStyle w:val="TAL"/>
              <w:rPr>
                <w:bCs/>
              </w:rPr>
            </w:pPr>
            <w:r w:rsidRPr="001B7C50">
              <w:rPr>
                <w:lang w:eastAsia="fr-FR"/>
              </w:rPr>
              <w:t>PSFPAdminCycleTime</w:t>
            </w:r>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21B33">
        <w:trPr>
          <w:cantSplit/>
          <w:jc w:val="center"/>
        </w:trPr>
        <w:tc>
          <w:tcPr>
            <w:tcW w:w="3735" w:type="dxa"/>
            <w:shd w:val="clear" w:color="auto" w:fill="auto"/>
          </w:tcPr>
          <w:p w14:paraId="5243AC64" w14:textId="56DEFA50" w:rsidR="00B80557" w:rsidRPr="001B7C50" w:rsidRDefault="00B80557" w:rsidP="00682021">
            <w:pPr>
              <w:pStyle w:val="TAL"/>
              <w:rPr>
                <w:bCs/>
              </w:rPr>
            </w:pPr>
            <w:r w:rsidRPr="001B7C50">
              <w:rPr>
                <w:lang w:eastAsia="fr-FR"/>
              </w:rPr>
              <w:t>PSFPTickGranularity</w:t>
            </w:r>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21B33">
        <w:trPr>
          <w:cantSplit/>
          <w:jc w:val="center"/>
        </w:trPr>
        <w:tc>
          <w:tcPr>
            <w:tcW w:w="3735" w:type="dxa"/>
            <w:shd w:val="clear" w:color="auto" w:fill="auto"/>
          </w:tcPr>
          <w:p w14:paraId="0098FFC5" w14:textId="62151BD6" w:rsidR="00B80557" w:rsidRPr="001B7C50" w:rsidRDefault="00B80557" w:rsidP="00682021">
            <w:pPr>
              <w:pStyle w:val="TAL"/>
              <w:rPr>
                <w:lang w:eastAsia="fr-FR"/>
              </w:rPr>
            </w:pPr>
            <w:r w:rsidRPr="001B7C50">
              <w:rPr>
                <w:lang w:eastAsia="fr-FR"/>
              </w:rPr>
              <w:t>PSFPAdminCycleTimeExtension</w:t>
            </w:r>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21B33">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21B33">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21B33">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21B33">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21B33">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21B33">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21B33">
        <w:trPr>
          <w:cantSplit/>
          <w:jc w:val="center"/>
        </w:trPr>
        <w:tc>
          <w:tcPr>
            <w:tcW w:w="3735" w:type="dxa"/>
            <w:shd w:val="clear" w:color="auto" w:fill="auto"/>
          </w:tcPr>
          <w:p w14:paraId="67F951A9" w14:textId="1E42FD06" w:rsidR="00B80557" w:rsidRPr="001B7C50" w:rsidRDefault="00B80557" w:rsidP="00682021">
            <w:pPr>
              <w:pStyle w:val="TAL"/>
              <w:rPr>
                <w:lang w:eastAsia="fr-FR"/>
              </w:rPr>
            </w:pPr>
            <w:r w:rsidRPr="001B7C50">
              <w:rPr>
                <w:lang w:eastAsia="fr-FR"/>
              </w:rPr>
              <w:t>gPTP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21B33">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21B33">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21B33">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21B33">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21B33">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21B33">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21B33">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21B33">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21B33">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&gt; defaultDS.clockIdentity</w:t>
            </w:r>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21B33">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21B33">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21B33">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21B33">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21B33">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21B33">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21B33">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21B33">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&gt; defaultDS.instanceEnable</w:t>
            </w:r>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21B33">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&gt; defaultDS.instanceType</w:t>
            </w:r>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21B33">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21B33">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21B33">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&gt; portDS.logMinDelayReqInterval</w:t>
            </w:r>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21B33">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&gt; portDS.logAnnounceInterval</w:t>
            </w:r>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21B33">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21B33">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&gt; portDS.logSyncInterval</w:t>
            </w:r>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21B33">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21B33">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&gt; portDS.logMinPdelayReqInterval</w:t>
            </w:r>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21B33">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21B33">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21B33">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21B33">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&gt; portDS.portEnable</w:t>
            </w:r>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21B33">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21B33">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&gt; timePropertiesDS.timeSource</w:t>
            </w:r>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21B33">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21B33">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21B33">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&gt; defaultDS.clockIdentity</w:t>
            </w:r>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21B33">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21B33">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21B33">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21B33">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21B33">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21B33">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&gt; defaultDS.timeSource</w:t>
            </w:r>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21B33">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21B33">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21B33">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&gt; defaultDS.instanceEnable</w:t>
            </w:r>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21B33">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21B33">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21B33">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&gt; portDS.ptpPortEnabled</w:t>
            </w:r>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21B33">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21B33">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&gt; portDS.isMeasuringDelay</w:t>
            </w:r>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21B33">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&gt; portDS.asCapable</w:t>
            </w:r>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21B33">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&gt; portDS.meanLinkDelay</w:t>
            </w:r>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21B33">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&gt; portDS.meanLinkDelayThresh</w:t>
            </w:r>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21B33">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21B33">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&gt; portDS.neighborRateRatio</w:t>
            </w:r>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21B33">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&gt; portDS.initialLogAnnounceInterval</w:t>
            </w:r>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21B33">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&gt; portDS.currentLogAnnounceInterval</w:t>
            </w:r>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21B33">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21B33">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21B33">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21B33">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&gt; portDS.initialLogSyncInterval</w:t>
            </w:r>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21B33">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&gt; portDS.currentLogSyncInterval</w:t>
            </w:r>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21B33">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&gt; portDS.useMgtSettableLogSyncInterval</w:t>
            </w:r>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21B33">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&gt; portDS.mgtSettableLogSyncInterval</w:t>
            </w:r>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21B33">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&gt; portDS.syncReceiptTimeout</w:t>
            </w:r>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21B33">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21B33">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&gt; portDS.initialLogPdelayReqInterval</w:t>
            </w:r>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21B33">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&gt; portDS.currentLogPdelayReqInterval</w:t>
            </w:r>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21B33">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&gt; portDS.useMgtSettableLogPdelayReqInterval</w:t>
            </w:r>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21B33">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21B33">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21B33">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21B33">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21B33">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21B33">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21B33">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21B33">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21B33">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21B33">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&gt; portDS.initialComputeMeanLinkDelay</w:t>
            </w:r>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21B33">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&gt; portDS.currentComputeMeanLinkDelay</w:t>
            </w:r>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21B33">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21B33">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21B33">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&gt; portDS.allowedLostResponses</w:t>
            </w:r>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21B33">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&gt; portDS.allowedFaults</w:t>
            </w:r>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21B33">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&gt; portDS.gPtpCapableReceiptTimeout</w:t>
            </w:r>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21B33">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21B33">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&gt; portDS.nup</w:t>
            </w:r>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21B33">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&gt; portDS.ndown</w:t>
            </w:r>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21B33">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&gt; portDS.oneStepTxOper</w:t>
            </w:r>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21B33">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&gt; portDS.oneStepReceive</w:t>
            </w:r>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21B33">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&gt; portDS.oneStepTransmit</w:t>
            </w:r>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21B33">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&gt; portDS.initialOneStepTxOper</w:t>
            </w:r>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21B33">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&gt; portDS.currentOneStepTxOper</w:t>
            </w:r>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21B33">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&gt; portDS.useMgtSettableOneStepTxOper</w:t>
            </w:r>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21B33">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&gt; portDS.mgtSettableOneStepTxOper</w:t>
            </w:r>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21B33">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&gt; portDS.syncLocked</w:t>
            </w:r>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21B33">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21B33">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21B33">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21B33">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6C48F7" w:rsidRPr="001B7C50" w14:paraId="038B9D22" w14:textId="77777777" w:rsidTr="00921B33">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t>AdminCycleTime and AdminControlListLength are optional for gate control information.</w:t>
            </w:r>
          </w:p>
          <w:p w14:paraId="498A2126" w14:textId="77777777" w:rsidR="006C48F7" w:rsidRPr="001B7C50" w:rsidRDefault="006C48F7" w:rsidP="00682021">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65"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6C48F7" w:rsidRPr="001B7C50" w:rsidRDefault="006C48F7" w:rsidP="00692233">
            <w:pPr>
              <w:pStyle w:val="TAC"/>
              <w:jc w:val="left"/>
              <w:rPr>
                <w:lang w:eastAsia="fr-FR"/>
              </w:rPr>
            </w:pPr>
            <w:ins w:id="366" w:author="Ericsson" w:date="2022-12-09T17:37:00Z">
              <w:r>
                <w:rPr>
                  <w:lang w:eastAsia="fr-FR"/>
                </w:rPr>
                <w:t xml:space="preserve">NOTE 27: Applicable in case of interworking with </w:t>
              </w:r>
            </w:ins>
            <w:ins w:id="367" w:author="Ericsson" w:date="2022-12-09T17:38:00Z">
              <w:r>
                <w:rPr>
                  <w:lang w:eastAsia="fr-FR"/>
                </w:rPr>
                <w:t xml:space="preserve">IETF </w:t>
              </w:r>
            </w:ins>
            <w:ins w:id="368" w:author="Nokia" w:date="2022-12-23T17:44:00Z">
              <w:r>
                <w:rPr>
                  <w:lang w:eastAsia="fr-FR"/>
                </w:rPr>
                <w:t>D</w:t>
              </w:r>
            </w:ins>
            <w:ins w:id="369" w:author="Ericsson" w:date="2022-12-09T17:37:00Z">
              <w:r>
                <w:rPr>
                  <w:lang w:eastAsia="fr-FR"/>
                </w:rPr>
                <w:t xml:space="preserve">eterministic </w:t>
              </w:r>
            </w:ins>
            <w:ins w:id="370" w:author="Nokia" w:date="2022-12-23T17:45:00Z">
              <w:r>
                <w:rPr>
                  <w:lang w:eastAsia="fr-FR"/>
                </w:rPr>
                <w:t>N</w:t>
              </w:r>
            </w:ins>
            <w:ins w:id="371" w:author="Ericsson" w:date="2022-12-09T17:37:00Z">
              <w:r>
                <w:rPr>
                  <w:lang w:eastAsia="fr-FR"/>
                </w:rPr>
                <w:t>etwork</w:t>
              </w:r>
            </w:ins>
            <w:ins w:id="372" w:author="Nokia" w:date="2022-12-23T17:44:00Z">
              <w:r>
                <w:rPr>
                  <w:lang w:eastAsia="fr-FR"/>
                </w:rPr>
                <w:t>ing</w:t>
              </w:r>
            </w:ins>
            <w:ins w:id="373" w:author="Ericsson" w:date="2022-12-09T17:38:00Z">
              <w:r>
                <w:rPr>
                  <w:lang w:eastAsia="fr-FR"/>
                </w:rPr>
                <w:t>.</w:t>
              </w:r>
            </w:ins>
          </w:p>
        </w:tc>
      </w:tr>
      <w:tr w:rsidR="00B80557" w:rsidRPr="001B7C50" w:rsidDel="00692233" w14:paraId="6CC7DD75" w14:textId="793C41F5" w:rsidTr="00921B33">
        <w:trPr>
          <w:cantSplit/>
          <w:jc w:val="center"/>
          <w:del w:id="374" w:author="Nokia" w:date="2023-01-17T12:05:00Z"/>
        </w:trPr>
        <w:tc>
          <w:tcPr>
            <w:tcW w:w="3735" w:type="dxa"/>
            <w:shd w:val="clear" w:color="auto" w:fill="auto"/>
          </w:tcPr>
          <w:p w14:paraId="1E17DAE6" w14:textId="330BF4A5" w:rsidR="00B80557" w:rsidRPr="001B7C50" w:rsidDel="00692233" w:rsidRDefault="00B80557" w:rsidP="00682021">
            <w:pPr>
              <w:pStyle w:val="TAL"/>
              <w:rPr>
                <w:del w:id="375" w:author="Nokia" w:date="2023-01-17T12:05:00Z"/>
                <w:lang w:eastAsia="fr-FR"/>
              </w:rPr>
            </w:pPr>
          </w:p>
        </w:tc>
        <w:tc>
          <w:tcPr>
            <w:tcW w:w="709" w:type="dxa"/>
            <w:shd w:val="clear" w:color="auto" w:fill="auto"/>
          </w:tcPr>
          <w:p w14:paraId="14357037" w14:textId="6CB53335" w:rsidR="00B80557" w:rsidRPr="001B7C50" w:rsidDel="00692233" w:rsidRDefault="00B80557" w:rsidP="00682021">
            <w:pPr>
              <w:pStyle w:val="TAC"/>
              <w:rPr>
                <w:del w:id="376" w:author="Nokia" w:date="2023-01-17T12:05:00Z"/>
                <w:lang w:eastAsia="fr-FR"/>
              </w:rPr>
            </w:pPr>
          </w:p>
        </w:tc>
        <w:tc>
          <w:tcPr>
            <w:tcW w:w="708" w:type="dxa"/>
            <w:shd w:val="clear" w:color="auto" w:fill="auto"/>
          </w:tcPr>
          <w:p w14:paraId="611EAC78" w14:textId="7E7A6D37" w:rsidR="00B80557" w:rsidRPr="001B7C50" w:rsidDel="00692233" w:rsidRDefault="00B80557" w:rsidP="00682021">
            <w:pPr>
              <w:pStyle w:val="TAC"/>
              <w:rPr>
                <w:del w:id="377" w:author="Nokia" w:date="2023-01-17T12:05:00Z"/>
                <w:lang w:eastAsia="fr-FR"/>
              </w:rPr>
            </w:pPr>
          </w:p>
        </w:tc>
        <w:tc>
          <w:tcPr>
            <w:tcW w:w="1418" w:type="dxa"/>
            <w:shd w:val="clear" w:color="auto" w:fill="auto"/>
          </w:tcPr>
          <w:p w14:paraId="70CB642A" w14:textId="39BCC5A6" w:rsidR="00B80557" w:rsidRPr="001B7C50" w:rsidDel="00692233" w:rsidRDefault="00B80557" w:rsidP="00682021">
            <w:pPr>
              <w:pStyle w:val="TAC"/>
              <w:rPr>
                <w:del w:id="378" w:author="Nokia" w:date="2023-01-17T12:05:00Z"/>
                <w:lang w:eastAsia="fr-FR"/>
              </w:rPr>
            </w:pPr>
          </w:p>
        </w:tc>
        <w:tc>
          <w:tcPr>
            <w:tcW w:w="1338" w:type="dxa"/>
          </w:tcPr>
          <w:p w14:paraId="45CE80AA" w14:textId="19F75616" w:rsidR="00B80557" w:rsidRPr="001B7C50" w:rsidDel="00692233" w:rsidRDefault="00B80557" w:rsidP="00682021">
            <w:pPr>
              <w:pStyle w:val="TAC"/>
              <w:rPr>
                <w:del w:id="379" w:author="Nokia" w:date="2023-01-17T12:05:00Z"/>
                <w:lang w:eastAsia="fr-FR"/>
              </w:rPr>
            </w:pPr>
          </w:p>
        </w:tc>
        <w:tc>
          <w:tcPr>
            <w:tcW w:w="2126" w:type="dxa"/>
            <w:shd w:val="clear" w:color="auto" w:fill="auto"/>
          </w:tcPr>
          <w:p w14:paraId="1E2AD8B2" w14:textId="40AE493B" w:rsidR="00B80557" w:rsidRPr="001B7C50" w:rsidDel="00692233" w:rsidRDefault="00B80557" w:rsidP="00682021">
            <w:pPr>
              <w:pStyle w:val="TAC"/>
              <w:rPr>
                <w:del w:id="380" w:author="Nokia" w:date="2023-01-17T12:05:00Z"/>
                <w:lang w:eastAsia="fr-FR"/>
              </w:rPr>
            </w:pPr>
          </w:p>
        </w:tc>
      </w:tr>
      <w:tr w:rsidR="00B80557" w:rsidRPr="001B7C50" w:rsidDel="00692233" w14:paraId="61C73CE1" w14:textId="07FA20F8" w:rsidTr="00921B33">
        <w:trPr>
          <w:cantSplit/>
          <w:jc w:val="center"/>
          <w:del w:id="381" w:author="Nokia" w:date="2023-01-17T12:05:00Z"/>
        </w:trPr>
        <w:tc>
          <w:tcPr>
            <w:tcW w:w="3735" w:type="dxa"/>
            <w:shd w:val="clear" w:color="auto" w:fill="auto"/>
          </w:tcPr>
          <w:p w14:paraId="4A87C591" w14:textId="17BB58EE" w:rsidR="00B80557" w:rsidRPr="001B7C50" w:rsidDel="00692233" w:rsidRDefault="00B80557" w:rsidP="00682021">
            <w:pPr>
              <w:pStyle w:val="TAL"/>
              <w:rPr>
                <w:del w:id="382" w:author="Nokia" w:date="2023-01-17T12:05:00Z"/>
                <w:lang w:eastAsia="fr-FR"/>
              </w:rPr>
            </w:pPr>
          </w:p>
        </w:tc>
        <w:tc>
          <w:tcPr>
            <w:tcW w:w="709" w:type="dxa"/>
            <w:shd w:val="clear" w:color="auto" w:fill="auto"/>
          </w:tcPr>
          <w:p w14:paraId="55B33373" w14:textId="094F5EEF" w:rsidR="00B80557" w:rsidRPr="001B7C50" w:rsidDel="00692233" w:rsidRDefault="00B80557" w:rsidP="00682021">
            <w:pPr>
              <w:pStyle w:val="TAC"/>
              <w:rPr>
                <w:del w:id="383" w:author="Nokia" w:date="2023-01-17T12:05:00Z"/>
                <w:lang w:eastAsia="fr-FR"/>
              </w:rPr>
            </w:pPr>
          </w:p>
        </w:tc>
        <w:tc>
          <w:tcPr>
            <w:tcW w:w="708" w:type="dxa"/>
            <w:shd w:val="clear" w:color="auto" w:fill="auto"/>
          </w:tcPr>
          <w:p w14:paraId="56C9B292" w14:textId="44F99A57" w:rsidR="00B80557" w:rsidRPr="001B7C50" w:rsidDel="00692233" w:rsidRDefault="00B80557" w:rsidP="00682021">
            <w:pPr>
              <w:pStyle w:val="TAC"/>
              <w:rPr>
                <w:del w:id="384" w:author="Nokia" w:date="2023-01-17T12:05:00Z"/>
                <w:lang w:eastAsia="fr-FR"/>
              </w:rPr>
            </w:pPr>
          </w:p>
        </w:tc>
        <w:tc>
          <w:tcPr>
            <w:tcW w:w="1418" w:type="dxa"/>
            <w:shd w:val="clear" w:color="auto" w:fill="auto"/>
          </w:tcPr>
          <w:p w14:paraId="12D4652E" w14:textId="36A2D931" w:rsidR="00B80557" w:rsidRPr="001B7C50" w:rsidDel="00692233" w:rsidRDefault="00B80557" w:rsidP="00682021">
            <w:pPr>
              <w:pStyle w:val="TAC"/>
              <w:rPr>
                <w:del w:id="385" w:author="Nokia" w:date="2023-01-17T12:05:00Z"/>
                <w:lang w:eastAsia="fr-FR"/>
              </w:rPr>
            </w:pPr>
          </w:p>
        </w:tc>
        <w:tc>
          <w:tcPr>
            <w:tcW w:w="1338" w:type="dxa"/>
          </w:tcPr>
          <w:p w14:paraId="793A5CE4" w14:textId="2073019F" w:rsidR="00B80557" w:rsidRPr="001B7C50" w:rsidDel="00692233" w:rsidRDefault="00B80557" w:rsidP="00682021">
            <w:pPr>
              <w:pStyle w:val="TAC"/>
              <w:rPr>
                <w:del w:id="386" w:author="Nokia" w:date="2023-01-17T12:05:00Z"/>
                <w:lang w:eastAsia="fr-FR"/>
              </w:rPr>
            </w:pPr>
          </w:p>
        </w:tc>
        <w:tc>
          <w:tcPr>
            <w:tcW w:w="2126" w:type="dxa"/>
            <w:shd w:val="clear" w:color="auto" w:fill="auto"/>
          </w:tcPr>
          <w:p w14:paraId="4F0A8619" w14:textId="7711FBE9" w:rsidR="00B80557" w:rsidRPr="001B7C50" w:rsidDel="00692233" w:rsidRDefault="00B80557" w:rsidP="00682021">
            <w:pPr>
              <w:pStyle w:val="TAC"/>
              <w:rPr>
                <w:del w:id="387" w:author="Nokia" w:date="2023-01-17T12:05:00Z"/>
                <w:lang w:eastAsia="fr-FR"/>
              </w:rPr>
            </w:pPr>
          </w:p>
        </w:tc>
      </w:tr>
      <w:tr w:rsidR="00B80557" w:rsidRPr="001B7C50" w:rsidDel="00692233" w14:paraId="222AAFE7" w14:textId="3056189C" w:rsidTr="00921B33">
        <w:trPr>
          <w:cantSplit/>
          <w:jc w:val="center"/>
          <w:del w:id="388" w:author="Nokia" w:date="2023-01-17T12:05:00Z"/>
        </w:trPr>
        <w:tc>
          <w:tcPr>
            <w:tcW w:w="10034" w:type="dxa"/>
            <w:gridSpan w:val="6"/>
            <w:shd w:val="clear" w:color="auto" w:fill="auto"/>
          </w:tcPr>
          <w:p w14:paraId="50427FB9" w14:textId="21CF7F5F" w:rsidR="00B80557" w:rsidRPr="001B7C50" w:rsidDel="00692233" w:rsidRDefault="00B80557" w:rsidP="00682021">
            <w:pPr>
              <w:pStyle w:val="TAN"/>
              <w:rPr>
                <w:del w:id="389" w:author="Nokia" w:date="2023-01-17T12:05:00Z"/>
                <w:lang w:eastAsia="fr-FR"/>
              </w:rPr>
            </w:pPr>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77777777" w:rsidR="00B21A10" w:rsidRPr="001B7C50" w:rsidRDefault="00B21A10" w:rsidP="00921B33">
            <w:pPr>
              <w:pStyle w:val="TAL"/>
            </w:pPr>
            <w:r w:rsidRPr="001B7C50">
              <w:rPr>
                <w:b/>
              </w:rPr>
              <w:t>Information for 5GS Bridge</w:t>
            </w:r>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等线"/>
              </w:rPr>
              <w:t>RW</w:t>
            </w:r>
          </w:p>
        </w:tc>
        <w:tc>
          <w:tcPr>
            <w:tcW w:w="1338" w:type="dxa"/>
          </w:tcPr>
          <w:p w14:paraId="1B1B011E" w14:textId="77777777" w:rsidR="00B21A10" w:rsidRPr="001B7C50" w:rsidRDefault="00B21A10" w:rsidP="00921B33">
            <w:pPr>
              <w:pStyle w:val="TAC"/>
            </w:pPr>
            <w:r w:rsidRPr="001B7C50">
              <w:rPr>
                <w:rFonts w:eastAsia="等线"/>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等线"/>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等线"/>
              </w:rPr>
              <w:t>RW</w:t>
            </w:r>
          </w:p>
        </w:tc>
        <w:tc>
          <w:tcPr>
            <w:tcW w:w="1338" w:type="dxa"/>
          </w:tcPr>
          <w:p w14:paraId="78DA7EDE" w14:textId="77777777" w:rsidR="00B21A10" w:rsidRPr="001B7C50" w:rsidRDefault="00B21A10" w:rsidP="00921B33">
            <w:pPr>
              <w:pStyle w:val="TAC"/>
            </w:pPr>
            <w:r w:rsidRPr="001B7C50">
              <w:rPr>
                <w:rFonts w:eastAsia="等线"/>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等线"/>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等线"/>
              </w:rPr>
              <w:t>RW</w:t>
            </w:r>
          </w:p>
        </w:tc>
        <w:tc>
          <w:tcPr>
            <w:tcW w:w="1338" w:type="dxa"/>
          </w:tcPr>
          <w:p w14:paraId="6BBEFF3C" w14:textId="77777777" w:rsidR="00B21A10" w:rsidRPr="001B7C50" w:rsidRDefault="00B21A10" w:rsidP="00921B33">
            <w:pPr>
              <w:pStyle w:val="TAC"/>
            </w:pPr>
            <w:r w:rsidRPr="001B7C50">
              <w:rPr>
                <w:rFonts w:eastAsia="等线"/>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等线"/>
                <w:lang w:eastAsia="zh-CN"/>
              </w:rPr>
              <w:lastRenderedPageBreak/>
              <w:t xml:space="preserve">&gt;&gt; </w:t>
            </w:r>
            <w:r w:rsidRPr="001B7C50">
              <w:rPr>
                <w:rFonts w:eastAsia="等线"/>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等线"/>
                <w:lang w:eastAsia="zh-CN"/>
              </w:rPr>
              <w:t>RW</w:t>
            </w:r>
          </w:p>
        </w:tc>
        <w:tc>
          <w:tcPr>
            <w:tcW w:w="1338" w:type="dxa"/>
          </w:tcPr>
          <w:p w14:paraId="3123D448" w14:textId="77777777" w:rsidR="00B21A10" w:rsidRPr="001B7C50" w:rsidRDefault="00B21A10" w:rsidP="00921B33">
            <w:pPr>
              <w:pStyle w:val="TAC"/>
            </w:pPr>
            <w:r w:rsidRPr="001B7C50">
              <w:rPr>
                <w:rFonts w:eastAsia="等线"/>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等线"/>
              </w:rPr>
              <w:t>RW</w:t>
            </w:r>
          </w:p>
        </w:tc>
        <w:tc>
          <w:tcPr>
            <w:tcW w:w="1338" w:type="dxa"/>
          </w:tcPr>
          <w:p w14:paraId="26D6FC14" w14:textId="77777777" w:rsidR="00B21A10" w:rsidRPr="001B7C50" w:rsidRDefault="00B21A10" w:rsidP="00921B33">
            <w:pPr>
              <w:pStyle w:val="TAC"/>
            </w:pPr>
            <w:r w:rsidRPr="001B7C50">
              <w:rPr>
                <w:rFonts w:eastAsia="等线"/>
              </w:rPr>
              <w:t>RW</w:t>
            </w:r>
          </w:p>
        </w:tc>
        <w:tc>
          <w:tcPr>
            <w:tcW w:w="2126" w:type="dxa"/>
            <w:shd w:val="clear" w:color="auto" w:fill="auto"/>
          </w:tcPr>
          <w:p w14:paraId="20915140" w14:textId="77777777" w:rsidR="00B21A10" w:rsidRPr="001B7C50" w:rsidRDefault="00B21A10" w:rsidP="00921B33">
            <w:pPr>
              <w:pStyle w:val="TAC"/>
            </w:pPr>
            <w:r w:rsidRPr="001B7C50">
              <w:rPr>
                <w:rFonts w:eastAsia="等线"/>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F434766" w14:textId="77777777" w:rsidR="00B21A10" w:rsidRPr="001B7C50" w:rsidDel="00182EE7" w:rsidRDefault="00B21A10" w:rsidP="00921B33">
            <w:pPr>
              <w:pStyle w:val="TAC"/>
            </w:pPr>
            <w:r w:rsidRPr="001B7C50">
              <w:rPr>
                <w:rFonts w:eastAsia="等线"/>
              </w:rPr>
              <w:t>RW</w:t>
            </w:r>
          </w:p>
        </w:tc>
        <w:tc>
          <w:tcPr>
            <w:tcW w:w="1338" w:type="dxa"/>
          </w:tcPr>
          <w:p w14:paraId="1316DCF7" w14:textId="77777777" w:rsidR="00B21A10" w:rsidRPr="001B7C50" w:rsidRDefault="00B21A10" w:rsidP="00921B33">
            <w:pPr>
              <w:pStyle w:val="TAC"/>
            </w:pPr>
            <w:r w:rsidRPr="001B7C50">
              <w:rPr>
                <w:rFonts w:eastAsia="等线"/>
              </w:rPr>
              <w:t>RW</w:t>
            </w:r>
          </w:p>
        </w:tc>
        <w:tc>
          <w:tcPr>
            <w:tcW w:w="2126" w:type="dxa"/>
            <w:shd w:val="clear" w:color="auto" w:fill="auto"/>
          </w:tcPr>
          <w:p w14:paraId="6F279917" w14:textId="77777777" w:rsidR="00B21A10" w:rsidRPr="001B7C50" w:rsidRDefault="00B21A10" w:rsidP="00921B33">
            <w:pPr>
              <w:pStyle w:val="TAC"/>
            </w:pPr>
            <w:r w:rsidRPr="001B7C50">
              <w:rPr>
                <w:rFonts w:eastAsia="等线"/>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3CE86822" w14:textId="77777777" w:rsidR="00B21A10" w:rsidRPr="001B7C50" w:rsidDel="00182EE7" w:rsidRDefault="00B21A10" w:rsidP="00921B33">
            <w:pPr>
              <w:pStyle w:val="TAC"/>
            </w:pPr>
            <w:r w:rsidRPr="001B7C50">
              <w:rPr>
                <w:rFonts w:eastAsia="等线"/>
              </w:rPr>
              <w:t>RW</w:t>
            </w:r>
          </w:p>
        </w:tc>
        <w:tc>
          <w:tcPr>
            <w:tcW w:w="1338" w:type="dxa"/>
          </w:tcPr>
          <w:p w14:paraId="3AEFB70B" w14:textId="77777777" w:rsidR="00B21A10" w:rsidRPr="001B7C50" w:rsidRDefault="00B21A10" w:rsidP="00921B33">
            <w:pPr>
              <w:pStyle w:val="TAC"/>
            </w:pPr>
            <w:r w:rsidRPr="001B7C50">
              <w:rPr>
                <w:rFonts w:eastAsia="等线"/>
              </w:rPr>
              <w:t>RW</w:t>
            </w:r>
          </w:p>
        </w:tc>
        <w:tc>
          <w:tcPr>
            <w:tcW w:w="2126" w:type="dxa"/>
            <w:shd w:val="clear" w:color="auto" w:fill="auto"/>
          </w:tcPr>
          <w:p w14:paraId="194E00E8" w14:textId="77777777" w:rsidR="00B21A10" w:rsidRPr="001B7C50" w:rsidRDefault="00B21A10" w:rsidP="00921B33">
            <w:pPr>
              <w:pStyle w:val="TAC"/>
            </w:pPr>
            <w:r w:rsidRPr="001B7C50">
              <w:rPr>
                <w:rFonts w:eastAsia="等线"/>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等线"/>
              </w:rPr>
              <w:t>RW</w:t>
            </w:r>
          </w:p>
        </w:tc>
        <w:tc>
          <w:tcPr>
            <w:tcW w:w="1338" w:type="dxa"/>
          </w:tcPr>
          <w:p w14:paraId="178E5660" w14:textId="77777777" w:rsidR="00B21A10" w:rsidRPr="001B7C50" w:rsidRDefault="00B21A10" w:rsidP="00921B33">
            <w:pPr>
              <w:pStyle w:val="TAC"/>
            </w:pPr>
            <w:r w:rsidRPr="001B7C50">
              <w:rPr>
                <w:rFonts w:eastAsia="等线"/>
              </w:rPr>
              <w:t>RW</w:t>
            </w:r>
          </w:p>
        </w:tc>
        <w:tc>
          <w:tcPr>
            <w:tcW w:w="2126" w:type="dxa"/>
            <w:shd w:val="clear" w:color="auto" w:fill="auto"/>
          </w:tcPr>
          <w:p w14:paraId="4A94606A" w14:textId="77777777" w:rsidR="00B21A10" w:rsidRPr="001B7C50" w:rsidRDefault="00B21A10" w:rsidP="00921B33">
            <w:pPr>
              <w:pStyle w:val="TAC"/>
            </w:pPr>
            <w:r w:rsidRPr="001B7C50">
              <w:rPr>
                <w:rFonts w:eastAsia="等线"/>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等线"/>
              </w:rPr>
              <w:t>RW</w:t>
            </w:r>
          </w:p>
        </w:tc>
        <w:tc>
          <w:tcPr>
            <w:tcW w:w="1338" w:type="dxa"/>
          </w:tcPr>
          <w:p w14:paraId="04C4D4A9" w14:textId="77777777" w:rsidR="00B21A10" w:rsidRPr="001B7C50" w:rsidRDefault="00B21A10" w:rsidP="00921B33">
            <w:pPr>
              <w:pStyle w:val="TAC"/>
            </w:pPr>
            <w:r w:rsidRPr="001B7C50">
              <w:rPr>
                <w:rFonts w:eastAsia="等线"/>
              </w:rPr>
              <w:t>RW</w:t>
            </w:r>
          </w:p>
        </w:tc>
        <w:tc>
          <w:tcPr>
            <w:tcW w:w="2126" w:type="dxa"/>
            <w:shd w:val="clear" w:color="auto" w:fill="auto"/>
          </w:tcPr>
          <w:p w14:paraId="0E1F1836" w14:textId="77777777" w:rsidR="00B21A10" w:rsidRPr="001B7C50" w:rsidRDefault="00B21A10" w:rsidP="00921B33">
            <w:pPr>
              <w:pStyle w:val="TAC"/>
            </w:pPr>
            <w:r w:rsidRPr="001B7C50">
              <w:rPr>
                <w:rFonts w:eastAsia="等线"/>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等线"/>
              </w:rPr>
              <w:t>RW</w:t>
            </w:r>
          </w:p>
        </w:tc>
        <w:tc>
          <w:tcPr>
            <w:tcW w:w="1338" w:type="dxa"/>
          </w:tcPr>
          <w:p w14:paraId="7441A796" w14:textId="77777777" w:rsidR="00B21A10" w:rsidRPr="001B7C50" w:rsidRDefault="00B21A10" w:rsidP="00921B33">
            <w:pPr>
              <w:pStyle w:val="TAC"/>
            </w:pPr>
            <w:r w:rsidRPr="001B7C50">
              <w:rPr>
                <w:rFonts w:eastAsia="等线"/>
              </w:rPr>
              <w:t>RW</w:t>
            </w:r>
          </w:p>
        </w:tc>
        <w:tc>
          <w:tcPr>
            <w:tcW w:w="2126" w:type="dxa"/>
            <w:shd w:val="clear" w:color="auto" w:fill="auto"/>
          </w:tcPr>
          <w:p w14:paraId="15C70E8B" w14:textId="77777777" w:rsidR="00B21A10" w:rsidRPr="001B7C50" w:rsidRDefault="00B21A10" w:rsidP="00921B33">
            <w:pPr>
              <w:pStyle w:val="TAC"/>
            </w:pPr>
            <w:r w:rsidRPr="001B7C50">
              <w:rPr>
                <w:rFonts w:eastAsia="等线"/>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等线"/>
              </w:rPr>
              <w:t>RW</w:t>
            </w:r>
          </w:p>
        </w:tc>
        <w:tc>
          <w:tcPr>
            <w:tcW w:w="1338" w:type="dxa"/>
          </w:tcPr>
          <w:p w14:paraId="4DC95E7A" w14:textId="77777777" w:rsidR="00B21A10" w:rsidRPr="001B7C50" w:rsidRDefault="00B21A10" w:rsidP="00921B33">
            <w:pPr>
              <w:pStyle w:val="TAC"/>
            </w:pPr>
            <w:r w:rsidRPr="001B7C50">
              <w:rPr>
                <w:rFonts w:eastAsia="等线"/>
              </w:rPr>
              <w:t>RW</w:t>
            </w:r>
          </w:p>
        </w:tc>
        <w:tc>
          <w:tcPr>
            <w:tcW w:w="2126" w:type="dxa"/>
            <w:shd w:val="clear" w:color="auto" w:fill="auto"/>
          </w:tcPr>
          <w:p w14:paraId="413A5F50" w14:textId="77777777" w:rsidR="00B21A10" w:rsidRPr="001B7C50" w:rsidRDefault="00B21A10" w:rsidP="00921B33">
            <w:pPr>
              <w:pStyle w:val="TAC"/>
            </w:pPr>
            <w:r w:rsidRPr="001B7C50">
              <w:rPr>
                <w:rFonts w:eastAsia="等线"/>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等线"/>
              </w:rPr>
              <w:t>RW</w:t>
            </w:r>
          </w:p>
        </w:tc>
        <w:tc>
          <w:tcPr>
            <w:tcW w:w="1338" w:type="dxa"/>
          </w:tcPr>
          <w:p w14:paraId="45BB6BEE" w14:textId="77777777" w:rsidR="00B21A10" w:rsidRPr="001B7C50" w:rsidRDefault="00B21A10" w:rsidP="00921B33">
            <w:pPr>
              <w:pStyle w:val="TAC"/>
            </w:pPr>
            <w:r w:rsidRPr="001B7C50">
              <w:rPr>
                <w:rFonts w:eastAsia="等线"/>
              </w:rPr>
              <w:t>RW</w:t>
            </w:r>
          </w:p>
        </w:tc>
        <w:tc>
          <w:tcPr>
            <w:tcW w:w="2126" w:type="dxa"/>
            <w:shd w:val="clear" w:color="auto" w:fill="auto"/>
          </w:tcPr>
          <w:p w14:paraId="422874D5" w14:textId="77777777" w:rsidR="00B21A10" w:rsidRPr="001B7C50" w:rsidRDefault="00B21A10" w:rsidP="00921B33">
            <w:pPr>
              <w:pStyle w:val="TAC"/>
            </w:pPr>
            <w:r w:rsidRPr="001B7C50">
              <w:rPr>
                <w:rFonts w:eastAsia="等线"/>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等线"/>
              </w:rPr>
              <w:t>RW</w:t>
            </w:r>
          </w:p>
        </w:tc>
        <w:tc>
          <w:tcPr>
            <w:tcW w:w="1338" w:type="dxa"/>
          </w:tcPr>
          <w:p w14:paraId="3A66380E" w14:textId="77777777" w:rsidR="00B21A10" w:rsidRPr="001B7C50" w:rsidRDefault="00B21A10" w:rsidP="00921B33">
            <w:pPr>
              <w:pStyle w:val="TAC"/>
            </w:pPr>
            <w:r w:rsidRPr="001B7C50">
              <w:rPr>
                <w:rFonts w:eastAsia="等线"/>
              </w:rPr>
              <w:t>RW</w:t>
            </w:r>
          </w:p>
        </w:tc>
        <w:tc>
          <w:tcPr>
            <w:tcW w:w="2126" w:type="dxa"/>
            <w:shd w:val="clear" w:color="auto" w:fill="auto"/>
          </w:tcPr>
          <w:p w14:paraId="7E815723" w14:textId="77777777" w:rsidR="00B21A10" w:rsidRPr="001B7C50" w:rsidRDefault="00B21A10" w:rsidP="00921B33">
            <w:pPr>
              <w:pStyle w:val="TAC"/>
            </w:pPr>
            <w:r w:rsidRPr="001B7C50">
              <w:rPr>
                <w:rFonts w:eastAsia="等线"/>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等线"/>
              </w:rPr>
              <w:t>RW</w:t>
            </w:r>
          </w:p>
        </w:tc>
        <w:tc>
          <w:tcPr>
            <w:tcW w:w="1338" w:type="dxa"/>
          </w:tcPr>
          <w:p w14:paraId="1FD7603A" w14:textId="77777777" w:rsidR="00B21A10" w:rsidRPr="001B7C50" w:rsidRDefault="00B21A10" w:rsidP="00921B33">
            <w:pPr>
              <w:pStyle w:val="TAC"/>
            </w:pPr>
            <w:r w:rsidRPr="001B7C50">
              <w:rPr>
                <w:rFonts w:eastAsia="等线"/>
              </w:rPr>
              <w:t>RW</w:t>
            </w:r>
          </w:p>
        </w:tc>
        <w:tc>
          <w:tcPr>
            <w:tcW w:w="2126" w:type="dxa"/>
            <w:shd w:val="clear" w:color="auto" w:fill="auto"/>
          </w:tcPr>
          <w:p w14:paraId="2493485F" w14:textId="77777777" w:rsidR="00B21A10" w:rsidRPr="001B7C50" w:rsidRDefault="00B21A10" w:rsidP="00921B33">
            <w:pPr>
              <w:pStyle w:val="TAC"/>
            </w:pPr>
            <w:r w:rsidRPr="001B7C50">
              <w:rPr>
                <w:rFonts w:eastAsia="等线"/>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等线"/>
              </w:rPr>
              <w:t>RW</w:t>
            </w:r>
          </w:p>
        </w:tc>
        <w:tc>
          <w:tcPr>
            <w:tcW w:w="1338" w:type="dxa"/>
          </w:tcPr>
          <w:p w14:paraId="06AE80D1" w14:textId="77777777" w:rsidR="00B21A10" w:rsidRPr="001B7C50" w:rsidRDefault="00B21A10" w:rsidP="00921B33">
            <w:pPr>
              <w:pStyle w:val="TAC"/>
            </w:pPr>
            <w:r w:rsidRPr="001B7C50">
              <w:rPr>
                <w:rFonts w:eastAsia="等线"/>
              </w:rPr>
              <w:t>RW</w:t>
            </w:r>
          </w:p>
        </w:tc>
        <w:tc>
          <w:tcPr>
            <w:tcW w:w="2126" w:type="dxa"/>
            <w:shd w:val="clear" w:color="auto" w:fill="auto"/>
          </w:tcPr>
          <w:p w14:paraId="6F908ED7" w14:textId="77777777" w:rsidR="00B21A10" w:rsidRPr="001B7C50" w:rsidRDefault="00B21A10" w:rsidP="00921B33">
            <w:pPr>
              <w:pStyle w:val="TAC"/>
            </w:pPr>
            <w:r w:rsidRPr="001B7C50">
              <w:rPr>
                <w:rFonts w:eastAsia="等线"/>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等线"/>
              </w:rPr>
              <w:t>RW</w:t>
            </w:r>
          </w:p>
        </w:tc>
        <w:tc>
          <w:tcPr>
            <w:tcW w:w="1338" w:type="dxa"/>
          </w:tcPr>
          <w:p w14:paraId="2687A96F" w14:textId="77777777" w:rsidR="00B21A10" w:rsidRPr="001B7C50" w:rsidRDefault="00B21A10" w:rsidP="00921B33">
            <w:pPr>
              <w:pStyle w:val="TAC"/>
            </w:pPr>
            <w:r w:rsidRPr="001B7C50">
              <w:rPr>
                <w:rFonts w:eastAsia="等线"/>
              </w:rPr>
              <w:t>RW</w:t>
            </w:r>
          </w:p>
        </w:tc>
        <w:tc>
          <w:tcPr>
            <w:tcW w:w="2126" w:type="dxa"/>
            <w:shd w:val="clear" w:color="auto" w:fill="auto"/>
          </w:tcPr>
          <w:p w14:paraId="3D7BC750" w14:textId="77777777" w:rsidR="00B21A10" w:rsidRPr="001B7C50" w:rsidRDefault="00B21A10" w:rsidP="00921B33">
            <w:pPr>
              <w:pStyle w:val="TAC"/>
            </w:pPr>
            <w:r w:rsidRPr="001B7C50">
              <w:rPr>
                <w:rFonts w:eastAsia="等线"/>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等线"/>
              </w:rPr>
              <w:t>RW</w:t>
            </w:r>
          </w:p>
        </w:tc>
        <w:tc>
          <w:tcPr>
            <w:tcW w:w="1338" w:type="dxa"/>
          </w:tcPr>
          <w:p w14:paraId="658CC9AE" w14:textId="77777777" w:rsidR="00B21A10" w:rsidRPr="001B7C50" w:rsidRDefault="00B21A10" w:rsidP="00921B33">
            <w:pPr>
              <w:pStyle w:val="TAC"/>
            </w:pPr>
            <w:r w:rsidRPr="001B7C50">
              <w:rPr>
                <w:rFonts w:eastAsia="等线"/>
              </w:rPr>
              <w:t>RW</w:t>
            </w:r>
          </w:p>
        </w:tc>
        <w:tc>
          <w:tcPr>
            <w:tcW w:w="2126" w:type="dxa"/>
            <w:shd w:val="clear" w:color="auto" w:fill="auto"/>
          </w:tcPr>
          <w:p w14:paraId="65221650" w14:textId="77777777" w:rsidR="00B21A10" w:rsidRPr="001B7C50" w:rsidRDefault="00B21A10" w:rsidP="00921B33">
            <w:pPr>
              <w:pStyle w:val="TAC"/>
            </w:pPr>
            <w:r w:rsidRPr="001B7C50">
              <w:rPr>
                <w:rFonts w:eastAsia="等线"/>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等线"/>
              </w:rPr>
              <w:t>RW</w:t>
            </w:r>
          </w:p>
        </w:tc>
        <w:tc>
          <w:tcPr>
            <w:tcW w:w="1338" w:type="dxa"/>
          </w:tcPr>
          <w:p w14:paraId="5846D31F" w14:textId="77777777" w:rsidR="00B21A10" w:rsidRPr="001B7C50" w:rsidRDefault="00B21A10" w:rsidP="00921B33">
            <w:pPr>
              <w:pStyle w:val="TAC"/>
            </w:pPr>
            <w:r w:rsidRPr="001B7C50">
              <w:rPr>
                <w:rFonts w:eastAsia="等线"/>
              </w:rPr>
              <w:t>RW</w:t>
            </w:r>
          </w:p>
        </w:tc>
        <w:tc>
          <w:tcPr>
            <w:tcW w:w="2126" w:type="dxa"/>
            <w:shd w:val="clear" w:color="auto" w:fill="auto"/>
          </w:tcPr>
          <w:p w14:paraId="301E304B" w14:textId="77777777" w:rsidR="00B21A10" w:rsidRPr="001B7C50" w:rsidRDefault="00B21A10" w:rsidP="00921B33">
            <w:pPr>
              <w:pStyle w:val="TAC"/>
            </w:pPr>
            <w:r w:rsidRPr="001B7C50">
              <w:rPr>
                <w:rFonts w:eastAsia="等线"/>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等线"/>
              </w:rPr>
              <w:t>RW</w:t>
            </w:r>
          </w:p>
        </w:tc>
        <w:tc>
          <w:tcPr>
            <w:tcW w:w="1338" w:type="dxa"/>
          </w:tcPr>
          <w:p w14:paraId="4FF84A1B" w14:textId="77777777" w:rsidR="00B21A10" w:rsidRPr="001B7C50" w:rsidRDefault="00B21A10" w:rsidP="00921B33">
            <w:pPr>
              <w:pStyle w:val="TAC"/>
            </w:pPr>
            <w:r w:rsidRPr="001B7C50">
              <w:rPr>
                <w:rFonts w:eastAsia="等线"/>
              </w:rPr>
              <w:t>RW</w:t>
            </w:r>
          </w:p>
        </w:tc>
        <w:tc>
          <w:tcPr>
            <w:tcW w:w="2126" w:type="dxa"/>
            <w:shd w:val="clear" w:color="auto" w:fill="auto"/>
          </w:tcPr>
          <w:p w14:paraId="033FDE5B" w14:textId="77777777" w:rsidR="00B21A10" w:rsidRPr="001B7C50" w:rsidRDefault="00B21A10" w:rsidP="00921B33">
            <w:pPr>
              <w:pStyle w:val="TAC"/>
            </w:pPr>
            <w:r w:rsidRPr="001B7C50">
              <w:rPr>
                <w:rFonts w:eastAsia="等线"/>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778AD648" w14:textId="77777777" w:rsidR="00B21A10" w:rsidRPr="001B7C50" w:rsidDel="00182EE7" w:rsidRDefault="00B21A10" w:rsidP="00921B33">
            <w:pPr>
              <w:pStyle w:val="TAC"/>
            </w:pPr>
            <w:r w:rsidRPr="001B7C50">
              <w:rPr>
                <w:rFonts w:eastAsia="等线"/>
              </w:rPr>
              <w:t>RW</w:t>
            </w:r>
          </w:p>
        </w:tc>
        <w:tc>
          <w:tcPr>
            <w:tcW w:w="1338" w:type="dxa"/>
          </w:tcPr>
          <w:p w14:paraId="244B7853" w14:textId="77777777" w:rsidR="00B21A10" w:rsidRPr="001B7C50" w:rsidRDefault="00B21A10" w:rsidP="00921B33">
            <w:pPr>
              <w:pStyle w:val="TAC"/>
            </w:pPr>
            <w:r w:rsidRPr="001B7C50">
              <w:rPr>
                <w:rFonts w:eastAsia="等线"/>
              </w:rPr>
              <w:t>RW</w:t>
            </w:r>
          </w:p>
        </w:tc>
        <w:tc>
          <w:tcPr>
            <w:tcW w:w="2126" w:type="dxa"/>
            <w:shd w:val="clear" w:color="auto" w:fill="auto"/>
          </w:tcPr>
          <w:p w14:paraId="7E53DED7" w14:textId="77777777" w:rsidR="00B21A10" w:rsidRPr="001B7C50" w:rsidRDefault="00B21A10" w:rsidP="00921B33">
            <w:pPr>
              <w:pStyle w:val="TAC"/>
            </w:pPr>
            <w:r w:rsidRPr="001B7C50">
              <w:rPr>
                <w:rFonts w:eastAsia="等线"/>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7833ED1E" w14:textId="77777777" w:rsidR="00B21A10" w:rsidRPr="001B7C50" w:rsidDel="00182EE7" w:rsidRDefault="00B21A10" w:rsidP="00921B33">
            <w:pPr>
              <w:pStyle w:val="TAC"/>
            </w:pPr>
            <w:r w:rsidRPr="001B7C50">
              <w:rPr>
                <w:rFonts w:eastAsia="等线"/>
              </w:rPr>
              <w:t>RW</w:t>
            </w:r>
          </w:p>
        </w:tc>
        <w:tc>
          <w:tcPr>
            <w:tcW w:w="1338" w:type="dxa"/>
          </w:tcPr>
          <w:p w14:paraId="7B1C8B82" w14:textId="77777777" w:rsidR="00B21A10" w:rsidRPr="001B7C50" w:rsidRDefault="00B21A10" w:rsidP="00921B33">
            <w:pPr>
              <w:pStyle w:val="TAC"/>
            </w:pPr>
            <w:r w:rsidRPr="001B7C50">
              <w:rPr>
                <w:rFonts w:eastAsia="等线"/>
              </w:rPr>
              <w:t>RW</w:t>
            </w:r>
          </w:p>
        </w:tc>
        <w:tc>
          <w:tcPr>
            <w:tcW w:w="2126" w:type="dxa"/>
            <w:shd w:val="clear" w:color="auto" w:fill="auto"/>
          </w:tcPr>
          <w:p w14:paraId="112104EC" w14:textId="77777777" w:rsidR="00B21A10" w:rsidRPr="001B7C50" w:rsidRDefault="00B21A10" w:rsidP="00921B33">
            <w:pPr>
              <w:pStyle w:val="TAC"/>
            </w:pPr>
            <w:r w:rsidRPr="001B7C50">
              <w:rPr>
                <w:rFonts w:eastAsia="等线"/>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等线"/>
              </w:rPr>
              <w:t>RW</w:t>
            </w:r>
          </w:p>
        </w:tc>
        <w:tc>
          <w:tcPr>
            <w:tcW w:w="1338" w:type="dxa"/>
          </w:tcPr>
          <w:p w14:paraId="59051C70" w14:textId="77777777" w:rsidR="00B21A10" w:rsidRPr="001B7C50" w:rsidRDefault="00B21A10" w:rsidP="00921B33">
            <w:pPr>
              <w:pStyle w:val="TAC"/>
            </w:pPr>
            <w:r w:rsidRPr="001B7C50">
              <w:rPr>
                <w:rFonts w:eastAsia="等线"/>
              </w:rPr>
              <w:t>RW</w:t>
            </w:r>
          </w:p>
        </w:tc>
        <w:tc>
          <w:tcPr>
            <w:tcW w:w="2126" w:type="dxa"/>
            <w:shd w:val="clear" w:color="auto" w:fill="auto"/>
          </w:tcPr>
          <w:p w14:paraId="3420E2FC" w14:textId="77777777" w:rsidR="00B21A10" w:rsidRPr="001B7C50" w:rsidRDefault="00B21A10" w:rsidP="00921B33">
            <w:pPr>
              <w:pStyle w:val="TAC"/>
            </w:pPr>
            <w:r w:rsidRPr="001B7C50">
              <w:rPr>
                <w:rFonts w:eastAsia="等线"/>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等线"/>
              </w:rPr>
              <w:t>RW</w:t>
            </w:r>
          </w:p>
        </w:tc>
        <w:tc>
          <w:tcPr>
            <w:tcW w:w="1338" w:type="dxa"/>
          </w:tcPr>
          <w:p w14:paraId="3020A764" w14:textId="77777777" w:rsidR="00B21A10" w:rsidRPr="001B7C50" w:rsidRDefault="00B21A10" w:rsidP="00921B33">
            <w:pPr>
              <w:pStyle w:val="TAC"/>
            </w:pPr>
            <w:r w:rsidRPr="001B7C50">
              <w:rPr>
                <w:rFonts w:eastAsia="等线"/>
              </w:rPr>
              <w:t>RW</w:t>
            </w:r>
          </w:p>
        </w:tc>
        <w:tc>
          <w:tcPr>
            <w:tcW w:w="2126" w:type="dxa"/>
            <w:shd w:val="clear" w:color="auto" w:fill="auto"/>
          </w:tcPr>
          <w:p w14:paraId="6FC27939" w14:textId="77777777" w:rsidR="00B21A10" w:rsidRPr="001B7C50" w:rsidRDefault="00B21A10" w:rsidP="00921B33">
            <w:pPr>
              <w:pStyle w:val="TAC"/>
            </w:pPr>
            <w:r w:rsidRPr="001B7C50">
              <w:rPr>
                <w:rFonts w:eastAsia="等线"/>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等线"/>
              </w:rPr>
              <w:t>RW</w:t>
            </w:r>
          </w:p>
        </w:tc>
        <w:tc>
          <w:tcPr>
            <w:tcW w:w="1338" w:type="dxa"/>
          </w:tcPr>
          <w:p w14:paraId="245EE2B1" w14:textId="77777777" w:rsidR="00B21A10" w:rsidRPr="001B7C50" w:rsidRDefault="00B21A10" w:rsidP="00921B33">
            <w:pPr>
              <w:pStyle w:val="TAC"/>
            </w:pPr>
            <w:r w:rsidRPr="001B7C50">
              <w:rPr>
                <w:rFonts w:eastAsia="等线"/>
              </w:rPr>
              <w:t>RW</w:t>
            </w:r>
          </w:p>
        </w:tc>
        <w:tc>
          <w:tcPr>
            <w:tcW w:w="2126" w:type="dxa"/>
            <w:shd w:val="clear" w:color="auto" w:fill="auto"/>
          </w:tcPr>
          <w:p w14:paraId="672B69BA" w14:textId="77777777" w:rsidR="00B21A10" w:rsidRPr="001B7C50" w:rsidRDefault="00B21A10" w:rsidP="00921B33">
            <w:pPr>
              <w:pStyle w:val="TAC"/>
            </w:pPr>
            <w:r w:rsidRPr="001B7C50">
              <w:rPr>
                <w:rFonts w:eastAsia="等线"/>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等线"/>
              </w:rPr>
              <w:t>RW</w:t>
            </w:r>
          </w:p>
        </w:tc>
        <w:tc>
          <w:tcPr>
            <w:tcW w:w="1338" w:type="dxa"/>
          </w:tcPr>
          <w:p w14:paraId="63DF445A" w14:textId="77777777" w:rsidR="00B21A10" w:rsidRPr="001B7C50" w:rsidRDefault="00B21A10" w:rsidP="00921B33">
            <w:pPr>
              <w:pStyle w:val="TAC"/>
            </w:pPr>
            <w:r w:rsidRPr="001B7C50">
              <w:rPr>
                <w:rFonts w:eastAsia="等线"/>
              </w:rPr>
              <w:t>RW</w:t>
            </w:r>
          </w:p>
        </w:tc>
        <w:tc>
          <w:tcPr>
            <w:tcW w:w="2126" w:type="dxa"/>
            <w:shd w:val="clear" w:color="auto" w:fill="auto"/>
          </w:tcPr>
          <w:p w14:paraId="074E1BB2" w14:textId="77777777" w:rsidR="00B21A10" w:rsidRPr="001B7C50" w:rsidRDefault="00B21A10" w:rsidP="00921B33">
            <w:pPr>
              <w:pStyle w:val="TAC"/>
            </w:pPr>
            <w:r w:rsidRPr="001B7C50">
              <w:rPr>
                <w:rFonts w:eastAsia="等线"/>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等线"/>
              </w:rPr>
              <w:t>RW</w:t>
            </w:r>
          </w:p>
        </w:tc>
        <w:tc>
          <w:tcPr>
            <w:tcW w:w="1338" w:type="dxa"/>
          </w:tcPr>
          <w:p w14:paraId="58C8AF0B" w14:textId="77777777" w:rsidR="00B21A10" w:rsidRPr="001B7C50" w:rsidRDefault="00B21A10" w:rsidP="00921B33">
            <w:pPr>
              <w:pStyle w:val="TAC"/>
            </w:pPr>
            <w:r w:rsidRPr="001B7C50">
              <w:rPr>
                <w:rFonts w:eastAsia="等线"/>
              </w:rPr>
              <w:t>RW</w:t>
            </w:r>
          </w:p>
        </w:tc>
        <w:tc>
          <w:tcPr>
            <w:tcW w:w="2126" w:type="dxa"/>
            <w:shd w:val="clear" w:color="auto" w:fill="auto"/>
          </w:tcPr>
          <w:p w14:paraId="25F02B6A" w14:textId="77777777" w:rsidR="00B21A10" w:rsidRPr="001B7C50" w:rsidRDefault="00B21A10" w:rsidP="00921B33">
            <w:pPr>
              <w:pStyle w:val="TAC"/>
            </w:pPr>
            <w:r w:rsidRPr="001B7C50">
              <w:rPr>
                <w:rFonts w:eastAsia="等线"/>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等线"/>
              </w:rPr>
              <w:t>RW</w:t>
            </w:r>
          </w:p>
        </w:tc>
        <w:tc>
          <w:tcPr>
            <w:tcW w:w="1338" w:type="dxa"/>
          </w:tcPr>
          <w:p w14:paraId="7D57A976" w14:textId="77777777" w:rsidR="00B21A10" w:rsidRPr="001B7C50" w:rsidRDefault="00B21A10" w:rsidP="00921B33">
            <w:pPr>
              <w:pStyle w:val="TAC"/>
            </w:pPr>
            <w:r w:rsidRPr="001B7C50">
              <w:rPr>
                <w:rFonts w:eastAsia="等线"/>
              </w:rPr>
              <w:t>RW</w:t>
            </w:r>
          </w:p>
        </w:tc>
        <w:tc>
          <w:tcPr>
            <w:tcW w:w="2126" w:type="dxa"/>
            <w:shd w:val="clear" w:color="auto" w:fill="auto"/>
          </w:tcPr>
          <w:p w14:paraId="270CFDE4" w14:textId="77777777" w:rsidR="00B21A10" w:rsidRPr="001B7C50" w:rsidRDefault="00B21A10" w:rsidP="00921B33">
            <w:pPr>
              <w:pStyle w:val="TAC"/>
            </w:pPr>
            <w:r w:rsidRPr="001B7C50">
              <w:rPr>
                <w:rFonts w:eastAsia="等线"/>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等线"/>
              </w:rPr>
              <w:t>RW</w:t>
            </w:r>
          </w:p>
        </w:tc>
        <w:tc>
          <w:tcPr>
            <w:tcW w:w="1338" w:type="dxa"/>
          </w:tcPr>
          <w:p w14:paraId="59A83A72" w14:textId="77777777" w:rsidR="00B21A10" w:rsidRPr="001B7C50" w:rsidRDefault="00B21A10" w:rsidP="00921B33">
            <w:pPr>
              <w:pStyle w:val="TAC"/>
            </w:pPr>
            <w:r w:rsidRPr="001B7C50">
              <w:rPr>
                <w:rFonts w:eastAsia="等线"/>
              </w:rPr>
              <w:t>RW</w:t>
            </w:r>
          </w:p>
        </w:tc>
        <w:tc>
          <w:tcPr>
            <w:tcW w:w="2126" w:type="dxa"/>
            <w:shd w:val="clear" w:color="auto" w:fill="auto"/>
          </w:tcPr>
          <w:p w14:paraId="25D71C9B" w14:textId="77777777" w:rsidR="00B21A10" w:rsidRPr="001B7C50" w:rsidRDefault="00B21A10" w:rsidP="00921B33">
            <w:pPr>
              <w:pStyle w:val="TAC"/>
            </w:pPr>
            <w:r w:rsidRPr="001B7C50">
              <w:rPr>
                <w:rFonts w:eastAsia="等线"/>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等线"/>
              </w:rPr>
              <w:t>RW</w:t>
            </w:r>
          </w:p>
        </w:tc>
        <w:tc>
          <w:tcPr>
            <w:tcW w:w="1338" w:type="dxa"/>
          </w:tcPr>
          <w:p w14:paraId="5A508D72" w14:textId="77777777" w:rsidR="00B21A10" w:rsidRPr="001B7C50" w:rsidRDefault="00B21A10" w:rsidP="00921B33">
            <w:pPr>
              <w:pStyle w:val="TAC"/>
            </w:pPr>
            <w:r w:rsidRPr="001B7C50">
              <w:rPr>
                <w:rFonts w:eastAsia="等线"/>
              </w:rPr>
              <w:t>RW</w:t>
            </w:r>
          </w:p>
        </w:tc>
        <w:tc>
          <w:tcPr>
            <w:tcW w:w="2126" w:type="dxa"/>
            <w:shd w:val="clear" w:color="auto" w:fill="auto"/>
          </w:tcPr>
          <w:p w14:paraId="5F4F3F08" w14:textId="77777777" w:rsidR="00B21A10" w:rsidRPr="001B7C50" w:rsidRDefault="00B21A10" w:rsidP="00921B33">
            <w:pPr>
              <w:pStyle w:val="TAC"/>
            </w:pPr>
            <w:r w:rsidRPr="001B7C50">
              <w:rPr>
                <w:rFonts w:eastAsia="等线"/>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40"/>
      </w:pPr>
      <w:bookmarkStart w:id="390" w:name="_Toc20150075"/>
      <w:bookmarkStart w:id="391" w:name="_Toc27846874"/>
      <w:bookmarkStart w:id="392" w:name="_Toc36188005"/>
      <w:bookmarkStart w:id="393" w:name="_Toc45183909"/>
      <w:bookmarkStart w:id="394" w:name="_Toc47342751"/>
      <w:bookmarkStart w:id="395" w:name="_Toc51769452"/>
      <w:bookmarkStart w:id="396" w:name="_Toc122440591"/>
      <w:r w:rsidRPr="001B7C50">
        <w:t>5.28.3.2</w:t>
      </w:r>
      <w:r w:rsidRPr="001B7C50">
        <w:tab/>
        <w:t>Transfer of port or user plane node management information</w:t>
      </w:r>
      <w:bookmarkEnd w:id="390"/>
      <w:bookmarkEnd w:id="391"/>
      <w:bookmarkEnd w:id="392"/>
      <w:bookmarkEnd w:id="393"/>
      <w:bookmarkEnd w:id="394"/>
      <w:bookmarkEnd w:id="395"/>
      <w:bookmarkEnd w:id="396"/>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97" w:name="_Toc20150076"/>
      <w:bookmarkStart w:id="398" w:name="_Toc27846875"/>
      <w:bookmarkStart w:id="399"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40"/>
      </w:pPr>
      <w:bookmarkStart w:id="400" w:name="_Toc45183910"/>
      <w:bookmarkStart w:id="401" w:name="_Toc47342752"/>
      <w:bookmarkStart w:id="402" w:name="_Toc51769453"/>
      <w:bookmarkStart w:id="403" w:name="_Toc122440592"/>
      <w:r w:rsidRPr="001B7C50">
        <w:t>5.28.3.3</w:t>
      </w:r>
      <w:r w:rsidRPr="001B7C50">
        <w:tab/>
        <w:t>VLAN Configuration Information</w:t>
      </w:r>
      <w:bookmarkEnd w:id="400"/>
      <w:bookmarkEnd w:id="401"/>
      <w:bookmarkEnd w:id="402"/>
      <w:bookmarkEnd w:id="403"/>
      <w:ins w:id="404"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30"/>
      </w:pPr>
      <w:bookmarkStart w:id="405" w:name="_Toc45183911"/>
      <w:bookmarkStart w:id="406" w:name="_Toc47342753"/>
      <w:bookmarkStart w:id="407" w:name="_Toc51769454"/>
      <w:bookmarkStart w:id="408" w:name="_Toc122440593"/>
      <w:r w:rsidRPr="001B7C50">
        <w:lastRenderedPageBreak/>
        <w:t>5.28.4</w:t>
      </w:r>
      <w:r w:rsidRPr="001B7C50">
        <w:tab/>
        <w:t>QoS mapping tables</w:t>
      </w:r>
      <w:bookmarkEnd w:id="397"/>
      <w:bookmarkEnd w:id="398"/>
      <w:bookmarkEnd w:id="399"/>
      <w:bookmarkEnd w:id="405"/>
      <w:bookmarkEnd w:id="406"/>
      <w:bookmarkEnd w:id="407"/>
      <w:bookmarkEnd w:id="408"/>
      <w:ins w:id="409"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410" w:name="_MON_1662652790"/>
    <w:bookmarkEnd w:id="410"/>
    <w:p w14:paraId="59C84972" w14:textId="77777777" w:rsidR="00B21A10" w:rsidRPr="001B7C50" w:rsidRDefault="00B21A10" w:rsidP="00B21A10">
      <w:pPr>
        <w:pStyle w:val="TH"/>
      </w:pPr>
      <w:r w:rsidRPr="001B7C50">
        <w:object w:dxaOrig="7867" w:dyaOrig="3380" w14:anchorId="4FF196F5">
          <v:shape id="_x0000_i1027" type="#_x0000_t75" style="width:392.4pt;height:169.2pt" o:ole="">
            <v:imagedata r:id="rId17" o:title=""/>
          </v:shape>
          <o:OLEObject Type="Embed" ProgID="Word.Picture.8" ShapeID="_x0000_i1027" DrawAspect="Content" ObjectID="_1735588114" r:id="rId18"/>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3"/>
        <w:rPr>
          <w:color w:val="FF0000"/>
        </w:rPr>
      </w:pPr>
      <w:r>
        <w:rPr>
          <w:color w:val="FF0000"/>
        </w:rPr>
        <w:t xml:space="preserve">* * * Next Change * * * </w:t>
      </w:r>
    </w:p>
    <w:p w14:paraId="3C8A4D80" w14:textId="77777777" w:rsidR="00655029" w:rsidRPr="001B7C50" w:rsidRDefault="00655029" w:rsidP="00655029">
      <w:pPr>
        <w:pStyle w:val="30"/>
        <w:rPr>
          <w:ins w:id="411" w:author="Ericsson" w:date="2022-12-09T17:45:00Z"/>
        </w:rPr>
      </w:pPr>
      <w:ins w:id="412" w:author="Ericsson" w:date="2022-12-09T17:45:00Z">
        <w:r w:rsidRPr="001B7C50">
          <w:t>5.28.</w:t>
        </w:r>
      </w:ins>
      <w:ins w:id="413" w:author="Ericsson" w:date="2022-12-13T15:17:00Z">
        <w:r>
          <w:t>X</w:t>
        </w:r>
      </w:ins>
      <w:ins w:id="414" w:author="Ericsson" w:date="2022-12-09T17:45:00Z">
        <w:r w:rsidRPr="001B7C50">
          <w:tab/>
        </w:r>
      </w:ins>
      <w:ins w:id="415" w:author="Ericsson" w:date="2022-12-09T17:47:00Z">
        <w:r>
          <w:t>Support of integration with IETF Deterministic Networking</w:t>
        </w:r>
      </w:ins>
    </w:p>
    <w:p w14:paraId="20CBEC49" w14:textId="77777777" w:rsidR="00655029" w:rsidRPr="001B7C50" w:rsidRDefault="00655029" w:rsidP="00655029">
      <w:pPr>
        <w:pStyle w:val="40"/>
        <w:rPr>
          <w:ins w:id="416" w:author="Nokia" w:date="2022-12-22T20:54:00Z"/>
        </w:rPr>
      </w:pPr>
      <w:ins w:id="417" w:author="Nokia" w:date="2022-12-22T20:54:00Z">
        <w:r w:rsidRPr="001B7C50">
          <w:t>5.28.</w:t>
        </w:r>
        <w:r>
          <w:t>X</w:t>
        </w:r>
        <w:r w:rsidRPr="001B7C50">
          <w:t>.1</w:t>
        </w:r>
        <w:r w:rsidRPr="001B7C50">
          <w:tab/>
          <w:t>General</w:t>
        </w:r>
      </w:ins>
    </w:p>
    <w:p w14:paraId="4A347C9E" w14:textId="43EF2348" w:rsidR="00655029" w:rsidRPr="001B7C50" w:rsidRDefault="00655029" w:rsidP="00655029">
      <w:pPr>
        <w:rPr>
          <w:ins w:id="418" w:author="Ericsson" w:date="2022-12-14T15:32:00Z"/>
        </w:rPr>
      </w:pPr>
      <w:bookmarkStart w:id="419" w:name="_Hlk124849222"/>
      <w:ins w:id="420" w:author="Ericsson" w:date="2022-12-14T15:32:00Z">
        <w:r w:rsidRPr="001B7C50">
          <w:t xml:space="preserve">5GS acts as a </w:t>
        </w:r>
        <w:r>
          <w:t>DetNet Router according to the architecture defined in clause 4.4.8.</w:t>
        </w:r>
      </w:ins>
      <w:ins w:id="421" w:author="Ericsson" w:date="2023-01-05T13:19:00Z">
        <w:r>
          <w:t>X</w:t>
        </w:r>
      </w:ins>
      <w:ins w:id="422" w:author="Ericsson" w:date="2022-12-14T15:32:00Z">
        <w:r w:rsidRPr="001B7C50">
          <w:t xml:space="preserve">. When integrated with </w:t>
        </w:r>
        <w:r>
          <w:t>an IETF Deterministic Network</w:t>
        </w:r>
        <w:r w:rsidRPr="001B7C50">
          <w:t>, 5GS act</w:t>
        </w:r>
      </w:ins>
      <w:ins w:id="423" w:author="Ericsson" w:date="2023-01-06T12:49:00Z">
        <w:r w:rsidR="00551C27">
          <w:t>s</w:t>
        </w:r>
      </w:ins>
      <w:ins w:id="424" w:author="Ericsson" w:date="2022-12-14T15:32:00Z">
        <w:r w:rsidRPr="001B7C50">
          <w:t xml:space="preserve"> as one or more </w:t>
        </w:r>
        <w:r>
          <w:t>routers</w:t>
        </w:r>
        <w:r w:rsidRPr="001B7C50">
          <w:t xml:space="preserve">. </w:t>
        </w:r>
      </w:ins>
      <w:ins w:id="425" w:author="LTHBM0" w:date="2023-01-03T13:53:00Z">
        <w:r>
          <w:t>A</w:t>
        </w:r>
      </w:ins>
      <w:ins w:id="426"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427" w:author="Nokia" w:date="2022-12-22T11:53:00Z">
        <w:r>
          <w:t>s</w:t>
        </w:r>
      </w:ins>
      <w:ins w:id="428" w:author="Ericsson" w:date="2022-12-14T15:32:00Z">
        <w:r w:rsidRPr="001B7C50">
          <w:t xml:space="preserve"> on </w:t>
        </w:r>
        <w:r>
          <w:t>the network side</w:t>
        </w:r>
        <w:r w:rsidRPr="001B7C50">
          <w:t xml:space="preserve"> </w:t>
        </w:r>
      </w:ins>
      <w:ins w:id="429" w:author="Nokia" w:date="2022-12-22T11:53:00Z">
        <w:r>
          <w:t>and</w:t>
        </w:r>
      </w:ins>
      <w:ins w:id="430" w:author="Ericsson" w:date="2022-12-14T15:32:00Z">
        <w:r w:rsidRPr="001B7C50">
          <w:t xml:space="preserve"> the ports on </w:t>
        </w:r>
        <w:r>
          <w:t>device</w:t>
        </w:r>
        <w:r w:rsidRPr="001B7C50">
          <w:t xml:space="preserve"> side</w:t>
        </w:r>
      </w:ins>
      <w:ins w:id="431" w:author="Ericsson" w:date="2023-01-06T12:50:00Z">
        <w:r w:rsidR="007219DC">
          <w:t xml:space="preserve"> that</w:t>
        </w:r>
      </w:ins>
      <w:ins w:id="432" w:author="Ericsson" w:date="2022-12-14T15:32:00Z">
        <w:r w:rsidRPr="001B7C50">
          <w:t xml:space="preserve"> are associated to the PDU Session</w:t>
        </w:r>
        <w:r>
          <w:t>s</w:t>
        </w:r>
        <w:r w:rsidRPr="001B7C50">
          <w:t xml:space="preserve"> </w:t>
        </w:r>
      </w:ins>
      <w:ins w:id="433" w:author="Nokia" w:date="2022-12-22T11:54:00Z">
        <w:r>
          <w:t>support</w:t>
        </w:r>
      </w:ins>
      <w:ins w:id="434"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435" w:author="Ericsson" w:date="2022-12-14T15:32:00Z"/>
        </w:rPr>
      </w:pPr>
      <w:ins w:id="436"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437" w:author="Ericsson" w:date="2022-12-14T15:32:00Z"/>
        </w:rPr>
      </w:pPr>
      <w:ins w:id="438" w:author="Ericsson" w:date="2022-12-14T15:32:00Z">
        <w:r>
          <w:t xml:space="preserve">The integration with IETF Deterministic Networking assumes the following. </w:t>
        </w:r>
      </w:ins>
    </w:p>
    <w:p w14:paraId="333F010A" w14:textId="77777777" w:rsidR="00655029" w:rsidRDefault="00655029" w:rsidP="00655029">
      <w:pPr>
        <w:pStyle w:val="af1"/>
        <w:numPr>
          <w:ilvl w:val="0"/>
          <w:numId w:val="14"/>
        </w:numPr>
        <w:rPr>
          <w:ins w:id="439" w:author="Ericsson" w:date="2022-12-14T15:32:00Z"/>
        </w:rPr>
      </w:pPr>
      <w:ins w:id="440" w:author="Ericsson" w:date="2022-12-14T15:32:00Z">
        <w:r>
          <w:t>The existing 3GPP routing mechanisms are re-used for DetNet.</w:t>
        </w:r>
      </w:ins>
    </w:p>
    <w:p w14:paraId="1317A5FE" w14:textId="77777777" w:rsidR="00655029" w:rsidRDefault="00655029" w:rsidP="00655029">
      <w:pPr>
        <w:pStyle w:val="af1"/>
        <w:numPr>
          <w:ilvl w:val="0"/>
          <w:numId w:val="14"/>
        </w:numPr>
        <w:rPr>
          <w:ins w:id="441" w:author="Ericsson" w:date="2022-12-14T15:32:00Z"/>
        </w:rPr>
      </w:pPr>
      <w:ins w:id="442" w:author="Ericsson" w:date="2022-12-14T15:32:00Z">
        <w:r>
          <w:t>The existing multicast capabilities can be re-used for DetNet communications.</w:t>
        </w:r>
      </w:ins>
    </w:p>
    <w:p w14:paraId="0D47AE15" w14:textId="77777777" w:rsidR="00655029" w:rsidRDefault="00655029" w:rsidP="00655029">
      <w:pPr>
        <w:pStyle w:val="af1"/>
        <w:numPr>
          <w:ilvl w:val="0"/>
          <w:numId w:val="14"/>
        </w:numPr>
        <w:rPr>
          <w:ins w:id="443" w:author="Ericsson" w:date="2022-12-14T15:32:00Z"/>
        </w:rPr>
      </w:pPr>
      <w:ins w:id="444" w:author="Ericsson" w:date="2022-12-14T15:32:00Z">
        <w:r>
          <w:t>The 5GS integration to IETF DetNet is based on DetNet for IP; DetNet for MPLS is not supported.</w:t>
        </w:r>
      </w:ins>
    </w:p>
    <w:p w14:paraId="11EE26EF" w14:textId="593995D2" w:rsidR="00655029" w:rsidRDefault="00655029" w:rsidP="00655029">
      <w:pPr>
        <w:pStyle w:val="af1"/>
        <w:numPr>
          <w:ilvl w:val="0"/>
          <w:numId w:val="14"/>
        </w:numPr>
        <w:rPr>
          <w:ins w:id="445" w:author="Ericsson" w:date="2022-12-14T15:32:00Z"/>
        </w:rPr>
      </w:pPr>
      <w:ins w:id="446" w:author="Ericsson" w:date="2022-12-14T15:32:00Z">
        <w:r>
          <w:t>IP</w:t>
        </w:r>
        <w:del w:id="447" w:author="Nokia" w:date="2023-01-17T12:00:00Z">
          <w:r w:rsidDel="002717D1">
            <w:delText xml:space="preserve"> </w:delText>
          </w:r>
        </w:del>
      </w:ins>
      <w:ins w:id="448" w:author="Nokia" w:date="2023-01-17T12:00:00Z">
        <w:r w:rsidR="002717D1">
          <w:t>-</w:t>
        </w:r>
      </w:ins>
      <w:ins w:id="449" w:author="Ericsson" w:date="2022-12-14T15:32:00Z">
        <w:r>
          <w:t>based DetNet traffic is carried in IP</w:t>
        </w:r>
        <w:del w:id="450" w:author="Nokia" w:date="2023-01-17T12:00:00Z">
          <w:r w:rsidDel="002717D1">
            <w:delText xml:space="preserve"> </w:delText>
          </w:r>
        </w:del>
      </w:ins>
      <w:ins w:id="451" w:author="Nokia" w:date="2023-01-17T12:00:00Z">
        <w:r w:rsidR="002717D1">
          <w:t>-</w:t>
        </w:r>
      </w:ins>
      <w:ins w:id="452" w:author="Ericsson" w:date="2022-12-14T15:32:00Z">
        <w:r>
          <w:t>type PDU Sessions.</w:t>
        </w:r>
      </w:ins>
    </w:p>
    <w:p w14:paraId="7858675A" w14:textId="2F426B39" w:rsidR="00655029" w:rsidRDefault="00655029" w:rsidP="00655029">
      <w:pPr>
        <w:pStyle w:val="af1"/>
        <w:numPr>
          <w:ilvl w:val="0"/>
          <w:numId w:val="14"/>
        </w:numPr>
        <w:rPr>
          <w:ins w:id="453" w:author="Ericsson" w:date="2022-12-14T15:32:00Z"/>
        </w:rPr>
      </w:pPr>
      <w:ins w:id="454" w:author="Ericsson" w:date="2022-12-14T15:32:00Z">
        <w:r>
          <w:t>5GS functions realize the DetNet forwarding sub-layer. For the IP case</w:t>
        </w:r>
      </w:ins>
      <w:ins w:id="455" w:author="Nokia" w:date="2023-01-17T12:00:00Z">
        <w:r w:rsidR="002717D1">
          <w:t>,</w:t>
        </w:r>
      </w:ins>
      <w:ins w:id="456" w:author="Ericsson" w:date="2022-12-14T15:32:00Z">
        <w:r>
          <w:t xml:space="preserve"> according to </w:t>
        </w:r>
      </w:ins>
      <w:ins w:id="457" w:author="Nokia" w:date="2023-01-17T12:01:00Z">
        <w:r w:rsidR="002717D1">
          <w:t xml:space="preserve">clause 1 of </w:t>
        </w:r>
      </w:ins>
      <w:ins w:id="458" w:author="Ericsson" w:date="2022-12-14T15:32:00Z">
        <w:r>
          <w:t>RFC 8939 [S]</w:t>
        </w:r>
        <w:del w:id="459" w:author="Nokia" w:date="2023-01-17T12:01:00Z">
          <w:r w:rsidDel="002717D1">
            <w:delText xml:space="preserve"> clause 1</w:delText>
          </w:r>
        </w:del>
        <w:r>
          <w:t>, no service sub-layer function needs to be defined.</w:t>
        </w:r>
      </w:ins>
      <w:ins w:id="460" w:author="Ericsson" w:date="2022-12-14T15:36:00Z">
        <w:r>
          <w:t xml:space="preserve"> The 5GS DetNet Router acts as a DetNet transit node</w:t>
        </w:r>
      </w:ins>
      <w:ins w:id="461" w:author="LTHBM0" w:date="2023-01-03T13:58:00Z">
        <w:r>
          <w:t xml:space="preserve"> as defined in RFC 8655</w:t>
        </w:r>
      </w:ins>
      <w:ins w:id="462" w:author="Ericsson" w:date="2022-12-14T15:36:00Z">
        <w:r>
          <w:t xml:space="preserve"> </w:t>
        </w:r>
        <w:r>
          <w:rPr>
            <w:lang w:val="en-US"/>
          </w:rPr>
          <w:t xml:space="preserve">[X]. </w:t>
        </w:r>
      </w:ins>
    </w:p>
    <w:p w14:paraId="7281E14D" w14:textId="3C9D9F4E" w:rsidR="00655029" w:rsidRDefault="00655029" w:rsidP="00655029">
      <w:pPr>
        <w:rPr>
          <w:del w:id="463" w:author="Nokia" w:date="2022-12-22T20:56:00Z"/>
          <w:noProof/>
        </w:rPr>
      </w:pPr>
      <w:ins w:id="464" w:author="Ericsson" w:date="2022-12-14T15:32:00Z">
        <w:r>
          <w:rPr>
            <w:noProof/>
          </w:rPr>
          <w:t xml:space="preserve">The interface between the TSCTSF and the DetNet controller uses protocols defined in IETF. The DetNet configuration is carried in </w:t>
        </w:r>
      </w:ins>
      <w:ins w:id="465" w:author="Nokia" w:date="2023-01-17T12:01:00Z">
        <w:r w:rsidR="002717D1">
          <w:rPr>
            <w:noProof/>
          </w:rPr>
          <w:t xml:space="preserve">the </w:t>
        </w:r>
      </w:ins>
      <w:ins w:id="466" w:author="Ericsson" w:date="2022-12-14T15:32:00Z">
        <w:r>
          <w:rPr>
            <w:noProof/>
          </w:rPr>
          <w:t>YANG model [P] over Netconf [Q] or Restconf [R].</w:t>
        </w:r>
      </w:ins>
      <w:bookmarkStart w:id="467" w:name="_Hlk122635155"/>
      <w:bookmarkEnd w:id="419"/>
    </w:p>
    <w:p w14:paraId="7BAD3FAE" w14:textId="77777777" w:rsidR="00655029" w:rsidRPr="00720226" w:rsidRDefault="00655029" w:rsidP="00E01ECF">
      <w:pPr>
        <w:pStyle w:val="40"/>
        <w:rPr>
          <w:ins w:id="468" w:author="Nokia" w:date="2022-12-22T21:36:00Z"/>
        </w:rPr>
      </w:pPr>
      <w:ins w:id="469" w:author="Nokia" w:date="2022-12-22T21:36:00Z">
        <w:r w:rsidRPr="001B7C50">
          <w:t>5.28.</w:t>
        </w:r>
        <w:r>
          <w:t>X</w:t>
        </w:r>
        <w:r w:rsidRPr="001B7C50">
          <w:t>.</w:t>
        </w:r>
        <w:r>
          <w:t>2</w:t>
        </w:r>
        <w:r w:rsidRPr="001B7C50">
          <w:tab/>
        </w:r>
        <w:r w:rsidRPr="004D58D1">
          <w:t>5GS DetNet node reporting</w:t>
        </w:r>
      </w:ins>
    </w:p>
    <w:p w14:paraId="4070E807" w14:textId="468D6634" w:rsidR="00655029" w:rsidRDefault="00655029" w:rsidP="00655029">
      <w:pPr>
        <w:rPr>
          <w:ins w:id="470" w:author="Nokia" w:date="2023-01-03T12:18:00Z"/>
          <w:noProof/>
        </w:rPr>
      </w:pPr>
      <w:bookmarkStart w:id="471" w:name="_Hlk124848881"/>
      <w:bookmarkEnd w:id="467"/>
      <w:ins w:id="472"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473" w:author="Nokia" w:date="2023-01-17T11:57:00Z">
        <w:r w:rsidR="002717D1">
          <w:rPr>
            <w:noProof/>
          </w:rPr>
          <w:t>The exposure may be based on RFC 8343 [Y] and RFC 8344 [Z].</w:t>
        </w:r>
      </w:ins>
    </w:p>
    <w:p w14:paraId="46822B16" w14:textId="621FE6D2" w:rsidR="00655029" w:rsidRDefault="00655029" w:rsidP="00655029">
      <w:pPr>
        <w:rPr>
          <w:ins w:id="474" w:author="Nokia" w:date="2022-12-22T12:01:00Z"/>
          <w:noProof/>
        </w:rPr>
      </w:pPr>
      <w:ins w:id="475" w:author="Ericsson" w:date="2022-12-14T15:32:00Z">
        <w:r>
          <w:rPr>
            <w:noProof/>
          </w:rPr>
          <w:t xml:space="preserve">The TSCTSF collects the information from the UPF/NW-TT </w:t>
        </w:r>
      </w:ins>
      <w:ins w:id="476" w:author="Nokia" w:date="2022-12-22T21:32:00Z">
        <w:r>
          <w:rPr>
            <w:noProof/>
          </w:rPr>
          <w:t>via parameters in PMIC</w:t>
        </w:r>
      </w:ins>
      <w:ins w:id="477" w:author="Nokia" w:date="2022-12-22T21:33:00Z">
        <w:r>
          <w:rPr>
            <w:noProof/>
          </w:rPr>
          <w:t xml:space="preserve"> as </w:t>
        </w:r>
      </w:ins>
      <w:ins w:id="478" w:author="Nokia" w:date="2022-12-22T21:32:00Z">
        <w:r>
          <w:rPr>
            <w:noProof/>
          </w:rPr>
          <w:t>defined in clause 5.28.3.1</w:t>
        </w:r>
        <w:commentRangeStart w:id="479"/>
        <w:del w:id="480" w:author="zte-v2" w:date="2023-01-17T23:41:00Z">
          <w:r w:rsidDel="00366CAF">
            <w:rPr>
              <w:noProof/>
            </w:rPr>
            <w:delText xml:space="preserve"> </w:delText>
          </w:r>
        </w:del>
      </w:ins>
      <w:ins w:id="481" w:author="Ericsson" w:date="2022-12-14T15:32:00Z">
        <w:del w:id="482" w:author="zte-v2" w:date="2023-01-17T23:41:00Z">
          <w:r w:rsidDel="00366CAF">
            <w:rPr>
              <w:noProof/>
            </w:rPr>
            <w:delText xml:space="preserve">and the </w:delText>
          </w:r>
        </w:del>
      </w:ins>
      <w:ins w:id="483" w:author="LTHBM0" w:date="2023-01-03T15:44:00Z">
        <w:del w:id="484" w:author="zte-v2" w:date="2023-01-17T23:41:00Z">
          <w:r w:rsidDel="00366CAF">
            <w:rPr>
              <w:noProof/>
            </w:rPr>
            <w:delText xml:space="preserve">from the </w:delText>
          </w:r>
        </w:del>
      </w:ins>
      <w:ins w:id="485" w:author="Ericsson" w:date="2022-12-14T15:32:00Z">
        <w:del w:id="486" w:author="zte-v2" w:date="2023-01-17T23:41:00Z">
          <w:r w:rsidDel="00366CAF">
            <w:rPr>
              <w:noProof/>
            </w:rPr>
            <w:delText>SMF</w:delText>
          </w:r>
        </w:del>
      </w:ins>
      <w:ins w:id="487" w:author="LTHBM0" w:date="2023-01-03T15:53:00Z">
        <w:del w:id="488" w:author="zte-v2" w:date="2023-01-17T23:41:00Z">
          <w:r w:rsidDel="00366CAF">
            <w:rPr>
              <w:noProof/>
            </w:rPr>
            <w:delText xml:space="preserve"> (for the device ports)</w:delText>
          </w:r>
        </w:del>
      </w:ins>
      <w:ins w:id="489" w:author="LTHBM0" w:date="2023-01-03T15:44:00Z">
        <w:del w:id="490" w:author="zte-v2" w:date="2023-01-17T23:41:00Z">
          <w:r w:rsidDel="00366CAF">
            <w:rPr>
              <w:noProof/>
            </w:rPr>
            <w:delText xml:space="preserve"> </w:delText>
          </w:r>
        </w:del>
      </w:ins>
      <w:commentRangeEnd w:id="479"/>
      <w:r w:rsidR="00366CAF">
        <w:rPr>
          <w:rStyle w:val="ab"/>
        </w:rPr>
        <w:commentReference w:id="479"/>
      </w:r>
      <w:ins w:id="491" w:author="Ericsson" w:date="2022-12-14T15:32:00Z">
        <w:r>
          <w:rPr>
            <w:noProof/>
          </w:rPr>
          <w:t xml:space="preserve">. For both the device and the network side ports, the TSCTSF may collect information on </w:t>
        </w:r>
      </w:ins>
      <w:ins w:id="492" w:author="Nokia" w:date="2022-12-22T12:01:00Z">
        <w:r>
          <w:rPr>
            <w:noProof/>
          </w:rPr>
          <w:t>one or more</w:t>
        </w:r>
      </w:ins>
      <w:ins w:id="493" w:author="Ericsson" w:date="2022-12-14T15:32:00Z">
        <w:r>
          <w:rPr>
            <w:noProof/>
          </w:rPr>
          <w:t xml:space="preserve"> IP</w:t>
        </w:r>
      </w:ins>
      <w:ins w:id="494" w:author="Nokia" w:date="2022-12-22T12:01:00Z">
        <w:r>
          <w:rPr>
            <w:noProof/>
          </w:rPr>
          <w:t>v4 or IPv6</w:t>
        </w:r>
      </w:ins>
      <w:ins w:id="495" w:author="Ericsson" w:date="2022-12-14T15:32:00Z">
        <w:r>
          <w:rPr>
            <w:noProof/>
          </w:rPr>
          <w:t xml:space="preserve"> address</w:t>
        </w:r>
      </w:ins>
      <w:ins w:id="496" w:author="Nokia" w:date="2022-12-22T11:57:00Z">
        <w:r>
          <w:rPr>
            <w:noProof/>
          </w:rPr>
          <w:t>es</w:t>
        </w:r>
      </w:ins>
      <w:ins w:id="497" w:author="Nokia" w:date="2022-12-22T11:58:00Z">
        <w:r>
          <w:rPr>
            <w:noProof/>
          </w:rPr>
          <w:t xml:space="preserve"> and prefixes (with specific length</w:t>
        </w:r>
      </w:ins>
      <w:ins w:id="498" w:author="Nokia" w:date="2023-01-17T11:57:00Z">
        <w:r w:rsidR="002717D1">
          <w:rPr>
            <w:noProof/>
          </w:rPr>
          <w:t>s</w:t>
        </w:r>
      </w:ins>
      <w:ins w:id="499" w:author="Nokia" w:date="2022-12-22T11:58:00Z">
        <w:r>
          <w:rPr>
            <w:noProof/>
          </w:rPr>
          <w:t>)</w:t>
        </w:r>
      </w:ins>
      <w:ins w:id="500" w:author="Ericsson" w:date="2022-12-14T15:32:00Z">
        <w:r>
          <w:rPr>
            <w:noProof/>
          </w:rPr>
          <w:t xml:space="preserve"> assigned to the port</w:t>
        </w:r>
      </w:ins>
      <w:ins w:id="501" w:author="Nokia" w:date="2023-01-03T12:19:00Z">
        <w:r>
          <w:rPr>
            <w:noProof/>
          </w:rPr>
          <w:t>s</w:t>
        </w:r>
      </w:ins>
      <w:ins w:id="502" w:author="Ericsson" w:date="2022-12-14T15:32:00Z">
        <w:r>
          <w:rPr>
            <w:noProof/>
          </w:rPr>
          <w:t>, the MTU size and the type of the interface</w:t>
        </w:r>
      </w:ins>
      <w:ins w:id="503" w:author="Nokia" w:date="2022-12-22T11:59:00Z">
        <w:r>
          <w:rPr>
            <w:noProof/>
          </w:rPr>
          <w:t xml:space="preserve"> </w:t>
        </w:r>
      </w:ins>
      <w:ins w:id="504" w:author="Ericsson" w:date="2023-01-05T13:22:00Z">
        <w:r w:rsidR="00060416">
          <w:rPr>
            <w:noProof/>
          </w:rPr>
          <w:t>(</w:t>
        </w:r>
      </w:ins>
      <w:ins w:id="505" w:author="Ericsson" w:date="2023-01-05T13:23:00Z">
        <w:r w:rsidR="00081436">
          <w:rPr>
            <w:noProof/>
          </w:rPr>
          <w:t>defined in RFC 8343</w:t>
        </w:r>
        <w:r w:rsidR="00683A74">
          <w:rPr>
            <w:noProof/>
          </w:rPr>
          <w:t xml:space="preserve"> [</w:t>
        </w:r>
      </w:ins>
      <w:ins w:id="506" w:author="Ericsson" w:date="2023-01-05T13:25:00Z">
        <w:r w:rsidR="00314500">
          <w:rPr>
            <w:noProof/>
          </w:rPr>
          <w:t>Y</w:t>
        </w:r>
      </w:ins>
      <w:ins w:id="507" w:author="Ericsson" w:date="2023-01-05T13:23:00Z">
        <w:r w:rsidR="00683A74">
          <w:rPr>
            <w:noProof/>
          </w:rPr>
          <w:t xml:space="preserve">], with values defined in </w:t>
        </w:r>
      </w:ins>
      <w:ins w:id="508" w:author="Ericsson" w:date="2023-01-05T13:22:00Z">
        <w:r w:rsidR="00060416">
          <w:rPr>
            <w:noProof/>
          </w:rPr>
          <w:t xml:space="preserve">RFC </w:t>
        </w:r>
        <w:r w:rsidR="00081436">
          <w:rPr>
            <w:noProof/>
          </w:rPr>
          <w:t>72</w:t>
        </w:r>
      </w:ins>
      <w:ins w:id="509" w:author="Ericsson-r04" w:date="2023-01-17T14:41:00Z">
        <w:r w:rsidR="002123B1">
          <w:rPr>
            <w:noProof/>
          </w:rPr>
          <w:t>2</w:t>
        </w:r>
      </w:ins>
      <w:ins w:id="510" w:author="Ericsson" w:date="2023-01-05T13:22:00Z">
        <w:r w:rsidR="00081436">
          <w:rPr>
            <w:noProof/>
          </w:rPr>
          <w:t>4 [</w:t>
        </w:r>
      </w:ins>
      <w:ins w:id="511" w:author="Ericsson" w:date="2023-01-05T13:25:00Z">
        <w:r w:rsidR="00314500">
          <w:rPr>
            <w:noProof/>
          </w:rPr>
          <w:t>V</w:t>
        </w:r>
      </w:ins>
      <w:ins w:id="512" w:author="Ericsson" w:date="2023-01-05T13:22:00Z">
        <w:r w:rsidR="00081436">
          <w:rPr>
            <w:noProof/>
          </w:rPr>
          <w:t xml:space="preserve">]) </w:t>
        </w:r>
      </w:ins>
      <w:ins w:id="513" w:author="Nokia" w:date="2022-12-22T11:59:00Z">
        <w:r>
          <w:rPr>
            <w:noProof/>
          </w:rPr>
          <w:t>ass</w:t>
        </w:r>
      </w:ins>
      <w:ins w:id="514" w:author="Nokia" w:date="2022-12-22T12:00:00Z">
        <w:r>
          <w:rPr>
            <w:noProof/>
          </w:rPr>
          <w:t>ociated with the port</w:t>
        </w:r>
      </w:ins>
      <w:ins w:id="515" w:author="Ericsson" w:date="2022-12-14T15:32:00Z">
        <w:r>
          <w:rPr>
            <w:noProof/>
          </w:rPr>
          <w:t xml:space="preserve"> which can be used to determine whether it is a device or network side port. </w:t>
        </w:r>
      </w:ins>
      <w:ins w:id="516" w:author="Ericsson-r04" w:date="2023-01-17T14:38:00Z">
        <w:r w:rsidR="005F2D9F" w:rsidRPr="000260E3">
          <w:rPr>
            <w:noProof/>
            <w:highlight w:val="yellow"/>
            <w:rPrChange w:id="517" w:author="Ericsson-r04" w:date="2023-01-17T14:42:00Z">
              <w:rPr>
                <w:noProof/>
              </w:rPr>
            </w:rPrChange>
          </w:rPr>
          <w:t xml:space="preserve">In the case of device side ports, </w:t>
        </w:r>
      </w:ins>
      <w:ins w:id="518" w:author="Ericsson-r04" w:date="2023-01-17T14:39:00Z">
        <w:r w:rsidR="00E86A21" w:rsidRPr="000260E3">
          <w:rPr>
            <w:noProof/>
            <w:highlight w:val="yellow"/>
            <w:rPrChange w:id="519" w:author="Ericsson-r04" w:date="2023-01-17T14:42:00Z">
              <w:rPr>
                <w:noProof/>
              </w:rPr>
            </w:rPrChange>
          </w:rPr>
          <w:t xml:space="preserve">which correspond to the PDU Sessions that are reported to the </w:t>
        </w:r>
        <w:r w:rsidR="00AB7337" w:rsidRPr="000260E3">
          <w:rPr>
            <w:noProof/>
            <w:highlight w:val="yellow"/>
            <w:rPrChange w:id="520" w:author="Ericsson-r04" w:date="2023-01-17T14:42:00Z">
              <w:rPr>
                <w:noProof/>
              </w:rPr>
            </w:rPrChange>
          </w:rPr>
          <w:t xml:space="preserve">TSCTSF, </w:t>
        </w:r>
      </w:ins>
      <w:ins w:id="521" w:author="Ericsson-r04" w:date="2023-01-17T14:38:00Z">
        <w:r w:rsidR="005F2D9F" w:rsidRPr="000260E3">
          <w:rPr>
            <w:noProof/>
            <w:highlight w:val="yellow"/>
            <w:rPrChange w:id="522" w:author="Ericsson-r04" w:date="2023-01-17T14:42:00Z">
              <w:rPr>
                <w:noProof/>
              </w:rPr>
            </w:rPrChange>
          </w:rPr>
          <w:t xml:space="preserve">the </w:t>
        </w:r>
      </w:ins>
      <w:ins w:id="523" w:author="Ericsson-r04" w:date="2023-01-17T14:39:00Z">
        <w:r w:rsidR="00AB7337" w:rsidRPr="000260E3">
          <w:rPr>
            <w:noProof/>
            <w:highlight w:val="yellow"/>
            <w:rPrChange w:id="524" w:author="Ericsson-r04" w:date="2023-01-17T14:42:00Z">
              <w:rPr>
                <w:noProof/>
              </w:rPr>
            </w:rPrChange>
          </w:rPr>
          <w:t xml:space="preserve">default value of </w:t>
        </w:r>
      </w:ins>
      <w:ins w:id="525" w:author="Ericsson-r04" w:date="2023-01-17T14:42:00Z">
        <w:r w:rsidR="0066064B" w:rsidRPr="000260E3">
          <w:rPr>
            <w:noProof/>
            <w:highlight w:val="yellow"/>
            <w:rPrChange w:id="526" w:author="Ericsson-r04" w:date="2023-01-17T14:42:00Z">
              <w:rPr>
                <w:noProof/>
              </w:rPr>
            </w:rPrChange>
          </w:rPr>
          <w:t>"3GPP WWAN." (</w:t>
        </w:r>
        <w:r w:rsidR="000260E3" w:rsidRPr="000260E3">
          <w:rPr>
            <w:noProof/>
            <w:highlight w:val="yellow"/>
            <w:rPrChange w:id="527" w:author="Ericsson-r04" w:date="2023-01-17T14:42:00Z">
              <w:rPr>
                <w:noProof/>
              </w:rPr>
            </w:rPrChange>
          </w:rPr>
          <w:t>wwanPP</w:t>
        </w:r>
        <w:r w:rsidR="0066064B" w:rsidRPr="000260E3">
          <w:rPr>
            <w:noProof/>
            <w:highlight w:val="yellow"/>
            <w:rPrChange w:id="528" w:author="Ericsson-r04" w:date="2023-01-17T14:42:00Z">
              <w:rPr>
                <w:noProof/>
              </w:rPr>
            </w:rPrChange>
          </w:rPr>
          <w:t xml:space="preserve">) </w:t>
        </w:r>
      </w:ins>
      <w:ins w:id="529" w:author="Ericsson-r04" w:date="2023-01-17T14:39:00Z">
        <w:r w:rsidR="00AB7337" w:rsidRPr="000260E3">
          <w:rPr>
            <w:noProof/>
            <w:highlight w:val="yellow"/>
            <w:rPrChange w:id="530" w:author="Ericsson-r04" w:date="2023-01-17T14:42:00Z">
              <w:rPr>
                <w:noProof/>
              </w:rPr>
            </w:rPrChange>
          </w:rPr>
          <w:t xml:space="preserve">for the </w:t>
        </w:r>
      </w:ins>
      <w:ins w:id="531" w:author="Ericsson-r04" w:date="2023-01-17T14:38:00Z">
        <w:r w:rsidR="005F2D9F" w:rsidRPr="000260E3">
          <w:rPr>
            <w:noProof/>
            <w:highlight w:val="yellow"/>
            <w:rPrChange w:id="532" w:author="Ericsson-r04" w:date="2023-01-17T14:42:00Z">
              <w:rPr>
                <w:noProof/>
              </w:rPr>
            </w:rPrChange>
          </w:rPr>
          <w:t>interfa</w:t>
        </w:r>
        <w:r w:rsidR="00E86A21" w:rsidRPr="000260E3">
          <w:rPr>
            <w:noProof/>
            <w:highlight w:val="yellow"/>
            <w:rPrChange w:id="533" w:author="Ericsson-r04" w:date="2023-01-17T14:42:00Z">
              <w:rPr>
                <w:noProof/>
              </w:rPr>
            </w:rPrChange>
          </w:rPr>
          <w:t xml:space="preserve">ce type </w:t>
        </w:r>
      </w:ins>
      <w:ins w:id="534" w:author="Ericsson-r04" w:date="2023-01-17T14:42:00Z">
        <w:r w:rsidR="000260E3" w:rsidRPr="000260E3">
          <w:rPr>
            <w:noProof/>
            <w:highlight w:val="yellow"/>
            <w:rPrChange w:id="535" w:author="Ericsson-r04" w:date="2023-01-17T14:42:00Z">
              <w:rPr>
                <w:noProof/>
              </w:rPr>
            </w:rPrChange>
          </w:rPr>
          <w:t>is</w:t>
        </w:r>
      </w:ins>
      <w:ins w:id="536" w:author="Ericsson-r04" w:date="2023-01-17T14:40:00Z">
        <w:r w:rsidR="00AB7337" w:rsidRPr="000260E3">
          <w:rPr>
            <w:noProof/>
            <w:highlight w:val="yellow"/>
            <w:rPrChange w:id="537" w:author="Ericsson-r04" w:date="2023-01-17T14:42:00Z">
              <w:rPr>
                <w:noProof/>
              </w:rPr>
            </w:rPrChange>
          </w:rPr>
          <w:t xml:space="preserve"> assumed.</w:t>
        </w:r>
        <w:r w:rsidR="00AB7337">
          <w:rPr>
            <w:noProof/>
          </w:rPr>
          <w:t xml:space="preserve"> </w:t>
        </w:r>
      </w:ins>
    </w:p>
    <w:p w14:paraId="1100B932" w14:textId="091CBEE8" w:rsidR="00821FCF" w:rsidRDefault="00821FCF" w:rsidP="00821FCF">
      <w:pPr>
        <w:pStyle w:val="EditorsNote"/>
        <w:rPr>
          <w:ins w:id="538" w:author="zte-v2" w:date="2023-01-17T23:24:00Z"/>
          <w:lang w:eastAsia="ja-JP"/>
        </w:rPr>
      </w:pPr>
      <w:ins w:id="539" w:author="zte-v2" w:date="2023-01-17T23:24:00Z">
        <w:r>
          <w:rPr>
            <w:lang w:eastAsia="ja-JP"/>
          </w:rPr>
          <w:lastRenderedPageBreak/>
          <w:t xml:space="preserve">Editor’s Note: </w:t>
        </w:r>
      </w:ins>
      <w:ins w:id="540" w:author="zte-v2" w:date="2023-01-17T23:25:00Z">
        <w:r w:rsidR="00D65795">
          <w:rPr>
            <w:lang w:eastAsia="ja-JP"/>
          </w:rPr>
          <w:t xml:space="preserve">Whether the device side port information is provided </w:t>
        </w:r>
      </w:ins>
      <w:ins w:id="541" w:author="zte-v2" w:date="2023-01-17T23:27:00Z">
        <w:r w:rsidR="00FD3724">
          <w:rPr>
            <w:lang w:eastAsia="ja-JP"/>
          </w:rPr>
          <w:t xml:space="preserve">to TSCTSF </w:t>
        </w:r>
      </w:ins>
      <w:ins w:id="542" w:author="zte-v2" w:date="2023-01-17T23:25:00Z">
        <w:r w:rsidR="00D65795">
          <w:rPr>
            <w:lang w:eastAsia="ja-JP"/>
          </w:rPr>
          <w:t>by SMF v</w:t>
        </w:r>
      </w:ins>
      <w:ins w:id="543" w:author="zte-v2" w:date="2023-01-17T23:26:00Z">
        <w:r w:rsidR="004544EC">
          <w:rPr>
            <w:lang w:eastAsia="ja-JP"/>
          </w:rPr>
          <w:t>i</w:t>
        </w:r>
      </w:ins>
      <w:ins w:id="544" w:author="zte-v2" w:date="2023-01-17T23:25:00Z">
        <w:r w:rsidR="00D65795">
          <w:rPr>
            <w:lang w:eastAsia="ja-JP"/>
          </w:rPr>
          <w:t>a PCF, or</w:t>
        </w:r>
      </w:ins>
      <w:ins w:id="545" w:author="zte-v2" w:date="2023-01-17T23:27:00Z">
        <w:r w:rsidR="00DC6E45">
          <w:rPr>
            <w:lang w:eastAsia="ja-JP"/>
          </w:rPr>
          <w:t xml:space="preserve"> </w:t>
        </w:r>
        <w:r w:rsidR="00FD3724">
          <w:rPr>
            <w:lang w:eastAsia="ja-JP"/>
          </w:rPr>
          <w:t xml:space="preserve">by NW-TT </w:t>
        </w:r>
        <w:r w:rsidR="00DC6E45">
          <w:rPr>
            <w:lang w:eastAsia="ja-JP"/>
          </w:rPr>
          <w:t>via UMIC</w:t>
        </w:r>
      </w:ins>
      <w:ins w:id="546" w:author="zte-v2" w:date="2023-01-17T23:25:00Z">
        <w:r w:rsidR="00D65795">
          <w:rPr>
            <w:lang w:eastAsia="ja-JP"/>
          </w:rPr>
          <w:t xml:space="preserve"> is FFS.</w:t>
        </w:r>
      </w:ins>
    </w:p>
    <w:p w14:paraId="0ABBBCF8" w14:textId="7A5F4F00" w:rsidR="00655029" w:rsidRDefault="00655029" w:rsidP="00655029">
      <w:pPr>
        <w:rPr>
          <w:ins w:id="547" w:author="Ericsson" w:date="2022-12-14T15:32:00Z"/>
          <w:noProof/>
        </w:rPr>
      </w:pPr>
      <w:ins w:id="548" w:author="Ericsson" w:date="2022-12-14T15:32:00Z">
        <w:r>
          <w:rPr>
            <w:noProof/>
          </w:rPr>
          <w:t>For</w:t>
        </w:r>
      </w:ins>
      <w:ins w:id="549" w:author="Nokia" w:date="2022-12-22T12:02:00Z">
        <w:r>
          <w:rPr>
            <w:noProof/>
          </w:rPr>
          <w:t xml:space="preserve"> </w:t>
        </w:r>
      </w:ins>
      <w:ins w:id="550" w:author="Ericsson" w:date="2022-12-14T15:32:00Z">
        <w:r>
          <w:rPr>
            <w:noProof/>
          </w:rPr>
          <w:t>device</w:t>
        </w:r>
      </w:ins>
      <w:ins w:id="551" w:author="Nokia" w:date="2022-12-22T12:02:00Z">
        <w:r>
          <w:rPr>
            <w:noProof/>
          </w:rPr>
          <w:t xml:space="preserve"> </w:t>
        </w:r>
      </w:ins>
      <w:ins w:id="552" w:author="Ericsson" w:date="2022-12-14T15:32:00Z">
        <w:r>
          <w:rPr>
            <w:noProof/>
          </w:rPr>
          <w:t>side ports</w:t>
        </w:r>
      </w:ins>
      <w:ins w:id="553" w:author="Nokia" w:date="2022-12-22T12:02:00Z">
        <w:r>
          <w:rPr>
            <w:noProof/>
          </w:rPr>
          <w:t xml:space="preserve"> also information </w:t>
        </w:r>
      </w:ins>
      <w:ins w:id="554" w:author="Nokia" w:date="2023-01-17T11:58:00Z">
        <w:r w:rsidR="002717D1">
          <w:rPr>
            <w:noProof/>
          </w:rPr>
          <w:t>on</w:t>
        </w:r>
      </w:ins>
      <w:ins w:id="555" w:author="Nokia" w:date="2022-12-22T12:02:00Z">
        <w:r>
          <w:rPr>
            <w:noProof/>
          </w:rPr>
          <w:t xml:space="preserve"> IP </w:t>
        </w:r>
      </w:ins>
      <w:ins w:id="556" w:author="Nokia" w:date="2022-12-22T21:14:00Z">
        <w:r>
          <w:rPr>
            <w:noProof/>
          </w:rPr>
          <w:t xml:space="preserve">addresses or </w:t>
        </w:r>
      </w:ins>
      <w:ins w:id="557" w:author="Nokia" w:date="2022-12-22T12:02:00Z">
        <w:r>
          <w:rPr>
            <w:noProof/>
          </w:rPr>
          <w:t xml:space="preserve">IP prefixes not directly assigned to the port but reachable via the </w:t>
        </w:r>
      </w:ins>
      <w:ins w:id="558" w:author="Nokia" w:date="2022-12-22T12:03:00Z">
        <w:r>
          <w:rPr>
            <w:noProof/>
          </w:rPr>
          <w:t>port may be provided. On the device side ports</w:t>
        </w:r>
      </w:ins>
      <w:ins w:id="559" w:author="Nokia" w:date="2023-01-17T11:58:00Z">
        <w:r w:rsidR="002717D1">
          <w:rPr>
            <w:noProof/>
          </w:rPr>
          <w:t>,</w:t>
        </w:r>
      </w:ins>
      <w:ins w:id="560" w:author="Nokia" w:date="2022-12-22T12:03:00Z">
        <w:r>
          <w:rPr>
            <w:noProof/>
          </w:rPr>
          <w:t xml:space="preserve"> these are related to </w:t>
        </w:r>
      </w:ins>
      <w:ins w:id="561" w:author="Nokia" w:date="2022-12-22T21:14:00Z">
        <w:r>
          <w:rPr>
            <w:noProof/>
          </w:rPr>
          <w:t>F</w:t>
        </w:r>
      </w:ins>
      <w:ins w:id="562" w:author="Nokia" w:date="2022-12-22T12:03:00Z">
        <w:r>
          <w:rPr>
            <w:noProof/>
          </w:rPr>
          <w:t xml:space="preserve">ramed </w:t>
        </w:r>
      </w:ins>
      <w:ins w:id="563" w:author="Nokia" w:date="2022-12-22T21:14:00Z">
        <w:r>
          <w:rPr>
            <w:noProof/>
          </w:rPr>
          <w:t>R</w:t>
        </w:r>
      </w:ins>
      <w:ins w:id="564" w:author="Nokia" w:date="2022-12-22T12:03:00Z">
        <w:r>
          <w:rPr>
            <w:noProof/>
          </w:rPr>
          <w:t>ou</w:t>
        </w:r>
      </w:ins>
      <w:ins w:id="565" w:author="Nokia" w:date="2022-12-22T12:04:00Z">
        <w:r>
          <w:rPr>
            <w:noProof/>
          </w:rPr>
          <w:t>tes</w:t>
        </w:r>
      </w:ins>
      <w:ins w:id="566" w:author="Nokia" w:date="2022-12-22T21:29:00Z">
        <w:r>
          <w:rPr>
            <w:noProof/>
          </w:rPr>
          <w:t>,</w:t>
        </w:r>
      </w:ins>
      <w:ins w:id="567" w:author="Nokia" w:date="2022-12-22T12:04:00Z">
        <w:r>
          <w:rPr>
            <w:noProof/>
          </w:rPr>
          <w:t xml:space="preserve"> </w:t>
        </w:r>
      </w:ins>
      <w:ins w:id="568" w:author="Nokia" w:date="2023-01-03T16:50:00Z">
        <w:r>
          <w:rPr>
            <w:noProof/>
          </w:rPr>
          <w:t>i.e.</w:t>
        </w:r>
      </w:ins>
      <w:ins w:id="569" w:author="Saubhagya Baliarsingh (Nokia)" w:date="2023-01-03T16:46:00Z">
        <w:r>
          <w:rPr>
            <w:noProof/>
          </w:rPr>
          <w:t xml:space="preserve"> </w:t>
        </w:r>
      </w:ins>
      <w:ins w:id="570" w:author="Nokia" w:date="2022-12-22T21:29:00Z">
        <w:r w:rsidRPr="009047DA">
          <w:rPr>
            <w:noProof/>
          </w:rPr>
          <w:t xml:space="preserve">a range of IPv4 addresses or IPv6 </w:t>
        </w:r>
      </w:ins>
      <w:ins w:id="571" w:author="Nokia" w:date="2022-12-22T12:04:00Z">
        <w:r>
          <w:rPr>
            <w:noProof/>
          </w:rPr>
          <w:t xml:space="preserve">prefixes </w:t>
        </w:r>
      </w:ins>
      <w:ins w:id="572" w:author="Nokia" w:date="2022-12-22T21:30:00Z">
        <w:r w:rsidRPr="00AB2B8A">
          <w:rPr>
            <w:noProof/>
          </w:rPr>
          <w:t>reachable over a single PDU Session</w:t>
        </w:r>
      </w:ins>
      <w:ins w:id="573" w:author="Nokia" w:date="2022-12-22T21:29:00Z">
        <w:r>
          <w:rPr>
            <w:noProof/>
          </w:rPr>
          <w:t xml:space="preserve">, as defined </w:t>
        </w:r>
      </w:ins>
      <w:ins w:id="574" w:author="Nokia" w:date="2022-12-22T21:30:00Z">
        <w:r>
          <w:rPr>
            <w:noProof/>
          </w:rPr>
          <w:t>i</w:t>
        </w:r>
      </w:ins>
      <w:ins w:id="575" w:author="Nokia" w:date="2022-12-22T21:29:00Z">
        <w:r>
          <w:rPr>
            <w:noProof/>
          </w:rPr>
          <w:t>n clause 5.6.14</w:t>
        </w:r>
      </w:ins>
      <w:ins w:id="576" w:author="Nokia" w:date="2022-12-22T21:30:00Z">
        <w:r>
          <w:rPr>
            <w:noProof/>
          </w:rPr>
          <w:t>, or prefix</w:t>
        </w:r>
      </w:ins>
      <w:ins w:id="577" w:author="Nokia" w:date="2022-12-22T21:31:00Z">
        <w:r>
          <w:rPr>
            <w:noProof/>
          </w:rPr>
          <w:t>es</w:t>
        </w:r>
      </w:ins>
      <w:ins w:id="578" w:author="Nokia" w:date="2022-12-22T12:04:00Z">
        <w:r>
          <w:rPr>
            <w:noProof/>
          </w:rPr>
          <w:t xml:space="preserve"> delegated by IPv6 prefix delegation</w:t>
        </w:r>
      </w:ins>
      <w:ins w:id="579" w:author="Nokia" w:date="2022-12-22T21:31:00Z">
        <w:r w:rsidRPr="00284D72">
          <w:rPr>
            <w:noProof/>
          </w:rPr>
          <w:t xml:space="preserve"> </w:t>
        </w:r>
        <w:r>
          <w:rPr>
            <w:noProof/>
          </w:rPr>
          <w:t xml:space="preserve">as defined in </w:t>
        </w:r>
      </w:ins>
      <w:commentRangeStart w:id="580"/>
      <w:ins w:id="581" w:author="LTHBM0" w:date="2023-01-03T15:41:00Z">
        <w:r>
          <w:rPr>
            <w:noProof/>
          </w:rPr>
          <w:t xml:space="preserve">clause </w:t>
        </w:r>
        <w:r w:rsidRPr="00990165">
          <w:t>5.</w:t>
        </w:r>
        <w:r>
          <w:t>8</w:t>
        </w:r>
        <w:r w:rsidRPr="00990165">
          <w:t>.</w:t>
        </w:r>
        <w:r>
          <w:t>2</w:t>
        </w:r>
        <w:r w:rsidRPr="00990165">
          <w:t>.2</w:t>
        </w:r>
        <w:r>
          <w:rPr>
            <w:noProof/>
          </w:rPr>
          <w:t xml:space="preserve">. </w:t>
        </w:r>
        <w:commentRangeEnd w:id="580"/>
        <w:r>
          <w:rPr>
            <w:rStyle w:val="ab"/>
          </w:rPr>
          <w:commentReference w:id="580"/>
        </w:r>
      </w:ins>
      <w:ins w:id="582" w:author="Nokia" w:date="2022-12-22T13:06:00Z">
        <w:r>
          <w:rPr>
            <w:noProof/>
          </w:rPr>
          <w:t xml:space="preserve"> This additional information helps both the TSCTSF and the DetNet controller to map</w:t>
        </w:r>
      </w:ins>
      <w:ins w:id="583" w:author="Nokia" w:date="2022-12-22T13:07:00Z">
        <w:r>
          <w:rPr>
            <w:noProof/>
          </w:rPr>
          <w:t xml:space="preserve"> flows to </w:t>
        </w:r>
      </w:ins>
      <w:ins w:id="584" w:author="Nokia" w:date="2023-01-17T11:58:00Z">
        <w:r w:rsidR="002717D1">
          <w:rPr>
            <w:noProof/>
          </w:rPr>
          <w:t xml:space="preserve">the </w:t>
        </w:r>
      </w:ins>
      <w:ins w:id="585" w:author="Nokia" w:date="2022-12-22T13:07:00Z">
        <w:r>
          <w:rPr>
            <w:noProof/>
          </w:rPr>
          <w:t>correct sour</w:t>
        </w:r>
      </w:ins>
      <w:ins w:id="586" w:author="Nokia" w:date="2022-12-22T20:40:00Z">
        <w:r>
          <w:rPr>
            <w:noProof/>
          </w:rPr>
          <w:t>c</w:t>
        </w:r>
      </w:ins>
      <w:ins w:id="587" w:author="Nokia" w:date="2022-12-22T13:07:00Z">
        <w:r>
          <w:rPr>
            <w:noProof/>
          </w:rPr>
          <w:t xml:space="preserve">e and destination interfaces. </w:t>
        </w:r>
      </w:ins>
      <w:ins w:id="588"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38713474" w:rsidR="00655029" w:rsidRDefault="00655029" w:rsidP="00655029">
      <w:pPr>
        <w:rPr>
          <w:noProof/>
        </w:rPr>
      </w:pPr>
      <w:ins w:id="589"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471"/>
        <w:r>
          <w:rPr>
            <w:noProof/>
          </w:rPr>
          <w:t xml:space="preserve"> </w:t>
        </w:r>
      </w:ins>
    </w:p>
    <w:p w14:paraId="69F627C5" w14:textId="77777777" w:rsidR="00743920" w:rsidRDefault="00743920" w:rsidP="00655029">
      <w:pPr>
        <w:rPr>
          <w:ins w:id="590" w:author="Nokia" w:date="2022-12-22T20:58:00Z"/>
          <w:noProof/>
        </w:rPr>
      </w:pPr>
    </w:p>
    <w:p w14:paraId="2C9CEA98" w14:textId="77777777" w:rsidR="00655029" w:rsidRPr="00720226" w:rsidRDefault="00655029" w:rsidP="00655029">
      <w:pPr>
        <w:pStyle w:val="40"/>
        <w:rPr>
          <w:ins w:id="591" w:author="Nokia" w:date="2022-12-22T21:36:00Z"/>
        </w:rPr>
      </w:pPr>
      <w:ins w:id="592" w:author="Nokia" w:date="2022-12-22T21:36:00Z">
        <w:r>
          <w:t>5.28.X.3</w:t>
        </w:r>
        <w:r>
          <w:tab/>
          <w:t xml:space="preserve">DetNet node configuration mapping in 5GS </w:t>
        </w:r>
      </w:ins>
    </w:p>
    <w:p w14:paraId="1AE09679" w14:textId="1E6670DA" w:rsidR="00655029" w:rsidRDefault="00655029" w:rsidP="00655029">
      <w:pPr>
        <w:rPr>
          <w:lang w:eastAsia="zh-CN"/>
        </w:rPr>
      </w:pPr>
      <w:bookmarkStart w:id="593" w:name="_Hlk124848357"/>
      <w:ins w:id="594"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7BA1E287" w:rsidR="00916EBD" w:rsidRPr="006E1170" w:rsidRDefault="00916EBD" w:rsidP="00916EBD">
      <w:pPr>
        <w:rPr>
          <w:ins w:id="595" w:author="Ericsson" w:date="2022-12-14T15:32:00Z"/>
          <w:highlight w:val="yellow"/>
          <w:lang w:eastAsia="zh-CN"/>
          <w:rPrChange w:id="596" w:author="Ericsson-r04" w:date="2023-01-17T14:43:00Z">
            <w:rPr>
              <w:ins w:id="597" w:author="Ericsson" w:date="2022-12-14T15:32:00Z"/>
              <w:lang w:eastAsia="zh-CN"/>
            </w:rPr>
          </w:rPrChange>
        </w:rPr>
      </w:pPr>
      <w:ins w:id="598" w:author="huawei" w:date="2023-01-17T16:19:00Z">
        <w:r w:rsidRPr="006E1170">
          <w:rPr>
            <w:highlight w:val="yellow"/>
            <w:lang w:eastAsia="zh-CN"/>
            <w:rPrChange w:id="599" w:author="Ericsson-r04" w:date="2023-01-17T14:43:00Z">
              <w:rPr>
                <w:lang w:eastAsia="zh-CN"/>
              </w:rPr>
            </w:rPrChange>
          </w:rPr>
          <w:t xml:space="preserve">The TSCTSF determines the UE address to bind the </w:t>
        </w:r>
      </w:ins>
      <w:ins w:id="600" w:author="Ericsson-r04" w:date="2023-01-17T14:31:00Z">
        <w:r w:rsidR="00AB367A" w:rsidRPr="006E1170">
          <w:rPr>
            <w:highlight w:val="yellow"/>
            <w:lang w:eastAsia="zh-CN"/>
            <w:rPrChange w:id="601" w:author="Ericsson-r04" w:date="2023-01-17T14:43:00Z">
              <w:rPr>
                <w:lang w:eastAsia="zh-CN"/>
              </w:rPr>
            </w:rPrChange>
          </w:rPr>
          <w:t xml:space="preserve">DetNet configuration </w:t>
        </w:r>
      </w:ins>
      <w:ins w:id="602" w:author="Ericsson-r04" w:date="2023-01-17T14:32:00Z">
        <w:r w:rsidR="007F4277" w:rsidRPr="006E1170">
          <w:rPr>
            <w:highlight w:val="yellow"/>
            <w:lang w:eastAsia="zh-CN"/>
            <w:rPrChange w:id="603" w:author="Ericsson-r04" w:date="2023-01-17T14:43:00Z">
              <w:rPr>
                <w:lang w:eastAsia="zh-CN"/>
              </w:rPr>
            </w:rPrChange>
          </w:rPr>
          <w:t>as follows</w:t>
        </w:r>
      </w:ins>
      <w:ins w:id="604" w:author="Ericsson-r04" w:date="2023-01-17T14:33:00Z">
        <w:r w:rsidR="007F4277" w:rsidRPr="006E1170">
          <w:rPr>
            <w:highlight w:val="yellow"/>
            <w:lang w:eastAsia="zh-CN"/>
            <w:rPrChange w:id="605" w:author="Ericsson-r04" w:date="2023-01-17T14:43:00Z">
              <w:rPr>
                <w:lang w:eastAsia="zh-CN"/>
              </w:rPr>
            </w:rPrChange>
          </w:rPr>
          <w:t>:</w:t>
        </w:r>
      </w:ins>
      <w:ins w:id="606" w:author="huawei" w:date="2023-01-17T16:19:00Z">
        <w:del w:id="607" w:author="Ericsson-r04" w:date="2023-01-17T14:32:00Z">
          <w:r w:rsidRPr="006E1170" w:rsidDel="00E84002">
            <w:rPr>
              <w:highlight w:val="yellow"/>
              <w:lang w:eastAsia="zh-CN"/>
              <w:rPrChange w:id="608" w:author="Ericsson-r04" w:date="2023-01-17T14:43:00Z">
                <w:rPr>
                  <w:lang w:eastAsia="zh-CN"/>
                </w:rPr>
              </w:rPrChange>
            </w:rPr>
            <w:delText xml:space="preserve">to the PCF as described in clause 6.1.1.2 </w:delText>
          </w:r>
        </w:del>
      </w:ins>
      <w:ins w:id="609" w:author="huawei" w:date="2023-01-17T16:21:00Z">
        <w:del w:id="610" w:author="Ericsson-r04" w:date="2023-01-17T14:32:00Z">
          <w:r w:rsidRPr="006E1170" w:rsidDel="00E84002">
            <w:rPr>
              <w:highlight w:val="yellow"/>
              <w:lang w:eastAsia="zh-CN"/>
              <w:rPrChange w:id="611" w:author="Ericsson-r04" w:date="2023-01-17T14:43:00Z">
                <w:rPr>
                  <w:lang w:eastAsia="zh-CN"/>
                </w:rPr>
              </w:rPrChange>
            </w:rPr>
            <w:delText xml:space="preserve">of TS 23.503 [45] </w:delText>
          </w:r>
        </w:del>
      </w:ins>
      <w:ins w:id="612" w:author="huawei" w:date="2023-01-17T16:19:00Z">
        <w:del w:id="613" w:author="Ericsson-r04" w:date="2023-01-17T14:32:00Z">
          <w:r w:rsidRPr="006E1170" w:rsidDel="00E84002">
            <w:rPr>
              <w:highlight w:val="yellow"/>
              <w:lang w:eastAsia="zh-CN"/>
              <w:rPrChange w:id="614" w:author="Ericsson-r04" w:date="2023-01-17T14:43:00Z">
                <w:rPr>
                  <w:lang w:eastAsia="zh-CN"/>
                </w:rPr>
              </w:rPrChange>
            </w:rPr>
            <w:delText>as following:</w:delText>
          </w:r>
        </w:del>
        <w:r w:rsidRPr="006E1170">
          <w:rPr>
            <w:highlight w:val="yellow"/>
            <w:lang w:eastAsia="zh-CN"/>
            <w:rPrChange w:id="615" w:author="Ericsson-r04" w:date="2023-01-17T14:43:00Z">
              <w:rPr>
                <w:lang w:eastAsia="zh-CN"/>
              </w:rPr>
            </w:rPrChange>
          </w:rPr>
          <w:t xml:space="preserve">-    </w:t>
        </w:r>
      </w:ins>
    </w:p>
    <w:p w14:paraId="5B041FC1" w14:textId="0C7C437E" w:rsidR="00916EBD" w:rsidRPr="006E1170" w:rsidDel="007F4277" w:rsidRDefault="00916EBD" w:rsidP="00655029">
      <w:pPr>
        <w:rPr>
          <w:ins w:id="616" w:author="Ericsson" w:date="2022-12-14T15:32:00Z"/>
          <w:del w:id="617" w:author="Ericsson-r04" w:date="2023-01-17T14:33:00Z"/>
          <w:highlight w:val="yellow"/>
          <w:lang w:eastAsia="zh-CN"/>
          <w:rPrChange w:id="618" w:author="Ericsson-r04" w:date="2023-01-17T14:43:00Z">
            <w:rPr>
              <w:ins w:id="619" w:author="Ericsson" w:date="2022-12-14T15:32:00Z"/>
              <w:del w:id="620" w:author="Ericsson-r04" w:date="2023-01-17T14:33:00Z"/>
              <w:lang w:eastAsia="zh-CN"/>
            </w:rPr>
          </w:rPrChange>
        </w:rPr>
      </w:pPr>
    </w:p>
    <w:p w14:paraId="34F95DD9" w14:textId="12415933" w:rsidR="00655029" w:rsidRPr="006E1170" w:rsidRDefault="007F4277" w:rsidP="00655029">
      <w:pPr>
        <w:rPr>
          <w:ins w:id="621" w:author="Ericsson-r04" w:date="2023-01-17T14:35:00Z"/>
          <w:highlight w:val="yellow"/>
          <w:lang w:eastAsia="ko-KR"/>
          <w:rPrChange w:id="622" w:author="Ericsson-r04" w:date="2023-01-17T14:43:00Z">
            <w:rPr>
              <w:ins w:id="623" w:author="Ericsson-r04" w:date="2023-01-17T14:35:00Z"/>
              <w:lang w:eastAsia="ko-KR"/>
            </w:rPr>
          </w:rPrChange>
        </w:rPr>
      </w:pPr>
      <w:ins w:id="624" w:author="Ericsson-r04" w:date="2023-01-17T14:33:00Z">
        <w:r w:rsidRPr="006E1170">
          <w:rPr>
            <w:highlight w:val="yellow"/>
            <w:lang w:eastAsia="ko-KR"/>
            <w:rPrChange w:id="625" w:author="Ericsson-r04" w:date="2023-01-17T14:43:00Z">
              <w:rPr>
                <w:lang w:eastAsia="ko-KR"/>
              </w:rPr>
            </w:rPrChange>
          </w:rPr>
          <w:t>-</w:t>
        </w:r>
        <w:r w:rsidRPr="006E1170">
          <w:rPr>
            <w:highlight w:val="yellow"/>
            <w:lang w:eastAsia="ko-KR"/>
            <w:rPrChange w:id="626" w:author="Ericsson-r04" w:date="2023-01-17T14:43:00Z">
              <w:rPr>
                <w:lang w:eastAsia="ko-KR"/>
              </w:rPr>
            </w:rPrChange>
          </w:rPr>
          <w:tab/>
        </w:r>
        <w:r w:rsidR="003F2502" w:rsidRPr="006E1170">
          <w:rPr>
            <w:highlight w:val="yellow"/>
            <w:lang w:eastAsia="ko-KR"/>
            <w:rPrChange w:id="627" w:author="Ericsson-r04" w:date="2023-01-17T14:43:00Z">
              <w:rPr>
                <w:lang w:eastAsia="ko-KR"/>
              </w:rPr>
            </w:rPrChange>
          </w:rPr>
          <w:t xml:space="preserve">When available, </w:t>
        </w:r>
      </w:ins>
      <w:ins w:id="628" w:author="Ericsson" w:date="2022-12-14T15:32:00Z">
        <w:del w:id="629" w:author="Ericsson-r04" w:date="2023-01-17T14:33:00Z">
          <w:r w:rsidR="00655029" w:rsidRPr="006E1170" w:rsidDel="00744659">
            <w:rPr>
              <w:highlight w:val="yellow"/>
              <w:lang w:eastAsia="ko-KR"/>
              <w:rPrChange w:id="630" w:author="Ericsson-r04" w:date="2023-01-17T14:43:00Z">
                <w:rPr>
                  <w:lang w:eastAsia="ko-KR"/>
                </w:rPr>
              </w:rPrChange>
            </w:rPr>
            <w:delText>T</w:delText>
          </w:r>
        </w:del>
      </w:ins>
      <w:ins w:id="631" w:author="Ericsson-r04" w:date="2023-01-17T14:33:00Z">
        <w:r w:rsidR="00744659" w:rsidRPr="006E1170">
          <w:rPr>
            <w:highlight w:val="yellow"/>
            <w:lang w:eastAsia="ko-KR"/>
            <w:rPrChange w:id="632" w:author="Ericsson-r04" w:date="2023-01-17T14:43:00Z">
              <w:rPr>
                <w:lang w:eastAsia="ko-KR"/>
              </w:rPr>
            </w:rPrChange>
          </w:rPr>
          <w:t>t</w:t>
        </w:r>
      </w:ins>
      <w:ins w:id="633" w:author="Ericsson" w:date="2022-12-14T15:32:00Z">
        <w:r w:rsidR="00655029" w:rsidRPr="006E1170">
          <w:rPr>
            <w:highlight w:val="yellow"/>
            <w:lang w:eastAsia="ko-KR"/>
            <w:rPrChange w:id="634" w:author="Ericsson-r04" w:date="2023-01-17T14:43:00Z">
              <w:rPr>
                <w:lang w:eastAsia="ko-KR"/>
              </w:rPr>
            </w:rPrChange>
          </w:rPr>
          <w:t xml:space="preserve">he TSCTSF uses the identity of the incoming </w:t>
        </w:r>
        <w:del w:id="635" w:author="Ericsson-r04" w:date="2023-01-17T14:33:00Z">
          <w:r w:rsidR="00655029" w:rsidRPr="006E1170" w:rsidDel="00744659">
            <w:rPr>
              <w:highlight w:val="yellow"/>
              <w:lang w:eastAsia="ko-KR"/>
              <w:rPrChange w:id="636" w:author="Ericsson-r04" w:date="2023-01-17T14:43:00Z">
                <w:rPr>
                  <w:lang w:eastAsia="ko-KR"/>
                </w:rPr>
              </w:rPrChange>
            </w:rPr>
            <w:delText>and</w:delText>
          </w:r>
        </w:del>
      </w:ins>
      <w:ins w:id="637" w:author="Ericsson-r04" w:date="2023-01-17T14:33:00Z">
        <w:r w:rsidR="00744659" w:rsidRPr="006E1170">
          <w:rPr>
            <w:highlight w:val="yellow"/>
            <w:lang w:eastAsia="ko-KR"/>
            <w:rPrChange w:id="638" w:author="Ericsson-r04" w:date="2023-01-17T14:43:00Z">
              <w:rPr>
                <w:lang w:eastAsia="ko-KR"/>
              </w:rPr>
            </w:rPrChange>
          </w:rPr>
          <w:t>or</w:t>
        </w:r>
      </w:ins>
      <w:ins w:id="639" w:author="Ericsson" w:date="2022-12-14T15:32:00Z">
        <w:r w:rsidR="00655029" w:rsidRPr="006E1170">
          <w:rPr>
            <w:highlight w:val="yellow"/>
            <w:lang w:eastAsia="ko-KR"/>
            <w:rPrChange w:id="640" w:author="Ericsson-r04" w:date="2023-01-17T14:43:00Z">
              <w:rPr>
                <w:lang w:eastAsia="ko-KR"/>
              </w:rPr>
            </w:rPrChange>
          </w:rPr>
          <w:t xml:space="preserve"> outgoing interface</w:t>
        </w:r>
        <w:del w:id="641" w:author="Ericsson-r04" w:date="2023-01-17T14:33:00Z">
          <w:r w:rsidR="00655029" w:rsidRPr="006E1170" w:rsidDel="00744659">
            <w:rPr>
              <w:highlight w:val="yellow"/>
              <w:lang w:eastAsia="ko-KR"/>
              <w:rPrChange w:id="642" w:author="Ericsson-r04" w:date="2023-01-17T14:43:00Z">
                <w:rPr>
                  <w:lang w:eastAsia="ko-KR"/>
                </w:rPr>
              </w:rPrChange>
            </w:rPr>
            <w:delText>s</w:delText>
          </w:r>
        </w:del>
        <w:r w:rsidR="00655029" w:rsidRPr="006E1170">
          <w:rPr>
            <w:highlight w:val="yellow"/>
            <w:lang w:eastAsia="ko-KR"/>
            <w:rPrChange w:id="643" w:author="Ericsson-r04" w:date="2023-01-17T14:43:00Z">
              <w:rPr>
                <w:lang w:eastAsia="ko-KR"/>
              </w:rPr>
            </w:rPrChange>
          </w:rPr>
          <w:t xml:space="preserve"> to determine the affected </w:t>
        </w:r>
        <w:del w:id="644" w:author="Ericsson-r04" w:date="2023-01-17T14:34:00Z">
          <w:r w:rsidR="00655029" w:rsidRPr="006E1170" w:rsidDel="00D5482B">
            <w:rPr>
              <w:highlight w:val="yellow"/>
              <w:lang w:eastAsia="ko-KR"/>
              <w:rPrChange w:id="645" w:author="Ericsson-r04" w:date="2023-01-17T14:43:00Z">
                <w:rPr>
                  <w:lang w:eastAsia="ko-KR"/>
                </w:rPr>
              </w:rPrChange>
            </w:rPr>
            <w:delText>PDU Session(s)</w:delText>
          </w:r>
        </w:del>
      </w:ins>
      <w:ins w:id="646" w:author="Ericsson-r04" w:date="2023-01-17T14:34:00Z">
        <w:r w:rsidR="00D5482B" w:rsidRPr="006E1170">
          <w:rPr>
            <w:highlight w:val="yellow"/>
            <w:lang w:eastAsia="ko-KR"/>
            <w:rPrChange w:id="647" w:author="Ericsson-r04" w:date="2023-01-17T14:43:00Z">
              <w:rPr>
                <w:lang w:eastAsia="ko-KR"/>
              </w:rPr>
            </w:rPrChange>
          </w:rPr>
          <w:t>UE address</w:t>
        </w:r>
      </w:ins>
      <w:ins w:id="648" w:author="Ericsson" w:date="2022-12-14T15:32:00Z">
        <w:r w:rsidR="00655029" w:rsidRPr="006E1170">
          <w:rPr>
            <w:highlight w:val="yellow"/>
            <w:lang w:eastAsia="ko-KR"/>
            <w:rPrChange w:id="649" w:author="Ericsson-r04" w:date="2023-01-17T14:43:00Z">
              <w:rPr>
                <w:lang w:eastAsia="ko-KR"/>
              </w:rPr>
            </w:rPrChange>
          </w:rPr>
          <w:t xml:space="preserve"> and whether the flow is </w:t>
        </w:r>
      </w:ins>
      <w:ins w:id="650" w:author="Nokia" w:date="2023-01-17T11:46:00Z">
        <w:r w:rsidR="006920FC" w:rsidRPr="006E1170">
          <w:rPr>
            <w:highlight w:val="yellow"/>
            <w:lang w:eastAsia="ko-KR"/>
            <w:rPrChange w:id="651" w:author="Ericsson-r04" w:date="2023-01-17T14:43:00Z">
              <w:rPr>
                <w:lang w:eastAsia="ko-KR"/>
              </w:rPr>
            </w:rPrChange>
          </w:rPr>
          <w:t xml:space="preserve">for </w:t>
        </w:r>
      </w:ins>
      <w:ins w:id="652" w:author="Ericsson" w:date="2022-12-14T15:32:00Z">
        <w:r w:rsidR="00655029" w:rsidRPr="006E1170">
          <w:rPr>
            <w:highlight w:val="yellow"/>
            <w:lang w:eastAsia="ko-KR"/>
            <w:rPrChange w:id="653" w:author="Ericsson-r04" w:date="2023-01-17T14:43:00Z">
              <w:rPr>
                <w:lang w:eastAsia="ko-KR"/>
              </w:rPr>
            </w:rPrChange>
          </w:rPr>
          <w:t>uplink or downlink. The TSCTSF also determines if the flow is from one UE to another UE (i.e., UE-to-UE)</w:t>
        </w:r>
      </w:ins>
      <w:ins w:id="654" w:author="Nokia" w:date="2023-01-17T11:47:00Z">
        <w:r w:rsidR="006920FC" w:rsidRPr="006E1170">
          <w:rPr>
            <w:highlight w:val="yellow"/>
            <w:lang w:eastAsia="ko-KR"/>
            <w:rPrChange w:id="655" w:author="Ericsson-r04" w:date="2023-01-17T14:43:00Z">
              <w:rPr>
                <w:lang w:eastAsia="ko-KR"/>
              </w:rPr>
            </w:rPrChange>
          </w:rPr>
          <w:t>,</w:t>
        </w:r>
      </w:ins>
      <w:ins w:id="656" w:author="Ericsson" w:date="2022-12-14T15:32:00Z">
        <w:r w:rsidR="00655029" w:rsidRPr="006E1170">
          <w:rPr>
            <w:highlight w:val="yellow"/>
            <w:lang w:eastAsia="ko-KR"/>
            <w:rPrChange w:id="657" w:author="Ericsson-r04" w:date="2023-01-17T14:43:00Z">
              <w:rPr>
                <w:lang w:eastAsia="ko-KR"/>
              </w:rPr>
            </w:rPrChange>
          </w:rPr>
          <w:t xml:space="preserve"> in which case two PDU Sessions will be affected for the flow</w:t>
        </w:r>
      </w:ins>
      <w:ins w:id="658" w:author="Nokia" w:date="2023-01-17T11:47:00Z">
        <w:r w:rsidR="006920FC" w:rsidRPr="006E1170">
          <w:rPr>
            <w:highlight w:val="yellow"/>
            <w:lang w:eastAsia="ko-KR"/>
            <w:rPrChange w:id="659" w:author="Ericsson-r04" w:date="2023-01-17T14:43:00Z">
              <w:rPr>
                <w:lang w:eastAsia="ko-KR"/>
              </w:rPr>
            </w:rPrChange>
          </w:rPr>
          <w:t>,</w:t>
        </w:r>
      </w:ins>
      <w:ins w:id="660" w:author="Ericsson" w:date="2023-01-06T13:00:00Z">
        <w:r w:rsidR="001918F0" w:rsidRPr="006E1170">
          <w:rPr>
            <w:highlight w:val="yellow"/>
            <w:lang w:eastAsia="ko-KR"/>
            <w:rPrChange w:id="661" w:author="Ericsson-r04" w:date="2023-01-17T14:43:00Z">
              <w:rPr>
                <w:lang w:eastAsia="ko-KR"/>
              </w:rPr>
            </w:rPrChange>
          </w:rPr>
          <w:t xml:space="preserve"> </w:t>
        </w:r>
      </w:ins>
      <w:ins w:id="662" w:author="LTHBM0" w:date="2023-01-03T14:04:00Z">
        <w:r w:rsidR="00655029" w:rsidRPr="006E1170">
          <w:rPr>
            <w:highlight w:val="yellow"/>
            <w:lang w:eastAsia="ko-KR"/>
            <w:rPrChange w:id="663" w:author="Ericsson-r04" w:date="2023-01-17T14:43:00Z">
              <w:rPr>
                <w:lang w:eastAsia="ko-KR"/>
              </w:rPr>
            </w:rPrChange>
          </w:rPr>
          <w:t>and</w:t>
        </w:r>
      </w:ins>
      <w:ins w:id="664" w:author="Ericsson" w:date="2022-12-14T15:32:00Z">
        <w:r w:rsidR="00655029" w:rsidRPr="006E1170">
          <w:rPr>
            <w:highlight w:val="yellow"/>
            <w:lang w:eastAsia="ko-KR"/>
            <w:rPrChange w:id="665" w:author="Ericsson-r04" w:date="2023-01-17T14:43:00Z">
              <w:rPr>
                <w:lang w:eastAsia="ko-KR"/>
              </w:rPr>
            </w:rPrChange>
          </w:rPr>
          <w:t xml:space="preserve"> the TSCTSF breaks up the requirements to individual requirements for the PDU Sessions. </w:t>
        </w:r>
      </w:ins>
    </w:p>
    <w:p w14:paraId="7007A608" w14:textId="28A4173B" w:rsidR="002D2389" w:rsidRPr="006E1170" w:rsidRDefault="002D2389" w:rsidP="00655029">
      <w:pPr>
        <w:rPr>
          <w:ins w:id="666" w:author="Ericsson" w:date="2022-12-14T15:32:00Z"/>
          <w:highlight w:val="yellow"/>
          <w:lang w:eastAsia="ko-KR"/>
          <w:rPrChange w:id="667" w:author="Ericsson-r04" w:date="2023-01-17T14:43:00Z">
            <w:rPr>
              <w:ins w:id="668" w:author="Ericsson" w:date="2022-12-14T15:32:00Z"/>
              <w:lang w:eastAsia="ko-KR"/>
            </w:rPr>
          </w:rPrChange>
        </w:rPr>
      </w:pPr>
      <w:ins w:id="669" w:author="Ericsson-r04" w:date="2023-01-17T14:35:00Z">
        <w:r w:rsidRPr="006E1170">
          <w:rPr>
            <w:highlight w:val="yellow"/>
            <w:lang w:eastAsia="ja-JP"/>
            <w:rPrChange w:id="670" w:author="Ericsson-r04" w:date="2023-01-17T14:43:00Z">
              <w:rPr>
                <w:lang w:eastAsia="ja-JP"/>
              </w:rPr>
            </w:rPrChange>
          </w:rPr>
          <w:t>-</w:t>
        </w:r>
        <w:r w:rsidRPr="006E1170">
          <w:rPr>
            <w:highlight w:val="yellow"/>
            <w:lang w:eastAsia="ja-JP"/>
            <w:rPrChange w:id="671" w:author="Ericsson-r04" w:date="2023-01-17T14:43:00Z">
              <w:rPr>
                <w:lang w:eastAsia="ja-JP"/>
              </w:rPr>
            </w:rPrChange>
          </w:rPr>
          <w:tab/>
        </w:r>
      </w:ins>
      <w:moveToRangeStart w:id="672" w:author="Ericsson-r04" w:date="2023-01-17T14:35:00Z" w:name="move124858544"/>
      <w:moveTo w:id="673" w:author="Ericsson-r04" w:date="2023-01-17T14:35:00Z">
        <w:r w:rsidRPr="006E1170">
          <w:rPr>
            <w:highlight w:val="yellow"/>
            <w:lang w:eastAsia="ja-JP"/>
            <w:rPrChange w:id="674" w:author="Ericsson-r04" w:date="2023-01-17T14:43:00Z">
              <w:rPr>
                <w:lang w:eastAsia="ja-JP"/>
              </w:rPr>
            </w:rPrChange>
          </w:rPr>
          <w:t xml:space="preserve">If there is no incoming interface for UL traffic, the TSCTSF may determine the </w:t>
        </w:r>
        <w:del w:id="675" w:author="Ericsson-r04" w:date="2023-01-17T14:35:00Z">
          <w:r w:rsidRPr="006E1170" w:rsidDel="00F42D1C">
            <w:rPr>
              <w:highlight w:val="yellow"/>
              <w:lang w:eastAsia="ja-JP"/>
              <w:rPrChange w:id="676" w:author="Ericsson-r04" w:date="2023-01-17T14:43:00Z">
                <w:rPr>
                  <w:lang w:eastAsia="ja-JP"/>
                </w:rPr>
              </w:rPrChange>
            </w:rPr>
            <w:delText>PDU session</w:delText>
          </w:r>
        </w:del>
      </w:moveTo>
      <w:ins w:id="677" w:author="Ericsson-r04" w:date="2023-01-17T14:35:00Z">
        <w:r w:rsidR="00F42D1C" w:rsidRPr="006E1170">
          <w:rPr>
            <w:highlight w:val="yellow"/>
            <w:lang w:eastAsia="ja-JP"/>
            <w:rPrChange w:id="678" w:author="Ericsson-r04" w:date="2023-01-17T14:43:00Z">
              <w:rPr>
                <w:lang w:eastAsia="ja-JP"/>
              </w:rPr>
            </w:rPrChange>
          </w:rPr>
          <w:t>UE addr</w:t>
        </w:r>
      </w:ins>
      <w:ins w:id="679" w:author="Ericsson-r04" w:date="2023-01-17T14:36:00Z">
        <w:r w:rsidR="00F42D1C" w:rsidRPr="006E1170">
          <w:rPr>
            <w:highlight w:val="yellow"/>
            <w:lang w:eastAsia="ja-JP"/>
            <w:rPrChange w:id="680" w:author="Ericsson-r04" w:date="2023-01-17T14:43:00Z">
              <w:rPr>
                <w:lang w:eastAsia="ja-JP"/>
              </w:rPr>
            </w:rPrChange>
          </w:rPr>
          <w:t>ess</w:t>
        </w:r>
      </w:ins>
      <w:moveTo w:id="681" w:author="Ericsson-r04" w:date="2023-01-17T14:35:00Z">
        <w:r w:rsidRPr="006E1170">
          <w:rPr>
            <w:highlight w:val="yellow"/>
            <w:lang w:eastAsia="ja-JP"/>
            <w:rPrChange w:id="682" w:author="Ericsson-r04" w:date="2023-01-17T14:43:00Z">
              <w:rPr>
                <w:lang w:eastAsia="ja-JP"/>
              </w:rPr>
            </w:rPrChange>
          </w:rPr>
          <w:t xml:space="preserve"> based on local configuration using information collected for the individual ports and the source IP address in the DetNet configuration.</w:t>
        </w:r>
      </w:moveTo>
      <w:moveToRangeEnd w:id="672"/>
    </w:p>
    <w:p w14:paraId="5D922905" w14:textId="09C98008" w:rsidR="00655029" w:rsidRDefault="00655029" w:rsidP="00655029">
      <w:pPr>
        <w:pStyle w:val="NO"/>
        <w:rPr>
          <w:ins w:id="683" w:author="huawei" w:date="2023-01-18T22:56:00Z"/>
          <w:lang w:eastAsia="ja-JP"/>
        </w:rPr>
      </w:pPr>
      <w:ins w:id="684" w:author="Ericsson" w:date="2022-12-14T15:32:00Z">
        <w:r w:rsidRPr="006E1170">
          <w:rPr>
            <w:highlight w:val="yellow"/>
            <w:lang w:eastAsia="ja-JP"/>
            <w:rPrChange w:id="685" w:author="Ericsson-r04" w:date="2023-01-17T14:43:00Z">
              <w:rPr>
                <w:lang w:eastAsia="ja-JP"/>
              </w:rPr>
            </w:rPrChange>
          </w:rPr>
          <w:t>NOTE 1:</w:t>
        </w:r>
        <w:r w:rsidRPr="006E1170">
          <w:rPr>
            <w:highlight w:val="yellow"/>
            <w:lang w:eastAsia="ja-JP"/>
            <w:rPrChange w:id="686" w:author="Ericsson-r04" w:date="2023-01-17T14:43:00Z">
              <w:rPr>
                <w:lang w:eastAsia="ja-JP"/>
              </w:rPr>
            </w:rPrChange>
          </w:rPr>
          <w:tab/>
          <w:t xml:space="preserve">The incoming interface is optional in the DetNet YANG configuration. </w:t>
        </w:r>
      </w:ins>
      <w:moveFromRangeStart w:id="687" w:author="Ericsson-r04" w:date="2023-01-17T14:35:00Z" w:name="move124858544"/>
      <w:moveFrom w:id="688" w:author="Ericsson-r04" w:date="2023-01-17T14:35:00Z">
        <w:ins w:id="689" w:author="Ericsson" w:date="2022-12-14T15:32:00Z">
          <w:r w:rsidRPr="006E1170" w:rsidDel="002D2389">
            <w:rPr>
              <w:highlight w:val="yellow"/>
              <w:lang w:eastAsia="ja-JP"/>
              <w:rPrChange w:id="690" w:author="Ericsson-r04" w:date="2023-01-17T14:43:00Z">
                <w:rPr>
                  <w:lang w:eastAsia="ja-JP"/>
                </w:rPr>
              </w:rPrChange>
            </w:rPr>
            <w:t>If there is no incoming interface for UL traffic, the TSCTSF may determine the PDU session based on local configuration using information collected for the individual ports and the source IP address in the DetNet configuration.</w:t>
          </w:r>
        </w:ins>
        <w:ins w:id="691" w:author="Nokia" w:date="2022-12-22T12:09:00Z">
          <w:r w:rsidRPr="006E1170" w:rsidDel="002D2389">
            <w:rPr>
              <w:highlight w:val="yellow"/>
              <w:lang w:eastAsia="ja-JP"/>
              <w:rPrChange w:id="692" w:author="Ericsson-r04" w:date="2023-01-17T14:43:00Z">
                <w:rPr>
                  <w:lang w:eastAsia="ja-JP"/>
                </w:rPr>
              </w:rPrChange>
            </w:rPr>
            <w:t xml:space="preserve"> </w:t>
          </w:r>
        </w:ins>
      </w:moveFrom>
      <w:moveFromRangeEnd w:id="687"/>
      <w:ins w:id="693" w:author="Nokia" w:date="2022-12-22T12:09:00Z">
        <w:r w:rsidRPr="006E1170">
          <w:rPr>
            <w:highlight w:val="yellow"/>
            <w:lang w:eastAsia="ja-JP"/>
            <w:rPrChange w:id="694" w:author="Ericsson-r04" w:date="2023-01-17T14:43:00Z">
              <w:rPr>
                <w:lang w:eastAsia="ja-JP"/>
              </w:rPr>
            </w:rPrChange>
          </w:rPr>
          <w:t xml:space="preserve">It is assumed that </w:t>
        </w:r>
      </w:ins>
      <w:ins w:id="695" w:author="Nokia" w:date="2022-12-22T12:12:00Z">
        <w:r w:rsidRPr="006E1170">
          <w:rPr>
            <w:highlight w:val="yellow"/>
            <w:lang w:eastAsia="ja-JP"/>
            <w:rPrChange w:id="696" w:author="Ericsson-r04" w:date="2023-01-17T14:43:00Z">
              <w:rPr>
                <w:lang w:eastAsia="ja-JP"/>
              </w:rPr>
            </w:rPrChange>
          </w:rPr>
          <w:t>a</w:t>
        </w:r>
      </w:ins>
      <w:ins w:id="697" w:author="Nokia" w:date="2022-12-22T12:15:00Z">
        <w:r w:rsidRPr="006E1170">
          <w:rPr>
            <w:highlight w:val="yellow"/>
            <w:lang w:eastAsia="ja-JP"/>
            <w:rPrChange w:id="698" w:author="Ericsson-r04" w:date="2023-01-17T14:43:00Z">
              <w:rPr>
                <w:lang w:eastAsia="ja-JP"/>
              </w:rPr>
            </w:rPrChange>
          </w:rPr>
          <w:t>ny</w:t>
        </w:r>
      </w:ins>
      <w:ins w:id="699" w:author="Nokia" w:date="2022-12-22T12:12:00Z">
        <w:r w:rsidRPr="006E1170">
          <w:rPr>
            <w:highlight w:val="yellow"/>
            <w:lang w:eastAsia="ja-JP"/>
            <w:rPrChange w:id="700" w:author="Ericsson-r04" w:date="2023-01-17T14:43:00Z">
              <w:rPr>
                <w:lang w:eastAsia="ja-JP"/>
              </w:rPr>
            </w:rPrChange>
          </w:rPr>
          <w:t xml:space="preserve"> IP prefix </w:t>
        </w:r>
      </w:ins>
      <w:ins w:id="701" w:author="Ericsson" w:date="2023-01-05T13:53:00Z">
        <w:r w:rsidR="008509ED" w:rsidRPr="006E1170">
          <w:rPr>
            <w:highlight w:val="yellow"/>
            <w:lang w:eastAsia="ja-JP"/>
            <w:rPrChange w:id="702" w:author="Ericsson-r04" w:date="2023-01-17T14:43:00Z">
              <w:rPr>
                <w:lang w:eastAsia="ja-JP"/>
              </w:rPr>
            </w:rPrChange>
          </w:rPr>
          <w:t xml:space="preserve">on the device side </w:t>
        </w:r>
      </w:ins>
      <w:ins w:id="703" w:author="Nokia" w:date="2022-12-22T12:12:00Z">
        <w:r w:rsidRPr="006E1170">
          <w:rPr>
            <w:highlight w:val="yellow"/>
            <w:lang w:eastAsia="ja-JP"/>
            <w:rPrChange w:id="704" w:author="Ericsson-r04" w:date="2023-01-17T14:43:00Z">
              <w:rPr>
                <w:lang w:eastAsia="ja-JP"/>
              </w:rPr>
            </w:rPrChange>
          </w:rPr>
          <w:t>is reachable via</w:t>
        </w:r>
      </w:ins>
      <w:ins w:id="705" w:author="Nokia" w:date="2023-01-17T11:48:00Z">
        <w:r w:rsidR="006920FC" w:rsidRPr="006E1170">
          <w:rPr>
            <w:highlight w:val="yellow"/>
            <w:lang w:eastAsia="ja-JP"/>
            <w:rPrChange w:id="706" w:author="Ericsson-r04" w:date="2023-01-17T14:43:00Z">
              <w:rPr>
                <w:lang w:eastAsia="ja-JP"/>
              </w:rPr>
            </w:rPrChange>
          </w:rPr>
          <w:t>,</w:t>
        </w:r>
      </w:ins>
      <w:ins w:id="707" w:author="Nokia" w:date="2022-12-22T12:12:00Z">
        <w:r w:rsidRPr="006E1170">
          <w:rPr>
            <w:highlight w:val="yellow"/>
            <w:lang w:eastAsia="ja-JP"/>
            <w:rPrChange w:id="708" w:author="Ericsson-r04" w:date="2023-01-17T14:43:00Z">
              <w:rPr>
                <w:lang w:eastAsia="ja-JP"/>
              </w:rPr>
            </w:rPrChange>
          </w:rPr>
          <w:t xml:space="preserve"> a</w:t>
        </w:r>
      </w:ins>
      <w:ins w:id="709" w:author="Nokia" w:date="2022-12-22T12:16:00Z">
        <w:r w:rsidRPr="006E1170">
          <w:rPr>
            <w:highlight w:val="yellow"/>
            <w:lang w:eastAsia="ja-JP"/>
            <w:rPrChange w:id="710" w:author="Ericsson-r04" w:date="2023-01-17T14:43:00Z">
              <w:rPr>
                <w:lang w:eastAsia="ja-JP"/>
              </w:rPr>
            </w:rPrChange>
          </w:rPr>
          <w:t>t most</w:t>
        </w:r>
      </w:ins>
      <w:ins w:id="711" w:author="Nokia" w:date="2023-01-17T11:49:00Z">
        <w:r w:rsidR="006920FC" w:rsidRPr="006E1170">
          <w:rPr>
            <w:highlight w:val="yellow"/>
            <w:lang w:eastAsia="ja-JP"/>
            <w:rPrChange w:id="712" w:author="Ericsson-r04" w:date="2023-01-17T14:43:00Z">
              <w:rPr>
                <w:lang w:eastAsia="ja-JP"/>
              </w:rPr>
            </w:rPrChange>
          </w:rPr>
          <w:t>,</w:t>
        </w:r>
      </w:ins>
      <w:ins w:id="713" w:author="Nokia" w:date="2022-12-22T12:16:00Z">
        <w:r w:rsidRPr="006E1170">
          <w:rPr>
            <w:highlight w:val="yellow"/>
            <w:lang w:eastAsia="ja-JP"/>
            <w:rPrChange w:id="714" w:author="Ericsson-r04" w:date="2023-01-17T14:43:00Z">
              <w:rPr>
                <w:lang w:eastAsia="ja-JP"/>
              </w:rPr>
            </w:rPrChange>
          </w:rPr>
          <w:t xml:space="preserve"> a</w:t>
        </w:r>
      </w:ins>
      <w:ins w:id="715" w:author="Nokia" w:date="2022-12-22T12:12:00Z">
        <w:r w:rsidRPr="006E1170">
          <w:rPr>
            <w:highlight w:val="yellow"/>
            <w:lang w:eastAsia="ja-JP"/>
            <w:rPrChange w:id="716" w:author="Ericsson-r04" w:date="2023-01-17T14:43:00Z">
              <w:rPr>
                <w:lang w:eastAsia="ja-JP"/>
              </w:rPr>
            </w:rPrChange>
          </w:rPr>
          <w:t xml:space="preserve"> single device side interface</w:t>
        </w:r>
      </w:ins>
      <w:ins w:id="717" w:author="Nokia" w:date="2023-01-17T11:49:00Z">
        <w:r w:rsidR="006920FC" w:rsidRPr="006E1170">
          <w:rPr>
            <w:highlight w:val="yellow"/>
            <w:lang w:eastAsia="ja-JP"/>
            <w:rPrChange w:id="718" w:author="Ericsson-r04" w:date="2023-01-17T14:43:00Z">
              <w:rPr>
                <w:lang w:eastAsia="ja-JP"/>
              </w:rPr>
            </w:rPrChange>
          </w:rPr>
          <w:t>. T</w:t>
        </w:r>
      </w:ins>
      <w:ins w:id="719" w:author="Nokia" w:date="2022-12-22T12:12:00Z">
        <w:r w:rsidRPr="006E1170">
          <w:rPr>
            <w:highlight w:val="yellow"/>
            <w:lang w:eastAsia="ja-JP"/>
            <w:rPrChange w:id="720" w:author="Ericsson-r04" w:date="2023-01-17T14:43:00Z">
              <w:rPr>
                <w:lang w:eastAsia="ja-JP"/>
              </w:rPr>
            </w:rPrChange>
          </w:rPr>
          <w:t xml:space="preserve">hus if </w:t>
        </w:r>
      </w:ins>
      <w:ins w:id="721" w:author="Nokia" w:date="2022-12-22T12:18:00Z">
        <w:r w:rsidRPr="006E1170">
          <w:rPr>
            <w:highlight w:val="yellow"/>
            <w:lang w:eastAsia="ja-JP"/>
            <w:rPrChange w:id="722" w:author="Ericsson-r04" w:date="2023-01-17T14:43:00Z">
              <w:rPr>
                <w:lang w:eastAsia="ja-JP"/>
              </w:rPr>
            </w:rPrChange>
          </w:rPr>
          <w:t>the flow source IP address</w:t>
        </w:r>
      </w:ins>
      <w:ins w:id="723" w:author="Nokia" w:date="2022-12-22T12:19:00Z">
        <w:r w:rsidRPr="006E1170">
          <w:rPr>
            <w:highlight w:val="yellow"/>
            <w:lang w:eastAsia="ja-JP"/>
            <w:rPrChange w:id="724" w:author="Ericsson-r04" w:date="2023-01-17T14:43:00Z">
              <w:rPr>
                <w:lang w:eastAsia="ja-JP"/>
              </w:rPr>
            </w:rPrChange>
          </w:rPr>
          <w:t xml:space="preserve"> belongs to a prefix associated with a device side </w:t>
        </w:r>
      </w:ins>
      <w:ins w:id="725" w:author="Nokia" w:date="2022-12-22T12:20:00Z">
        <w:r w:rsidRPr="006E1170">
          <w:rPr>
            <w:highlight w:val="yellow"/>
            <w:lang w:eastAsia="ja-JP"/>
            <w:rPrChange w:id="726" w:author="Ericsson-r04" w:date="2023-01-17T14:43:00Z">
              <w:rPr>
                <w:lang w:eastAsia="ja-JP"/>
              </w:rPr>
            </w:rPrChange>
          </w:rPr>
          <w:t>interface</w:t>
        </w:r>
      </w:ins>
      <w:ins w:id="727" w:author="Nokia" w:date="2022-12-22T12:19:00Z">
        <w:r w:rsidRPr="006E1170">
          <w:rPr>
            <w:highlight w:val="yellow"/>
            <w:lang w:eastAsia="ja-JP"/>
            <w:rPrChange w:id="728" w:author="Ericsson-r04" w:date="2023-01-17T14:43:00Z">
              <w:rPr>
                <w:lang w:eastAsia="ja-JP"/>
              </w:rPr>
            </w:rPrChange>
          </w:rPr>
          <w:t>, that</w:t>
        </w:r>
      </w:ins>
      <w:ins w:id="729" w:author="Nokia" w:date="2022-12-22T12:20:00Z">
        <w:r w:rsidRPr="006E1170">
          <w:rPr>
            <w:highlight w:val="yellow"/>
            <w:lang w:eastAsia="ja-JP"/>
            <w:rPrChange w:id="730" w:author="Ericsson-r04" w:date="2023-01-17T14:43:00Z">
              <w:rPr>
                <w:lang w:eastAsia="ja-JP"/>
              </w:rPr>
            </w:rPrChange>
          </w:rPr>
          <w:t xml:space="preserve"> interface can be uniquely determined as the source interface for the flow.</w:t>
        </w:r>
      </w:ins>
      <w:ins w:id="731" w:author="Nokia" w:date="2022-12-22T12:19:00Z">
        <w:r>
          <w:rPr>
            <w:lang w:eastAsia="ja-JP"/>
          </w:rPr>
          <w:t xml:space="preserve"> </w:t>
        </w:r>
      </w:ins>
      <w:ins w:id="732" w:author="Nokia" w:date="2022-12-22T12:14:00Z">
        <w:r>
          <w:rPr>
            <w:lang w:eastAsia="ja-JP"/>
          </w:rPr>
          <w:t xml:space="preserve"> </w:t>
        </w:r>
      </w:ins>
    </w:p>
    <w:p w14:paraId="6C5F0AD5" w14:textId="70D85A93" w:rsidR="003062BF" w:rsidRPr="00561ABD" w:rsidRDefault="003062BF" w:rsidP="00655029">
      <w:pPr>
        <w:pStyle w:val="NO"/>
        <w:rPr>
          <w:ins w:id="733" w:author="Ericsson" w:date="2022-12-14T15:32:00Z"/>
          <w:lang w:eastAsia="ja-JP"/>
        </w:rPr>
      </w:pPr>
      <w:ins w:id="734" w:author="huawei" w:date="2023-01-18T22:56:00Z">
        <w:r>
          <w:rPr>
            <w:lang w:eastAsia="ja-JP"/>
          </w:rPr>
          <w:t xml:space="preserve">Editor’s note: the details of the binding mechanism </w:t>
        </w:r>
      </w:ins>
      <w:ins w:id="735" w:author="huawei" w:date="2023-01-18T22:57:00Z">
        <w:r>
          <w:rPr>
            <w:lang w:eastAsia="ja-JP"/>
          </w:rPr>
          <w:t xml:space="preserve">during integration of </w:t>
        </w:r>
        <w:proofErr w:type="spellStart"/>
        <w:r>
          <w:rPr>
            <w:lang w:eastAsia="ja-JP"/>
          </w:rPr>
          <w:t>DetNet</w:t>
        </w:r>
        <w:proofErr w:type="spellEnd"/>
        <w:r>
          <w:rPr>
            <w:lang w:eastAsia="ja-JP"/>
          </w:rPr>
          <w:t xml:space="preserve"> is FFS.</w:t>
        </w:r>
      </w:ins>
      <w:bookmarkStart w:id="736" w:name="_GoBack"/>
      <w:bookmarkEnd w:id="736"/>
    </w:p>
    <w:p w14:paraId="6B2720F3" w14:textId="11211755" w:rsidR="00655029" w:rsidRDefault="00655029" w:rsidP="00AE0F51">
      <w:pPr>
        <w:rPr>
          <w:ins w:id="737" w:author="Ericsson" w:date="2022-12-14T15:32:00Z"/>
          <w:lang w:eastAsia="ko-KR"/>
        </w:rPr>
      </w:pPr>
      <w:ins w:id="738"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del w:id="739" w:author="Nokia" w:date="2023-01-17T11:50:00Z">
          <w:r w:rsidDel="006920FC">
            <w:rPr>
              <w:lang w:eastAsia="ko-KR"/>
            </w:rPr>
            <w:delText>for</w:delText>
          </w:r>
        </w:del>
      </w:ins>
      <w:ins w:id="740" w:author="Nokia" w:date="2023-01-17T11:50:00Z">
        <w:r w:rsidR="006920FC">
          <w:rPr>
            <w:lang w:eastAsia="ko-KR"/>
          </w:rPr>
          <w:t>of</w:t>
        </w:r>
      </w:ins>
      <w:ins w:id="741" w:author="Ericsson" w:date="2022-12-14T15:32:00Z">
        <w:r>
          <w:rPr>
            <w:lang w:eastAsia="ko-KR"/>
          </w:rPr>
          <w:t xml:space="preserve"> the PDU Session release, and TSCTSF notifies the DetNet controller on </w:t>
        </w:r>
      </w:ins>
      <w:ins w:id="742" w:author="Nokia" w:date="2023-01-17T11:50:00Z">
        <w:r w:rsidR="006920FC">
          <w:rPr>
            <w:lang w:eastAsia="ko-KR"/>
          </w:rPr>
          <w:t xml:space="preserve">the </w:t>
        </w:r>
      </w:ins>
      <w:ins w:id="743" w:author="Ericsson" w:date="2022-12-14T15:32:00Z">
        <w:r>
          <w:rPr>
            <w:lang w:eastAsia="ko-KR"/>
          </w:rPr>
          <w:t xml:space="preserve">status of the flow. </w:t>
        </w:r>
      </w:ins>
    </w:p>
    <w:p w14:paraId="5728059C" w14:textId="0B82F520" w:rsidR="00655029" w:rsidRDefault="00655029" w:rsidP="00655029">
      <w:pPr>
        <w:rPr>
          <w:ins w:id="744" w:author="Ericsson" w:date="2022-12-14T15:32:00Z"/>
          <w:lang w:eastAsia="ko-KR"/>
        </w:rPr>
      </w:pPr>
      <w:ins w:id="745" w:author="Ericsson" w:date="2022-12-14T15:32:00Z">
        <w:r>
          <w:rPr>
            <w:noProof/>
          </w:rPr>
          <w:t>The 5GS routing is not modified by the configuration received from the DetNet controller</w:t>
        </w:r>
        <w:del w:id="746" w:author="Nokia" w:date="2023-01-17T11:51:00Z">
          <w:r w:rsidDel="006920FC">
            <w:rPr>
              <w:noProof/>
            </w:rPr>
            <w:delText>, but</w:delText>
          </w:r>
        </w:del>
      </w:ins>
      <w:ins w:id="747" w:author="Nokia" w:date="2023-01-17T11:51:00Z">
        <w:r w:rsidR="006920FC">
          <w:rPr>
            <w:noProof/>
          </w:rPr>
          <w:t>. Still</w:t>
        </w:r>
      </w:ins>
      <w:ins w:id="748" w:author="Ericsson" w:date="2022-12-14T15:32:00Z">
        <w:r>
          <w:rPr>
            <w:noProof/>
          </w:rPr>
          <w:t xml:space="preserve"> the TSCTSF may verify whether the explicit routing information provided by the DetNet controller is in line with the 5GS mapping of IP addresses</w:t>
        </w:r>
      </w:ins>
      <w:ins w:id="749" w:author="Nokia" w:date="2022-12-22T13:08:00Z">
        <w:r>
          <w:rPr>
            <w:noProof/>
          </w:rPr>
          <w:t xml:space="preserve"> and prefixes</w:t>
        </w:r>
      </w:ins>
      <w:ins w:id="750" w:author="Ericsson" w:date="2022-12-14T15:32:00Z">
        <w:r>
          <w:rPr>
            <w:noProof/>
          </w:rPr>
          <w:t xml:space="preserve"> to</w:t>
        </w:r>
      </w:ins>
      <w:ins w:id="751" w:author="Nokia" w:date="2022-12-22T13:08:00Z">
        <w:r>
          <w:rPr>
            <w:noProof/>
          </w:rPr>
          <w:t xml:space="preserve"> </w:t>
        </w:r>
      </w:ins>
      <w:ins w:id="752" w:author="Ericsson" w:date="2022-12-14T15:32:00Z">
        <w:del w:id="753" w:author="Nokia" w:date="2022-12-22T13:08:00Z">
          <w:r w:rsidDel="0000444E">
            <w:rPr>
              <w:noProof/>
            </w:rPr>
            <w:delText xml:space="preserve"> </w:delText>
          </w:r>
        </w:del>
        <w:r>
          <w:rPr>
            <w:noProof/>
          </w:rPr>
          <w:t>PDU sessions. The verification can be based on whether the IP address in the DetNet flow on the given port correspond</w:t>
        </w:r>
      </w:ins>
      <w:ins w:id="754" w:author="Nokia" w:date="2023-01-17T11:52:00Z">
        <w:r w:rsidR="006920FC">
          <w:rPr>
            <w:noProof/>
          </w:rPr>
          <w:t>s</w:t>
        </w:r>
      </w:ins>
      <w:ins w:id="755" w:author="Ericsson" w:date="2022-12-14T15:32:00Z">
        <w:r>
          <w:rPr>
            <w:noProof/>
          </w:rPr>
          <w:t xml:space="preserve"> to the IP address</w:t>
        </w:r>
      </w:ins>
      <w:ins w:id="756" w:author="Nokia" w:date="2022-12-22T13:10:00Z">
        <w:r>
          <w:rPr>
            <w:noProof/>
          </w:rPr>
          <w:t xml:space="preserve"> or prefix</w:t>
        </w:r>
      </w:ins>
      <w:ins w:id="757" w:author="Ericsson" w:date="2022-12-14T15:32:00Z">
        <w:r>
          <w:rPr>
            <w:noProof/>
          </w:rPr>
          <w:t xml:space="preserve"> </w:t>
        </w:r>
      </w:ins>
      <w:ins w:id="758" w:author="Nokia" w:date="2022-12-22T13:05:00Z">
        <w:r>
          <w:rPr>
            <w:noProof/>
          </w:rPr>
          <w:t xml:space="preserve">associated with </w:t>
        </w:r>
      </w:ins>
      <w:ins w:id="759" w:author="Ericsson" w:date="2022-12-14T15:32:00Z">
        <w:r>
          <w:rPr>
            <w:noProof/>
          </w:rPr>
          <w:t>the given PDU Session. Based on operator configuration, the TSCTSF may use other criteria (</w:t>
        </w:r>
        <w:del w:id="760" w:author="Nokia" w:date="2023-01-17T11:52:00Z">
          <w:r w:rsidDel="006920FC">
            <w:rPr>
              <w:noProof/>
            </w:rPr>
            <w:delText xml:space="preserve">also </w:delText>
          </w:r>
        </w:del>
        <w:r>
          <w:rPr>
            <w:noProof/>
          </w:rPr>
          <w:t>not routing</w:t>
        </w:r>
        <w:del w:id="761" w:author="Nokia" w:date="2023-01-17T11:53:00Z">
          <w:r w:rsidDel="006920FC">
            <w:rPr>
              <w:noProof/>
            </w:rPr>
            <w:delText xml:space="preserve"> </w:delText>
          </w:r>
        </w:del>
      </w:ins>
      <w:ins w:id="762" w:author="Nokia" w:date="2023-01-17T11:53:00Z">
        <w:r w:rsidR="006920FC">
          <w:rPr>
            <w:noProof/>
          </w:rPr>
          <w:t>-</w:t>
        </w:r>
      </w:ins>
      <w:ins w:id="763" w:author="Ericsson" w:date="2022-12-14T15:32:00Z">
        <w:r>
          <w:rPr>
            <w:noProof/>
          </w:rPr>
          <w:t>related) to determine whether to accept or reject a given DetNet configuration.</w:t>
        </w:r>
      </w:ins>
    </w:p>
    <w:p w14:paraId="356C0AEA" w14:textId="3A028951" w:rsidR="00655029" w:rsidRDefault="00655029" w:rsidP="00655029">
      <w:pPr>
        <w:rPr>
          <w:ins w:id="764" w:author="Ericsson" w:date="2022-12-14T15:32:00Z"/>
          <w:noProof/>
        </w:rPr>
      </w:pPr>
      <w:ins w:id="765" w:author="Ericsson" w:date="2022-12-14T15:32:00Z">
        <w:r>
          <w:rPr>
            <w:noProof/>
          </w:rPr>
          <w:t xml:space="preserve">5GS DetNet Node can forward via its device side interface IP packets destined not only to the UE's IP address or prefix but also to </w:t>
        </w:r>
      </w:ins>
      <w:ins w:id="766" w:author="Nokia" w:date="2022-12-22T21:07:00Z">
        <w:r w:rsidRPr="009047DA">
          <w:rPr>
            <w:noProof/>
          </w:rPr>
          <w:t xml:space="preserve">a range of IPv4 addresses or IPv6 </w:t>
        </w:r>
      </w:ins>
      <w:ins w:id="767" w:author="Ericsson" w:date="2022-12-14T15:32:00Z">
        <w:r>
          <w:rPr>
            <w:noProof/>
          </w:rPr>
          <w:t xml:space="preserve">IP prefixes according to </w:t>
        </w:r>
      </w:ins>
      <w:ins w:id="768" w:author="Nokia" w:date="2022-12-22T21:03:00Z">
        <w:r>
          <w:rPr>
            <w:noProof/>
          </w:rPr>
          <w:t>one or more F</w:t>
        </w:r>
      </w:ins>
      <w:ins w:id="769" w:author="Ericsson" w:date="2022-12-14T15:32:00Z">
        <w:r>
          <w:rPr>
            <w:noProof/>
          </w:rPr>
          <w:t xml:space="preserve">ramed </w:t>
        </w:r>
      </w:ins>
      <w:ins w:id="770" w:author="Nokia" w:date="2022-12-22T21:03:00Z">
        <w:r>
          <w:rPr>
            <w:noProof/>
          </w:rPr>
          <w:t>R</w:t>
        </w:r>
      </w:ins>
      <w:ins w:id="771" w:author="Ericsson" w:date="2022-12-14T15:32:00Z">
        <w:r>
          <w:rPr>
            <w:noProof/>
          </w:rPr>
          <w:t>outes</w:t>
        </w:r>
      </w:ins>
      <w:ins w:id="772" w:author="Nokia" w:date="2022-12-22T21:10:00Z">
        <w:r>
          <w:rPr>
            <w:noProof/>
          </w:rPr>
          <w:t xml:space="preserve"> </w:t>
        </w:r>
      </w:ins>
      <w:ins w:id="773" w:author="Ericsson" w:date="2022-12-14T15:32:00Z">
        <w:r>
          <w:rPr>
            <w:noProof/>
          </w:rPr>
          <w:t xml:space="preserve">or prefixes delegated to the UE by IPv6 prefix delegation. </w:t>
        </w:r>
        <w:bookmarkStart w:id="774" w:name="_Hlk123653958"/>
        <w:r>
          <w:rPr>
            <w:noProof/>
          </w:rPr>
          <w:t xml:space="preserve">To facilitate this, the additional IP addresses used for framed routes and IPv6 prefix delegation are exposed by the SMF to the TSCTSF </w:t>
        </w:r>
      </w:ins>
      <w:ins w:id="775" w:author="LTHBM0" w:date="2023-01-03T15:58:00Z">
        <w:r>
          <w:rPr>
            <w:noProof/>
          </w:rPr>
          <w:t xml:space="preserve">via the PCF </w:t>
        </w:r>
      </w:ins>
      <w:bookmarkEnd w:id="774"/>
      <w:ins w:id="776" w:author="Ericsson" w:date="2022-12-14T15:32:00Z">
        <w:r>
          <w:rPr>
            <w:noProof/>
          </w:rPr>
          <w:t>and by TSCTSF to the DetNet controller</w:t>
        </w:r>
      </w:ins>
      <w:ins w:id="777" w:author="Nokia" w:date="2023-01-17T11:54:00Z">
        <w:r w:rsidR="006920FC">
          <w:rPr>
            <w:noProof/>
          </w:rPr>
          <w:t>,</w:t>
        </w:r>
      </w:ins>
      <w:ins w:id="778" w:author="Nokia" w:date="2022-12-22T21:08:00Z">
        <w:r>
          <w:rPr>
            <w:noProof/>
          </w:rPr>
          <w:t xml:space="preserve"> as defined in clause 5.28.X.2</w:t>
        </w:r>
      </w:ins>
      <w:ins w:id="779" w:author="Ericsson" w:date="2022-12-14T15:32:00Z">
        <w:r>
          <w:rPr>
            <w:noProof/>
          </w:rPr>
          <w:t>.</w:t>
        </w:r>
      </w:ins>
    </w:p>
    <w:bookmarkEnd w:id="593"/>
    <w:p w14:paraId="6D19D2A0" w14:textId="4D7B0F85" w:rsidR="00592CF3" w:rsidRPr="00AE0F51" w:rsidRDefault="00592CF3" w:rsidP="00592CF3">
      <w:pPr>
        <w:rPr>
          <w:lang w:val="en-US"/>
        </w:rPr>
      </w:pPr>
    </w:p>
    <w:p w14:paraId="120B2502" w14:textId="77777777" w:rsidR="00592CF3" w:rsidRDefault="00592CF3" w:rsidP="00592CF3">
      <w:pPr>
        <w:pStyle w:val="13"/>
        <w:rPr>
          <w:color w:val="FF0000"/>
        </w:rPr>
      </w:pPr>
      <w:r>
        <w:rPr>
          <w:color w:val="FF0000"/>
        </w:rPr>
        <w:lastRenderedPageBreak/>
        <w:t xml:space="preserve">* * * Next Change * * * </w:t>
      </w:r>
    </w:p>
    <w:p w14:paraId="050F3BC2" w14:textId="7ECE5062" w:rsidR="00592CF3" w:rsidRDefault="00592CF3" w:rsidP="00592CF3"/>
    <w:p w14:paraId="4AF76B60" w14:textId="77777777" w:rsidR="00864E56" w:rsidRPr="001B7C50" w:rsidRDefault="00864E56" w:rsidP="00864E56">
      <w:pPr>
        <w:pStyle w:val="30"/>
        <w:rPr>
          <w:lang w:eastAsia="zh-CN"/>
        </w:rPr>
      </w:pPr>
      <w:bookmarkStart w:id="780" w:name="_Toc122440816"/>
      <w:r w:rsidRPr="001B7C50">
        <w:rPr>
          <w:lang w:eastAsia="zh-CN"/>
        </w:rPr>
        <w:t>6.2.29</w:t>
      </w:r>
      <w:r w:rsidRPr="001B7C50">
        <w:rPr>
          <w:lang w:eastAsia="zh-CN"/>
        </w:rPr>
        <w:tab/>
        <w:t>TSCTSF</w:t>
      </w:r>
      <w:bookmarkEnd w:id="780"/>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781"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782"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783"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784" w:author="Nokia" w:date="2022-12-22T13:24:00Z">
        <w:r w:rsidR="00A80CC2">
          <w:rPr>
            <w:lang w:eastAsia="zh-CN"/>
          </w:rPr>
          <w:t>or DetN</w:t>
        </w:r>
      </w:ins>
      <w:ins w:id="785"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786" w:author="LTHBM0" w:date="2023-01-03T15:58:00Z"/>
          <w:lang w:eastAsia="zh-CN"/>
        </w:rPr>
      </w:pPr>
      <w:ins w:id="787" w:author="LTHBM0" w:date="2023-01-03T15:58:00Z">
        <w:r>
          <w:rPr>
            <w:lang w:eastAsia="zh-CN"/>
          </w:rPr>
          <w:t>-</w:t>
        </w:r>
        <w:r>
          <w:rPr>
            <w:lang w:eastAsia="zh-CN"/>
          </w:rPr>
          <w:tab/>
        </w:r>
        <w:bookmarkStart w:id="788" w:name="_Hlk124849360"/>
        <w:r>
          <w:rPr>
            <w:lang w:eastAsia="zh-CN"/>
          </w:rPr>
          <w:t>In case of support of integration with IETF Deterministic Networking (as depicted in clause 4.4.8.</w:t>
        </w:r>
      </w:ins>
      <w:ins w:id="789" w:author="Ericsson" w:date="2023-01-05T13:58:00Z">
        <w:r>
          <w:rPr>
            <w:lang w:eastAsia="zh-CN"/>
          </w:rPr>
          <w:t>X</w:t>
        </w:r>
      </w:ins>
      <w:ins w:id="790"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788"/>
      </w:ins>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9" w:author="zte-v2" w:date="2023-01-17T23:41:00Z" w:initials="zte-v2">
    <w:p w14:paraId="7CE6F7CD" w14:textId="3EE754A7" w:rsidR="00366CAF" w:rsidRDefault="00366CAF">
      <w:pPr>
        <w:pStyle w:val="ac"/>
        <w:rPr>
          <w:lang w:eastAsia="zh-CN"/>
        </w:rPr>
      </w:pPr>
      <w:r>
        <w:rPr>
          <w:rStyle w:val="ab"/>
        </w:rPr>
        <w:annotationRef/>
      </w:r>
      <w:r>
        <w:rPr>
          <w:lang w:eastAsia="zh-CN"/>
        </w:rPr>
        <w:t>Related to the FFS</w:t>
      </w:r>
    </w:p>
  </w:comment>
  <w:comment w:id="580" w:author="LTHBM0" w:date="2023-01-03T14:01:00Z" w:initials="LTHBM0">
    <w:p w14:paraId="50DE4B89" w14:textId="77777777" w:rsidR="00921B33" w:rsidRDefault="00921B33" w:rsidP="00655029">
      <w:pPr>
        <w:pStyle w:val="ac"/>
      </w:pPr>
      <w:r>
        <w:rPr>
          <w:rStyle w:val="ab"/>
        </w:rPr>
        <w:annotationRef/>
      </w:r>
      <w:r>
        <w:t>Assuming TEI18-PD related CR(s) are accepted at this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E6F7CD" w15:done="0"/>
  <w15:commentEx w15:paraId="50DE4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CFAB4" w14:textId="77777777" w:rsidR="00CC5BD2" w:rsidRDefault="00CC5BD2">
      <w:r>
        <w:separator/>
      </w:r>
    </w:p>
  </w:endnote>
  <w:endnote w:type="continuationSeparator" w:id="0">
    <w:p w14:paraId="3842932A" w14:textId="77777777" w:rsidR="00CC5BD2" w:rsidRDefault="00CC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88A7C" w14:textId="77777777" w:rsidR="00CC5BD2" w:rsidRDefault="00CC5BD2">
      <w:r>
        <w:separator/>
      </w:r>
    </w:p>
  </w:footnote>
  <w:footnote w:type="continuationSeparator" w:id="0">
    <w:p w14:paraId="0C3FB007" w14:textId="77777777" w:rsidR="00CC5BD2" w:rsidRDefault="00CC5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1B33" w:rsidRDefault="00921B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1B33" w:rsidRDefault="00921B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1B33" w:rsidRDefault="00921B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r04">
    <w15:presenceInfo w15:providerId="None" w15:userId="Ericsson-r04"/>
  </w15:person>
  <w15:person w15:author="zte-v2">
    <w15:presenceInfo w15:providerId="None" w15:userId="zte-v2"/>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r01">
    <w15:presenceInfo w15:providerId="None" w15:userId="Ericsson-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D56"/>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BE9"/>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3F59"/>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72E"/>
    <w:rsid w:val="002E69FC"/>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4110"/>
    <w:rsid w:val="00351E1A"/>
    <w:rsid w:val="003609EF"/>
    <w:rsid w:val="00361829"/>
    <w:rsid w:val="0036231A"/>
    <w:rsid w:val="00366CAF"/>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2D9F"/>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3258"/>
    <w:rsid w:val="006D72FA"/>
    <w:rsid w:val="006E1170"/>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3920"/>
    <w:rsid w:val="00744659"/>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10559"/>
    <w:rsid w:val="00812266"/>
    <w:rsid w:val="00812B14"/>
    <w:rsid w:val="008176EA"/>
    <w:rsid w:val="00821FC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20AA"/>
    <w:rsid w:val="00905C56"/>
    <w:rsid w:val="00906E1D"/>
    <w:rsid w:val="009100C4"/>
    <w:rsid w:val="009108B6"/>
    <w:rsid w:val="00912504"/>
    <w:rsid w:val="00913F2E"/>
    <w:rsid w:val="0091467C"/>
    <w:rsid w:val="009148DE"/>
    <w:rsid w:val="00916EBD"/>
    <w:rsid w:val="009201F8"/>
    <w:rsid w:val="00921B33"/>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615B"/>
    <w:rsid w:val="009C3395"/>
    <w:rsid w:val="009C3CD7"/>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367A"/>
    <w:rsid w:val="00AB51AF"/>
    <w:rsid w:val="00AB7337"/>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557"/>
    <w:rsid w:val="00B807D7"/>
    <w:rsid w:val="00B8219B"/>
    <w:rsid w:val="00B8361F"/>
    <w:rsid w:val="00B8418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430"/>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5BD2"/>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5482B"/>
    <w:rsid w:val="00D60AAC"/>
    <w:rsid w:val="00D61580"/>
    <w:rsid w:val="00D61CC8"/>
    <w:rsid w:val="00D63764"/>
    <w:rsid w:val="00D6433E"/>
    <w:rsid w:val="00D65795"/>
    <w:rsid w:val="00D65ADF"/>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6E45"/>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EDC"/>
    <w:rsid w:val="00E84002"/>
    <w:rsid w:val="00E86A21"/>
    <w:rsid w:val="00E912C3"/>
    <w:rsid w:val="00E9217D"/>
    <w:rsid w:val="00E93D1A"/>
    <w:rsid w:val="00E95437"/>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D1C"/>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39</Pages>
  <Words>15714</Words>
  <Characters>89575</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2023-01-18T15:01:00Z</dcterms:created>
  <dcterms:modified xsi:type="dcterms:W3CDTF">2023-01-18T15:01:00Z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