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E008EA" w14:textId="5066175D" w:rsidR="008A3025" w:rsidRDefault="008A3025" w:rsidP="008A3025">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r w:rsidR="00B4789F">
        <w:rPr>
          <w:b/>
          <w:noProof/>
          <w:sz w:val="24"/>
        </w:rPr>
        <w:t>#</w:t>
      </w:r>
      <w:r w:rsidR="00A77BAB">
        <w:rPr>
          <w:b/>
          <w:noProof/>
          <w:sz w:val="24"/>
        </w:rPr>
        <w:t>154EAH</w:t>
      </w:r>
      <w:r w:rsidR="006A1DAC">
        <w:fldChar w:fldCharType="begin"/>
      </w:r>
      <w:r w:rsidR="006A1DAC">
        <w:instrText xml:space="preserve"> DOCPROPERTY  MtgTitle  \* MERGEFORMAT </w:instrText>
      </w:r>
      <w:r w:rsidR="006A1DAC">
        <w:fldChar w:fldCharType="end"/>
      </w:r>
      <w:r>
        <w:rPr>
          <w:b/>
          <w:i/>
          <w:noProof/>
          <w:sz w:val="28"/>
        </w:rPr>
        <w:tab/>
      </w:r>
      <w:fldSimple w:instr=" DOCPROPERTY  Tdoc#  \* MERGEFORMAT ">
        <w:r w:rsidR="004A7FAC">
          <w:rPr>
            <w:b/>
            <w:i/>
            <w:noProof/>
            <w:sz w:val="28"/>
          </w:rPr>
          <w:t>S2-23</w:t>
        </w:r>
      </w:fldSimple>
      <w:r w:rsidR="004A7FAC">
        <w:rPr>
          <w:b/>
          <w:i/>
          <w:noProof/>
          <w:sz w:val="28"/>
        </w:rPr>
        <w:t>00177</w:t>
      </w:r>
      <w:ins w:id="0" w:author="Nokia r01" w:date="2023-01-16T13:27:00Z">
        <w:r w:rsidR="006A1DAC">
          <w:rPr>
            <w:b/>
            <w:i/>
            <w:noProof/>
            <w:sz w:val="28"/>
          </w:rPr>
          <w:t>r0</w:t>
        </w:r>
      </w:ins>
      <w:ins w:id="1" w:author="Nokia r06" w:date="2023-01-18T16:05:00Z">
        <w:r w:rsidR="00EB2CE6">
          <w:rPr>
            <w:b/>
            <w:i/>
            <w:noProof/>
            <w:sz w:val="28"/>
          </w:rPr>
          <w:t>8</w:t>
        </w:r>
      </w:ins>
      <w:del w:id="2" w:author="Nokia r06" w:date="2023-01-18T16:05:00Z">
        <w:r w:rsidR="00BC290A" w:rsidDel="00EB2CE6">
          <w:rPr>
            <w:b/>
            <w:i/>
            <w:noProof/>
            <w:sz w:val="28"/>
          </w:rPr>
          <w:delText>7</w:delText>
        </w:r>
      </w:del>
    </w:p>
    <w:p w14:paraId="0E02A2F1" w14:textId="6B250D0A" w:rsidR="00A77BAB" w:rsidRDefault="00A77BAB" w:rsidP="00A77BAB">
      <w:pPr>
        <w:pStyle w:val="CRCoverPage"/>
        <w:tabs>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sidRPr="00F76B76">
        <w:rPr>
          <w:rFonts w:cs="Arial"/>
          <w:b/>
          <w:bCs/>
        </w:rPr>
        <w:t>(</w:t>
      </w:r>
      <w:r>
        <w:rPr>
          <w:rFonts w:cs="Arial"/>
          <w:b/>
          <w:bCs/>
          <w:color w:val="0000FF"/>
        </w:rPr>
        <w:t>revision of S2-220xxxx</w:t>
      </w:r>
      <w:r w:rsidRPr="00F76B76">
        <w:rPr>
          <w:rFonts w:cs="Arial"/>
          <w:b/>
          <w:bCs/>
        </w:rPr>
        <w:t>)</w:t>
      </w:r>
    </w:p>
    <w:p w14:paraId="37C2B314" w14:textId="73727B28" w:rsidR="008A3025" w:rsidRDefault="008A3025" w:rsidP="008A3025">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45A8A3" w14:textId="77777777" w:rsidTr="00547111">
        <w:tc>
          <w:tcPr>
            <w:tcW w:w="9641" w:type="dxa"/>
            <w:gridSpan w:val="9"/>
            <w:tcBorders>
              <w:top w:val="single" w:sz="4" w:space="0" w:color="auto"/>
              <w:left w:val="single" w:sz="4" w:space="0" w:color="auto"/>
              <w:right w:val="single" w:sz="4" w:space="0" w:color="auto"/>
            </w:tcBorders>
          </w:tcPr>
          <w:p w14:paraId="49BB520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A7B64AF" w14:textId="77777777" w:rsidTr="00547111">
        <w:tc>
          <w:tcPr>
            <w:tcW w:w="9641" w:type="dxa"/>
            <w:gridSpan w:val="9"/>
            <w:tcBorders>
              <w:left w:val="single" w:sz="4" w:space="0" w:color="auto"/>
              <w:right w:val="single" w:sz="4" w:space="0" w:color="auto"/>
            </w:tcBorders>
          </w:tcPr>
          <w:p w14:paraId="35633880" w14:textId="77777777" w:rsidR="001E41F3" w:rsidRDefault="001E41F3">
            <w:pPr>
              <w:pStyle w:val="CRCoverPage"/>
              <w:spacing w:after="0"/>
              <w:jc w:val="center"/>
              <w:rPr>
                <w:noProof/>
              </w:rPr>
            </w:pPr>
            <w:r>
              <w:rPr>
                <w:b/>
                <w:noProof/>
                <w:sz w:val="32"/>
              </w:rPr>
              <w:t>CHANGE REQUEST</w:t>
            </w:r>
          </w:p>
        </w:tc>
      </w:tr>
      <w:tr w:rsidR="001E41F3" w14:paraId="66B069D7" w14:textId="77777777" w:rsidTr="00547111">
        <w:tc>
          <w:tcPr>
            <w:tcW w:w="9641" w:type="dxa"/>
            <w:gridSpan w:val="9"/>
            <w:tcBorders>
              <w:left w:val="single" w:sz="4" w:space="0" w:color="auto"/>
              <w:right w:val="single" w:sz="4" w:space="0" w:color="auto"/>
            </w:tcBorders>
          </w:tcPr>
          <w:p w14:paraId="2AD273C7" w14:textId="77777777" w:rsidR="001E41F3" w:rsidRDefault="001E41F3">
            <w:pPr>
              <w:pStyle w:val="CRCoverPage"/>
              <w:spacing w:after="0"/>
              <w:rPr>
                <w:noProof/>
                <w:sz w:val="8"/>
                <w:szCs w:val="8"/>
              </w:rPr>
            </w:pPr>
          </w:p>
        </w:tc>
      </w:tr>
      <w:tr w:rsidR="001E41F3" w14:paraId="259CAD06" w14:textId="77777777" w:rsidTr="00547111">
        <w:tc>
          <w:tcPr>
            <w:tcW w:w="142" w:type="dxa"/>
            <w:tcBorders>
              <w:left w:val="single" w:sz="4" w:space="0" w:color="auto"/>
            </w:tcBorders>
          </w:tcPr>
          <w:p w14:paraId="18D94110" w14:textId="77777777" w:rsidR="001E41F3" w:rsidRDefault="001E41F3">
            <w:pPr>
              <w:pStyle w:val="CRCoverPage"/>
              <w:spacing w:after="0"/>
              <w:jc w:val="right"/>
              <w:rPr>
                <w:noProof/>
              </w:rPr>
            </w:pPr>
          </w:p>
        </w:tc>
        <w:tc>
          <w:tcPr>
            <w:tcW w:w="1559" w:type="dxa"/>
            <w:shd w:val="pct30" w:color="FFFF00" w:fill="auto"/>
          </w:tcPr>
          <w:p w14:paraId="61A1C220" w14:textId="77777777" w:rsidR="001E41F3" w:rsidRPr="00410371" w:rsidRDefault="00514818" w:rsidP="00584954">
            <w:pPr>
              <w:pStyle w:val="CRCoverPage"/>
              <w:spacing w:after="0"/>
              <w:jc w:val="right"/>
              <w:rPr>
                <w:b/>
                <w:noProof/>
                <w:sz w:val="28"/>
              </w:rPr>
            </w:pPr>
            <w:r>
              <w:rPr>
                <w:b/>
                <w:noProof/>
                <w:sz w:val="28"/>
              </w:rPr>
              <w:t>23.</w:t>
            </w:r>
            <w:r w:rsidR="00584954">
              <w:rPr>
                <w:b/>
                <w:noProof/>
                <w:sz w:val="28"/>
              </w:rPr>
              <w:t>247</w:t>
            </w:r>
          </w:p>
        </w:tc>
        <w:tc>
          <w:tcPr>
            <w:tcW w:w="709" w:type="dxa"/>
          </w:tcPr>
          <w:p w14:paraId="15A132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0CA9B3" w14:textId="4E946A5C" w:rsidR="001E41F3" w:rsidRPr="00410371" w:rsidRDefault="004A7FAC" w:rsidP="004A7FAC">
            <w:pPr>
              <w:pStyle w:val="CRCoverPage"/>
              <w:spacing w:after="0"/>
              <w:jc w:val="right"/>
              <w:rPr>
                <w:noProof/>
              </w:rPr>
            </w:pPr>
            <w:r w:rsidRPr="004A7FAC">
              <w:rPr>
                <w:b/>
                <w:noProof/>
                <w:sz w:val="28"/>
              </w:rPr>
              <w:t>0149</w:t>
            </w:r>
          </w:p>
        </w:tc>
        <w:tc>
          <w:tcPr>
            <w:tcW w:w="709" w:type="dxa"/>
          </w:tcPr>
          <w:p w14:paraId="54D71B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6D369" w14:textId="7DD63817" w:rsidR="001E41F3" w:rsidRPr="00410371" w:rsidRDefault="00A77BAB" w:rsidP="006D18D3">
            <w:pPr>
              <w:pStyle w:val="CRCoverPage"/>
              <w:spacing w:after="0"/>
              <w:jc w:val="center"/>
              <w:rPr>
                <w:b/>
                <w:noProof/>
              </w:rPr>
            </w:pPr>
            <w:r>
              <w:rPr>
                <w:b/>
                <w:noProof/>
                <w:sz w:val="28"/>
              </w:rPr>
              <w:t>-</w:t>
            </w:r>
            <w:r w:rsidR="006D18D3" w:rsidRPr="00410371">
              <w:rPr>
                <w:b/>
                <w:noProof/>
              </w:rPr>
              <w:t xml:space="preserve"> </w:t>
            </w:r>
          </w:p>
        </w:tc>
        <w:tc>
          <w:tcPr>
            <w:tcW w:w="2410" w:type="dxa"/>
          </w:tcPr>
          <w:p w14:paraId="61595A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A8DE0" w14:textId="1CCE2A7E" w:rsidR="001E41F3" w:rsidRPr="00410371" w:rsidRDefault="00DD52D2" w:rsidP="00584954">
            <w:pPr>
              <w:pStyle w:val="CRCoverPage"/>
              <w:spacing w:after="0"/>
              <w:jc w:val="center"/>
              <w:rPr>
                <w:noProof/>
                <w:sz w:val="28"/>
              </w:rPr>
            </w:pPr>
            <w:r w:rsidRPr="00AD4639">
              <w:rPr>
                <w:b/>
                <w:noProof/>
                <w:sz w:val="28"/>
              </w:rPr>
              <w:t>1</w:t>
            </w:r>
            <w:r w:rsidR="00A77BAB">
              <w:rPr>
                <w:b/>
                <w:noProof/>
                <w:sz w:val="28"/>
              </w:rPr>
              <w:t>8</w:t>
            </w:r>
            <w:r w:rsidR="006D18D3" w:rsidRPr="00AD4639">
              <w:rPr>
                <w:b/>
                <w:noProof/>
                <w:sz w:val="28"/>
              </w:rPr>
              <w:t>.</w:t>
            </w:r>
            <w:r w:rsidR="00A77BAB">
              <w:rPr>
                <w:b/>
                <w:noProof/>
                <w:sz w:val="28"/>
              </w:rPr>
              <w:t>0</w:t>
            </w:r>
            <w:r w:rsidR="006D18D3" w:rsidRPr="00AD4639">
              <w:rPr>
                <w:b/>
                <w:noProof/>
                <w:sz w:val="28"/>
              </w:rPr>
              <w:t>.</w:t>
            </w:r>
            <w:r w:rsidR="00584954" w:rsidRPr="00AD4639">
              <w:rPr>
                <w:b/>
                <w:noProof/>
                <w:sz w:val="28"/>
              </w:rPr>
              <w:t>0</w:t>
            </w:r>
          </w:p>
        </w:tc>
        <w:tc>
          <w:tcPr>
            <w:tcW w:w="143" w:type="dxa"/>
            <w:tcBorders>
              <w:right w:val="single" w:sz="4" w:space="0" w:color="auto"/>
            </w:tcBorders>
          </w:tcPr>
          <w:p w14:paraId="1621B154" w14:textId="77777777" w:rsidR="001E41F3" w:rsidRDefault="001E41F3">
            <w:pPr>
              <w:pStyle w:val="CRCoverPage"/>
              <w:spacing w:after="0"/>
              <w:rPr>
                <w:noProof/>
              </w:rPr>
            </w:pPr>
          </w:p>
        </w:tc>
      </w:tr>
      <w:tr w:rsidR="001E41F3" w14:paraId="3BA03C29" w14:textId="77777777" w:rsidTr="00547111">
        <w:tc>
          <w:tcPr>
            <w:tcW w:w="9641" w:type="dxa"/>
            <w:gridSpan w:val="9"/>
            <w:tcBorders>
              <w:left w:val="single" w:sz="4" w:space="0" w:color="auto"/>
              <w:right w:val="single" w:sz="4" w:space="0" w:color="auto"/>
            </w:tcBorders>
          </w:tcPr>
          <w:p w14:paraId="06A679ED" w14:textId="77777777" w:rsidR="001E41F3" w:rsidRDefault="001E41F3">
            <w:pPr>
              <w:pStyle w:val="CRCoverPage"/>
              <w:spacing w:after="0"/>
              <w:rPr>
                <w:noProof/>
              </w:rPr>
            </w:pPr>
          </w:p>
        </w:tc>
      </w:tr>
      <w:tr w:rsidR="001E41F3" w14:paraId="21631C8D" w14:textId="77777777" w:rsidTr="00547111">
        <w:tc>
          <w:tcPr>
            <w:tcW w:w="9641" w:type="dxa"/>
            <w:gridSpan w:val="9"/>
            <w:tcBorders>
              <w:top w:val="single" w:sz="4" w:space="0" w:color="auto"/>
            </w:tcBorders>
          </w:tcPr>
          <w:p w14:paraId="0D30BA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4696D476" w14:textId="77777777" w:rsidTr="00547111">
        <w:tc>
          <w:tcPr>
            <w:tcW w:w="9641" w:type="dxa"/>
            <w:gridSpan w:val="9"/>
          </w:tcPr>
          <w:p w14:paraId="724B1CA5" w14:textId="77777777" w:rsidR="001E41F3" w:rsidRDefault="001E41F3">
            <w:pPr>
              <w:pStyle w:val="CRCoverPage"/>
              <w:spacing w:after="0"/>
              <w:rPr>
                <w:noProof/>
                <w:sz w:val="8"/>
                <w:szCs w:val="8"/>
              </w:rPr>
            </w:pPr>
          </w:p>
        </w:tc>
      </w:tr>
    </w:tbl>
    <w:p w14:paraId="236189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5F2600" w14:textId="77777777" w:rsidTr="00A7671C">
        <w:tc>
          <w:tcPr>
            <w:tcW w:w="2835" w:type="dxa"/>
          </w:tcPr>
          <w:p w14:paraId="6FECD2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581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4DB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963A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4FA12" w14:textId="11D1BF50" w:rsidR="00F25D98" w:rsidRPr="006719B1" w:rsidRDefault="004A7FAC" w:rsidP="001E41F3">
            <w:pPr>
              <w:pStyle w:val="CRCoverPage"/>
              <w:spacing w:after="0"/>
              <w:jc w:val="center"/>
              <w:rPr>
                <w:b/>
                <w:caps/>
                <w:noProof/>
              </w:rPr>
            </w:pPr>
            <w:r>
              <w:rPr>
                <w:b/>
                <w:caps/>
                <w:noProof/>
              </w:rPr>
              <w:t>x</w:t>
            </w:r>
          </w:p>
        </w:tc>
        <w:tc>
          <w:tcPr>
            <w:tcW w:w="2126" w:type="dxa"/>
          </w:tcPr>
          <w:p w14:paraId="6F0A89D5" w14:textId="77777777" w:rsidR="00F25D98" w:rsidRPr="006719B1" w:rsidRDefault="00F25D98" w:rsidP="001E41F3">
            <w:pPr>
              <w:pStyle w:val="CRCoverPage"/>
              <w:spacing w:after="0"/>
              <w:jc w:val="right"/>
              <w:rPr>
                <w:noProof/>
                <w:u w:val="single"/>
              </w:rPr>
            </w:pPr>
            <w:r w:rsidRPr="006719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56B5FB" w14:textId="36A51CD5" w:rsidR="00F25D98" w:rsidRPr="006719B1" w:rsidRDefault="004A7FAC" w:rsidP="001E41F3">
            <w:pPr>
              <w:pStyle w:val="CRCoverPage"/>
              <w:spacing w:after="0"/>
              <w:jc w:val="center"/>
              <w:rPr>
                <w:b/>
                <w:caps/>
                <w:noProof/>
              </w:rPr>
            </w:pPr>
            <w:r>
              <w:rPr>
                <w:b/>
                <w:caps/>
                <w:noProof/>
              </w:rPr>
              <w:t>x</w:t>
            </w:r>
          </w:p>
        </w:tc>
        <w:tc>
          <w:tcPr>
            <w:tcW w:w="1418" w:type="dxa"/>
            <w:tcBorders>
              <w:left w:val="nil"/>
            </w:tcBorders>
          </w:tcPr>
          <w:p w14:paraId="53900C90" w14:textId="77777777" w:rsidR="00F25D98" w:rsidRPr="006719B1" w:rsidRDefault="00F25D98" w:rsidP="001E41F3">
            <w:pPr>
              <w:pStyle w:val="CRCoverPage"/>
              <w:spacing w:after="0"/>
              <w:jc w:val="right"/>
              <w:rPr>
                <w:noProof/>
              </w:rPr>
            </w:pPr>
            <w:r w:rsidRPr="006719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3EDADD" w14:textId="77777777" w:rsidR="00F25D98" w:rsidRPr="006719B1" w:rsidRDefault="00AF1A6F" w:rsidP="001E41F3">
            <w:pPr>
              <w:pStyle w:val="CRCoverPage"/>
              <w:spacing w:after="0"/>
              <w:jc w:val="center"/>
              <w:rPr>
                <w:b/>
                <w:bCs/>
                <w:caps/>
                <w:noProof/>
              </w:rPr>
            </w:pPr>
            <w:r w:rsidRPr="006719B1">
              <w:rPr>
                <w:b/>
                <w:bCs/>
                <w:caps/>
                <w:noProof/>
              </w:rPr>
              <w:t>X</w:t>
            </w:r>
          </w:p>
        </w:tc>
      </w:tr>
    </w:tbl>
    <w:p w14:paraId="2341C6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EFB2F2" w14:textId="77777777" w:rsidTr="00547111">
        <w:tc>
          <w:tcPr>
            <w:tcW w:w="9640" w:type="dxa"/>
            <w:gridSpan w:val="11"/>
          </w:tcPr>
          <w:p w14:paraId="2D658017" w14:textId="77777777" w:rsidR="001E41F3" w:rsidRDefault="001E41F3">
            <w:pPr>
              <w:pStyle w:val="CRCoverPage"/>
              <w:spacing w:after="0"/>
              <w:rPr>
                <w:noProof/>
                <w:sz w:val="8"/>
                <w:szCs w:val="8"/>
              </w:rPr>
            </w:pPr>
          </w:p>
        </w:tc>
      </w:tr>
      <w:tr w:rsidR="001E41F3" w14:paraId="4D23B43E" w14:textId="77777777" w:rsidTr="00547111">
        <w:tc>
          <w:tcPr>
            <w:tcW w:w="1843" w:type="dxa"/>
            <w:tcBorders>
              <w:top w:val="single" w:sz="4" w:space="0" w:color="auto"/>
              <w:left w:val="single" w:sz="4" w:space="0" w:color="auto"/>
            </w:tcBorders>
          </w:tcPr>
          <w:p w14:paraId="6BB0B7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7964FA" w14:textId="1AD0FB78" w:rsidR="001E41F3" w:rsidRDefault="00A00D34">
            <w:pPr>
              <w:pStyle w:val="CRCoverPage"/>
              <w:spacing w:after="0"/>
              <w:ind w:left="100"/>
              <w:rPr>
                <w:noProof/>
              </w:rPr>
            </w:pPr>
            <w:r w:rsidRPr="00A00D34">
              <w:t>Support of MBS multicast reception by UEs in RRC_INACTIVE state</w:t>
            </w:r>
          </w:p>
        </w:tc>
      </w:tr>
      <w:tr w:rsidR="001E41F3" w14:paraId="70160F1D" w14:textId="77777777" w:rsidTr="00547111">
        <w:tc>
          <w:tcPr>
            <w:tcW w:w="1843" w:type="dxa"/>
            <w:tcBorders>
              <w:left w:val="single" w:sz="4" w:space="0" w:color="auto"/>
            </w:tcBorders>
          </w:tcPr>
          <w:p w14:paraId="6DC69E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B183B1" w14:textId="77777777" w:rsidR="001E41F3" w:rsidRDefault="001E41F3">
            <w:pPr>
              <w:pStyle w:val="CRCoverPage"/>
              <w:spacing w:after="0"/>
              <w:rPr>
                <w:noProof/>
                <w:sz w:val="8"/>
                <w:szCs w:val="8"/>
              </w:rPr>
            </w:pPr>
          </w:p>
        </w:tc>
      </w:tr>
      <w:tr w:rsidR="001E41F3" w14:paraId="2008B9F4" w14:textId="77777777" w:rsidTr="00547111">
        <w:tc>
          <w:tcPr>
            <w:tcW w:w="1843" w:type="dxa"/>
            <w:tcBorders>
              <w:left w:val="single" w:sz="4" w:space="0" w:color="auto"/>
            </w:tcBorders>
          </w:tcPr>
          <w:p w14:paraId="194EC8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C6918" w14:textId="3F9178E9" w:rsidR="001E41F3" w:rsidRDefault="008A3025" w:rsidP="008A3025">
            <w:pPr>
              <w:pStyle w:val="CRCoverPage"/>
              <w:spacing w:after="0"/>
              <w:rPr>
                <w:noProof/>
              </w:rPr>
            </w:pPr>
            <w:r>
              <w:rPr>
                <w:noProof/>
              </w:rPr>
              <w:t xml:space="preserve"> </w:t>
            </w:r>
            <w:r w:rsidRPr="008A3025">
              <w:rPr>
                <w:noProof/>
              </w:rPr>
              <w:t>Nokia, Nokia Shanghai-Bell</w:t>
            </w:r>
            <w:r w:rsidR="00BB312B">
              <w:rPr>
                <w:noProof/>
              </w:rPr>
              <w:t xml:space="preserve">, </w:t>
            </w:r>
            <w:ins w:id="4" w:author="Huawei-zfq02" w:date="2023-01-18T16:08:00Z">
              <w:r w:rsidR="00BB312B">
                <w:rPr>
                  <w:noProof/>
                </w:rPr>
                <w:t>Huawei</w:t>
              </w:r>
            </w:ins>
            <w:ins w:id="5" w:author="zte-v2" w:date="2023-01-19T00:21:00Z">
              <w:r w:rsidR="00225D5F">
                <w:rPr>
                  <w:noProof/>
                </w:rPr>
                <w:t>, ZTE</w:t>
              </w:r>
            </w:ins>
          </w:p>
        </w:tc>
      </w:tr>
      <w:tr w:rsidR="001E41F3" w14:paraId="11FD8A3F" w14:textId="77777777" w:rsidTr="00547111">
        <w:tc>
          <w:tcPr>
            <w:tcW w:w="1843" w:type="dxa"/>
            <w:tcBorders>
              <w:left w:val="single" w:sz="4" w:space="0" w:color="auto"/>
            </w:tcBorders>
          </w:tcPr>
          <w:p w14:paraId="09D27F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6EBAB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6607BD0" w14:textId="77777777" w:rsidTr="00547111">
        <w:tc>
          <w:tcPr>
            <w:tcW w:w="1843" w:type="dxa"/>
            <w:tcBorders>
              <w:left w:val="single" w:sz="4" w:space="0" w:color="auto"/>
            </w:tcBorders>
          </w:tcPr>
          <w:p w14:paraId="46AD5A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6DCD0F" w14:textId="77777777" w:rsidR="001E41F3" w:rsidRDefault="001E41F3">
            <w:pPr>
              <w:pStyle w:val="CRCoverPage"/>
              <w:spacing w:after="0"/>
              <w:rPr>
                <w:noProof/>
                <w:sz w:val="8"/>
                <w:szCs w:val="8"/>
              </w:rPr>
            </w:pPr>
          </w:p>
        </w:tc>
      </w:tr>
      <w:tr w:rsidR="001E41F3" w14:paraId="1E3E4323" w14:textId="77777777" w:rsidTr="00547111">
        <w:tc>
          <w:tcPr>
            <w:tcW w:w="1843" w:type="dxa"/>
            <w:tcBorders>
              <w:left w:val="single" w:sz="4" w:space="0" w:color="auto"/>
            </w:tcBorders>
          </w:tcPr>
          <w:p w14:paraId="5E7A99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9F3C7" w14:textId="24C53FC9" w:rsidR="001E41F3" w:rsidRDefault="00584954">
            <w:pPr>
              <w:pStyle w:val="CRCoverPage"/>
              <w:spacing w:after="0"/>
              <w:ind w:left="100"/>
              <w:rPr>
                <w:noProof/>
              </w:rPr>
            </w:pPr>
            <w:r>
              <w:rPr>
                <w:noProof/>
              </w:rPr>
              <w:t>5MBS</w:t>
            </w:r>
            <w:r w:rsidR="00AD4639">
              <w:rPr>
                <w:noProof/>
              </w:rPr>
              <w:t>_Ph2</w:t>
            </w:r>
          </w:p>
        </w:tc>
        <w:tc>
          <w:tcPr>
            <w:tcW w:w="567" w:type="dxa"/>
            <w:tcBorders>
              <w:left w:val="nil"/>
            </w:tcBorders>
          </w:tcPr>
          <w:p w14:paraId="35E9EA37" w14:textId="77777777" w:rsidR="001E41F3" w:rsidRDefault="001E41F3">
            <w:pPr>
              <w:pStyle w:val="CRCoverPage"/>
              <w:spacing w:after="0"/>
              <w:ind w:right="100"/>
              <w:rPr>
                <w:noProof/>
              </w:rPr>
            </w:pPr>
          </w:p>
        </w:tc>
        <w:tc>
          <w:tcPr>
            <w:tcW w:w="1417" w:type="dxa"/>
            <w:gridSpan w:val="3"/>
            <w:tcBorders>
              <w:left w:val="nil"/>
            </w:tcBorders>
          </w:tcPr>
          <w:p w14:paraId="69CB20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A75395" w14:textId="4444DCEB" w:rsidR="001E41F3" w:rsidRDefault="00D23592" w:rsidP="001000B2">
            <w:pPr>
              <w:pStyle w:val="CRCoverPage"/>
              <w:spacing w:after="0"/>
              <w:ind w:left="100"/>
              <w:rPr>
                <w:noProof/>
              </w:rPr>
            </w:pPr>
            <w:r>
              <w:rPr>
                <w:noProof/>
              </w:rPr>
              <w:t>202</w:t>
            </w:r>
            <w:r w:rsidR="00A77BAB">
              <w:rPr>
                <w:noProof/>
              </w:rPr>
              <w:t>3</w:t>
            </w:r>
            <w:r>
              <w:rPr>
                <w:noProof/>
              </w:rPr>
              <w:t>-</w:t>
            </w:r>
            <w:r w:rsidR="00A77BAB">
              <w:rPr>
                <w:noProof/>
              </w:rPr>
              <w:t>01</w:t>
            </w:r>
            <w:r>
              <w:rPr>
                <w:noProof/>
              </w:rPr>
              <w:t>-</w:t>
            </w:r>
            <w:r w:rsidR="00752808">
              <w:rPr>
                <w:noProof/>
              </w:rPr>
              <w:t>0</w:t>
            </w:r>
            <w:r w:rsidR="00A77BAB">
              <w:rPr>
                <w:noProof/>
              </w:rPr>
              <w:t>8</w:t>
            </w:r>
          </w:p>
        </w:tc>
      </w:tr>
      <w:tr w:rsidR="001E41F3" w14:paraId="1C802FB5" w14:textId="77777777" w:rsidTr="00547111">
        <w:tc>
          <w:tcPr>
            <w:tcW w:w="1843" w:type="dxa"/>
            <w:tcBorders>
              <w:left w:val="single" w:sz="4" w:space="0" w:color="auto"/>
            </w:tcBorders>
          </w:tcPr>
          <w:p w14:paraId="55A25E8B" w14:textId="77777777" w:rsidR="001E41F3" w:rsidRDefault="001E41F3">
            <w:pPr>
              <w:pStyle w:val="CRCoverPage"/>
              <w:spacing w:after="0"/>
              <w:rPr>
                <w:b/>
                <w:i/>
                <w:noProof/>
                <w:sz w:val="8"/>
                <w:szCs w:val="8"/>
              </w:rPr>
            </w:pPr>
          </w:p>
        </w:tc>
        <w:tc>
          <w:tcPr>
            <w:tcW w:w="1986" w:type="dxa"/>
            <w:gridSpan w:val="4"/>
          </w:tcPr>
          <w:p w14:paraId="5111E99D" w14:textId="77777777" w:rsidR="001E41F3" w:rsidRDefault="001E41F3">
            <w:pPr>
              <w:pStyle w:val="CRCoverPage"/>
              <w:spacing w:after="0"/>
              <w:rPr>
                <w:noProof/>
                <w:sz w:val="8"/>
                <w:szCs w:val="8"/>
              </w:rPr>
            </w:pPr>
          </w:p>
        </w:tc>
        <w:tc>
          <w:tcPr>
            <w:tcW w:w="2267" w:type="dxa"/>
            <w:gridSpan w:val="2"/>
          </w:tcPr>
          <w:p w14:paraId="373C1430" w14:textId="77777777" w:rsidR="001E41F3" w:rsidRDefault="001E41F3">
            <w:pPr>
              <w:pStyle w:val="CRCoverPage"/>
              <w:spacing w:after="0"/>
              <w:rPr>
                <w:noProof/>
                <w:sz w:val="8"/>
                <w:szCs w:val="8"/>
              </w:rPr>
            </w:pPr>
          </w:p>
        </w:tc>
        <w:tc>
          <w:tcPr>
            <w:tcW w:w="1417" w:type="dxa"/>
            <w:gridSpan w:val="3"/>
          </w:tcPr>
          <w:p w14:paraId="16DF3B59" w14:textId="77777777" w:rsidR="001E41F3" w:rsidRDefault="001E41F3">
            <w:pPr>
              <w:pStyle w:val="CRCoverPage"/>
              <w:spacing w:after="0"/>
              <w:rPr>
                <w:noProof/>
                <w:sz w:val="8"/>
                <w:szCs w:val="8"/>
              </w:rPr>
            </w:pPr>
          </w:p>
        </w:tc>
        <w:tc>
          <w:tcPr>
            <w:tcW w:w="2127" w:type="dxa"/>
            <w:tcBorders>
              <w:right w:val="single" w:sz="4" w:space="0" w:color="auto"/>
            </w:tcBorders>
          </w:tcPr>
          <w:p w14:paraId="0CF48ADE" w14:textId="77777777" w:rsidR="001E41F3" w:rsidRDefault="001E41F3">
            <w:pPr>
              <w:pStyle w:val="CRCoverPage"/>
              <w:spacing w:after="0"/>
              <w:rPr>
                <w:noProof/>
                <w:sz w:val="8"/>
                <w:szCs w:val="8"/>
              </w:rPr>
            </w:pPr>
          </w:p>
        </w:tc>
      </w:tr>
      <w:tr w:rsidR="001E41F3" w14:paraId="051A7BF4" w14:textId="77777777" w:rsidTr="00547111">
        <w:trPr>
          <w:cantSplit/>
        </w:trPr>
        <w:tc>
          <w:tcPr>
            <w:tcW w:w="1843" w:type="dxa"/>
            <w:tcBorders>
              <w:left w:val="single" w:sz="4" w:space="0" w:color="auto"/>
            </w:tcBorders>
          </w:tcPr>
          <w:p w14:paraId="7CB2EA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C9D082" w14:textId="58072F18" w:rsidR="001E41F3" w:rsidRDefault="00AD4639" w:rsidP="00D24991">
            <w:pPr>
              <w:pStyle w:val="CRCoverPage"/>
              <w:spacing w:after="0"/>
              <w:ind w:left="100" w:right="-609"/>
              <w:rPr>
                <w:b/>
                <w:noProof/>
              </w:rPr>
            </w:pPr>
            <w:r>
              <w:rPr>
                <w:b/>
                <w:noProof/>
              </w:rPr>
              <w:t>B</w:t>
            </w:r>
          </w:p>
        </w:tc>
        <w:tc>
          <w:tcPr>
            <w:tcW w:w="3402" w:type="dxa"/>
            <w:gridSpan w:val="5"/>
            <w:tcBorders>
              <w:left w:val="nil"/>
            </w:tcBorders>
          </w:tcPr>
          <w:p w14:paraId="3750F8B3" w14:textId="77777777" w:rsidR="001E41F3" w:rsidRDefault="001E41F3">
            <w:pPr>
              <w:pStyle w:val="CRCoverPage"/>
              <w:spacing w:after="0"/>
              <w:rPr>
                <w:noProof/>
              </w:rPr>
            </w:pPr>
          </w:p>
        </w:tc>
        <w:tc>
          <w:tcPr>
            <w:tcW w:w="1417" w:type="dxa"/>
            <w:gridSpan w:val="3"/>
            <w:tcBorders>
              <w:left w:val="nil"/>
            </w:tcBorders>
          </w:tcPr>
          <w:p w14:paraId="3861AD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83373" w14:textId="745F95F4" w:rsidR="001E41F3" w:rsidRDefault="009B162C">
            <w:pPr>
              <w:pStyle w:val="CRCoverPage"/>
              <w:spacing w:after="0"/>
              <w:ind w:left="100"/>
              <w:rPr>
                <w:noProof/>
              </w:rPr>
            </w:pPr>
            <w:r w:rsidRPr="00584954">
              <w:rPr>
                <w:noProof/>
              </w:rPr>
              <w:t>Rel-</w:t>
            </w:r>
            <w:r w:rsidR="00AD4639">
              <w:rPr>
                <w:noProof/>
              </w:rPr>
              <w:t>18</w:t>
            </w:r>
          </w:p>
        </w:tc>
      </w:tr>
      <w:tr w:rsidR="001E41F3" w14:paraId="653D0811" w14:textId="77777777" w:rsidTr="00547111">
        <w:tc>
          <w:tcPr>
            <w:tcW w:w="1843" w:type="dxa"/>
            <w:tcBorders>
              <w:left w:val="single" w:sz="4" w:space="0" w:color="auto"/>
              <w:bottom w:val="single" w:sz="4" w:space="0" w:color="auto"/>
            </w:tcBorders>
          </w:tcPr>
          <w:p w14:paraId="6411E374" w14:textId="77777777" w:rsidR="001E41F3" w:rsidRDefault="001E41F3">
            <w:pPr>
              <w:pStyle w:val="CRCoverPage"/>
              <w:spacing w:after="0"/>
              <w:rPr>
                <w:b/>
                <w:i/>
                <w:noProof/>
              </w:rPr>
            </w:pPr>
          </w:p>
        </w:tc>
        <w:tc>
          <w:tcPr>
            <w:tcW w:w="4677" w:type="dxa"/>
            <w:gridSpan w:val="8"/>
            <w:tcBorders>
              <w:bottom w:val="single" w:sz="4" w:space="0" w:color="auto"/>
            </w:tcBorders>
          </w:tcPr>
          <w:p w14:paraId="1D4FD2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F224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8E2F0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A333F1" w14:textId="77777777" w:rsidTr="00547111">
        <w:tc>
          <w:tcPr>
            <w:tcW w:w="1843" w:type="dxa"/>
          </w:tcPr>
          <w:p w14:paraId="716B7054" w14:textId="77777777" w:rsidR="001E41F3" w:rsidRDefault="001E41F3">
            <w:pPr>
              <w:pStyle w:val="CRCoverPage"/>
              <w:spacing w:after="0"/>
              <w:rPr>
                <w:b/>
                <w:i/>
                <w:noProof/>
                <w:sz w:val="8"/>
                <w:szCs w:val="8"/>
              </w:rPr>
            </w:pPr>
          </w:p>
        </w:tc>
        <w:tc>
          <w:tcPr>
            <w:tcW w:w="7797" w:type="dxa"/>
            <w:gridSpan w:val="10"/>
          </w:tcPr>
          <w:p w14:paraId="41C145E5" w14:textId="77777777" w:rsidR="001E41F3" w:rsidRDefault="001E41F3">
            <w:pPr>
              <w:pStyle w:val="CRCoverPage"/>
              <w:spacing w:after="0"/>
              <w:rPr>
                <w:noProof/>
                <w:sz w:val="8"/>
                <w:szCs w:val="8"/>
              </w:rPr>
            </w:pPr>
          </w:p>
        </w:tc>
      </w:tr>
      <w:tr w:rsidR="001E41F3" w14:paraId="4ACC18DF" w14:textId="77777777" w:rsidTr="00547111">
        <w:tc>
          <w:tcPr>
            <w:tcW w:w="2694" w:type="dxa"/>
            <w:gridSpan w:val="2"/>
            <w:tcBorders>
              <w:top w:val="single" w:sz="4" w:space="0" w:color="auto"/>
              <w:left w:val="single" w:sz="4" w:space="0" w:color="auto"/>
            </w:tcBorders>
          </w:tcPr>
          <w:p w14:paraId="460C5E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909DB" w14:textId="77777777" w:rsidR="00C7498B" w:rsidRDefault="00240474" w:rsidP="00A00D34">
            <w:pPr>
              <w:pStyle w:val="CRCoverPage"/>
              <w:rPr>
                <w:rFonts w:eastAsia="宋体" w:cs="Arial"/>
                <w:lang w:val="en-US"/>
              </w:rPr>
            </w:pPr>
            <w:r w:rsidRPr="00240474">
              <w:rPr>
                <w:noProof/>
                <w:lang w:val="en-US" w:eastAsia="zh-CN"/>
              </w:rPr>
              <w:t>T</w:t>
            </w:r>
            <w:r w:rsidR="00AD4639">
              <w:rPr>
                <w:noProof/>
                <w:lang w:val="en-US" w:eastAsia="zh-CN"/>
              </w:rPr>
              <w:t>R</w:t>
            </w:r>
            <w:r w:rsidRPr="00240474">
              <w:rPr>
                <w:noProof/>
                <w:lang w:val="en-US" w:eastAsia="zh-CN"/>
              </w:rPr>
              <w:t xml:space="preserve"> 23.700-47 </w:t>
            </w:r>
            <w:r w:rsidR="00A00D34">
              <w:rPr>
                <w:noProof/>
                <w:lang w:val="en-US" w:eastAsia="zh-CN"/>
              </w:rPr>
              <w:t xml:space="preserve">concluded for key issue 1 </w:t>
            </w:r>
            <w:r w:rsidR="00A00D34" w:rsidRPr="00240474">
              <w:rPr>
                <w:rFonts w:eastAsia="宋体" w:cs="Arial"/>
                <w:lang w:val="en-US"/>
              </w:rPr>
              <w:t>(Multicast MBS data reception in RRC Inactive state)</w:t>
            </w:r>
            <w:r w:rsidR="00A00D34">
              <w:rPr>
                <w:rFonts w:eastAsia="宋体" w:cs="Arial"/>
                <w:lang w:val="en-US"/>
              </w:rPr>
              <w:t xml:space="preserve"> related procedures:</w:t>
            </w:r>
          </w:p>
          <w:p w14:paraId="1EFF3D48" w14:textId="77777777" w:rsidR="00A00D34" w:rsidRPr="00A00D34" w:rsidRDefault="00A00D34" w:rsidP="00A00D34">
            <w:pPr>
              <w:pStyle w:val="B1"/>
              <w:rPr>
                <w:i/>
                <w:iCs/>
              </w:rPr>
            </w:pPr>
            <w:r>
              <w:t>-</w:t>
            </w:r>
            <w:r>
              <w:tab/>
            </w:r>
            <w:r w:rsidRPr="00A00D34">
              <w:rPr>
                <w:i/>
                <w:iCs/>
              </w:rPr>
              <w:t>It is possible to keep some UEs within the same MBS session in RRC_CONNECTED and some in RRC_INACTIVE state. NG-RAN nodes take the responsibility to determine (e.g. during congestion) which UE(s) within an MBS multicast session will be moved from CM-CONNECTED with RRC CONNECTED to CM-CONNECTED with RRC Inactive state and still receive MBS session data.</w:t>
            </w:r>
          </w:p>
          <w:p w14:paraId="40DEB013" w14:textId="77777777" w:rsidR="00A00D34" w:rsidRPr="00A00D34" w:rsidRDefault="00A00D34" w:rsidP="00A00D34">
            <w:pPr>
              <w:pStyle w:val="B1"/>
              <w:rPr>
                <w:i/>
                <w:iCs/>
              </w:rPr>
            </w:pPr>
            <w:r w:rsidRPr="00A00D34">
              <w:rPr>
                <w:i/>
                <w:iCs/>
              </w:rPr>
              <w:t>-</w:t>
            </w:r>
            <w:r w:rsidRPr="00A00D34">
              <w:rPr>
                <w:i/>
                <w:iCs/>
              </w:rPr>
              <w:tab/>
              <w:t xml:space="preserve">The 5GC provides information about the MBS session as specified for Rel-17 and may provide additional assistance information to help NG-RAN to determine whether to apply delivery enabling reception by UEs in </w:t>
            </w:r>
            <w:proofErr w:type="spellStart"/>
            <w:r w:rsidRPr="00A00D34">
              <w:rPr>
                <w:i/>
                <w:iCs/>
              </w:rPr>
              <w:t>RRC_Inactive</w:t>
            </w:r>
            <w:proofErr w:type="spellEnd"/>
            <w:r w:rsidRPr="00A00D34">
              <w:rPr>
                <w:i/>
                <w:iCs/>
              </w:rPr>
              <w:t xml:space="preserve"> state for an MBS session and which UE(s) to be moved to RRC Inactive state.</w:t>
            </w:r>
          </w:p>
          <w:p w14:paraId="3A15963B" w14:textId="77777777" w:rsidR="00A00D34" w:rsidRPr="00A00D34" w:rsidRDefault="00A00D34" w:rsidP="00A00D34">
            <w:pPr>
              <w:pStyle w:val="B1"/>
              <w:rPr>
                <w:i/>
                <w:iCs/>
              </w:rPr>
            </w:pPr>
            <w:r w:rsidRPr="00A00D34">
              <w:rPr>
                <w:i/>
                <w:iCs/>
              </w:rPr>
              <w:t>-</w:t>
            </w:r>
            <w:r w:rsidRPr="00A00D34">
              <w:rPr>
                <w:i/>
                <w:iCs/>
              </w:rPr>
              <w:tab/>
              <w:t xml:space="preserve">The assistance information may include recommendations whether to enable delivery for reception in </w:t>
            </w:r>
            <w:proofErr w:type="spellStart"/>
            <w:r w:rsidRPr="00A00D34">
              <w:rPr>
                <w:i/>
                <w:iCs/>
              </w:rPr>
              <w:t>RRC_Inactive</w:t>
            </w:r>
            <w:proofErr w:type="spellEnd"/>
            <w:r w:rsidRPr="00A00D34">
              <w:rPr>
                <w:i/>
                <w:iCs/>
              </w:rPr>
              <w:t xml:space="preserve"> state for an MBS session and information about UEs that should preferably be kept in </w:t>
            </w:r>
            <w:proofErr w:type="spellStart"/>
            <w:r w:rsidRPr="00A00D34">
              <w:rPr>
                <w:i/>
                <w:iCs/>
              </w:rPr>
              <w:t>RRC_Connected</w:t>
            </w:r>
            <w:proofErr w:type="spellEnd"/>
            <w:r w:rsidRPr="00A00D34">
              <w:rPr>
                <w:i/>
                <w:iCs/>
              </w:rPr>
              <w:t xml:space="preserve"> state, i.e. the MBS session level and UE level MBS assistance information, and may be provided by the AF to 5GC and then to NG-RAN.</w:t>
            </w:r>
          </w:p>
          <w:p w14:paraId="69311A4A" w14:textId="77777777" w:rsidR="00A00D34" w:rsidRPr="00A00D34" w:rsidRDefault="00A00D34" w:rsidP="00A00D34">
            <w:pPr>
              <w:pStyle w:val="B1"/>
              <w:rPr>
                <w:i/>
                <w:iCs/>
              </w:rPr>
            </w:pPr>
            <w:r w:rsidRPr="00A00D34">
              <w:rPr>
                <w:i/>
                <w:iCs/>
              </w:rPr>
              <w:t>-</w:t>
            </w:r>
            <w:r w:rsidRPr="00A00D34">
              <w:rPr>
                <w:i/>
                <w:iCs/>
              </w:rPr>
              <w:tab/>
              <w:t>For MBS session level assistance information:</w:t>
            </w:r>
          </w:p>
          <w:p w14:paraId="1BCA8651" w14:textId="77777777" w:rsidR="00A00D34" w:rsidRPr="00A00D34" w:rsidRDefault="00A00D34" w:rsidP="00A00D34">
            <w:pPr>
              <w:pStyle w:val="B2"/>
              <w:rPr>
                <w:i/>
                <w:iCs/>
              </w:rPr>
            </w:pPr>
            <w:r w:rsidRPr="00A00D34">
              <w:rPr>
                <w:i/>
                <w:iCs/>
              </w:rPr>
              <w:t>-</w:t>
            </w:r>
            <w:r w:rsidRPr="00A00D34">
              <w:rPr>
                <w:i/>
                <w:iCs/>
              </w:rPr>
              <w:tab/>
              <w:t xml:space="preserve">The existing MBS session </w:t>
            </w:r>
            <w:proofErr w:type="spellStart"/>
            <w:r w:rsidRPr="00A00D34">
              <w:rPr>
                <w:i/>
                <w:iCs/>
              </w:rPr>
              <w:t>QoS</w:t>
            </w:r>
            <w:proofErr w:type="spellEnd"/>
            <w:r w:rsidRPr="00A00D34">
              <w:rPr>
                <w:i/>
                <w:iCs/>
              </w:rPr>
              <w:t xml:space="preserve"> parameters (e.g. ARP, 5QI) can be used as the MBS session level assistance information by NG-RAN to differentiate different MBS sessions.</w:t>
            </w:r>
          </w:p>
          <w:p w14:paraId="438F8773" w14:textId="77777777" w:rsidR="00A00D34" w:rsidRPr="00A00D34" w:rsidRDefault="00A00D34" w:rsidP="00A00D34">
            <w:pPr>
              <w:pStyle w:val="B1"/>
              <w:rPr>
                <w:i/>
                <w:iCs/>
              </w:rPr>
            </w:pPr>
            <w:r w:rsidRPr="00A00D34">
              <w:rPr>
                <w:i/>
                <w:iCs/>
              </w:rPr>
              <w:t>-</w:t>
            </w:r>
            <w:r w:rsidRPr="00A00D34">
              <w:rPr>
                <w:i/>
                <w:iCs/>
              </w:rPr>
              <w:tab/>
              <w:t>For UE level MBS assistance information:</w:t>
            </w:r>
          </w:p>
          <w:p w14:paraId="744C1F31" w14:textId="77777777" w:rsidR="00A00D34" w:rsidRPr="00A00D34" w:rsidRDefault="00A00D34" w:rsidP="00A00D34">
            <w:pPr>
              <w:pStyle w:val="B2"/>
              <w:rPr>
                <w:i/>
                <w:iCs/>
              </w:rPr>
            </w:pPr>
            <w:r w:rsidRPr="00A00D34">
              <w:rPr>
                <w:i/>
                <w:iCs/>
              </w:rPr>
              <w:lastRenderedPageBreak/>
              <w:t>-</w:t>
            </w:r>
            <w:r w:rsidRPr="00A00D34">
              <w:rPr>
                <w:i/>
                <w:iCs/>
              </w:rPr>
              <w:tab/>
              <w:t>The UE level MBS assistance information is an optional new parameter and set per MBS session. It is indicated by the AF to inform the network whether from the expected traffic pattern of the UE the indicated UE is preferred to be kept in the RRC Connected state even if it is able according to its radio capabilities to receive the MBS session data in RRC_INACTIVE state, e.g. a frequent talker.</w:t>
            </w:r>
          </w:p>
          <w:p w14:paraId="27558188" w14:textId="77777777" w:rsidR="00A00D34" w:rsidRPr="00A00D34" w:rsidRDefault="00A00D34" w:rsidP="00A00D34">
            <w:pPr>
              <w:pStyle w:val="NO"/>
              <w:rPr>
                <w:i/>
                <w:iCs/>
                <w:lang w:val="en-US"/>
              </w:rPr>
            </w:pPr>
            <w:r w:rsidRPr="00A00D34">
              <w:rPr>
                <w:i/>
                <w:iCs/>
                <w:lang w:val="en-US"/>
              </w:rPr>
              <w:t>NOTE 1:</w:t>
            </w:r>
            <w:r w:rsidRPr="00A00D34">
              <w:rPr>
                <w:i/>
                <w:iCs/>
                <w:lang w:val="en-US"/>
              </w:rPr>
              <w:tab/>
              <w:t xml:space="preserve">The protocol detail </w:t>
            </w:r>
            <w:r w:rsidRPr="00A00D34">
              <w:rPr>
                <w:i/>
                <w:iCs/>
              </w:rPr>
              <w:t>and how the assistance information is formatted (e.g. as a flag, multiple choices (high/low/medium) or multiple integer values</w:t>
            </w:r>
            <w:r w:rsidRPr="00A00D34">
              <w:rPr>
                <w:i/>
                <w:iCs/>
                <w:lang w:val="en-US"/>
              </w:rPr>
              <w:t xml:space="preserve"> of the assistance information for the expected traffic pattern) is to be defined in normative phase and requires RAN WG feedback.</w:t>
            </w:r>
          </w:p>
          <w:p w14:paraId="1656F315" w14:textId="77777777" w:rsidR="00A00D34" w:rsidRPr="00A00D34" w:rsidRDefault="00A00D34" w:rsidP="00A00D34">
            <w:pPr>
              <w:pStyle w:val="B2"/>
              <w:rPr>
                <w:i/>
                <w:iCs/>
              </w:rPr>
            </w:pPr>
            <w:r w:rsidRPr="00A00D34">
              <w:rPr>
                <w:i/>
                <w:iCs/>
              </w:rPr>
              <w:t>-</w:t>
            </w:r>
            <w:r w:rsidRPr="00A00D34">
              <w:rPr>
                <w:i/>
                <w:iCs/>
              </w:rPr>
              <w:tab/>
              <w:t>The AF provides the UE level MBS assistance information as part of MBS subscription data during External Parameter Provisioning procedures as defined in clause 6.4.2 of TS 23.247 [4].</w:t>
            </w:r>
          </w:p>
          <w:p w14:paraId="20B83AB5" w14:textId="77777777" w:rsidR="00A00D34" w:rsidRPr="00A00D34" w:rsidRDefault="00A00D34" w:rsidP="00A00D34">
            <w:pPr>
              <w:pStyle w:val="B2"/>
              <w:rPr>
                <w:i/>
                <w:iCs/>
              </w:rPr>
            </w:pPr>
            <w:r w:rsidRPr="00A00D34">
              <w:rPr>
                <w:i/>
                <w:iCs/>
              </w:rPr>
              <w:t>-</w:t>
            </w:r>
            <w:r w:rsidRPr="00A00D34">
              <w:rPr>
                <w:i/>
                <w:iCs/>
              </w:rPr>
              <w:tab/>
              <w:t>The SMF provides the received UE level MBS assistance information to NG-RAN node as part of the PDU session information in N2 SM Info and sent to NG-RAN via AMF.</w:t>
            </w:r>
          </w:p>
          <w:p w14:paraId="56B0EF92" w14:textId="77777777" w:rsidR="00A00D34" w:rsidRPr="00A00D34" w:rsidRDefault="00A00D34" w:rsidP="00A00D34">
            <w:pPr>
              <w:pStyle w:val="B1"/>
              <w:rPr>
                <w:i/>
                <w:iCs/>
              </w:rPr>
            </w:pPr>
            <w:r w:rsidRPr="00A00D34">
              <w:rPr>
                <w:i/>
                <w:iCs/>
              </w:rPr>
              <w:t>-</w:t>
            </w:r>
            <w:r w:rsidRPr="00A00D34">
              <w:rPr>
                <w:i/>
                <w:iCs/>
              </w:rPr>
              <w:tab/>
              <w:t>NG-RAN use the MBS session level and UE level MBS assistance information as help for the decisions on whether to enable delivery for reception in RRC_INACTIVE state for an MBS session and/or on which UEs to keep in RRC_CONNECTED or. RRC_INACTIVE state. How NG-RAN performs those decisions is up to NG-RAN implementation.</w:t>
            </w:r>
          </w:p>
          <w:p w14:paraId="5CE38842" w14:textId="77777777" w:rsidR="00A00D34" w:rsidRPr="00A00D34" w:rsidRDefault="00A00D34" w:rsidP="00A00D34">
            <w:pPr>
              <w:pStyle w:val="NO"/>
              <w:rPr>
                <w:i/>
                <w:iCs/>
              </w:rPr>
            </w:pPr>
            <w:r w:rsidRPr="00A00D34">
              <w:rPr>
                <w:i/>
                <w:iCs/>
              </w:rPr>
              <w:t>NOTE 2:</w:t>
            </w:r>
            <w:r w:rsidRPr="00A00D34">
              <w:rPr>
                <w:i/>
                <w:iCs/>
              </w:rPr>
              <w:tab/>
              <w:t>How the NG-RAN handles the situation without assistance information for RRC Inactive multicast MBS data reception is to be determined by RAN WGs.</w:t>
            </w:r>
          </w:p>
          <w:p w14:paraId="1FEF2C1D" w14:textId="77777777" w:rsidR="00A00D34" w:rsidRPr="00A00D34" w:rsidRDefault="00A00D34" w:rsidP="00A00D34">
            <w:pPr>
              <w:pStyle w:val="NO"/>
              <w:rPr>
                <w:i/>
                <w:iCs/>
              </w:rPr>
            </w:pPr>
            <w:r w:rsidRPr="00A00D34">
              <w:rPr>
                <w:i/>
                <w:iCs/>
              </w:rPr>
              <w:t>NOTE 3:</w:t>
            </w:r>
            <w:r w:rsidRPr="00A00D34">
              <w:rPr>
                <w:i/>
                <w:iCs/>
              </w:rPr>
              <w:tab/>
              <w:t>What is defined in clause 5.3.3.2.5 of TS 23.501 [2] for "RRC Inactive Assistance Information" is sent by AMF to NG-RAN and may be used by NG-RAN together with any other MBS session level assistance information and UE level MBS assistance information for deciding whether to send a UE to RRC Inactive state.</w:t>
            </w:r>
          </w:p>
          <w:p w14:paraId="357C09BC" w14:textId="77777777" w:rsidR="00A00D34" w:rsidRPr="00A00D34" w:rsidRDefault="00A00D34" w:rsidP="00A00D34">
            <w:pPr>
              <w:pStyle w:val="B1"/>
              <w:rPr>
                <w:rFonts w:eastAsia="MS Mincho"/>
                <w:i/>
                <w:iCs/>
              </w:rPr>
            </w:pPr>
            <w:r w:rsidRPr="00A00D34">
              <w:rPr>
                <w:i/>
                <w:iCs/>
              </w:rPr>
              <w:t>-</w:t>
            </w:r>
            <w:r w:rsidRPr="00A00D34">
              <w:rPr>
                <w:i/>
                <w:iCs/>
              </w:rPr>
              <w:tab/>
              <w:t xml:space="preserve">When the MBS session is activated, the UEs in RRC Inactive state </w:t>
            </w:r>
            <w:r w:rsidRPr="00A00D34">
              <w:rPr>
                <w:i/>
                <w:iCs/>
                <w:lang w:eastAsia="zh-CN"/>
              </w:rPr>
              <w:t xml:space="preserve">in cells, where the MBS session is delivered allowing RRC-inactive reception, </w:t>
            </w:r>
            <w:r w:rsidRPr="00A00D34">
              <w:rPr>
                <w:i/>
                <w:iCs/>
              </w:rPr>
              <w:t>should be able to</w:t>
            </w:r>
            <w:r w:rsidRPr="00A00D34">
              <w:rPr>
                <w:rFonts w:eastAsia="MS Mincho"/>
                <w:i/>
                <w:iCs/>
              </w:rPr>
              <w:t xml:space="preserve"> remain in RRC Inactive state for receiving the MBS session data.</w:t>
            </w:r>
          </w:p>
          <w:p w14:paraId="728E49C9" w14:textId="77777777" w:rsidR="00A00D34" w:rsidRPr="00A00D34" w:rsidRDefault="00A00D34" w:rsidP="00A00D34">
            <w:pPr>
              <w:pStyle w:val="B2"/>
              <w:rPr>
                <w:rFonts w:eastAsia="Times New Roman"/>
                <w:i/>
                <w:iCs/>
              </w:rPr>
            </w:pPr>
            <w:r w:rsidRPr="00A00D34">
              <w:rPr>
                <w:i/>
                <w:iCs/>
              </w:rPr>
              <w:t>-</w:t>
            </w:r>
            <w:r w:rsidRPr="00A00D34">
              <w:rPr>
                <w:i/>
                <w:iCs/>
              </w:rPr>
              <w:tab/>
              <w:t>For group paging, the network notifies which MBS session is to be activated. For the UE in RRC_INACTIVE state how the group paging is handled will be decided by RAN WGs.</w:t>
            </w:r>
          </w:p>
          <w:p w14:paraId="57B191B7" w14:textId="77777777" w:rsidR="00A00D34" w:rsidRPr="00A00D34" w:rsidRDefault="00A00D34" w:rsidP="00A00D34">
            <w:pPr>
              <w:pStyle w:val="B2"/>
              <w:rPr>
                <w:i/>
                <w:iCs/>
              </w:rPr>
            </w:pPr>
            <w:r w:rsidRPr="00A00D34">
              <w:rPr>
                <w:i/>
                <w:iCs/>
              </w:rPr>
              <w:t>-</w:t>
            </w:r>
            <w:r w:rsidRPr="00A00D34">
              <w:rPr>
                <w:i/>
                <w:iCs/>
              </w:rPr>
              <w:tab/>
              <w:t>How NG-RAN notifies the UE that the MBS session is re-activated and whether the MBS session is allowed to be received in RRC-inactive state will be decided by RAN WGs.</w:t>
            </w:r>
          </w:p>
          <w:p w14:paraId="522FF052" w14:textId="77777777" w:rsidR="00A00D34" w:rsidRPr="00A00D34" w:rsidRDefault="00A00D34" w:rsidP="00A00D34">
            <w:pPr>
              <w:pStyle w:val="B1"/>
              <w:rPr>
                <w:i/>
                <w:iCs/>
              </w:rPr>
            </w:pPr>
            <w:r w:rsidRPr="00A00D34">
              <w:rPr>
                <w:i/>
                <w:iCs/>
              </w:rPr>
              <w:t>-</w:t>
            </w:r>
            <w:r w:rsidRPr="00A00D34">
              <w:rPr>
                <w:i/>
                <w:iCs/>
              </w:rPr>
              <w:tab/>
              <w:t>When an RRC_INACTIVE UE is in the process of receiving ongoing MBS session data and moves to a new cell within the RNA, the UE shall be able to receive MBS session data.</w:t>
            </w:r>
          </w:p>
          <w:p w14:paraId="142367A3" w14:textId="77777777" w:rsidR="00A00D34" w:rsidRPr="00A00D34" w:rsidRDefault="00A00D34" w:rsidP="00A00D34">
            <w:pPr>
              <w:pStyle w:val="B1"/>
              <w:rPr>
                <w:i/>
                <w:iCs/>
              </w:rPr>
            </w:pPr>
            <w:r w:rsidRPr="00A00D34">
              <w:rPr>
                <w:i/>
                <w:iCs/>
              </w:rPr>
              <w:t>-</w:t>
            </w:r>
            <w:r w:rsidRPr="00A00D34">
              <w:rPr>
                <w:i/>
                <w:iCs/>
              </w:rPr>
              <w:tab/>
              <w:t>When the UE moves outside the RNA, the UE performs UE Triggered Connection Resume in RRC Inactive procedure to the target RAN node as per existing procedures in TS 23.502 [3].</w:t>
            </w:r>
          </w:p>
          <w:p w14:paraId="2D4B96A2" w14:textId="77777777" w:rsidR="00A00D34" w:rsidRPr="00A00D34" w:rsidRDefault="00A00D34" w:rsidP="00A00D34">
            <w:pPr>
              <w:pStyle w:val="B1"/>
              <w:rPr>
                <w:i/>
                <w:iCs/>
              </w:rPr>
            </w:pPr>
            <w:r w:rsidRPr="00A00D34">
              <w:rPr>
                <w:i/>
                <w:iCs/>
              </w:rPr>
              <w:t>-</w:t>
            </w:r>
            <w:r w:rsidRPr="00A00D34">
              <w:rPr>
                <w:i/>
                <w:iCs/>
              </w:rPr>
              <w:tab/>
              <w:t xml:space="preserve">When the UE receives the MBS data in RRC Inactive state and move out of the RNA area but Connection resume fails, it follows existing procedures and transition to CM-IDLE. When the UE transition to CM-IDLE since is not able to receive the MBS multicast data at the new cell, the UE initiates the mobility registration update or Service Request procedure and activates the associated PDU session, so that the shared tunnel (if not already established) or the </w:t>
            </w:r>
            <w:r w:rsidRPr="00A00D34">
              <w:rPr>
                <w:i/>
                <w:iCs/>
              </w:rPr>
              <w:lastRenderedPageBreak/>
              <w:t>individual delivery can be established towards the NG-RAN node for multicast data delivery to the UE.</w:t>
            </w:r>
          </w:p>
          <w:p w14:paraId="47DE8417" w14:textId="77777777" w:rsidR="00A00D34" w:rsidRPr="00A00D34" w:rsidRDefault="00A00D34" w:rsidP="00A00D34">
            <w:pPr>
              <w:pStyle w:val="B1"/>
              <w:rPr>
                <w:i/>
                <w:iCs/>
              </w:rPr>
            </w:pPr>
            <w:r w:rsidRPr="00A00D34">
              <w:rPr>
                <w:i/>
                <w:iCs/>
              </w:rPr>
              <w:t>-</w:t>
            </w:r>
            <w:r w:rsidRPr="00A00D34">
              <w:rPr>
                <w:i/>
                <w:iCs/>
              </w:rPr>
              <w:tab/>
              <w:t>When the UE moves outside the RA, the UE performs mobility registration procedure and as per the existing procedure in clause 5.3.3.2.5 of TS 23.501 [2] for "Mobile initiated NAS signalling procedure" for UEs in CM-CONNECTED with RRC Inactive state, the UE will resume the RRC Connection.</w:t>
            </w:r>
          </w:p>
          <w:p w14:paraId="58B15D89" w14:textId="77777777" w:rsidR="00A00D34" w:rsidRDefault="00A00D34" w:rsidP="00A00D34">
            <w:pPr>
              <w:pStyle w:val="B1"/>
              <w:rPr>
                <w:ins w:id="6" w:author="Ericsson" w:date="2023-01-17T21:35:00Z"/>
                <w:i/>
                <w:iCs/>
              </w:rPr>
            </w:pPr>
            <w:r w:rsidRPr="00A00D34">
              <w:rPr>
                <w:i/>
                <w:iCs/>
              </w:rPr>
              <w:t>-</w:t>
            </w:r>
            <w:r w:rsidRPr="00A00D34">
              <w:rPr>
                <w:i/>
                <w:iCs/>
              </w:rPr>
              <w:tab/>
              <w:t>During the handover procedure, the SMF includes the "MBS assistance information for RRC Inactive" if any in N2 SM Info and sent to NG-RAN via AMF.</w:t>
            </w:r>
          </w:p>
          <w:p w14:paraId="4D5B8362" w14:textId="71855D36" w:rsidR="00AE2850" w:rsidRPr="00AE2850" w:rsidRDefault="00AE2850" w:rsidP="00AE2850">
            <w:pPr>
              <w:pStyle w:val="B1"/>
              <w:ind w:left="0" w:firstLine="0"/>
              <w:rPr>
                <w:rFonts w:ascii="Arial" w:hAnsi="Arial" w:cs="Arial"/>
              </w:rPr>
            </w:pPr>
            <w:ins w:id="7" w:author="Ericsson" w:date="2023-01-17T21:35:00Z">
              <w:r w:rsidRPr="00C5579F">
                <w:rPr>
                  <w:rFonts w:ascii="Arial" w:hAnsi="Arial" w:cs="Arial"/>
                  <w:highlight w:val="cyan"/>
                </w:rPr>
                <w:t>This CR specifies the enhancement to the UE join procedure and MBS Ses</w:t>
              </w:r>
            </w:ins>
            <w:ins w:id="8" w:author="Ericsson" w:date="2023-01-17T21:36:00Z">
              <w:r w:rsidRPr="00C5579F">
                <w:rPr>
                  <w:rFonts w:ascii="Arial" w:hAnsi="Arial" w:cs="Arial"/>
                  <w:highlight w:val="cyan"/>
                </w:rPr>
                <w:t>si</w:t>
              </w:r>
            </w:ins>
            <w:ins w:id="9" w:author="Ericsson" w:date="2023-01-17T21:35:00Z">
              <w:r w:rsidRPr="00C5579F">
                <w:rPr>
                  <w:rFonts w:ascii="Arial" w:hAnsi="Arial" w:cs="Arial"/>
                  <w:highlight w:val="cyan"/>
                </w:rPr>
                <w:t>on act</w:t>
              </w:r>
            </w:ins>
            <w:ins w:id="10" w:author="Ericsson" w:date="2023-01-17T21:36:00Z">
              <w:r w:rsidRPr="00C5579F">
                <w:rPr>
                  <w:rFonts w:ascii="Arial" w:hAnsi="Arial" w:cs="Arial"/>
                  <w:highlight w:val="cyan"/>
                </w:rPr>
                <w:t>ivation procedure.</w:t>
              </w:r>
            </w:ins>
          </w:p>
        </w:tc>
      </w:tr>
      <w:tr w:rsidR="001E41F3" w14:paraId="01898155" w14:textId="77777777" w:rsidTr="00547111">
        <w:tc>
          <w:tcPr>
            <w:tcW w:w="2694" w:type="dxa"/>
            <w:gridSpan w:val="2"/>
            <w:tcBorders>
              <w:left w:val="single" w:sz="4" w:space="0" w:color="auto"/>
            </w:tcBorders>
          </w:tcPr>
          <w:p w14:paraId="12E30D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94ABA4" w14:textId="77777777" w:rsidR="001E41F3" w:rsidRPr="00AF1A6F" w:rsidRDefault="001E41F3">
            <w:pPr>
              <w:pStyle w:val="CRCoverPage"/>
              <w:spacing w:after="0"/>
              <w:rPr>
                <w:noProof/>
                <w:sz w:val="8"/>
                <w:szCs w:val="8"/>
                <w:highlight w:val="green"/>
              </w:rPr>
            </w:pPr>
          </w:p>
        </w:tc>
      </w:tr>
      <w:tr w:rsidR="001E41F3" w14:paraId="30BBB897" w14:textId="77777777" w:rsidTr="00547111">
        <w:tc>
          <w:tcPr>
            <w:tcW w:w="2694" w:type="dxa"/>
            <w:gridSpan w:val="2"/>
            <w:tcBorders>
              <w:left w:val="single" w:sz="4" w:space="0" w:color="auto"/>
            </w:tcBorders>
          </w:tcPr>
          <w:p w14:paraId="133349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A33F2F" w14:textId="3C2C7D5A" w:rsidR="00D03111" w:rsidRPr="005C3DB3" w:rsidRDefault="00A00D34" w:rsidP="005C3DB3">
            <w:pPr>
              <w:pStyle w:val="CRCoverPage"/>
              <w:spacing w:after="0"/>
              <w:ind w:left="100"/>
              <w:rPr>
                <w:rFonts w:eastAsia="宋体" w:cs="Arial"/>
                <w:highlight w:val="yellow"/>
              </w:rPr>
            </w:pPr>
            <w:r w:rsidRPr="00A00D34">
              <w:rPr>
                <w:rFonts w:eastAsia="宋体" w:cs="Arial"/>
              </w:rPr>
              <w:t xml:space="preserve">Procedures for the </w:t>
            </w:r>
            <w:r>
              <w:rPr>
                <w:rFonts w:eastAsia="宋体" w:cs="Arial"/>
              </w:rPr>
              <w:t>s</w:t>
            </w:r>
            <w:r w:rsidRPr="00A00D34">
              <w:rPr>
                <w:rFonts w:eastAsia="宋体" w:cs="Arial"/>
              </w:rPr>
              <w:t>upport of MBS multicast reception by UEs in RRC_INACTIVE state</w:t>
            </w:r>
            <w:r>
              <w:rPr>
                <w:rFonts w:eastAsia="宋体" w:cs="Arial"/>
              </w:rPr>
              <w:t xml:space="preserve"> are defined based on related conclusions in </w:t>
            </w:r>
            <w:r w:rsidRPr="00240474">
              <w:rPr>
                <w:noProof/>
                <w:lang w:val="en-US" w:eastAsia="zh-CN"/>
              </w:rPr>
              <w:t>T</w:t>
            </w:r>
            <w:r>
              <w:rPr>
                <w:noProof/>
                <w:lang w:val="en-US" w:eastAsia="zh-CN"/>
              </w:rPr>
              <w:t>R</w:t>
            </w:r>
            <w:r w:rsidRPr="00240474">
              <w:rPr>
                <w:noProof/>
                <w:lang w:val="en-US" w:eastAsia="zh-CN"/>
              </w:rPr>
              <w:t xml:space="preserve"> 23.700-47</w:t>
            </w:r>
            <w:r>
              <w:rPr>
                <w:noProof/>
                <w:lang w:val="en-US" w:eastAsia="zh-CN"/>
              </w:rPr>
              <w:t>.</w:t>
            </w:r>
          </w:p>
        </w:tc>
      </w:tr>
      <w:tr w:rsidR="001E41F3" w14:paraId="596EE1B4" w14:textId="77777777" w:rsidTr="00547111">
        <w:tc>
          <w:tcPr>
            <w:tcW w:w="2694" w:type="dxa"/>
            <w:gridSpan w:val="2"/>
            <w:tcBorders>
              <w:left w:val="single" w:sz="4" w:space="0" w:color="auto"/>
            </w:tcBorders>
          </w:tcPr>
          <w:p w14:paraId="2CA558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32AEF5" w14:textId="77777777" w:rsidR="001E41F3" w:rsidRPr="00AF1A6F" w:rsidRDefault="001E41F3">
            <w:pPr>
              <w:pStyle w:val="CRCoverPage"/>
              <w:spacing w:after="0"/>
              <w:rPr>
                <w:noProof/>
                <w:sz w:val="8"/>
                <w:szCs w:val="8"/>
                <w:highlight w:val="green"/>
              </w:rPr>
            </w:pPr>
          </w:p>
        </w:tc>
      </w:tr>
      <w:tr w:rsidR="001E41F3" w14:paraId="4BF2F991" w14:textId="77777777" w:rsidTr="00547111">
        <w:tc>
          <w:tcPr>
            <w:tcW w:w="2694" w:type="dxa"/>
            <w:gridSpan w:val="2"/>
            <w:tcBorders>
              <w:left w:val="single" w:sz="4" w:space="0" w:color="auto"/>
              <w:bottom w:val="single" w:sz="4" w:space="0" w:color="auto"/>
            </w:tcBorders>
          </w:tcPr>
          <w:p w14:paraId="0DD59F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DFE55" w14:textId="4FE4A3BD" w:rsidR="001E41F3" w:rsidRPr="00AF1A6F" w:rsidRDefault="00A00D34" w:rsidP="00B661A1">
            <w:pPr>
              <w:pStyle w:val="CRCoverPage"/>
              <w:spacing w:after="0"/>
              <w:ind w:left="100"/>
              <w:rPr>
                <w:noProof/>
                <w:highlight w:val="green"/>
              </w:rPr>
            </w:pPr>
            <w:r>
              <w:rPr>
                <w:noProof/>
              </w:rPr>
              <w:t xml:space="preserve">Lacking support of </w:t>
            </w:r>
            <w:r>
              <w:rPr>
                <w:rFonts w:eastAsia="宋体" w:cs="Arial"/>
              </w:rPr>
              <w:t>s</w:t>
            </w:r>
            <w:r w:rsidRPr="00A00D34">
              <w:rPr>
                <w:rFonts w:eastAsia="宋体" w:cs="Arial"/>
              </w:rPr>
              <w:t>upport of MBS multicast reception by UEs in RRC_INACTIVE state</w:t>
            </w:r>
            <w:r>
              <w:rPr>
                <w:rFonts w:eastAsia="宋体" w:cs="Arial"/>
              </w:rPr>
              <w:t>.</w:t>
            </w:r>
            <w:r w:rsidR="00127122" w:rsidRPr="00127122">
              <w:rPr>
                <w:noProof/>
              </w:rPr>
              <w:t xml:space="preserve"> </w:t>
            </w:r>
          </w:p>
        </w:tc>
      </w:tr>
      <w:tr w:rsidR="001E41F3" w14:paraId="0FC7E943" w14:textId="77777777" w:rsidTr="00547111">
        <w:tc>
          <w:tcPr>
            <w:tcW w:w="2694" w:type="dxa"/>
            <w:gridSpan w:val="2"/>
          </w:tcPr>
          <w:p w14:paraId="435CFEBA" w14:textId="77777777" w:rsidR="001E41F3" w:rsidRDefault="001E41F3">
            <w:pPr>
              <w:pStyle w:val="CRCoverPage"/>
              <w:spacing w:after="0"/>
              <w:rPr>
                <w:b/>
                <w:i/>
                <w:noProof/>
                <w:sz w:val="8"/>
                <w:szCs w:val="8"/>
              </w:rPr>
            </w:pPr>
          </w:p>
        </w:tc>
        <w:tc>
          <w:tcPr>
            <w:tcW w:w="6946" w:type="dxa"/>
            <w:gridSpan w:val="9"/>
          </w:tcPr>
          <w:p w14:paraId="61A4F13F" w14:textId="77777777" w:rsidR="001E41F3" w:rsidRDefault="001E41F3">
            <w:pPr>
              <w:pStyle w:val="CRCoverPage"/>
              <w:spacing w:after="0"/>
              <w:rPr>
                <w:noProof/>
                <w:sz w:val="8"/>
                <w:szCs w:val="8"/>
              </w:rPr>
            </w:pPr>
          </w:p>
        </w:tc>
      </w:tr>
      <w:tr w:rsidR="001E41F3" w14:paraId="4FAD11AF" w14:textId="77777777" w:rsidTr="00547111">
        <w:tc>
          <w:tcPr>
            <w:tcW w:w="2694" w:type="dxa"/>
            <w:gridSpan w:val="2"/>
            <w:tcBorders>
              <w:top w:val="single" w:sz="4" w:space="0" w:color="auto"/>
              <w:left w:val="single" w:sz="4" w:space="0" w:color="auto"/>
            </w:tcBorders>
          </w:tcPr>
          <w:p w14:paraId="034C6DF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40A54" w14:textId="4068EB8D" w:rsidR="001E41F3" w:rsidRDefault="00A11ABB" w:rsidP="00752808">
            <w:pPr>
              <w:pStyle w:val="CRCoverPage"/>
              <w:spacing w:after="0"/>
              <w:rPr>
                <w:noProof/>
              </w:rPr>
            </w:pPr>
            <w:del w:id="11" w:author="Ericsson" w:date="2023-01-17T22:46:00Z">
              <w:r w:rsidRPr="00B63341" w:rsidDel="00B63341">
                <w:rPr>
                  <w:noProof/>
                  <w:highlight w:val="cyan"/>
                </w:rPr>
                <w:delText>6.</w:delText>
              </w:r>
              <w:r w:rsidR="003F2E64" w:rsidRPr="00B63341" w:rsidDel="00B63341">
                <w:rPr>
                  <w:noProof/>
                  <w:highlight w:val="cyan"/>
                </w:rPr>
                <w:delText>4.1</w:delText>
              </w:r>
              <w:r w:rsidR="00812D2C" w:rsidRPr="00B63341" w:rsidDel="00B63341">
                <w:rPr>
                  <w:noProof/>
                  <w:highlight w:val="cyan"/>
                </w:rPr>
                <w:delText xml:space="preserve">, </w:delText>
              </w:r>
              <w:r w:rsidR="003F2E64" w:rsidRPr="00B63341" w:rsidDel="00B63341">
                <w:rPr>
                  <w:noProof/>
                  <w:highlight w:val="cyan"/>
                </w:rPr>
                <w:delText>6.4.2</w:delText>
              </w:r>
              <w:r w:rsidR="00752808" w:rsidRPr="00B63341" w:rsidDel="00B63341">
                <w:rPr>
                  <w:highlight w:val="cyan"/>
                </w:rPr>
                <w:delText xml:space="preserve">, </w:delText>
              </w:r>
              <w:r w:rsidR="00EA57AD" w:rsidRPr="00B63341" w:rsidDel="00B63341">
                <w:rPr>
                  <w:highlight w:val="cyan"/>
                </w:rPr>
                <w:delText xml:space="preserve">6.4.3, </w:delText>
              </w:r>
              <w:r w:rsidR="00D26219" w:rsidRPr="00B63341" w:rsidDel="00B63341">
                <w:rPr>
                  <w:highlight w:val="cyan"/>
                </w:rPr>
                <w:delText>new Clause 6.X,</w:delText>
              </w:r>
              <w:r w:rsidR="00D26219" w:rsidDel="00B63341">
                <w:delText xml:space="preserve"> </w:delText>
              </w:r>
            </w:del>
            <w:r w:rsidR="00D26219">
              <w:t xml:space="preserve">7.2.1.3, </w:t>
            </w:r>
            <w:ins w:id="12" w:author="Ericsson" w:date="2023-01-17T22:46:00Z">
              <w:r w:rsidR="00B63341" w:rsidRPr="00B63341">
                <w:rPr>
                  <w:highlight w:val="cyan"/>
                </w:rPr>
                <w:t>7.2.5.2</w:t>
              </w:r>
            </w:ins>
            <w:del w:id="13" w:author="Ericsson" w:date="2023-01-17T22:46:00Z">
              <w:r w:rsidR="00EA57AD" w:rsidRPr="00B63341" w:rsidDel="00B63341">
                <w:rPr>
                  <w:highlight w:val="cyan"/>
                </w:rPr>
                <w:delText xml:space="preserve">new </w:delText>
              </w:r>
              <w:r w:rsidR="003F2E64" w:rsidRPr="00B63341" w:rsidDel="00B63341">
                <w:rPr>
                  <w:highlight w:val="cyan"/>
                </w:rPr>
                <w:delText>7.2.</w:delText>
              </w:r>
              <w:r w:rsidR="00EA57AD" w:rsidRPr="00B63341" w:rsidDel="00B63341">
                <w:rPr>
                  <w:highlight w:val="cyan"/>
                </w:rPr>
                <w:delText>X</w:delText>
              </w:r>
            </w:del>
          </w:p>
        </w:tc>
      </w:tr>
      <w:tr w:rsidR="001E41F3" w14:paraId="20A8D9FD" w14:textId="77777777" w:rsidTr="00547111">
        <w:tc>
          <w:tcPr>
            <w:tcW w:w="2694" w:type="dxa"/>
            <w:gridSpan w:val="2"/>
            <w:tcBorders>
              <w:left w:val="single" w:sz="4" w:space="0" w:color="auto"/>
            </w:tcBorders>
          </w:tcPr>
          <w:p w14:paraId="3D8C36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2E49B" w14:textId="77777777" w:rsidR="001E41F3" w:rsidRDefault="001E41F3">
            <w:pPr>
              <w:pStyle w:val="CRCoverPage"/>
              <w:spacing w:after="0"/>
              <w:rPr>
                <w:noProof/>
                <w:sz w:val="8"/>
                <w:szCs w:val="8"/>
              </w:rPr>
            </w:pPr>
          </w:p>
        </w:tc>
      </w:tr>
      <w:tr w:rsidR="001E41F3" w14:paraId="1E5CB6C5" w14:textId="77777777" w:rsidTr="00547111">
        <w:tc>
          <w:tcPr>
            <w:tcW w:w="2694" w:type="dxa"/>
            <w:gridSpan w:val="2"/>
            <w:tcBorders>
              <w:left w:val="single" w:sz="4" w:space="0" w:color="auto"/>
            </w:tcBorders>
          </w:tcPr>
          <w:p w14:paraId="08BF83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4B3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23E06" w14:textId="77777777" w:rsidR="001E41F3" w:rsidRDefault="001E41F3">
            <w:pPr>
              <w:pStyle w:val="CRCoverPage"/>
              <w:spacing w:after="0"/>
              <w:jc w:val="center"/>
              <w:rPr>
                <w:b/>
                <w:caps/>
                <w:noProof/>
              </w:rPr>
            </w:pPr>
            <w:r>
              <w:rPr>
                <w:b/>
                <w:caps/>
                <w:noProof/>
              </w:rPr>
              <w:t>N</w:t>
            </w:r>
          </w:p>
        </w:tc>
        <w:tc>
          <w:tcPr>
            <w:tcW w:w="2977" w:type="dxa"/>
            <w:gridSpan w:val="4"/>
          </w:tcPr>
          <w:p w14:paraId="02A21EF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8B62DF" w14:textId="77777777" w:rsidR="001E41F3" w:rsidRDefault="001E41F3">
            <w:pPr>
              <w:pStyle w:val="CRCoverPage"/>
              <w:spacing w:after="0"/>
              <w:ind w:left="99"/>
              <w:rPr>
                <w:noProof/>
              </w:rPr>
            </w:pPr>
          </w:p>
        </w:tc>
      </w:tr>
      <w:tr w:rsidR="001E41F3" w14:paraId="317C952E" w14:textId="77777777" w:rsidTr="00547111">
        <w:tc>
          <w:tcPr>
            <w:tcW w:w="2694" w:type="dxa"/>
            <w:gridSpan w:val="2"/>
            <w:tcBorders>
              <w:left w:val="single" w:sz="4" w:space="0" w:color="auto"/>
            </w:tcBorders>
          </w:tcPr>
          <w:p w14:paraId="65DC5F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7A4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B45D0"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1A720C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6D02A" w14:textId="77777777" w:rsidR="001E41F3" w:rsidRDefault="00145D43">
            <w:pPr>
              <w:pStyle w:val="CRCoverPage"/>
              <w:spacing w:after="0"/>
              <w:ind w:left="99"/>
              <w:rPr>
                <w:noProof/>
              </w:rPr>
            </w:pPr>
            <w:r>
              <w:rPr>
                <w:noProof/>
              </w:rPr>
              <w:t xml:space="preserve">TS/TR ... CR ... </w:t>
            </w:r>
          </w:p>
        </w:tc>
      </w:tr>
      <w:tr w:rsidR="001E41F3" w14:paraId="059A45E4" w14:textId="77777777" w:rsidTr="00547111">
        <w:tc>
          <w:tcPr>
            <w:tcW w:w="2694" w:type="dxa"/>
            <w:gridSpan w:val="2"/>
            <w:tcBorders>
              <w:left w:val="single" w:sz="4" w:space="0" w:color="auto"/>
            </w:tcBorders>
          </w:tcPr>
          <w:p w14:paraId="1373C8D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CFD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5D6B6"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FAD3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0A302" w14:textId="77777777" w:rsidR="001E41F3" w:rsidRDefault="00145D43">
            <w:pPr>
              <w:pStyle w:val="CRCoverPage"/>
              <w:spacing w:after="0"/>
              <w:ind w:left="99"/>
              <w:rPr>
                <w:noProof/>
              </w:rPr>
            </w:pPr>
            <w:r>
              <w:rPr>
                <w:noProof/>
              </w:rPr>
              <w:t xml:space="preserve">TS/TR ... CR ... </w:t>
            </w:r>
          </w:p>
        </w:tc>
      </w:tr>
      <w:tr w:rsidR="001E41F3" w14:paraId="5EA3CA99" w14:textId="77777777" w:rsidTr="00547111">
        <w:tc>
          <w:tcPr>
            <w:tcW w:w="2694" w:type="dxa"/>
            <w:gridSpan w:val="2"/>
            <w:tcBorders>
              <w:left w:val="single" w:sz="4" w:space="0" w:color="auto"/>
            </w:tcBorders>
          </w:tcPr>
          <w:p w14:paraId="0A77FE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05B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A575B"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16307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E79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FD2023" w14:textId="77777777" w:rsidTr="008863B9">
        <w:tc>
          <w:tcPr>
            <w:tcW w:w="2694" w:type="dxa"/>
            <w:gridSpan w:val="2"/>
            <w:tcBorders>
              <w:left w:val="single" w:sz="4" w:space="0" w:color="auto"/>
            </w:tcBorders>
          </w:tcPr>
          <w:p w14:paraId="4CA025AD" w14:textId="77777777" w:rsidR="001E41F3" w:rsidRDefault="001E41F3">
            <w:pPr>
              <w:pStyle w:val="CRCoverPage"/>
              <w:spacing w:after="0"/>
              <w:rPr>
                <w:b/>
                <w:i/>
                <w:noProof/>
              </w:rPr>
            </w:pPr>
          </w:p>
        </w:tc>
        <w:tc>
          <w:tcPr>
            <w:tcW w:w="6946" w:type="dxa"/>
            <w:gridSpan w:val="9"/>
            <w:tcBorders>
              <w:right w:val="single" w:sz="4" w:space="0" w:color="auto"/>
            </w:tcBorders>
          </w:tcPr>
          <w:p w14:paraId="36D22C60" w14:textId="77777777" w:rsidR="001E41F3" w:rsidRDefault="001E41F3">
            <w:pPr>
              <w:pStyle w:val="CRCoverPage"/>
              <w:spacing w:after="0"/>
              <w:rPr>
                <w:noProof/>
              </w:rPr>
            </w:pPr>
          </w:p>
        </w:tc>
      </w:tr>
      <w:tr w:rsidR="001E41F3" w14:paraId="5B7C8CAA" w14:textId="77777777" w:rsidTr="008863B9">
        <w:tc>
          <w:tcPr>
            <w:tcW w:w="2694" w:type="dxa"/>
            <w:gridSpan w:val="2"/>
            <w:tcBorders>
              <w:left w:val="single" w:sz="4" w:space="0" w:color="auto"/>
              <w:bottom w:val="single" w:sz="4" w:space="0" w:color="auto"/>
            </w:tcBorders>
          </w:tcPr>
          <w:p w14:paraId="04C6C0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D6836B" w14:textId="77777777" w:rsidR="001E41F3" w:rsidRDefault="001E41F3">
            <w:pPr>
              <w:pStyle w:val="CRCoverPage"/>
              <w:spacing w:after="0"/>
              <w:ind w:left="100"/>
              <w:rPr>
                <w:noProof/>
              </w:rPr>
            </w:pPr>
          </w:p>
        </w:tc>
      </w:tr>
      <w:tr w:rsidR="008863B9" w:rsidRPr="008863B9" w14:paraId="7A1F0F74" w14:textId="77777777" w:rsidTr="008863B9">
        <w:tc>
          <w:tcPr>
            <w:tcW w:w="2694" w:type="dxa"/>
            <w:gridSpan w:val="2"/>
            <w:tcBorders>
              <w:top w:val="single" w:sz="4" w:space="0" w:color="auto"/>
              <w:bottom w:val="single" w:sz="4" w:space="0" w:color="auto"/>
            </w:tcBorders>
          </w:tcPr>
          <w:p w14:paraId="542D4C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C211C" w14:textId="77777777" w:rsidR="008863B9" w:rsidRPr="008863B9" w:rsidRDefault="008863B9">
            <w:pPr>
              <w:pStyle w:val="CRCoverPage"/>
              <w:spacing w:after="0"/>
              <w:ind w:left="100"/>
              <w:rPr>
                <w:noProof/>
                <w:sz w:val="8"/>
                <w:szCs w:val="8"/>
              </w:rPr>
            </w:pPr>
          </w:p>
        </w:tc>
      </w:tr>
      <w:tr w:rsidR="008863B9" w14:paraId="24EEB219" w14:textId="77777777" w:rsidTr="008863B9">
        <w:tc>
          <w:tcPr>
            <w:tcW w:w="2694" w:type="dxa"/>
            <w:gridSpan w:val="2"/>
            <w:tcBorders>
              <w:top w:val="single" w:sz="4" w:space="0" w:color="auto"/>
              <w:left w:val="single" w:sz="4" w:space="0" w:color="auto"/>
              <w:bottom w:val="single" w:sz="4" w:space="0" w:color="auto"/>
            </w:tcBorders>
          </w:tcPr>
          <w:p w14:paraId="14A0BEA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E69D3" w14:textId="66596287" w:rsidR="008863B9" w:rsidRDefault="008863B9">
            <w:pPr>
              <w:pStyle w:val="CRCoverPage"/>
              <w:spacing w:after="0"/>
              <w:ind w:left="100"/>
              <w:rPr>
                <w:noProof/>
              </w:rPr>
            </w:pPr>
          </w:p>
        </w:tc>
      </w:tr>
    </w:tbl>
    <w:p w14:paraId="74333907" w14:textId="77777777" w:rsidR="001E41F3" w:rsidRDefault="001E41F3">
      <w:pPr>
        <w:pStyle w:val="CRCoverPage"/>
        <w:spacing w:after="0"/>
        <w:rPr>
          <w:noProof/>
          <w:sz w:val="8"/>
          <w:szCs w:val="8"/>
        </w:rPr>
      </w:pPr>
    </w:p>
    <w:p w14:paraId="6C1FBA7A" w14:textId="77777777" w:rsidR="001E41F3" w:rsidRDefault="001E41F3">
      <w:pPr>
        <w:rPr>
          <w:noProof/>
          <w:lang w:eastAsia="zh-CN"/>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41BAC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14:paraId="58B2BFFA" w14:textId="77777777" w:rsidR="003C2773" w:rsidRPr="009E0DE1" w:rsidRDefault="003C2773" w:rsidP="003C2773">
      <w:bookmarkStart w:id="15" w:name="_Toc114570519"/>
      <w:bookmarkStart w:id="16" w:name="_Toc106166903"/>
      <w:bookmarkStart w:id="17" w:name="_Toc20204633"/>
      <w:bookmarkStart w:id="18" w:name="_Toc27895339"/>
      <w:bookmarkStart w:id="19" w:name="_Toc36192442"/>
      <w:bookmarkStart w:id="20" w:name="_Toc45193545"/>
      <w:bookmarkStart w:id="21" w:name="_Toc47593177"/>
      <w:bookmarkStart w:id="22" w:name="_Toc51835264"/>
      <w:bookmarkStart w:id="23" w:name="_Toc59101090"/>
      <w:bookmarkStart w:id="24" w:name="_Toc106166906"/>
      <w:bookmarkEnd w:id="14"/>
    </w:p>
    <w:p w14:paraId="6829E6D7" w14:textId="77777777" w:rsidR="00183D34" w:rsidRDefault="00183D34" w:rsidP="00183D34">
      <w:pPr>
        <w:pStyle w:val="4"/>
        <w:rPr>
          <w:lang w:eastAsia="ko-KR"/>
        </w:rPr>
      </w:pPr>
      <w:r>
        <w:rPr>
          <w:lang w:eastAsia="zh-CN"/>
        </w:rPr>
        <w:t>7.2.1.3</w:t>
      </w:r>
      <w:r>
        <w:rPr>
          <w:lang w:eastAsia="zh-CN"/>
        </w:rPr>
        <w:tab/>
      </w:r>
      <w:r>
        <w:rPr>
          <w:lang w:eastAsia="ko-KR"/>
        </w:rPr>
        <w:t>Multicast session join and session establishment procedure</w:t>
      </w:r>
    </w:p>
    <w:p w14:paraId="2A89AA49" w14:textId="77777777" w:rsidR="00183D34" w:rsidRDefault="00183D34" w:rsidP="00183D34">
      <w:r>
        <w:t>The following steps are executed before the UE requests to join the MBS session:</w:t>
      </w:r>
    </w:p>
    <w:p w14:paraId="7E5686BC" w14:textId="77777777" w:rsidR="00183D34" w:rsidRDefault="00183D34" w:rsidP="00183D34">
      <w:pPr>
        <w:pStyle w:val="B1"/>
        <w:rPr>
          <w:lang w:eastAsia="ja-JP"/>
        </w:rPr>
      </w:pPr>
      <w:r>
        <w:rPr>
          <w:lang w:eastAsia="ja-JP"/>
        </w:rPr>
        <w:t>-</w:t>
      </w:r>
      <w:r>
        <w:rPr>
          <w:lang w:eastAsia="ja-JP"/>
        </w:rPr>
        <w:tab/>
        <w:t xml:space="preserve">The MBS Session </w:t>
      </w:r>
      <w:r>
        <w:t xml:space="preserve">may have </w:t>
      </w:r>
      <w:r>
        <w:rPr>
          <w:lang w:eastAsia="ja-JP"/>
        </w:rPr>
        <w:t xml:space="preserve">been </w:t>
      </w:r>
      <w:r>
        <w:t xml:space="preserve">created in the 5GC (see </w:t>
      </w:r>
      <w:r>
        <w:rPr>
          <w:lang w:eastAsia="zh-CN"/>
        </w:rPr>
        <w:t>clause</w:t>
      </w:r>
      <w:r>
        <w:rPr>
          <w:noProof/>
          <w:lang w:eastAsia="zh-CN"/>
        </w:rPr>
        <w:t> </w:t>
      </w:r>
      <w:r>
        <w:t>7.1.1 for details)</w:t>
      </w:r>
      <w:r>
        <w:rPr>
          <w:lang w:eastAsia="ja-JP"/>
        </w:rPr>
        <w:t>.</w:t>
      </w:r>
    </w:p>
    <w:p w14:paraId="587BE0CB" w14:textId="77777777" w:rsidR="00183D34" w:rsidRDefault="00183D34" w:rsidP="00183D34">
      <w:pPr>
        <w:pStyle w:val="B1"/>
        <w:rPr>
          <w:lang w:eastAsia="ja-JP"/>
        </w:rPr>
      </w:pPr>
      <w:r>
        <w:rPr>
          <w:lang w:eastAsia="ja-JP"/>
        </w:rPr>
        <w:t>-</w:t>
      </w:r>
      <w:r>
        <w:rPr>
          <w:lang w:eastAsia="ja-JP"/>
        </w:rPr>
        <w:tab/>
        <w:t>The UE registers in the PLMN or SNPN and may have established a PDU session that can be associated with multicast session(s).</w:t>
      </w:r>
    </w:p>
    <w:p w14:paraId="236BA763" w14:textId="77777777" w:rsidR="00183D34" w:rsidRDefault="00183D34" w:rsidP="00183D34">
      <w:pPr>
        <w:pStyle w:val="B1"/>
        <w:rPr>
          <w:lang w:eastAsia="ja-JP"/>
        </w:rPr>
      </w:pPr>
      <w:r>
        <w:rPr>
          <w:lang w:eastAsia="ja-JP"/>
        </w:rPr>
        <w:t>-</w:t>
      </w:r>
      <w:r>
        <w:rPr>
          <w:lang w:eastAsia="ja-JP"/>
        </w:rPr>
        <w:tab/>
        <w:t xml:space="preserve">The UE has known at least the MBS Session ID of a multicast group that the UE can join, e.g. via </w:t>
      </w:r>
      <w:r>
        <w:rPr>
          <w:lang w:eastAsia="zh-CN"/>
        </w:rPr>
        <w:t>service</w:t>
      </w:r>
      <w:r>
        <w:t xml:space="preserve"> </w:t>
      </w:r>
      <w:r>
        <w:rPr>
          <w:lang w:eastAsia="ja-JP"/>
        </w:rPr>
        <w:t>announcement.</w:t>
      </w:r>
    </w:p>
    <w:p w14:paraId="74013A0F" w14:textId="77777777" w:rsidR="00183D34" w:rsidRDefault="00183D34" w:rsidP="00183D34">
      <w:pPr>
        <w:pStyle w:val="TH"/>
        <w:rPr>
          <w:lang w:eastAsia="en-GB"/>
        </w:rPr>
      </w:pPr>
      <w:r>
        <w:rPr>
          <w:rFonts w:eastAsia="等线"/>
          <w:noProof/>
          <w:lang w:eastAsia="en-GB"/>
        </w:rPr>
        <w:object w:dxaOrig="9945" w:dyaOrig="11235" w14:anchorId="3B7DE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8.4pt;height:561.6pt" o:ole="">
            <v:imagedata r:id="rId23" o:title=""/>
          </v:shape>
          <o:OLEObject Type="Embed" ProgID="Visio.Drawing.15" ShapeID="_x0000_i1025" DrawAspect="Content" ObjectID="_1735592980" r:id="rId24"/>
        </w:object>
      </w:r>
    </w:p>
    <w:p w14:paraId="6E1D3B05" w14:textId="77777777" w:rsidR="00183D34" w:rsidRDefault="00183D34" w:rsidP="00183D34">
      <w:pPr>
        <w:pStyle w:val="TF"/>
      </w:pPr>
      <w:r>
        <w:t>Figure 7.2.1.3-1: PDU Session modification for UE joining Multicast MBS session</w:t>
      </w:r>
    </w:p>
    <w:p w14:paraId="726E2C78" w14:textId="77777777" w:rsidR="00183D34" w:rsidRDefault="00183D34" w:rsidP="00183D34">
      <w:pPr>
        <w:pStyle w:val="B1"/>
      </w:pPr>
      <w:r>
        <w:t>1.</w:t>
      </w:r>
      <w:r>
        <w:tab/>
        <w:t>To join a multicast group:</w:t>
      </w:r>
    </w:p>
    <w:p w14:paraId="07ACE8F7" w14:textId="77777777" w:rsidR="00183D34" w:rsidRDefault="00183D34" w:rsidP="00183D34">
      <w:pPr>
        <w:pStyle w:val="B2"/>
      </w:pPr>
      <w:r>
        <w:t>-</w:t>
      </w:r>
      <w:r>
        <w:tab/>
        <w:t xml:space="preserve">if there is an existing PDU session that can be used to send the UE join request for the multicast MBS Session, the UE sends a PDU Session Modification Request over that PDU session (i.e. associated PDU Session) which </w:t>
      </w:r>
      <w:r>
        <w:rPr>
          <w:rFonts w:eastAsia="等线"/>
        </w:rPr>
        <w:t xml:space="preserve">additionally </w:t>
      </w:r>
      <w:r>
        <w:t>contains one or several MBS Session ID(s) and join request. The MBS Session ID(s) indicate the multicast MBS session(s) that UE wants to join.</w:t>
      </w:r>
    </w:p>
    <w:p w14:paraId="0F71F877" w14:textId="77777777" w:rsidR="00183D34" w:rsidRDefault="00183D34" w:rsidP="00183D34">
      <w:pPr>
        <w:pStyle w:val="B2"/>
      </w:pPr>
      <w:r>
        <w:t>-</w:t>
      </w:r>
      <w:r>
        <w:tab/>
        <w:t xml:space="preserve">if the UE has no appropriate PDU session established with the DNN and S-NSSAI for the multicast MBS session, the UE joins the multicast MBS session by sending PDU Session Establishment Request for </w:t>
      </w:r>
      <w:r>
        <w:lastRenderedPageBreak/>
        <w:t>associated PDU session together with one or several MBS Session ID(s) and join request. In that case, before step 2, the network proceeds with establishment of the associated PDU session executing steps 4 to 10 of PDU Session Establishment procedure as specified in TS 23.502 [6] clause 4.3.2.2.</w:t>
      </w:r>
    </w:p>
    <w:p w14:paraId="2255B191" w14:textId="77777777" w:rsidR="00183D34" w:rsidRDefault="00183D34" w:rsidP="00183D34">
      <w:pPr>
        <w:pStyle w:val="B1"/>
      </w:pPr>
      <w:r>
        <w:t>2.</w:t>
      </w:r>
      <w:r>
        <w:tab/>
        <w:t>[Conditional] Based on the received MBS Session ID and join request, the SMF determines this is MBS Session join request.</w:t>
      </w:r>
    </w:p>
    <w:p w14:paraId="4C89D454" w14:textId="77777777" w:rsidR="00183D34" w:rsidRDefault="00183D34" w:rsidP="00183D34">
      <w:pPr>
        <w:pStyle w:val="B1"/>
      </w:pPr>
      <w:r>
        <w:tab/>
        <w:t>If SMF has no information about MBS Session Context for the indicated MBS Session ID(s), SMF</w:t>
      </w:r>
      <w:r>
        <w:rPr>
          <w:lang w:eastAsia="zh-CN"/>
        </w:rPr>
        <w:t xml:space="preserve"> discovers and selects an MB-SMF for the MBS Session via the NRF as described in clause</w:t>
      </w:r>
      <w:r>
        <w:t> </w:t>
      </w:r>
      <w:r>
        <w:rPr>
          <w:lang w:eastAsia="zh-CN"/>
        </w:rPr>
        <w:t>7</w:t>
      </w:r>
      <w:r>
        <w:t>.</w:t>
      </w:r>
      <w:r>
        <w:rPr>
          <w:lang w:eastAsia="zh-CN"/>
        </w:rPr>
        <w:t>1.2</w:t>
      </w:r>
      <w:r>
        <w:t>.</w:t>
      </w:r>
      <w:r>
        <w:rPr>
          <w:lang w:eastAsia="zh-CN"/>
        </w:rPr>
        <w:t xml:space="preserve"> If no MB-SMF is assigned for the MBS Session ID (i.e. the NRF provides empty MB-SMF profile), the SMF may select an MB-SMF and request it to configure the multicast MBS session or the SMF may reject the join request and respond to the UE with an appropriate cause value</w:t>
      </w:r>
      <w:r>
        <w:t>.</w:t>
      </w:r>
    </w:p>
    <w:p w14:paraId="5EA36D63" w14:textId="77777777" w:rsidR="00183D34" w:rsidRDefault="00183D34" w:rsidP="00183D34">
      <w:pPr>
        <w:pStyle w:val="NO"/>
      </w:pPr>
      <w:r>
        <w:t>NOTE 1:</w:t>
      </w:r>
      <w:r>
        <w:tab/>
        <w:t>Details about how the SMF selects an MB-SMF and requests it to configure the multicast MBS session are left to SMF implementation.</w:t>
      </w:r>
    </w:p>
    <w:p w14:paraId="3EA844C2" w14:textId="77777777" w:rsidR="00183D34" w:rsidRDefault="00183D34" w:rsidP="00183D34">
      <w:pPr>
        <w:pStyle w:val="B1"/>
      </w:pPr>
      <w:r>
        <w:t>3.</w:t>
      </w:r>
      <w:r>
        <w:tab/>
        <w:t xml:space="preserve">[Conditional] </w:t>
      </w:r>
      <w:proofErr w:type="gramStart"/>
      <w:r>
        <w:t>For</w:t>
      </w:r>
      <w:proofErr w:type="gramEnd"/>
      <w:r>
        <w:t xml:space="preserve"> each MBS session in step 1, if the SMF has not subscribed to the MBS Session Context, it invokes </w:t>
      </w:r>
      <w:proofErr w:type="spellStart"/>
      <w:r>
        <w:t>Nmbsmf_MBSSession_ContextStatusSubscribe</w:t>
      </w:r>
      <w:proofErr w:type="spellEnd"/>
      <w:r>
        <w:t xml:space="preserve"> request (MBS Session ID) towards the MB-SMF to subscribe to events notifications related to the multicast MBS session and to request information about the MBS Session Context. The MB-SMF responds with the information about the indicated multicast MBS session in </w:t>
      </w:r>
      <w:proofErr w:type="spellStart"/>
      <w:r>
        <w:t>Nmbsmf_MBSSession_ContextStatusSubscribe</w:t>
      </w:r>
      <w:proofErr w:type="spellEnd"/>
      <w:r>
        <w:t xml:space="preserve"> response (multicast </w:t>
      </w:r>
      <w:proofErr w:type="spellStart"/>
      <w:r>
        <w:t>QoS</w:t>
      </w:r>
      <w:proofErr w:type="spellEnd"/>
      <w:r>
        <w:t xml:space="preserve"> flow information (e.g. </w:t>
      </w:r>
      <w:proofErr w:type="spellStart"/>
      <w:r>
        <w:t>QoS</w:t>
      </w:r>
      <w:proofErr w:type="spellEnd"/>
      <w:r>
        <w:t xml:space="preserve"> profile(s) for the multicast MBS session), [start time], [session state (Active/Inactive)], [Any UE indication], [multicast DL tunnel info], [multicast session security context]).</w:t>
      </w:r>
    </w:p>
    <w:p w14:paraId="58629F7D" w14:textId="77777777" w:rsidR="00183D34" w:rsidRDefault="00183D34" w:rsidP="00183D34">
      <w:pPr>
        <w:pStyle w:val="B1"/>
      </w:pPr>
      <w:r>
        <w:tab/>
        <w:t xml:space="preserve">If it is the first time for the MB-SMF to receive </w:t>
      </w:r>
      <w:proofErr w:type="spellStart"/>
      <w:r>
        <w:t>Nmbsmf_MBSSession_ContextStatusSubscribe</w:t>
      </w:r>
      <w:proofErr w:type="spellEnd"/>
      <w:r>
        <w:t xml:space="preserv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5A8D7685" w14:textId="77777777" w:rsidR="00183D34" w:rsidRDefault="00183D34" w:rsidP="00183D34">
      <w:pPr>
        <w:pStyle w:val="NO"/>
      </w:pPr>
      <w:r>
        <w:t>NOTE 2:</w:t>
      </w:r>
      <w:r>
        <w:tab/>
        <w:t xml:space="preserve">The MB-SMF can answer the </w:t>
      </w:r>
      <w:proofErr w:type="spellStart"/>
      <w:r>
        <w:t>Nmbsmf_MBSSession_ContextStatusSubscribe</w:t>
      </w:r>
      <w:proofErr w:type="spellEnd"/>
      <w:r>
        <w:t xml:space="preserv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0008ACAE" w14:textId="6ADF2485" w:rsidR="00183D34" w:rsidRDefault="00183D34" w:rsidP="00183D34">
      <w:pPr>
        <w:pStyle w:val="B1"/>
      </w:pPr>
      <w:r>
        <w:t>4.</w:t>
      </w:r>
      <w:r>
        <w:tab/>
        <w:t>The SMF determines whether the user is authorized to join the Multicast MBS session taking into account the MBS subscription data received from the UDM and the Any UE indication if received from the MB-SMF. The SMF considers the UE as authorized to the Multicast MBS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w:t>
      </w:r>
      <w:ins w:id="25" w:author="Nokia r01" w:date="2023-01-16T13:22:00Z">
        <w:r w:rsidR="009C1634">
          <w:t xml:space="preserve"> The MBS subscription data from the UDM may also contain</w:t>
        </w:r>
        <w:commentRangeStart w:id="26"/>
        <w:r w:rsidR="009C1634">
          <w:t xml:space="preserve"> </w:t>
        </w:r>
      </w:ins>
      <w:ins w:id="27" w:author="Nokia r01" w:date="2023-01-16T13:23:00Z">
        <w:r w:rsidR="009C1634">
          <w:t>UE-level MBS assistance information</w:t>
        </w:r>
      </w:ins>
      <w:commentRangeEnd w:id="26"/>
      <w:r w:rsidR="00C617C7">
        <w:rPr>
          <w:rStyle w:val="ab"/>
        </w:rPr>
        <w:commentReference w:id="26"/>
      </w:r>
      <w:ins w:id="28" w:author="Nokia r01" w:date="2023-01-16T13:23:00Z">
        <w:r w:rsidR="009C1634">
          <w:t>.</w:t>
        </w:r>
      </w:ins>
      <w:ins w:id="29" w:author="Nokia r01" w:date="2023-01-16T13:22:00Z">
        <w:r w:rsidR="009C1634">
          <w:t xml:space="preserve"> </w:t>
        </w:r>
      </w:ins>
    </w:p>
    <w:p w14:paraId="67D532F3" w14:textId="57AA71C1" w:rsidR="00183D34" w:rsidRDefault="00183D34" w:rsidP="00183D34">
      <w:pPr>
        <w:pStyle w:val="B1"/>
      </w:pPr>
      <w:r>
        <w:t>5.</w:t>
      </w:r>
      <w:r>
        <w:tab/>
        <w:t xml:space="preserve">If the join request is accepted, the SMF responds to the AMF </w:t>
      </w:r>
      <w:r>
        <w:rPr>
          <w:lang w:eastAsia="ko-KR"/>
        </w:rPr>
        <w:t xml:space="preserve">through </w:t>
      </w:r>
      <w:proofErr w:type="spellStart"/>
      <w:r>
        <w:t>Nsmf_PDUSession_UpdateSMContext</w:t>
      </w:r>
      <w:proofErr w:type="spellEnd"/>
      <w:r>
        <w:t xml:space="preserve"> response (N2 SM information (PDU Session ID, MBS Session ID, </w:t>
      </w:r>
      <w:r>
        <w:rPr>
          <w:lang w:val="en-US"/>
        </w:rPr>
        <w:t>[</w:t>
      </w:r>
      <w:r>
        <w:t xml:space="preserve">updated PDU Session information], [mapping information between unicast </w:t>
      </w:r>
      <w:proofErr w:type="spellStart"/>
      <w:r>
        <w:t>QoS</w:t>
      </w:r>
      <w:proofErr w:type="spellEnd"/>
      <w:r>
        <w:t xml:space="preserve"> flow(s) and multicast </w:t>
      </w:r>
      <w:proofErr w:type="spellStart"/>
      <w:r>
        <w:t>QoS</w:t>
      </w:r>
      <w:proofErr w:type="spellEnd"/>
      <w:r>
        <w:t xml:space="preserve"> flow (s)]</w:t>
      </w:r>
      <w:ins w:id="30" w:author="Thomas Belling" w:date="2022-12-07T19:33:00Z">
        <w:r w:rsidR="001A759C">
          <w:t>, [</w:t>
        </w:r>
        <w:del w:id="31" w:author="Ericsson" w:date="2023-01-17T21:37:00Z">
          <w:r w:rsidR="001A759C" w:rsidRPr="00F51992" w:rsidDel="00F51992">
            <w:rPr>
              <w:highlight w:val="cyan"/>
            </w:rPr>
            <w:delText>indication that UE is preferred to be kept in</w:delText>
          </w:r>
        </w:del>
      </w:ins>
      <w:ins w:id="32" w:author="Thomas Belling" w:date="2022-12-07T19:58:00Z">
        <w:del w:id="33" w:author="Ericsson" w:date="2023-01-17T21:37:00Z">
          <w:r w:rsidR="00176113" w:rsidRPr="00F51992" w:rsidDel="00F51992">
            <w:rPr>
              <w:highlight w:val="cyan"/>
            </w:rPr>
            <w:delText xml:space="preserve"> RRC</w:delText>
          </w:r>
        </w:del>
      </w:ins>
      <w:ins w:id="34" w:author="Thomas Belling" w:date="2022-12-07T20:12:00Z">
        <w:del w:id="35" w:author="Ericsson" w:date="2023-01-17T21:37:00Z">
          <w:r w:rsidR="00FF37EA" w:rsidRPr="00F51992" w:rsidDel="00F51992">
            <w:rPr>
              <w:highlight w:val="cyan"/>
            </w:rPr>
            <w:delText>_CONNECTED</w:delText>
          </w:r>
        </w:del>
      </w:ins>
      <w:ins w:id="36" w:author="Thomas Belling" w:date="2022-12-07T19:58:00Z">
        <w:del w:id="37" w:author="Ericsson" w:date="2023-01-17T21:37:00Z">
          <w:r w:rsidR="00176113" w:rsidRPr="00F51992" w:rsidDel="00F51992">
            <w:rPr>
              <w:highlight w:val="cyan"/>
            </w:rPr>
            <w:delText xml:space="preserve"> state</w:delText>
          </w:r>
        </w:del>
      </w:ins>
      <w:ins w:id="38" w:author="Ericsson" w:date="2023-01-17T21:37:00Z">
        <w:r w:rsidR="00F51992" w:rsidRPr="00F51992">
          <w:rPr>
            <w:highlight w:val="cyan"/>
          </w:rPr>
          <w:t xml:space="preserve"> </w:t>
        </w:r>
        <w:del w:id="39" w:author="Qualcomm-HZ-154" w:date="2023-01-17T18:37:00Z">
          <w:r w:rsidR="00F51992" w:rsidRPr="00F51992" w:rsidDel="00BC160D">
            <w:rPr>
              <w:highlight w:val="cyan"/>
            </w:rPr>
            <w:delText xml:space="preserve">UE level </w:delText>
          </w:r>
        </w:del>
        <w:r w:rsidR="00F51992" w:rsidRPr="00F51992">
          <w:rPr>
            <w:highlight w:val="cyan"/>
          </w:rPr>
          <w:t>MBS Assistan</w:t>
        </w:r>
      </w:ins>
      <w:ins w:id="40" w:author="Qualcomm-HZ-154" w:date="2023-01-17T18:37:00Z">
        <w:r w:rsidR="00BC160D">
          <w:rPr>
            <w:highlight w:val="cyan"/>
          </w:rPr>
          <w:t>ce</w:t>
        </w:r>
      </w:ins>
      <w:ins w:id="41" w:author="Ericsson" w:date="2023-01-17T21:37:00Z">
        <w:r w:rsidR="00F51992" w:rsidRPr="00F51992">
          <w:rPr>
            <w:highlight w:val="cyan"/>
          </w:rPr>
          <w:t xml:space="preserve"> Information</w:t>
        </w:r>
      </w:ins>
      <w:ins w:id="42" w:author="Thomas Belling" w:date="2022-12-07T19:58:00Z">
        <w:r w:rsidR="00176113">
          <w:t>]</w:t>
        </w:r>
      </w:ins>
      <w:ins w:id="43" w:author="Thomas Belling" w:date="2022-12-07T19:33:00Z">
        <w:r w:rsidR="001A759C">
          <w:t xml:space="preserve"> </w:t>
        </w:r>
      </w:ins>
      <w:r>
        <w:t>), N1 SM container (PDU Session Modification Command, [multicast session security context])) to:</w:t>
      </w:r>
    </w:p>
    <w:p w14:paraId="791086C4" w14:textId="77777777" w:rsidR="00183D34" w:rsidRDefault="00183D34" w:rsidP="00183D34">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in the RAN already; and</w:t>
      </w:r>
    </w:p>
    <w:p w14:paraId="0A0F09AA" w14:textId="77777777" w:rsidR="00183D34" w:rsidRDefault="00183D34" w:rsidP="00183D34">
      <w:pPr>
        <w:pStyle w:val="B2"/>
      </w:pPr>
      <w:r>
        <w:t>-</w:t>
      </w:r>
      <w:r>
        <w:tab/>
        <w:t xml:space="preserve">inform </w:t>
      </w:r>
      <w:r>
        <w:rPr>
          <w:lang w:eastAsia="zh-CN"/>
        </w:rPr>
        <w:t xml:space="preserve">the NG-RAN </w:t>
      </w:r>
      <w:r>
        <w:t>about the relation</w:t>
      </w:r>
      <w:r>
        <w:rPr>
          <w:lang w:val="en-US"/>
        </w:rPr>
        <w:t xml:space="preserve"> </w:t>
      </w:r>
      <w:r>
        <w:t>between the Multicast MBS Session Context and the UE's PDU Session</w:t>
      </w:r>
      <w:r>
        <w:rPr>
          <w:lang w:val="en-US"/>
        </w:rPr>
        <w:t xml:space="preserve"> context by including the MBS Session ID and the mapping between the multicast </w:t>
      </w:r>
      <w:proofErr w:type="spellStart"/>
      <w:r>
        <w:rPr>
          <w:lang w:val="en-US"/>
        </w:rPr>
        <w:t>QoS</w:t>
      </w:r>
      <w:proofErr w:type="spellEnd"/>
      <w:r>
        <w:rPr>
          <w:lang w:val="en-US"/>
        </w:rPr>
        <w:t xml:space="preserve"> flow(s) and associated </w:t>
      </w:r>
      <w:proofErr w:type="spellStart"/>
      <w:r>
        <w:rPr>
          <w:lang w:val="en-US"/>
        </w:rPr>
        <w:t>QoS</w:t>
      </w:r>
      <w:proofErr w:type="spellEnd"/>
      <w:r>
        <w:rPr>
          <w:lang w:val="en-US"/>
        </w:rPr>
        <w:t xml:space="preserve"> flow(s).</w:t>
      </w:r>
    </w:p>
    <w:p w14:paraId="7DF266FE" w14:textId="77777777" w:rsidR="00183D34" w:rsidRDefault="00183D34" w:rsidP="00183D34">
      <w:pPr>
        <w:pStyle w:val="B1"/>
      </w:pPr>
      <w:r>
        <w:tab/>
        <w:t xml:space="preserve">Based on operator policy, the SMF may prepare for 5GC Individual MBS traffic delivery fall-back. The SMF maps the received </w:t>
      </w:r>
      <w:proofErr w:type="spellStart"/>
      <w:r>
        <w:t>QoS</w:t>
      </w:r>
      <w:proofErr w:type="spellEnd"/>
      <w:r>
        <w:t xml:space="preserve"> information of the multicast </w:t>
      </w:r>
      <w:proofErr w:type="spellStart"/>
      <w:r>
        <w:t>QoS</w:t>
      </w:r>
      <w:proofErr w:type="spellEnd"/>
      <w:r>
        <w:t xml:space="preserve"> Flow into PDU Session's unicast </w:t>
      </w:r>
      <w:proofErr w:type="spellStart"/>
      <w:r>
        <w:t>QoS</w:t>
      </w:r>
      <w:proofErr w:type="spellEnd"/>
      <w:r>
        <w:t xml:space="preserve"> Flow information, and includes the information of the </w:t>
      </w:r>
      <w:proofErr w:type="spellStart"/>
      <w:r>
        <w:t>QoS</w:t>
      </w:r>
      <w:proofErr w:type="spellEnd"/>
      <w:r>
        <w:t xml:space="preserve"> Flows and the mapping information about the </w:t>
      </w:r>
      <w:proofErr w:type="spellStart"/>
      <w:r>
        <w:t>QoS</w:t>
      </w:r>
      <w:proofErr w:type="spellEnd"/>
      <w:r>
        <w:t xml:space="preserve"> Flows (termed "associated </w:t>
      </w:r>
      <w:proofErr w:type="spellStart"/>
      <w:r>
        <w:t>QoS</w:t>
      </w:r>
      <w:proofErr w:type="spellEnd"/>
      <w:r>
        <w:t xml:space="preserve"> flow information") in the SM information sent to RAN. The SMF compares the QFIs of </w:t>
      </w:r>
      <w:r>
        <w:lastRenderedPageBreak/>
        <w:t xml:space="preserve">the multicast </w:t>
      </w:r>
      <w:proofErr w:type="spellStart"/>
      <w:r>
        <w:t>QoS</w:t>
      </w:r>
      <w:proofErr w:type="spellEnd"/>
      <w:r>
        <w:t xml:space="preserve"> Flows received from the MB-SMF with QFIs in use for the PDU Session and assigns unused QFIs to the PDU Session's unicast </w:t>
      </w:r>
      <w:proofErr w:type="spellStart"/>
      <w:r>
        <w:t>QoS</w:t>
      </w:r>
      <w:proofErr w:type="spellEnd"/>
      <w:r>
        <w:t xml:space="preserve"> Flows corresponding to multicast </w:t>
      </w:r>
      <w:proofErr w:type="spellStart"/>
      <w:r>
        <w:t>QoS</w:t>
      </w:r>
      <w:proofErr w:type="spellEnd"/>
      <w:r>
        <w:t xml:space="preserve"> Flows.</w:t>
      </w:r>
    </w:p>
    <w:p w14:paraId="57660CDE" w14:textId="77777777" w:rsidR="00183D34" w:rsidRDefault="00183D34" w:rsidP="00183D34">
      <w:pPr>
        <w:pStyle w:val="NO"/>
      </w:pPr>
      <w:r>
        <w:t>NOTE 3:</w:t>
      </w:r>
      <w:r>
        <w:tab/>
        <w:t>Detailed information included in N2 SM information will be aligned with by RAN WG3.</w:t>
      </w:r>
    </w:p>
    <w:p w14:paraId="01087E63" w14:textId="77777777" w:rsidR="00183D34" w:rsidRDefault="00183D34" w:rsidP="00183D34">
      <w:pPr>
        <w:pStyle w:val="NO"/>
      </w:pPr>
      <w:r>
        <w:t>NOTE 4:</w:t>
      </w:r>
      <w:r>
        <w:tab/>
        <w:t xml:space="preserve">The SMF uses the same </w:t>
      </w:r>
      <w:proofErr w:type="spellStart"/>
      <w:r>
        <w:t>QoS</w:t>
      </w:r>
      <w:proofErr w:type="spellEnd"/>
      <w:r>
        <w:t xml:space="preserve"> in the received MBS </w:t>
      </w:r>
      <w:proofErr w:type="spellStart"/>
      <w:r>
        <w:t>QoS</w:t>
      </w:r>
      <w:proofErr w:type="spellEnd"/>
      <w:r>
        <w:t xml:space="preserve"> Flow </w:t>
      </w:r>
      <w:proofErr w:type="spellStart"/>
      <w:r>
        <w:t>QoS</w:t>
      </w:r>
      <w:proofErr w:type="spellEnd"/>
      <w:r>
        <w:t xml:space="preserve"> information for the associated </w:t>
      </w:r>
      <w:proofErr w:type="spellStart"/>
      <w:r>
        <w:t>QoS</w:t>
      </w:r>
      <w:proofErr w:type="spellEnd"/>
      <w:r>
        <w:t xml:space="preserve"> Flow in the unicast PDU session.</w:t>
      </w:r>
    </w:p>
    <w:p w14:paraId="3DE5585C" w14:textId="77777777" w:rsidR="00183D34" w:rsidRDefault="00183D34" w:rsidP="00183D34">
      <w:pPr>
        <w:pStyle w:val="B1"/>
      </w:pPr>
      <w:r>
        <w:tab/>
        <w:t xml:space="preserve">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w:t>
      </w:r>
      <w:proofErr w:type="spellStart"/>
      <w:r>
        <w:t>QoS</w:t>
      </w:r>
      <w:proofErr w:type="spellEnd"/>
      <w:r>
        <w:t xml:space="preserve"> flow(s) and multicast </w:t>
      </w:r>
      <w:proofErr w:type="spellStart"/>
      <w:r>
        <w:t>QoS</w:t>
      </w:r>
      <w:proofErr w:type="spellEnd"/>
      <w:r>
        <w:t xml:space="preserve"> flow(s).</w:t>
      </w:r>
    </w:p>
    <w:p w14:paraId="46913383" w14:textId="70020590" w:rsidR="00C045E5" w:rsidRDefault="00183D34" w:rsidP="00C045E5">
      <w:pPr>
        <w:pStyle w:val="B1"/>
        <w:rPr>
          <w:ins w:id="44" w:author="Thomas Belling" w:date="2022-12-20T18:34:00Z"/>
        </w:rPr>
      </w:pPr>
      <w:r>
        <w:tab/>
        <w:t xml:space="preserve">If the join request is rejected, the SMF responds to the AMF through </w:t>
      </w:r>
      <w:proofErr w:type="spellStart"/>
      <w:r>
        <w:t>Nsmf_PDUSession_UpdateSMContext</w:t>
      </w:r>
      <w:proofErr w:type="spellEnd"/>
      <w:r>
        <w:t xml:space="preserve">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ins w:id="45" w:author="Thomas Belling" w:date="2022-12-20T18:34:00Z">
        <w:r w:rsidR="00C045E5" w:rsidRPr="00C045E5">
          <w:t xml:space="preserve"> </w:t>
        </w:r>
        <w:r w:rsidR="00C045E5">
          <w:t>.</w:t>
        </w:r>
      </w:ins>
    </w:p>
    <w:p w14:paraId="227B8456" w14:textId="645C9DB8" w:rsidR="00183D34" w:rsidRDefault="00C045E5" w:rsidP="00C045E5">
      <w:pPr>
        <w:pStyle w:val="B1"/>
      </w:pPr>
      <w:ins w:id="46" w:author="Thomas Belling" w:date="2022-12-20T18:34:00Z">
        <w:r>
          <w:tab/>
        </w:r>
      </w:ins>
      <w:ins w:id="47" w:author="Ericsson" w:date="2023-01-17T22:20:00Z">
        <w:r w:rsidR="00353AA9" w:rsidRPr="00353AA9">
          <w:rPr>
            <w:highlight w:val="cyan"/>
          </w:rPr>
          <w:t>The SMF may include</w:t>
        </w:r>
        <w:r w:rsidR="00353AA9">
          <w:t xml:space="preserve"> </w:t>
        </w:r>
      </w:ins>
      <w:ins w:id="48" w:author="Thomas Belling" w:date="2022-12-20T18:34:00Z">
        <w:del w:id="49" w:author="Qualcomm-HZ-154" w:date="2023-01-17T18:37:00Z">
          <w:r w:rsidDel="00BC160D">
            <w:delText xml:space="preserve">UE level </w:delText>
          </w:r>
        </w:del>
        <w:r>
          <w:t>MBS assistance information</w:t>
        </w:r>
      </w:ins>
      <w:ins w:id="50" w:author="Ericsson" w:date="2023-01-17T22:29:00Z">
        <w:r w:rsidR="00EA08B9">
          <w:t xml:space="preserve"> in N2 SM Information</w:t>
        </w:r>
      </w:ins>
      <w:ins w:id="51" w:author="Thomas Belling" w:date="2022-12-20T18:34:00Z">
        <w:r>
          <w:t xml:space="preserve"> </w:t>
        </w:r>
      </w:ins>
      <w:ins w:id="52" w:author="Ericsson" w:date="2023-01-17T22:22:00Z">
        <w:r w:rsidR="00FC17EB" w:rsidRPr="00FC17EB">
          <w:rPr>
            <w:highlight w:val="cyan"/>
          </w:rPr>
          <w:t xml:space="preserve">depending </w:t>
        </w:r>
      </w:ins>
      <w:ins w:id="53" w:author="Huawei-zfq02" w:date="2023-01-18T15:59:00Z">
        <w:r w:rsidR="00BC290A">
          <w:rPr>
            <w:highlight w:val="cyan"/>
          </w:rPr>
          <w:t xml:space="preserve">on </w:t>
        </w:r>
      </w:ins>
      <w:ins w:id="54" w:author="Ericsson" w:date="2023-01-17T22:22:00Z">
        <w:r w:rsidR="00FC17EB" w:rsidRPr="00FC17EB">
          <w:rPr>
            <w:highlight w:val="cyan"/>
          </w:rPr>
          <w:t xml:space="preserve">whether </w:t>
        </w:r>
      </w:ins>
      <w:ins w:id="55" w:author="Ericsson" w:date="2023-01-17T22:28:00Z">
        <w:r w:rsidR="00EA08B9">
          <w:rPr>
            <w:highlight w:val="cyan"/>
          </w:rPr>
          <w:t>the</w:t>
        </w:r>
      </w:ins>
      <w:ins w:id="56" w:author="Ericsson" w:date="2023-01-17T22:23:00Z">
        <w:r w:rsidR="00FC17EB" w:rsidRPr="00FC17EB">
          <w:rPr>
            <w:highlight w:val="cyan"/>
          </w:rPr>
          <w:t xml:space="preserve"> </w:t>
        </w:r>
      </w:ins>
      <w:commentRangeStart w:id="57"/>
      <w:ins w:id="58" w:author="Huawei-zfq02" w:date="2023-01-18T15:57:00Z">
        <w:r w:rsidR="00BC290A">
          <w:rPr>
            <w:highlight w:val="cyan"/>
          </w:rPr>
          <w:t>MBS</w:t>
        </w:r>
      </w:ins>
      <w:commentRangeEnd w:id="57"/>
      <w:ins w:id="59" w:author="Huawei-zfq02" w:date="2023-01-18T16:00:00Z">
        <w:r w:rsidR="00BC290A">
          <w:rPr>
            <w:rStyle w:val="ab"/>
          </w:rPr>
          <w:commentReference w:id="57"/>
        </w:r>
      </w:ins>
      <w:ins w:id="60" w:author="Huawei-zfq02" w:date="2023-01-18T15:57:00Z">
        <w:r w:rsidR="00BC290A">
          <w:rPr>
            <w:highlight w:val="cyan"/>
          </w:rPr>
          <w:t xml:space="preserve"> </w:t>
        </w:r>
      </w:ins>
      <w:ins w:id="61" w:author="Huawei-zfq02" w:date="2023-01-18T15:58:00Z">
        <w:r w:rsidR="00BC290A">
          <w:rPr>
            <w:highlight w:val="cyan"/>
          </w:rPr>
          <w:t xml:space="preserve">assistance </w:t>
        </w:r>
      </w:ins>
      <w:ins w:id="62" w:author="Ericsson" w:date="2023-01-17T22:23:00Z">
        <w:r w:rsidR="00FC17EB" w:rsidRPr="00FC17EB">
          <w:rPr>
            <w:highlight w:val="cyan"/>
          </w:rPr>
          <w:t xml:space="preserve">information </w:t>
        </w:r>
      </w:ins>
      <w:ins w:id="63" w:author="Nokia r01" w:date="2023-01-16T13:24:00Z">
        <w:del w:id="64" w:author="Huawei-zfq02" w:date="2023-01-18T16:00:00Z">
          <w:r w:rsidR="009C1634" w:rsidRPr="00FC17EB" w:rsidDel="00BC290A">
            <w:rPr>
              <w:highlight w:val="cyan"/>
            </w:rPr>
            <w:delText xml:space="preserve">in the MBS subscription data </w:delText>
          </w:r>
        </w:del>
        <w:r w:rsidR="009C1634" w:rsidRPr="00FC17EB">
          <w:rPr>
            <w:highlight w:val="cyan"/>
          </w:rPr>
          <w:t>obtained</w:t>
        </w:r>
        <w:r w:rsidR="009C1634">
          <w:t xml:space="preserve"> from the UDM </w:t>
        </w:r>
        <w:r w:rsidR="009C1634" w:rsidRPr="00D16D46">
          <w:rPr>
            <w:highlight w:val="green"/>
          </w:rPr>
          <w:t>is</w:t>
        </w:r>
      </w:ins>
      <w:ins w:id="65" w:author="Ericsson" w:date="2023-01-17T22:25:00Z">
        <w:r w:rsidR="00FC17EB" w:rsidRPr="00FC17EB">
          <w:t xml:space="preserve"> </w:t>
        </w:r>
        <w:r w:rsidR="00FC17EB">
          <w:t>available</w:t>
        </w:r>
      </w:ins>
      <w:ins w:id="66" w:author="Nokia r01" w:date="2023-01-16T13:24:00Z">
        <w:r w:rsidR="009C1634" w:rsidRPr="00D16D46">
          <w:rPr>
            <w:highlight w:val="green"/>
          </w:rPr>
          <w:t xml:space="preserve"> </w:t>
        </w:r>
      </w:ins>
      <w:ins w:id="67" w:author="Huawei-zfq01" w:date="2023-01-17T14:20:00Z">
        <w:r w:rsidR="00D16D46" w:rsidRPr="00D16D46">
          <w:rPr>
            <w:highlight w:val="green"/>
          </w:rPr>
          <w:t>in</w:t>
        </w:r>
        <w:r w:rsidR="00D16D46">
          <w:t xml:space="preserve"> </w:t>
        </w:r>
      </w:ins>
      <w:ins w:id="68" w:author="Nokia r01" w:date="2023-01-16T13:24:00Z">
        <w:r w:rsidR="009C1634">
          <w:t>step 4</w:t>
        </w:r>
      </w:ins>
      <w:ins w:id="69" w:author="Nokia r06" w:date="2023-01-18T16:06:00Z">
        <w:r w:rsidR="00EB2CE6">
          <w:t xml:space="preserve">. </w:t>
        </w:r>
      </w:ins>
      <w:ins w:id="70" w:author="Ericsson" w:date="2023-01-17T22:24:00Z">
        <w:del w:id="71" w:author="Nokia r06" w:date="2023-01-18T16:06:00Z">
          <w:r w:rsidR="00FC17EB" w:rsidDel="00EB2CE6">
            <w:delText xml:space="preserve"> </w:delText>
          </w:r>
        </w:del>
      </w:ins>
      <w:ins w:id="72" w:author="Nokia r01" w:date="2023-01-16T13:24:00Z">
        <w:del w:id="73" w:author="Nokia r06" w:date="2023-01-18T16:06:00Z">
          <w:r w:rsidR="009C1634" w:rsidDel="00EB2CE6">
            <w:delText xml:space="preserve"> </w:delText>
          </w:r>
        </w:del>
      </w:ins>
      <w:commentRangeStart w:id="74"/>
      <w:commentRangeStart w:id="75"/>
      <w:ins w:id="76" w:author="Ericsson" w:date="2023-01-17T22:28:00Z">
        <w:del w:id="77" w:author="Nokia r06" w:date="2023-01-18T16:06:00Z">
          <w:r w:rsidR="00EA08B9" w:rsidDel="00EB2CE6">
            <w:delText xml:space="preserve">and </w:delText>
          </w:r>
        </w:del>
      </w:ins>
      <w:ins w:id="78" w:author="Thomas Belling" w:date="2022-12-20T18:34:00Z">
        <w:del w:id="79" w:author="Nokia r06" w:date="2023-01-18T16:06:00Z">
          <w:r w:rsidDel="00EB2CE6">
            <w:delText xml:space="preserve">contains the </w:delText>
          </w:r>
        </w:del>
      </w:ins>
      <w:ins w:id="80" w:author="Ericsson" w:date="2023-01-17T22:28:00Z">
        <w:del w:id="81" w:author="Nokia r06" w:date="2023-01-18T16:06:00Z">
          <w:r w:rsidR="00EA08B9" w:rsidRPr="00EA08B9" w:rsidDel="00EB2CE6">
            <w:rPr>
              <w:highlight w:val="cyan"/>
            </w:rPr>
            <w:delText>ID of the</w:delText>
          </w:r>
          <w:r w:rsidR="00EA08B9" w:rsidDel="00EB2CE6">
            <w:delText xml:space="preserve"> </w:delText>
          </w:r>
        </w:del>
      </w:ins>
      <w:ins w:id="82" w:author="Thomas Belling" w:date="2022-12-20T18:34:00Z">
        <w:del w:id="83" w:author="Nokia r06" w:date="2023-01-18T16:06:00Z">
          <w:r w:rsidDel="00EB2CE6">
            <w:delText xml:space="preserve">MBS session </w:delText>
          </w:r>
        </w:del>
      </w:ins>
      <w:commentRangeEnd w:id="74"/>
      <w:del w:id="84" w:author="Nokia r06" w:date="2023-01-18T16:06:00Z">
        <w:r w:rsidR="0058711E" w:rsidDel="00EB2CE6">
          <w:rPr>
            <w:rStyle w:val="ab"/>
          </w:rPr>
          <w:commentReference w:id="74"/>
        </w:r>
        <w:commentRangeEnd w:id="75"/>
        <w:r w:rsidR="00BC290A" w:rsidDel="00EB2CE6">
          <w:rPr>
            <w:rStyle w:val="ab"/>
          </w:rPr>
          <w:commentReference w:id="75"/>
        </w:r>
      </w:del>
      <w:ins w:id="85" w:author="Ericsson" w:date="2023-01-17T22:28:00Z">
        <w:del w:id="86" w:author="Nokia r06" w:date="2023-01-18T16:06:00Z">
          <w:r w:rsidR="00EA08B9" w:rsidRPr="00EA08B9" w:rsidDel="00EB2CE6">
            <w:rPr>
              <w:highlight w:val="cyan"/>
            </w:rPr>
            <w:delText>that the</w:delText>
          </w:r>
          <w:r w:rsidR="00EA08B9" w:rsidDel="00EB2CE6">
            <w:delText xml:space="preserve"> </w:delText>
          </w:r>
        </w:del>
      </w:ins>
      <w:ins w:id="87" w:author="Huawei-zfq01" w:date="2023-01-17T14:20:00Z">
        <w:del w:id="88" w:author="Nokia r06" w:date="2023-01-18T16:06:00Z">
          <w:r w:rsidR="00A06395" w:rsidRPr="00A06395" w:rsidDel="00EB2CE6">
            <w:rPr>
              <w:highlight w:val="green"/>
            </w:rPr>
            <w:delText xml:space="preserve">UE </w:delText>
          </w:r>
        </w:del>
      </w:ins>
      <w:ins w:id="89" w:author="Ericsson" w:date="2023-01-17T22:28:00Z">
        <w:del w:id="90" w:author="Nokia r06" w:date="2023-01-18T16:06:00Z">
          <w:r w:rsidR="00EA08B9" w:rsidRPr="00EA08B9" w:rsidDel="00EB2CE6">
            <w:rPr>
              <w:highlight w:val="cyan"/>
            </w:rPr>
            <w:delText>join</w:delText>
          </w:r>
        </w:del>
      </w:ins>
      <w:ins w:id="91" w:author="Ericsson" w:date="2023-01-17T22:29:00Z">
        <w:del w:id="92" w:author="Nokia r06" w:date="2023-01-18T16:06:00Z">
          <w:r w:rsidR="00EA08B9" w:rsidDel="00EB2CE6">
            <w:delText>s</w:delText>
          </w:r>
        </w:del>
      </w:ins>
      <w:ins w:id="93" w:author="Thomas Belling" w:date="2022-12-20T18:34:00Z">
        <w:del w:id="94" w:author="Nokia r06" w:date="2023-01-18T16:06:00Z">
          <w:r w:rsidDel="00EB2CE6">
            <w:delText>.</w:delText>
          </w:r>
        </w:del>
      </w:ins>
      <w:ins w:id="95" w:author="Huawei-zfq02" w:date="2023-01-18T16:01:00Z">
        <w:del w:id="96" w:author="Nokia r06" w:date="2023-01-18T16:06:00Z">
          <w:r w:rsidR="00BC290A" w:rsidDel="00EB2CE6">
            <w:delText xml:space="preserve"> </w:delText>
          </w:r>
        </w:del>
        <w:bookmarkStart w:id="97" w:name="_Hlk124976735"/>
        <w:r w:rsidR="009A3FE5" w:rsidRPr="00BB312B">
          <w:rPr>
            <w:highlight w:val="green"/>
          </w:rPr>
          <w:t xml:space="preserve">The MBS assistance information sent to NG-RAN </w:t>
        </w:r>
      </w:ins>
      <w:ins w:id="98" w:author="zte-v2" w:date="2023-01-19T00:23:00Z">
        <w:r w:rsidR="00C93230" w:rsidRPr="00C93230">
          <w:rPr>
            <w:highlight w:val="yellow"/>
          </w:rPr>
          <w:t>as</w:t>
        </w:r>
      </w:ins>
      <w:ins w:id="99" w:author="zte-v2" w:date="2023-01-19T00:22:00Z">
        <w:r w:rsidR="00FC1996" w:rsidRPr="00C93230">
          <w:rPr>
            <w:highlight w:val="yellow"/>
          </w:rPr>
          <w:t xml:space="preserve"> described in clause 6.x</w:t>
        </w:r>
      </w:ins>
      <w:ins w:id="100" w:author="Huawei-zfq02" w:date="2023-01-18T16:01:00Z">
        <w:del w:id="101" w:author="zte-v2" w:date="2023-01-19T00:22:00Z">
          <w:r w:rsidR="009A3FE5" w:rsidRPr="00BB312B" w:rsidDel="00FC1996">
            <w:rPr>
              <w:highlight w:val="green"/>
            </w:rPr>
            <w:delText>is the</w:delText>
          </w:r>
        </w:del>
      </w:ins>
      <w:ins w:id="102" w:author="Ericsson r08" w:date="2023-01-18T22:13:00Z">
        <w:del w:id="103" w:author="zte-v2" w:date="2023-01-19T00:22:00Z">
          <w:r w:rsidR="009A3FE5" w:rsidDel="00FC1996">
            <w:rPr>
              <w:highlight w:val="green"/>
            </w:rPr>
            <w:delText xml:space="preserve"> </w:delText>
          </w:r>
          <w:r w:rsidR="009A3FE5" w:rsidRPr="00454255" w:rsidDel="00FC1996">
            <w:rPr>
              <w:highlight w:val="lightGray"/>
            </w:rPr>
            <w:delText>UE’s traffic pattern that indicate</w:delText>
          </w:r>
          <w:r w:rsidR="009A3FE5" w:rsidDel="00FC1996">
            <w:rPr>
              <w:highlight w:val="lightGray"/>
            </w:rPr>
            <w:delText xml:space="preserve"> </w:delText>
          </w:r>
        </w:del>
      </w:ins>
      <w:ins w:id="104" w:author="Huawei-zfq02" w:date="2023-01-18T16:01:00Z">
        <w:del w:id="105" w:author="zte-v2" w:date="2023-01-19T00:22:00Z">
          <w:r w:rsidR="009A3FE5" w:rsidRPr="00BB312B" w:rsidDel="00FC1996">
            <w:rPr>
              <w:highlight w:val="green"/>
            </w:rPr>
            <w:delText xml:space="preserve"> </w:delText>
          </w:r>
        </w:del>
      </w:ins>
      <w:ins w:id="106" w:author="Huawei-zfq02" w:date="2023-01-18T16:02:00Z">
        <w:del w:id="107" w:author="zte-v2" w:date="2023-01-19T00:22:00Z">
          <w:r w:rsidR="009A3FE5" w:rsidRPr="00BB312B" w:rsidDel="00FC1996">
            <w:rPr>
              <w:highlight w:val="green"/>
            </w:rPr>
            <w:delText>"Indication that</w:delText>
          </w:r>
        </w:del>
      </w:ins>
      <w:ins w:id="108" w:author="Ericsson r08" w:date="2023-01-18T22:13:00Z">
        <w:del w:id="109" w:author="zte-v2" w:date="2023-01-19T00:22:00Z">
          <w:r w:rsidR="009A3FE5" w:rsidDel="00FC1996">
            <w:rPr>
              <w:highlight w:val="green"/>
            </w:rPr>
            <w:delText xml:space="preserve">a </w:delText>
          </w:r>
        </w:del>
      </w:ins>
      <w:ins w:id="110" w:author="Huawei-zfq02" w:date="2023-01-18T16:02:00Z">
        <w:del w:id="111" w:author="zte-v2" w:date="2023-01-19T00:22:00Z">
          <w:r w:rsidR="009A3FE5" w:rsidRPr="00BB312B" w:rsidDel="00FC1996">
            <w:rPr>
              <w:highlight w:val="green"/>
            </w:rPr>
            <w:delText xml:space="preserve"> UE is preferred to be kept in RRC_CONNECTED state"</w:delText>
          </w:r>
        </w:del>
        <w:r w:rsidR="009A3FE5" w:rsidRPr="00BB312B">
          <w:rPr>
            <w:highlight w:val="green"/>
          </w:rPr>
          <w:t>.</w:t>
        </w:r>
      </w:ins>
      <w:bookmarkEnd w:id="97"/>
    </w:p>
    <w:p w14:paraId="77909E0C" w14:textId="77777777" w:rsidR="00183D34" w:rsidRDefault="00183D34" w:rsidP="00183D34">
      <w:pPr>
        <w:pStyle w:val="B1"/>
      </w:pPr>
      <w:r>
        <w:t>6.</w:t>
      </w:r>
      <w:r>
        <w:tab/>
        <w:t>The N2 message, which include</w:t>
      </w:r>
      <w:r>
        <w:rPr>
          <w:lang w:val="en-US"/>
        </w:rPr>
        <w:t>s</w:t>
      </w:r>
      <w:r>
        <w:t xml:space="preserve"> the MBS Session ID(s) the UE has joined and, if applicable, associated </w:t>
      </w:r>
      <w:proofErr w:type="spellStart"/>
      <w:r>
        <w:t>QoS</w:t>
      </w:r>
      <w:proofErr w:type="spellEnd"/>
      <w:r>
        <w:t xml:space="preserve"> Flow, is sent to the </w:t>
      </w:r>
      <w:r>
        <w:rPr>
          <w:lang w:eastAsia="zh-CN"/>
        </w:rPr>
        <w:t>NG-</w:t>
      </w:r>
      <w:r>
        <w:t>RAN.</w:t>
      </w:r>
    </w:p>
    <w:p w14:paraId="020C2527" w14:textId="77777777" w:rsidR="00183D34" w:rsidRDefault="00183D34" w:rsidP="00183D34">
      <w:pPr>
        <w:pStyle w:val="B1"/>
        <w:rPr>
          <w:lang w:val="en-US" w:eastAsia="zh-CN"/>
        </w:rPr>
      </w:pPr>
      <w:r>
        <w:rPr>
          <w:lang w:eastAsia="zh-CN"/>
        </w:rPr>
        <w:tab/>
        <w:t xml:space="preserve">If the MBS is supported by NG-RAN, 5GC Shared MBS traffic delivery is adopted. If the MBS is not supported by NG-RAN, </w:t>
      </w:r>
      <w:r>
        <w:rPr>
          <w:lang w:val="en-US" w:eastAsia="zh-CN"/>
        </w:rPr>
        <w:t xml:space="preserve">5GC Individual MBS traffic delivery </w:t>
      </w:r>
      <w:r>
        <w:rPr>
          <w:lang w:eastAsia="zh-CN"/>
        </w:rPr>
        <w:t xml:space="preserve">is used if the PDU Session's unicast </w:t>
      </w:r>
      <w:proofErr w:type="spellStart"/>
      <w:r>
        <w:rPr>
          <w:lang w:eastAsia="zh-CN"/>
        </w:rPr>
        <w:t>QoS</w:t>
      </w:r>
      <w:proofErr w:type="spellEnd"/>
      <w:r>
        <w:rPr>
          <w:lang w:eastAsia="zh-CN"/>
        </w:rPr>
        <w:t xml:space="preserve"> Flow include </w:t>
      </w:r>
      <w:proofErr w:type="spellStart"/>
      <w:r>
        <w:rPr>
          <w:lang w:eastAsia="zh-CN"/>
        </w:rPr>
        <w:t>QoS</w:t>
      </w:r>
      <w:proofErr w:type="spellEnd"/>
      <w:r>
        <w:rPr>
          <w:lang w:eastAsia="zh-CN"/>
        </w:rPr>
        <w:t xml:space="preserve"> Flows for the multicast session.</w:t>
      </w:r>
    </w:p>
    <w:p w14:paraId="26FA0723" w14:textId="77777777" w:rsidR="00183D34" w:rsidRDefault="00183D34" w:rsidP="00183D34">
      <w:pPr>
        <w:pStyle w:val="B1"/>
        <w:rPr>
          <w:lang w:eastAsia="ja-JP"/>
        </w:rPr>
      </w:pPr>
      <w:r>
        <w:tab/>
        <w:t>If the NG-RAN supports MBS</w:t>
      </w:r>
      <w:r>
        <w:rPr>
          <w:lang w:eastAsia="zh-CN"/>
        </w:rPr>
        <w:t>, t</w:t>
      </w:r>
      <w:r>
        <w:t xml:space="preserve">he NG-RAN uses the MBS Session ID to determine that the PDU Session </w:t>
      </w:r>
      <w:r>
        <w:rPr>
          <w:rFonts w:eastAsia="等线"/>
        </w:rPr>
        <w:t xml:space="preserve">identified by the PDU Session ID is associated with </w:t>
      </w:r>
      <w:r>
        <w:t>the indicated multicast MBS session.</w:t>
      </w:r>
    </w:p>
    <w:p w14:paraId="60F08582" w14:textId="77777777" w:rsidR="00183D34" w:rsidRDefault="00183D34" w:rsidP="00183D34">
      <w:pPr>
        <w:pStyle w:val="B1"/>
        <w:rPr>
          <w:rFonts w:eastAsia="宋体"/>
          <w:lang w:val="en-US" w:eastAsia="zh-CN"/>
        </w:rPr>
      </w:pPr>
      <w:r>
        <w:rPr>
          <w:rFonts w:eastAsia="宋体"/>
          <w:lang w:eastAsia="zh-CN"/>
        </w:rPr>
        <w:tab/>
        <w:t xml:space="preserve">If the NG-RAN supports MBS, the associated unicast </w:t>
      </w:r>
      <w:proofErr w:type="spellStart"/>
      <w:r>
        <w:rPr>
          <w:rFonts w:eastAsia="宋体"/>
          <w:lang w:eastAsia="zh-CN"/>
        </w:rPr>
        <w:t>Qo</w:t>
      </w:r>
      <w:proofErr w:type="spellEnd"/>
      <w:r>
        <w:rPr>
          <w:rFonts w:eastAsia="宋体"/>
          <w:lang w:val="en-US" w:eastAsia="zh-CN"/>
        </w:rPr>
        <w:t xml:space="preserve">S flow information, if provided, is not used to allocate the radio resource and CN resource for corresponding </w:t>
      </w:r>
      <w:proofErr w:type="spellStart"/>
      <w:r>
        <w:rPr>
          <w:rFonts w:eastAsia="宋体"/>
          <w:lang w:val="en-US" w:eastAsia="zh-CN"/>
        </w:rPr>
        <w:t>QoS</w:t>
      </w:r>
      <w:proofErr w:type="spellEnd"/>
      <w:r>
        <w:rPr>
          <w:rFonts w:eastAsia="宋体"/>
          <w:lang w:val="en-US" w:eastAsia="zh-CN"/>
        </w:rPr>
        <w:t xml:space="preserve"> flows.</w:t>
      </w:r>
    </w:p>
    <w:p w14:paraId="063EBB20" w14:textId="77777777" w:rsidR="00183D34" w:rsidRDefault="00183D34" w:rsidP="00183D34">
      <w:pPr>
        <w:pStyle w:val="NO"/>
        <w:rPr>
          <w:rFonts w:eastAsia="Times New Roman"/>
          <w:lang w:eastAsia="en-GB"/>
        </w:rPr>
      </w:pPr>
      <w:r>
        <w:t>NOTE 6:</w:t>
      </w:r>
      <w:r>
        <w:tab/>
        <w:t>UE join request via PDU Session signalling will fail if NG-RAN rejects the PDU Session Resource setup request (e.g. due to the number of UEs reaching a limit).</w:t>
      </w:r>
    </w:p>
    <w:p w14:paraId="2F9D6782" w14:textId="77777777" w:rsidR="00183D34" w:rsidRDefault="00183D34" w:rsidP="00183D34">
      <w:pPr>
        <w:pStyle w:val="B1"/>
        <w:rPr>
          <w:lang w:val="en-US" w:eastAsia="zh-CN"/>
        </w:rPr>
      </w:pPr>
      <w:r>
        <w:rPr>
          <w:lang w:val="en-US" w:eastAsia="zh-CN"/>
        </w:rPr>
        <w:t>7.</w:t>
      </w:r>
      <w:r>
        <w:rPr>
          <w:lang w:val="en-US" w:eastAsia="zh-CN"/>
        </w:rPr>
        <w:tab/>
        <w:t>[Conditional] If shared tunnel has not been established for the multicast MBS session</w:t>
      </w:r>
      <w:r>
        <w:t xml:space="preserve"> towards the NG-RAN node, the procedures in clause 7.2.1.4 for the establishment of shared delivery toward NG-RAN node are executed.</w:t>
      </w:r>
      <w:r>
        <w:rPr>
          <w:lang w:val="en-US" w:eastAsia="zh-CN"/>
        </w:rPr>
        <w:t xml:space="preserve"> This step is executed separately for each multicast MBS session.</w:t>
      </w:r>
    </w:p>
    <w:p w14:paraId="4498B87F" w14:textId="77777777" w:rsidR="00183D34" w:rsidRDefault="00183D34" w:rsidP="00183D34">
      <w:pPr>
        <w:pStyle w:val="B1"/>
        <w:rPr>
          <w:lang w:eastAsia="en-GB"/>
        </w:rPr>
      </w:pPr>
      <w:r>
        <w:t>7a.</w:t>
      </w:r>
      <w:r>
        <w:tab/>
      </w:r>
      <w:proofErr w:type="gramStart"/>
      <w:r>
        <w:t>If</w:t>
      </w:r>
      <w:proofErr w:type="gramEnd"/>
      <w:r>
        <w:t xml:space="preserve"> the MBS Session is active, the NG-RAN configures radio resources for MBS session.</w:t>
      </w:r>
    </w:p>
    <w:p w14:paraId="31EACAE9" w14:textId="77777777" w:rsidR="00183D34" w:rsidRDefault="00183D34" w:rsidP="00183D34">
      <w:pPr>
        <w:pStyle w:val="B1"/>
        <w:rPr>
          <w:lang w:eastAsia="zh-CN"/>
        </w:rPr>
      </w:pPr>
      <w:r>
        <w:t>8.</w:t>
      </w:r>
      <w:r>
        <w:rPr>
          <w:lang w:eastAsia="zh-CN"/>
        </w:rPr>
        <w:tab/>
      </w:r>
      <w:r>
        <w:t xml:space="preserve">If the MBS Session is active, the NG-RAN node </w:t>
      </w:r>
      <w:r>
        <w:rPr>
          <w:lang w:eastAsia="zh-CN"/>
        </w:rPr>
        <w:t>performs</w:t>
      </w:r>
      <w:r>
        <w:t xml:space="preserve"> </w:t>
      </w:r>
      <w:proofErr w:type="gramStart"/>
      <w:r>
        <w:t>AN</w:t>
      </w:r>
      <w:proofErr w:type="gramEnd"/>
      <w:r>
        <w:t xml:space="preserve"> specific signalling exchange with the UE </w:t>
      </w:r>
      <w:r>
        <w:rPr>
          <w:lang w:eastAsia="zh-CN"/>
        </w:rPr>
        <w:t>to configure the UE with radio resources for the multicast MBS session</w:t>
      </w:r>
      <w:r>
        <w:t xml:space="preserve">. </w:t>
      </w:r>
      <w:r>
        <w:rPr>
          <w:lang w:eastAsia="zh-CN"/>
        </w:rPr>
        <w:t xml:space="preserve">If the NG-RAN does not support MBS and the MBS Session is active, radio resources are reconfigured for unicast transmission of the MBS data over the associated PDU session. </w:t>
      </w:r>
      <w:r>
        <w:t xml:space="preserve">As part of the </w:t>
      </w:r>
      <w:proofErr w:type="gramStart"/>
      <w:r>
        <w:t>AN</w:t>
      </w:r>
      <w:proofErr w:type="gramEnd"/>
      <w:r>
        <w:t xml:space="preserve"> specific signalling exchange, the N1 SM container (PDU Session Modification Command)</w:t>
      </w:r>
      <w:r>
        <w:rPr>
          <w:lang w:eastAsia="zh-CN"/>
        </w:rPr>
        <w:t xml:space="preserve"> </w:t>
      </w:r>
      <w:r>
        <w:t>is provided to the UE.</w:t>
      </w:r>
    </w:p>
    <w:p w14:paraId="17772044" w14:textId="77777777" w:rsidR="00183D34" w:rsidRDefault="00183D34" w:rsidP="00183D34">
      <w:pPr>
        <w:pStyle w:val="B1"/>
        <w:rPr>
          <w:lang w:eastAsia="en-GB"/>
        </w:rPr>
      </w:pPr>
      <w:r>
        <w:t>9.</w:t>
      </w:r>
      <w:r>
        <w:tab/>
        <w:t>The NG-RAN node sends the PDU session modification response.</w:t>
      </w:r>
    </w:p>
    <w:p w14:paraId="501D9F74" w14:textId="77777777" w:rsidR="00183D34" w:rsidRDefault="00183D34" w:rsidP="00183D34">
      <w:pPr>
        <w:pStyle w:val="B1"/>
      </w:pPr>
      <w:r>
        <w:tab/>
        <w:t xml:space="preserve">If the MBS is </w:t>
      </w:r>
      <w:r>
        <w:rPr>
          <w:lang w:eastAsia="zh-CN"/>
        </w:rPr>
        <w:t xml:space="preserve">not </w:t>
      </w:r>
      <w:r>
        <w:t xml:space="preserve">supported by NG-RAN, the accepted unicast </w:t>
      </w:r>
      <w:proofErr w:type="spellStart"/>
      <w:r>
        <w:t>QoS</w:t>
      </w:r>
      <w:proofErr w:type="spellEnd"/>
      <w:r>
        <w:t xml:space="preserve"> flow is included in the N2 SM information. If the MBS is supported by NG-RAN, the N2 SM information further includes the indication of supporting MBS</w:t>
      </w:r>
      <w:r>
        <w:rPr>
          <w:rFonts w:eastAsia="等线"/>
        </w:rPr>
        <w:t>.</w:t>
      </w:r>
    </w:p>
    <w:p w14:paraId="1B7AFB50" w14:textId="77777777" w:rsidR="00183D34" w:rsidRDefault="00183D34" w:rsidP="00183D34">
      <w:pPr>
        <w:pStyle w:val="B1"/>
      </w:pPr>
      <w:r>
        <w:t>10.</w:t>
      </w:r>
      <w:r>
        <w:tab/>
        <w:t xml:space="preserve">The AMF invokes </w:t>
      </w:r>
      <w:proofErr w:type="spellStart"/>
      <w:r>
        <w:t>Nsmf_PDUSession_UpdateSMContext</w:t>
      </w:r>
      <w:proofErr w:type="spellEnd"/>
      <w:r>
        <w:t xml:space="preserve"> request ([N2 SM information]) to the SMF.</w:t>
      </w:r>
    </w:p>
    <w:p w14:paraId="5807DB31" w14:textId="77777777" w:rsidR="00183D34" w:rsidRDefault="00183D34" w:rsidP="00183D34">
      <w:pPr>
        <w:pStyle w:val="B1"/>
      </w:pPr>
      <w:r>
        <w:tab/>
        <w:t>Per the indication of whether the NG-RAN supports MBS, the SMF determines whether 5GC Individual MBS traffic delivery is used for multicast data transmission.</w:t>
      </w:r>
    </w:p>
    <w:p w14:paraId="4070CA4E" w14:textId="77777777" w:rsidR="00183D34" w:rsidRDefault="00183D34" w:rsidP="00183D34">
      <w:pPr>
        <w:pStyle w:val="NO"/>
      </w:pPr>
      <w:r>
        <w:t>NOTE 8:</w:t>
      </w:r>
      <w:r>
        <w:tab/>
        <w:t>If the shared tunnel is used, no interaction with UPF is needed for the indicated multicast MBS session</w:t>
      </w:r>
    </w:p>
    <w:p w14:paraId="420DF491" w14:textId="77777777" w:rsidR="00183D34" w:rsidRDefault="00183D34" w:rsidP="00183D34">
      <w:pPr>
        <w:rPr>
          <w:lang w:val="en-US" w:eastAsia="zh-CN"/>
        </w:rPr>
      </w:pPr>
      <w:r>
        <w:rPr>
          <w:lang w:eastAsia="zh-CN"/>
        </w:rPr>
        <w:lastRenderedPageBreak/>
        <w:t xml:space="preserve">[Conditional] </w:t>
      </w:r>
      <w:r>
        <w:rPr>
          <w:lang w:val="en-US" w:eastAsia="zh-CN"/>
        </w:rPr>
        <w:t xml:space="preserve">This step is used for 5GC Individual MBS traffic delivery, if the related NG-RAN does not support MBS. If a shared tunnel between the UPF (PSA) and MB-UPF for 5GC Individual </w:t>
      </w:r>
      <w:r>
        <w:rPr>
          <w:rFonts w:eastAsia="等线"/>
          <w:lang w:val="en-US" w:eastAsia="zh-CN"/>
        </w:rPr>
        <w:t>MBS traffic</w:t>
      </w:r>
      <w:r>
        <w:rPr>
          <w:lang w:val="en-US" w:eastAsia="zh-CN"/>
        </w:rPr>
        <w:t xml:space="preserve"> delivery has not yet been established by the SMF for the multicast MBS session, steps 11a to 11d are executed. Step 11e is executed irrespective of that.</w:t>
      </w:r>
    </w:p>
    <w:p w14:paraId="2C6C3D89" w14:textId="77777777" w:rsidR="00183D34" w:rsidRDefault="00183D34" w:rsidP="00183D34">
      <w:pPr>
        <w:pStyle w:val="B1"/>
        <w:rPr>
          <w:lang w:eastAsia="en-GB"/>
        </w:rPr>
      </w:pPr>
      <w:r>
        <w:t>11a.</w:t>
      </w:r>
      <w:r>
        <w:tab/>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4F8188F6" w14:textId="77777777" w:rsidR="00183D34" w:rsidRDefault="00183D34" w:rsidP="00183D34">
      <w:pPr>
        <w:pStyle w:val="B1"/>
      </w:pPr>
      <w:r>
        <w:tab/>
        <w:t>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The DL tunnel info includes the downlink tunnel ID and the UPF address.</w:t>
      </w:r>
    </w:p>
    <w:p w14:paraId="09B679D7" w14:textId="26B9F24D" w:rsidR="00176113" w:rsidRDefault="00183D34" w:rsidP="00183D34">
      <w:pPr>
        <w:pStyle w:val="B1"/>
      </w:pPr>
      <w:r>
        <w:tab/>
        <w:t>If the UPF determines to use multicast transport over N19mb, the UPF joins the multicast distribution if the SMF request is the first one for the MBS Session in the UPF. Steps 11b to 11d are skipped.</w:t>
      </w:r>
    </w:p>
    <w:p w14:paraId="623673C3" w14:textId="77777777" w:rsidR="00183D34" w:rsidRDefault="00183D34" w:rsidP="00183D34">
      <w:pPr>
        <w:pStyle w:val="B1"/>
      </w:pPr>
      <w:r>
        <w:t>11b.</w:t>
      </w:r>
      <w:r>
        <w:tab/>
      </w:r>
      <w:proofErr w:type="gramStart"/>
      <w:r>
        <w:t>If</w:t>
      </w:r>
      <w:proofErr w:type="gramEnd"/>
      <w:r>
        <w:t xml:space="preserve"> the UPF indicates the DL N19mb Tunnel is newly allocated, the SMF invokes </w:t>
      </w:r>
      <w:proofErr w:type="spellStart"/>
      <w:r>
        <w:t>Nmbsmf_MBSSession_ContextUpdate</w:t>
      </w:r>
      <w:proofErr w:type="spellEnd"/>
      <w:r>
        <w:t xml:space="preserve"> request (MBS Session ID, [DL tunnel info]) towards the MB-SMF for establishing</w:t>
      </w:r>
      <w:r>
        <w:rPr>
          <w:lang w:val="en-US"/>
        </w:rPr>
        <w:t xml:space="preserve"> </w:t>
      </w:r>
      <w:r>
        <w:t>the multicast MBS session transport between MB-UPF and UPF.</w:t>
      </w:r>
    </w:p>
    <w:p w14:paraId="5E03EC2F" w14:textId="77777777" w:rsidR="00183D34" w:rsidRDefault="00183D34" w:rsidP="00183D34">
      <w:pPr>
        <w:pStyle w:val="B1"/>
      </w:pPr>
      <w:r>
        <w:t>11c.</w:t>
      </w:r>
      <w:r>
        <w:tab/>
      </w:r>
      <w:proofErr w:type="gramStart"/>
      <w:r>
        <w:rPr>
          <w:lang w:eastAsia="zh-CN"/>
        </w:rPr>
        <w:t>If</w:t>
      </w:r>
      <w:proofErr w:type="gramEnd"/>
      <w:r>
        <w:rPr>
          <w:lang w:eastAsia="zh-CN"/>
        </w:rPr>
        <w:t xml:space="preserve"> the DL tunnel info of the UPF is received, the </w:t>
      </w:r>
      <w:r>
        <w:t>MB-SMF configures the MB-UPF to transmit the multicast MBS session data towards UPF using the possibly received downlink tunnel ID.</w:t>
      </w:r>
    </w:p>
    <w:p w14:paraId="5788B9F0" w14:textId="77777777" w:rsidR="00183D34" w:rsidRDefault="00183D34" w:rsidP="00183D34">
      <w:pPr>
        <w:pStyle w:val="B1"/>
      </w:pPr>
      <w:r>
        <w:t>11d.</w:t>
      </w:r>
      <w:r>
        <w:tab/>
        <w:t xml:space="preserve">The MB-SMF responds to the SMF through </w:t>
      </w:r>
      <w:proofErr w:type="spellStart"/>
      <w:r>
        <w:t>Nmbsmf_MBSSession_ContextUpdate</w:t>
      </w:r>
      <w:proofErr w:type="spellEnd"/>
      <w:r>
        <w:t xml:space="preserve"> response (MBS Session ID, </w:t>
      </w:r>
      <w:r>
        <w:rPr>
          <w:lang w:eastAsia="zh-CN"/>
        </w:rPr>
        <w:t xml:space="preserve">[multicast </w:t>
      </w:r>
      <w:r>
        <w:t>DL tunnel info</w:t>
      </w:r>
      <w:r>
        <w:rPr>
          <w:lang w:eastAsia="zh-CN"/>
        </w:rPr>
        <w:t>]</w:t>
      </w:r>
      <w:r>
        <w:t xml:space="preserve">). </w:t>
      </w:r>
      <w:r>
        <w:rPr>
          <w:lang w:eastAsia="zh-CN"/>
        </w:rPr>
        <w:t>If the UPF DL tunnel info for unicast transport is not received</w:t>
      </w:r>
      <w:r>
        <w:t xml:space="preserve"> </w:t>
      </w:r>
      <w:r>
        <w:rPr>
          <w:lang w:eastAsia="zh-CN"/>
        </w:rPr>
        <w:t>by the MB-SMF,</w:t>
      </w:r>
      <w:r>
        <w:t xml:space="preserve"> multicast transport between MB-UPF and UPF</w:t>
      </w:r>
      <w:r>
        <w:rPr>
          <w:rFonts w:eastAsia="等线"/>
        </w:rPr>
        <w:t xml:space="preserve"> is to be used</w:t>
      </w:r>
      <w:r>
        <w:t xml:space="preserve">, and the MB-SMF includes the downlink tunnel information </w:t>
      </w:r>
      <w:r>
        <w:rPr>
          <w:lang w:eastAsia="zh-CN"/>
        </w:rPr>
        <w:t xml:space="preserve">with </w:t>
      </w:r>
      <w:r>
        <w:t>the low layer transport multicast address for the multicast MBS session.</w:t>
      </w:r>
    </w:p>
    <w:p w14:paraId="3352177C" w14:textId="77777777" w:rsidR="00183D34" w:rsidRDefault="00183D34" w:rsidP="00183D34">
      <w:pPr>
        <w:pStyle w:val="B1"/>
      </w:pPr>
      <w:r>
        <w:t>11e.</w:t>
      </w:r>
      <w:r>
        <w:tab/>
        <w:t>The SMF configures the UPF to forward the received multicast MBS session data within the PDU session. (This step may be combined with step 11a).</w:t>
      </w:r>
    </w:p>
    <w:p w14:paraId="6F5BCE14" w14:textId="77777777" w:rsidR="00183D34" w:rsidRDefault="00183D34" w:rsidP="00183D34">
      <w:pPr>
        <w:pStyle w:val="B1"/>
      </w:pPr>
      <w:r>
        <w:t>12.</w:t>
      </w:r>
      <w:r>
        <w:tab/>
        <w:t xml:space="preserve">The SMF responds to the AMF with </w:t>
      </w:r>
      <w:proofErr w:type="spellStart"/>
      <w:r>
        <w:t>Nsmf_PDUSession_UpdateSMContext</w:t>
      </w:r>
      <w:proofErr w:type="spellEnd"/>
      <w:r>
        <w:t xml:space="preserve"> response message.</w:t>
      </w:r>
    </w:p>
    <w:p w14:paraId="2FFDD3E5" w14:textId="77777777" w:rsidR="00183D34" w:rsidRDefault="00183D34" w:rsidP="00183D34">
      <w:pPr>
        <w:pStyle w:val="B1"/>
      </w:pPr>
      <w:r>
        <w:t>13.</w:t>
      </w:r>
      <w:r>
        <w:tab/>
        <w:t>The MB-UPF receives multicast PDUs, either directly from the content provider or via the MBSTF that can manipulate the data.</w:t>
      </w:r>
    </w:p>
    <w:p w14:paraId="37B6D122" w14:textId="77777777" w:rsidR="00183D34" w:rsidRDefault="00183D34" w:rsidP="00183D34">
      <w:pPr>
        <w:rPr>
          <w:lang w:val="en-US"/>
        </w:rPr>
      </w:pPr>
      <w:r>
        <w:t>Steps 14 to 16 are for 5GC Shared MBS traffic delivery:</w:t>
      </w:r>
    </w:p>
    <w:p w14:paraId="7B81D020" w14:textId="77777777" w:rsidR="00183D34" w:rsidRDefault="00183D34" w:rsidP="00183D34">
      <w:pPr>
        <w:pStyle w:val="B1"/>
      </w:pPr>
      <w:r>
        <w:t>14.</w:t>
      </w:r>
      <w:r>
        <w:tab/>
        <w:t>The MB-UPF sends multicast PDUs in the N3</w:t>
      </w:r>
      <w:r>
        <w:rPr>
          <w:lang w:eastAsia="zh-CN"/>
        </w:rPr>
        <w:t>mb</w:t>
      </w:r>
      <w:r>
        <w:t xml:space="preserve"> tunnel associated to the multicast MBS session to the NG-RAN. There is only one tunnel per multicast MBS session per MBS service area and NG-RAN node, i.e. all </w:t>
      </w:r>
      <w:r>
        <w:rPr>
          <w:lang w:eastAsia="zh-CN"/>
        </w:rPr>
        <w:t>the UEs which have joined the multicast MBS session via the NG-RAN node</w:t>
      </w:r>
      <w:r>
        <w:t xml:space="preserve"> share this tunnel</w:t>
      </w:r>
      <w:r>
        <w:rPr>
          <w:lang w:eastAsia="zh-CN"/>
        </w:rPr>
        <w:t xml:space="preserve"> for reception of the multicast MBS session data</w:t>
      </w:r>
      <w:r>
        <w:t>.</w:t>
      </w:r>
    </w:p>
    <w:p w14:paraId="3E1A6678" w14:textId="77777777" w:rsidR="00183D34" w:rsidRDefault="00183D34" w:rsidP="00183D34">
      <w:pPr>
        <w:pStyle w:val="B1"/>
      </w:pPr>
      <w:r>
        <w:t>15.</w:t>
      </w:r>
      <w:r>
        <w:tab/>
        <w:t>Void.</w:t>
      </w:r>
    </w:p>
    <w:p w14:paraId="15D9D367" w14:textId="3052546E" w:rsidR="00183D34" w:rsidRPr="005554CE" w:rsidRDefault="00183D34" w:rsidP="005554CE">
      <w:pPr>
        <w:pStyle w:val="B1"/>
        <w:rPr>
          <w:highlight w:val="cyan"/>
        </w:rPr>
      </w:pPr>
      <w:r>
        <w:t>16.</w:t>
      </w:r>
      <w:r>
        <w:tab/>
        <w:t xml:space="preserve">The NG-RAN </w:t>
      </w:r>
      <w:r>
        <w:rPr>
          <w:lang w:eastAsia="zh-CN"/>
        </w:rPr>
        <w:t>transmits the multicast MBS session data to the UE(s) via the MBS Radio Bearer using either PTP or PTM transmission</w:t>
      </w:r>
      <w:r w:rsidRPr="005554CE">
        <w:rPr>
          <w:highlight w:val="cyan"/>
        </w:rPr>
        <w:t>.</w:t>
      </w:r>
      <w:ins w:id="112" w:author="Thomas Belling" w:date="2022-12-07T20:04:00Z">
        <w:r w:rsidR="00176113" w:rsidRPr="005554CE">
          <w:rPr>
            <w:highlight w:val="cyan"/>
          </w:rPr>
          <w:t xml:space="preserve"> </w:t>
        </w:r>
      </w:ins>
      <w:ins w:id="113" w:author="Ericsson r10" w:date="2023-01-18T23:25:00Z">
        <w:r w:rsidR="009A3FE5" w:rsidRPr="009A3FE5">
          <w:rPr>
            <w:highlight w:val="darkGray"/>
          </w:rPr>
          <w:t>The</w:t>
        </w:r>
        <w:r w:rsidR="009A3FE5">
          <w:rPr>
            <w:highlight w:val="cyan"/>
          </w:rPr>
          <w:t xml:space="preserve"> </w:t>
        </w:r>
      </w:ins>
      <w:commentRangeStart w:id="114"/>
      <w:commentRangeStart w:id="115"/>
      <w:ins w:id="116" w:author="Thomas Belling" w:date="2022-12-07T20:04:00Z">
        <w:r w:rsidR="00176113" w:rsidRPr="005554CE">
          <w:rPr>
            <w:highlight w:val="cyan"/>
          </w:rPr>
          <w:t xml:space="preserve">NG-RAN </w:t>
        </w:r>
      </w:ins>
      <w:ins w:id="117" w:author="Ericsson r10" w:date="2023-01-18T23:25:00Z">
        <w:r w:rsidR="009A3FE5" w:rsidRPr="009A3FE5">
          <w:rPr>
            <w:highlight w:val="darkGray"/>
          </w:rPr>
          <w:t xml:space="preserve">may </w:t>
        </w:r>
      </w:ins>
      <w:ins w:id="118" w:author="Thomas Belling" w:date="2022-12-07T20:05:00Z">
        <w:r w:rsidR="00176113" w:rsidRPr="005554CE">
          <w:rPr>
            <w:highlight w:val="cyan"/>
          </w:rPr>
          <w:t xml:space="preserve">determines </w:t>
        </w:r>
      </w:ins>
      <w:ins w:id="119" w:author="Thomas Belling" w:date="2022-12-07T20:09:00Z">
        <w:del w:id="120" w:author="Ericsson r10" w:date="2023-01-18T23:25:00Z">
          <w:r w:rsidR="00FF37EA" w:rsidRPr="009A3FE5" w:rsidDel="009A3FE5">
            <w:rPr>
              <w:highlight w:val="darkGray"/>
            </w:rPr>
            <w:delText xml:space="preserve">whether </w:delText>
          </w:r>
        </w:del>
        <w:r w:rsidR="00FF37EA" w:rsidRPr="005554CE">
          <w:rPr>
            <w:highlight w:val="cyan"/>
          </w:rPr>
          <w:t xml:space="preserve">to apply delivery enabling reception by UEs in </w:t>
        </w:r>
        <w:proofErr w:type="spellStart"/>
        <w:r w:rsidR="00FF37EA" w:rsidRPr="005554CE">
          <w:rPr>
            <w:highlight w:val="cyan"/>
          </w:rPr>
          <w:t>RRC_Inactive</w:t>
        </w:r>
        <w:proofErr w:type="spellEnd"/>
        <w:r w:rsidR="00FF37EA" w:rsidRPr="005554CE">
          <w:rPr>
            <w:highlight w:val="cyan"/>
          </w:rPr>
          <w:t xml:space="preserve"> state for the MBS session,</w:t>
        </w:r>
      </w:ins>
      <w:ins w:id="121" w:author="Qualcomm-HZ-154" w:date="2023-01-17T18:40:00Z">
        <w:r w:rsidR="00FB49D3">
          <w:rPr>
            <w:highlight w:val="cyan"/>
          </w:rPr>
          <w:t xml:space="preserve"> as defined in clause 6.x</w:t>
        </w:r>
      </w:ins>
      <w:ins w:id="122" w:author="Thomas Belling" w:date="2022-12-07T20:04:00Z">
        <w:r w:rsidR="00176113" w:rsidRPr="005554CE">
          <w:rPr>
            <w:highlight w:val="cyan"/>
          </w:rPr>
          <w:t>.</w:t>
        </w:r>
      </w:ins>
      <w:commentRangeEnd w:id="114"/>
      <w:r w:rsidR="003E339E">
        <w:rPr>
          <w:rStyle w:val="ab"/>
        </w:rPr>
        <w:commentReference w:id="114"/>
      </w:r>
      <w:commentRangeEnd w:id="115"/>
      <w:r w:rsidR="00BC290A">
        <w:rPr>
          <w:rStyle w:val="ab"/>
        </w:rPr>
        <w:commentReference w:id="115"/>
      </w:r>
    </w:p>
    <w:p w14:paraId="608FC6AC" w14:textId="77777777" w:rsidR="00183D34" w:rsidRDefault="00183D34" w:rsidP="00183D34">
      <w:pPr>
        <w:rPr>
          <w:lang w:val="en-US"/>
        </w:rPr>
      </w:pPr>
      <w:r>
        <w:t>Steps 17 to 19 are for 5GC Individual MBS traffic delivery:</w:t>
      </w:r>
    </w:p>
    <w:p w14:paraId="06C58D6E" w14:textId="77777777" w:rsidR="00183D34" w:rsidRDefault="00183D34" w:rsidP="00183D34">
      <w:pPr>
        <w:pStyle w:val="B1"/>
        <w:rPr>
          <w:lang w:val="en-US"/>
        </w:rPr>
      </w:pPr>
      <w:r>
        <w:t>17.</w:t>
      </w:r>
      <w:r>
        <w:tab/>
        <w:t xml:space="preserve">The MB-UPF sends multicast PDUs in the </w:t>
      </w:r>
      <w:r>
        <w:rPr>
          <w:lang w:eastAsia="zh-CN"/>
        </w:rPr>
        <w:t xml:space="preserve">N19mb </w:t>
      </w:r>
      <w:r>
        <w:t>tunnel associated to the multicast MBS session to the UPF. There is only one tunnel per multicast MBS session and destination UPF, i.e. all associated PDU sessions served by the destination UPF share this tunnel.</w:t>
      </w:r>
    </w:p>
    <w:p w14:paraId="63CF5960" w14:textId="77777777" w:rsidR="00183D34" w:rsidRDefault="00183D34" w:rsidP="00183D34">
      <w:pPr>
        <w:pStyle w:val="B1"/>
      </w:pPr>
      <w:r>
        <w:t>18.</w:t>
      </w:r>
      <w:r>
        <w:tab/>
        <w:t xml:space="preserve">The UPF forwards the multicast data </w:t>
      </w:r>
      <w:r>
        <w:rPr>
          <w:lang w:eastAsia="zh-CN"/>
        </w:rPr>
        <w:t>towards the NG-RAN</w:t>
      </w:r>
      <w:r>
        <w:t xml:space="preserve"> via unicast </w:t>
      </w:r>
      <w:r>
        <w:rPr>
          <w:lang w:eastAsia="zh-CN"/>
        </w:rPr>
        <w:t>(i.e. in the N3 tunnel of the associated PDU Session)</w:t>
      </w:r>
      <w:r>
        <w:t>.</w:t>
      </w:r>
    </w:p>
    <w:p w14:paraId="24A49C5B" w14:textId="77777777" w:rsidR="00183D34" w:rsidRDefault="00183D34" w:rsidP="00183D34">
      <w:pPr>
        <w:pStyle w:val="B1"/>
        <w:rPr>
          <w:rFonts w:eastAsia="MS Mincho"/>
          <w:lang w:val="en-US"/>
        </w:rPr>
      </w:pPr>
      <w:r>
        <w:t>19.</w:t>
      </w:r>
      <w:r>
        <w:tab/>
        <w:t xml:space="preserve">The NG-RAN forwards the multicast MBS session data </w:t>
      </w:r>
      <w:r>
        <w:rPr>
          <w:lang w:eastAsia="zh-CN"/>
        </w:rPr>
        <w:t xml:space="preserve">to the UE </w:t>
      </w:r>
      <w:r>
        <w:t xml:space="preserve">via unicast </w:t>
      </w:r>
      <w:r>
        <w:rPr>
          <w:lang w:eastAsia="zh-CN"/>
        </w:rPr>
        <w:t xml:space="preserve">(i.e. over the radio bearer(s) corresponding to the associated </w:t>
      </w:r>
      <w:proofErr w:type="spellStart"/>
      <w:r>
        <w:rPr>
          <w:lang w:eastAsia="zh-CN"/>
        </w:rPr>
        <w:t>QoS</w:t>
      </w:r>
      <w:proofErr w:type="spellEnd"/>
      <w:r>
        <w:rPr>
          <w:lang w:eastAsia="zh-CN"/>
        </w:rPr>
        <w:t xml:space="preserve"> flow(s) of the associated PDU Session)</w:t>
      </w:r>
      <w:r>
        <w:t>.</w:t>
      </w:r>
    </w:p>
    <w:p w14:paraId="5A0F18C9" w14:textId="77777777" w:rsidR="00183D34" w:rsidRDefault="00183D34" w:rsidP="00183D34">
      <w:pPr>
        <w:pStyle w:val="NO"/>
        <w:rPr>
          <w:rFonts w:eastAsia="Times New Roman"/>
        </w:rPr>
      </w:pPr>
      <w:r>
        <w:t>NOTE 9:</w:t>
      </w:r>
      <w:r>
        <w:tab/>
        <w:t>Details of the DL MBS data transmission are described in clause 6.7.</w:t>
      </w:r>
    </w:p>
    <w:p w14:paraId="1036CD09" w14:textId="77777777" w:rsidR="00183D34" w:rsidRDefault="00183D34" w:rsidP="00183D34">
      <w:pPr>
        <w:pStyle w:val="NO"/>
      </w:pPr>
      <w:r>
        <w:t>NOTE 10:</w:t>
      </w:r>
      <w:r>
        <w:tab/>
        <w:t>When the MBSF is involved in the multicast MBS session, the tunnel between MBSTF and MB-UPF has been established in the MBS session creation procedure.</w:t>
      </w:r>
    </w:p>
    <w:p w14:paraId="7F47BC50" w14:textId="77777777" w:rsidR="00905910" w:rsidRDefault="00905910" w:rsidP="00905910">
      <w:pPr>
        <w:pStyle w:val="4"/>
        <w:rPr>
          <w:lang w:eastAsia="zh-CN"/>
        </w:rPr>
      </w:pPr>
      <w:r>
        <w:rPr>
          <w:lang w:eastAsia="zh-CN"/>
        </w:rPr>
        <w:lastRenderedPageBreak/>
        <w:t>7.2.5.2</w:t>
      </w:r>
      <w:r>
        <w:rPr>
          <w:lang w:eastAsia="zh-CN"/>
        </w:rPr>
        <w:tab/>
        <w:t>MBS session activation procedure</w:t>
      </w:r>
    </w:p>
    <w:p w14:paraId="7E104B96" w14:textId="77777777" w:rsidR="00905910" w:rsidRDefault="00905910" w:rsidP="00905910">
      <w:pPr>
        <w:rPr>
          <w:lang w:eastAsia="zh-CN"/>
        </w:rPr>
      </w:pPr>
      <w:r>
        <w:rPr>
          <w:lang w:eastAsia="zh-CN"/>
        </w:rPr>
        <w:t>The following can trigger the MBS session activation procedure:</w:t>
      </w:r>
    </w:p>
    <w:p w14:paraId="5230A384" w14:textId="77777777" w:rsidR="00905910" w:rsidRDefault="00905910" w:rsidP="00905910">
      <w:pPr>
        <w:pStyle w:val="B1"/>
        <w:rPr>
          <w:lang w:eastAsia="zh-CN"/>
        </w:rPr>
      </w:pPr>
      <w:r>
        <w:rPr>
          <w:lang w:eastAsia="zh-CN"/>
        </w:rPr>
        <w:t>-</w:t>
      </w:r>
      <w:r>
        <w:rPr>
          <w:lang w:eastAsia="zh-CN"/>
        </w:rPr>
        <w:tab/>
        <w:t>AF requests MB-SMF to activate the MBS session;</w:t>
      </w:r>
    </w:p>
    <w:p w14:paraId="2EFDD9B1" w14:textId="77777777" w:rsidR="00905910" w:rsidRDefault="00905910" w:rsidP="00905910">
      <w:pPr>
        <w:pStyle w:val="B1"/>
        <w:rPr>
          <w:lang w:eastAsia="zh-CN"/>
        </w:rPr>
      </w:pPr>
      <w:r>
        <w:rPr>
          <w:lang w:eastAsia="zh-CN"/>
        </w:rPr>
        <w:t>-</w:t>
      </w:r>
      <w:r>
        <w:rPr>
          <w:lang w:eastAsia="zh-CN"/>
        </w:rPr>
        <w:tab/>
        <w:t>MB-UPF receives the multicast data and notifies MB-SMF.</w:t>
      </w:r>
    </w:p>
    <w:p w14:paraId="5B9533DD" w14:textId="77777777" w:rsidR="00905910" w:rsidRDefault="00905910" w:rsidP="00905910">
      <w:pPr>
        <w:pStyle w:val="TH"/>
        <w:rPr>
          <w:lang w:eastAsia="en-GB"/>
        </w:rPr>
      </w:pPr>
      <w:r>
        <w:rPr>
          <w:rFonts w:eastAsia="Malgun Gothic"/>
          <w:lang w:eastAsia="en-GB"/>
        </w:rPr>
        <w:object w:dxaOrig="9576" w:dyaOrig="8064" w14:anchorId="1807D374">
          <v:shape id="_x0000_i1026" type="#_x0000_t75" style="width:478.4pt;height:404.4pt" o:ole="">
            <v:imagedata r:id="rId27" o:title=""/>
          </v:shape>
          <o:OLEObject Type="Embed" ProgID="Visio.Drawing.15" ShapeID="_x0000_i1026" DrawAspect="Content" ObjectID="_1735592981" r:id="rId28"/>
        </w:object>
      </w:r>
    </w:p>
    <w:p w14:paraId="05F399F4" w14:textId="77777777" w:rsidR="00905910" w:rsidRDefault="00905910" w:rsidP="00905910">
      <w:pPr>
        <w:pStyle w:val="TF"/>
        <w:rPr>
          <w:lang w:val="en-US"/>
        </w:rPr>
      </w:pPr>
      <w:r>
        <w:t xml:space="preserve">Figure </w:t>
      </w:r>
      <w:r>
        <w:rPr>
          <w:lang w:eastAsia="zh-CN"/>
        </w:rPr>
        <w:t>7.2.5.2</w:t>
      </w:r>
      <w:r>
        <w:rPr>
          <w:lang w:val="en-US"/>
        </w:rPr>
        <w:t>-1</w:t>
      </w:r>
      <w:r>
        <w:t xml:space="preserve">: </w:t>
      </w:r>
      <w:r>
        <w:rPr>
          <w:lang w:val="en-US"/>
        </w:rPr>
        <w:t>MBS session activation procedure</w:t>
      </w:r>
    </w:p>
    <w:p w14:paraId="6D65D1FF" w14:textId="77777777" w:rsidR="00905910" w:rsidRDefault="00905910" w:rsidP="00905910">
      <w:pPr>
        <w:rPr>
          <w:lang w:val="en-US" w:eastAsia="zh-CN"/>
        </w:rPr>
      </w:pPr>
      <w:r>
        <w:rPr>
          <w:lang w:val="en-US" w:eastAsia="zh-CN"/>
        </w:rPr>
        <w:t>In this procedure, steps 11 to 15 are executed if the MB-SMF finds out there are shared tunnel established. Steps 11 to 15, if needed, are executed in parallel with steps 2 to 10.</w:t>
      </w:r>
    </w:p>
    <w:p w14:paraId="763611DA" w14:textId="77777777" w:rsidR="00905910" w:rsidRDefault="00905910" w:rsidP="00905910">
      <w:pPr>
        <w:pStyle w:val="B1"/>
        <w:rPr>
          <w:lang w:eastAsia="zh-CN"/>
        </w:rPr>
      </w:pPr>
      <w:r>
        <w:rPr>
          <w:lang w:eastAsia="zh-CN"/>
        </w:rPr>
        <w:t>1.</w:t>
      </w:r>
      <w:r>
        <w:rPr>
          <w:lang w:eastAsia="zh-CN"/>
        </w:rPr>
        <w:tab/>
        <w:t>The procedure may be triggered by the following events:</w:t>
      </w:r>
    </w:p>
    <w:p w14:paraId="1357DFE5" w14:textId="77777777" w:rsidR="00905910" w:rsidRDefault="00905910" w:rsidP="00905910">
      <w:pPr>
        <w:pStyle w:val="B2"/>
        <w:rPr>
          <w:lang w:eastAsia="zh-CN"/>
        </w:rPr>
      </w:pPr>
      <w:r>
        <w:rPr>
          <w:lang w:eastAsia="zh-CN"/>
        </w:rPr>
        <w:t>-</w:t>
      </w:r>
      <w:r>
        <w:rPr>
          <w:lang w:eastAsia="zh-CN"/>
        </w:rPr>
        <w:tab/>
        <w:t xml:space="preserve">When the MB-UPF receives downlink data for a multicast MBS session, </w:t>
      </w:r>
      <w:r>
        <w:rPr>
          <w:lang w:val="en-US" w:eastAsia="zh-CN"/>
        </w:rPr>
        <w:t xml:space="preserve">based on the instruction from the MB-SMF (as described in clause 7.2.5.3), the </w:t>
      </w:r>
      <w:r>
        <w:rPr>
          <w:lang w:eastAsia="zh-CN"/>
        </w:rPr>
        <w:t xml:space="preserve">MB-UPF sends N4mb Notification (N4 Session ID) to the MB-SMF for </w:t>
      </w:r>
      <w:r>
        <w:rPr>
          <w:lang w:val="en-US" w:eastAsia="zh-CN"/>
        </w:rPr>
        <w:t>indicating the arrival of DL MBS data</w:t>
      </w:r>
      <w:r>
        <w:rPr>
          <w:lang w:eastAsia="zh-CN"/>
        </w:rPr>
        <w:t>.</w:t>
      </w:r>
    </w:p>
    <w:p w14:paraId="2D3505DF" w14:textId="77777777" w:rsidR="00905910" w:rsidRDefault="00905910" w:rsidP="00905910">
      <w:pPr>
        <w:pStyle w:val="B2"/>
        <w:rPr>
          <w:lang w:eastAsia="zh-CN"/>
        </w:rPr>
      </w:pPr>
      <w:r>
        <w:rPr>
          <w:lang w:eastAsia="zh-CN"/>
        </w:rPr>
        <w:t>-</w:t>
      </w:r>
      <w:r>
        <w:rPr>
          <w:lang w:eastAsia="zh-CN"/>
        </w:rPr>
        <w:tab/>
        <w:t>The AF sends MBS Activation request (TMGI) to the MB-SMF directly or via NEF.</w:t>
      </w:r>
    </w:p>
    <w:p w14:paraId="662EFFE5" w14:textId="77777777" w:rsidR="00905910" w:rsidRDefault="00905910" w:rsidP="00905910">
      <w:pPr>
        <w:pStyle w:val="B1"/>
        <w:rPr>
          <w:lang w:eastAsia="zh-CN"/>
        </w:rPr>
      </w:pPr>
      <w:r>
        <w:rPr>
          <w:lang w:eastAsia="zh-CN"/>
        </w:rPr>
        <w:t>2.</w:t>
      </w:r>
      <w:r>
        <w:rPr>
          <w:lang w:eastAsia="zh-CN"/>
        </w:rPr>
        <w:tab/>
        <w:t xml:space="preserve">MB-SMF sends </w:t>
      </w:r>
      <w:proofErr w:type="spellStart"/>
      <w:r>
        <w:rPr>
          <w:lang w:val="en-US" w:eastAsia="zh-CN"/>
        </w:rPr>
        <w:t>Nmbsmf_MBSSession_ContextStatusNotify</w:t>
      </w:r>
      <w:proofErr w:type="spellEnd"/>
      <w:r>
        <w:rPr>
          <w:lang w:val="en-US" w:eastAsia="zh-CN"/>
        </w:rPr>
        <w:t xml:space="preserve"> </w:t>
      </w:r>
      <w:r>
        <w:rPr>
          <w:lang w:eastAsia="zh-CN"/>
        </w:rPr>
        <w:t>(MBS Session ID, multicast session state = Active) to SMF(s).</w:t>
      </w:r>
    </w:p>
    <w:p w14:paraId="341BE3C3" w14:textId="77777777" w:rsidR="00905910" w:rsidRDefault="00905910" w:rsidP="00905910">
      <w:pPr>
        <w:pStyle w:val="B1"/>
        <w:rPr>
          <w:lang w:eastAsia="zh-CN"/>
        </w:rPr>
      </w:pPr>
      <w:r>
        <w:rPr>
          <w:lang w:eastAsia="zh-CN"/>
        </w:rPr>
        <w:tab/>
        <w:t xml:space="preserve">The SMF </w:t>
      </w:r>
      <w:r>
        <w:rPr>
          <w:lang w:val="en-US" w:eastAsia="zh-CN"/>
        </w:rPr>
        <w:t>sets the related multicast MBS session state</w:t>
      </w:r>
      <w:r>
        <w:t xml:space="preserve"> to Active and</w:t>
      </w:r>
      <w:r>
        <w:rPr>
          <w:rFonts w:eastAsia="等线"/>
          <w:lang w:eastAsia="zh-CN"/>
        </w:rPr>
        <w:t xml:space="preserve"> </w:t>
      </w:r>
      <w:r>
        <w:rPr>
          <w:lang w:eastAsia="zh-CN"/>
        </w:rPr>
        <w:t xml:space="preserve">finds out the list of UEs that joined the multicast MBS session identified by the </w:t>
      </w:r>
      <w:r>
        <w:rPr>
          <w:rFonts w:eastAsia="等线"/>
          <w:lang w:eastAsia="zh-CN"/>
        </w:rPr>
        <w:t xml:space="preserve">related </w:t>
      </w:r>
      <w:r>
        <w:rPr>
          <w:lang w:eastAsia="zh-CN"/>
        </w:rPr>
        <w:t xml:space="preserve">TMGI. If the SMF determines the user plane of the associated </w:t>
      </w:r>
      <w:r>
        <w:rPr>
          <w:lang w:eastAsia="zh-CN"/>
        </w:rPr>
        <w:lastRenderedPageBreak/>
        <w:t>PDU session(s) of the UE(s) with respect to the TMGI are activated already, steps 3-8a will be skipped for those UE(s), i.e. executed from step 8b.</w:t>
      </w:r>
    </w:p>
    <w:p w14:paraId="2CFD7513" w14:textId="77777777" w:rsidR="00905910" w:rsidRDefault="00905910" w:rsidP="00905910">
      <w:pPr>
        <w:pStyle w:val="B1"/>
        <w:rPr>
          <w:lang w:eastAsia="zh-CN"/>
        </w:rPr>
      </w:pPr>
      <w:r>
        <w:rPr>
          <w:lang w:eastAsia="zh-CN"/>
        </w:rPr>
        <w:t>3.</w:t>
      </w:r>
      <w:r>
        <w:rPr>
          <w:lang w:eastAsia="zh-CN"/>
        </w:rPr>
        <w:tab/>
        <w:t xml:space="preserve">The SMF invokes </w:t>
      </w:r>
      <w:proofErr w:type="spellStart"/>
      <w:r>
        <w:rPr>
          <w:lang w:eastAsia="zh-CN"/>
        </w:rPr>
        <w:t>Namf</w:t>
      </w:r>
      <w:proofErr w:type="spellEnd"/>
      <w:r>
        <w:rPr>
          <w:lang w:eastAsia="zh-CN"/>
        </w:rPr>
        <w:t>_</w:t>
      </w:r>
      <w:proofErr w:type="spellStart"/>
      <w:r>
        <w:rPr>
          <w:lang w:val="en-US" w:eastAsia="zh-CN"/>
        </w:rPr>
        <w:t>MT_EnableGroupReachability</w:t>
      </w:r>
      <w:proofErr w:type="spellEnd"/>
      <w:r>
        <w:rPr>
          <w:lang w:eastAsia="zh-CN"/>
        </w:rPr>
        <w:t xml:space="preserve"> Request (List of UEs, [PDU Session ID of the associated PDU Sessions], TMGI</w:t>
      </w:r>
      <w:r>
        <w:rPr>
          <w:lang w:val="en-US" w:eastAsia="zh-CN"/>
        </w:rPr>
        <w:t xml:space="preserve">, [UE reachability Notification Address], [most demanding ARP, 5QI of all MBS </w:t>
      </w:r>
      <w:proofErr w:type="spellStart"/>
      <w:r>
        <w:rPr>
          <w:lang w:val="en-US" w:eastAsia="zh-CN"/>
        </w:rPr>
        <w:t>QoS</w:t>
      </w:r>
      <w:proofErr w:type="spellEnd"/>
      <w:r>
        <w:rPr>
          <w:lang w:val="en-US" w:eastAsia="zh-CN"/>
        </w:rPr>
        <w:t xml:space="preserve"> Flow within MBS session])) to AMF(s)</w:t>
      </w:r>
      <w:r>
        <w:rPr>
          <w:lang w:eastAsia="zh-CN"/>
        </w:rPr>
        <w:t>.</w:t>
      </w:r>
      <w:r>
        <w:rPr>
          <w:lang w:val="en-US" w:eastAsia="zh-CN"/>
        </w:rPr>
        <w:t xml:space="preserve"> When later UE is reachable, the UE reachability Notification Address is used by the AMF to identify and notify the related SMF.</w:t>
      </w:r>
    </w:p>
    <w:p w14:paraId="12812D73" w14:textId="77777777" w:rsidR="00905910" w:rsidRDefault="00905910" w:rsidP="00905910">
      <w:pPr>
        <w:rPr>
          <w:lang w:eastAsia="zh-CN"/>
        </w:rPr>
      </w:pPr>
      <w:r>
        <w:rPr>
          <w:lang w:eastAsia="zh-CN"/>
        </w:rPr>
        <w:t>After receiving the request, for each UE in the list, the AMF determines CM state of the UE: see steps 4 - 7.</w:t>
      </w:r>
    </w:p>
    <w:p w14:paraId="00B95C90" w14:textId="77777777" w:rsidR="00905910" w:rsidRDefault="00905910" w:rsidP="00905910">
      <w:pPr>
        <w:pStyle w:val="B1"/>
        <w:rPr>
          <w:lang w:eastAsia="zh-CN"/>
        </w:rPr>
      </w:pPr>
      <w:r>
        <w:rPr>
          <w:lang w:eastAsia="zh-CN"/>
        </w:rPr>
        <w:t>4a.</w:t>
      </w:r>
      <w:r>
        <w:rPr>
          <w:lang w:eastAsia="zh-CN"/>
        </w:rPr>
        <w:tab/>
      </w:r>
      <w:proofErr w:type="gramStart"/>
      <w:r>
        <w:rPr>
          <w:lang w:eastAsia="zh-CN"/>
        </w:rPr>
        <w:t>If</w:t>
      </w:r>
      <w:proofErr w:type="gramEnd"/>
      <w:r>
        <w:rPr>
          <w:lang w:eastAsia="zh-CN"/>
        </w:rPr>
        <w:t xml:space="preserve"> there are UEs involved in the multicast MBS Session and in CM-CONNECTED state, the AMF indicates those UEs to the SMF, using </w:t>
      </w:r>
      <w:proofErr w:type="spellStart"/>
      <w:r>
        <w:rPr>
          <w:lang w:eastAsia="zh-CN"/>
        </w:rPr>
        <w:t>Namf_MT_EnableGroupReachability</w:t>
      </w:r>
      <w:proofErr w:type="spellEnd"/>
      <w:r>
        <w:rPr>
          <w:lang w:eastAsia="zh-CN"/>
        </w:rPr>
        <w:t xml:space="preserve"> Response (UE list). Otherwise, the response does not include UE list.</w:t>
      </w:r>
    </w:p>
    <w:p w14:paraId="6220B43C" w14:textId="17431CE6" w:rsidR="00905910" w:rsidRDefault="00905910" w:rsidP="00905910">
      <w:pPr>
        <w:pStyle w:val="B1"/>
        <w:rPr>
          <w:ins w:id="123" w:author="Huawei-zfq01" w:date="2023-01-17T14:26:00Z"/>
          <w:lang w:eastAsia="zh-CN"/>
        </w:rPr>
      </w:pPr>
      <w:r>
        <w:rPr>
          <w:lang w:eastAsia="zh-CN"/>
        </w:rPr>
        <w:t>4b.</w:t>
      </w:r>
      <w:r>
        <w:rPr>
          <w:lang w:eastAsia="zh-CN"/>
        </w:rPr>
        <w:tab/>
        <w:t xml:space="preserve">For each UE in the UE list included in step 4a, if the </w:t>
      </w:r>
      <w:proofErr w:type="spellStart"/>
      <w:r>
        <w:rPr>
          <w:lang w:eastAsia="zh-CN"/>
        </w:rPr>
        <w:t>QoS</w:t>
      </w:r>
      <w:proofErr w:type="spellEnd"/>
      <w:r>
        <w:rPr>
          <w:lang w:eastAsia="zh-CN"/>
        </w:rPr>
        <w:t xml:space="preserve"> profile(s) for associated PDU Session has not yet been provided, the SMF invokes Namf_Communication_N1N2MessageTransfer (N2 SM information (PDU Session ID, MBS Session ID, [</w:t>
      </w:r>
      <w:proofErr w:type="spellStart"/>
      <w:r>
        <w:rPr>
          <w:lang w:eastAsia="zh-CN"/>
        </w:rPr>
        <w:t>QoS</w:t>
      </w:r>
      <w:proofErr w:type="spellEnd"/>
      <w:r>
        <w:rPr>
          <w:lang w:eastAsia="zh-CN"/>
        </w:rPr>
        <w:t xml:space="preserve"> profile(s) for associated </w:t>
      </w:r>
      <w:proofErr w:type="spellStart"/>
      <w:r>
        <w:rPr>
          <w:lang w:eastAsia="zh-CN"/>
        </w:rPr>
        <w:t>QoS</w:t>
      </w:r>
      <w:proofErr w:type="spellEnd"/>
      <w:r>
        <w:rPr>
          <w:lang w:eastAsia="zh-CN"/>
        </w:rPr>
        <w:t xml:space="preserve"> flow(s)], [mapping information between the unicast </w:t>
      </w:r>
      <w:proofErr w:type="spellStart"/>
      <w:r>
        <w:rPr>
          <w:lang w:eastAsia="zh-CN"/>
        </w:rPr>
        <w:t>QoS</w:t>
      </w:r>
      <w:proofErr w:type="spellEnd"/>
      <w:r>
        <w:rPr>
          <w:lang w:eastAsia="zh-CN"/>
        </w:rPr>
        <w:t xml:space="preserve"> flow and multicast </w:t>
      </w:r>
      <w:proofErr w:type="spellStart"/>
      <w:r>
        <w:rPr>
          <w:lang w:eastAsia="zh-CN"/>
        </w:rPr>
        <w:t>QoS</w:t>
      </w:r>
      <w:proofErr w:type="spellEnd"/>
      <w:r>
        <w:rPr>
          <w:lang w:eastAsia="zh-CN"/>
        </w:rPr>
        <w:t xml:space="preserve"> flow])) to the AMF for the UE which is identified in step 4a. The associated unicast </w:t>
      </w:r>
      <w:proofErr w:type="spellStart"/>
      <w:r>
        <w:rPr>
          <w:lang w:eastAsia="zh-CN"/>
        </w:rPr>
        <w:t>QoS</w:t>
      </w:r>
      <w:proofErr w:type="spellEnd"/>
      <w:r>
        <w:rPr>
          <w:lang w:eastAsia="zh-CN"/>
        </w:rPr>
        <w:t xml:space="preserve"> Flow(s) as well as the mapping information between the unicast </w:t>
      </w:r>
      <w:proofErr w:type="spellStart"/>
      <w:r>
        <w:rPr>
          <w:lang w:eastAsia="zh-CN"/>
        </w:rPr>
        <w:t>QoS</w:t>
      </w:r>
      <w:proofErr w:type="spellEnd"/>
      <w:r>
        <w:rPr>
          <w:lang w:eastAsia="zh-CN"/>
        </w:rPr>
        <w:t xml:space="preserve"> Flow(s) and multicast </w:t>
      </w:r>
      <w:proofErr w:type="spellStart"/>
      <w:r>
        <w:rPr>
          <w:lang w:eastAsia="zh-CN"/>
        </w:rPr>
        <w:t>QoS</w:t>
      </w:r>
      <w:proofErr w:type="spellEnd"/>
      <w:r>
        <w:rPr>
          <w:lang w:eastAsia="zh-CN"/>
        </w:rPr>
        <w:t xml:space="preserve"> Flow(s) are included to support the 5GC Individual MBS traffic delivery.</w:t>
      </w:r>
    </w:p>
    <w:p w14:paraId="04B86B57" w14:textId="45292EDD" w:rsidR="00A06395" w:rsidRDefault="00A06395" w:rsidP="00905910">
      <w:pPr>
        <w:pStyle w:val="B1"/>
        <w:rPr>
          <w:lang w:eastAsia="zh-CN"/>
        </w:rPr>
      </w:pPr>
      <w:r>
        <w:rPr>
          <w:lang w:eastAsia="zh-CN"/>
        </w:rPr>
        <w:tab/>
      </w:r>
      <w:ins w:id="124" w:author="Huawei-zfq01" w:date="2023-01-17T14:26:00Z">
        <w:r w:rsidRPr="00A06395">
          <w:rPr>
            <w:highlight w:val="green"/>
          </w:rPr>
          <w:t xml:space="preserve">If UE level MBS assistance information is available </w:t>
        </w:r>
      </w:ins>
      <w:ins w:id="125" w:author="Ericsson" w:date="2023-01-17T22:35:00Z">
        <w:r w:rsidR="00270CF0">
          <w:rPr>
            <w:highlight w:val="green"/>
          </w:rPr>
          <w:t>in the</w:t>
        </w:r>
      </w:ins>
      <w:ins w:id="126" w:author="Huawei-zfq01" w:date="2023-01-17T14:26:00Z">
        <w:r w:rsidRPr="00A06395">
          <w:rPr>
            <w:highlight w:val="green"/>
          </w:rPr>
          <w:t xml:space="preserve"> SMF, SMF includes the </w:t>
        </w:r>
        <w:del w:id="127" w:author="Qualcomm-HZ-154" w:date="2023-01-17T18:42:00Z">
          <w:r w:rsidRPr="00A06395" w:rsidDel="003E339E">
            <w:rPr>
              <w:highlight w:val="green"/>
            </w:rPr>
            <w:delText xml:space="preserve">UE level </w:delText>
          </w:r>
        </w:del>
        <w:r w:rsidRPr="00A06395">
          <w:rPr>
            <w:highlight w:val="green"/>
          </w:rPr>
          <w:t>MBS assistance information in the N2 SM information sent to NG-RA</w:t>
        </w:r>
        <w:r w:rsidRPr="00365D8D">
          <w:rPr>
            <w:highlight w:val="green"/>
          </w:rPr>
          <w:t>N.</w:t>
        </w:r>
      </w:ins>
      <w:ins w:id="128" w:author="Huawei-zfq02" w:date="2023-01-18T16:04:00Z">
        <w:r w:rsidR="00BC290A" w:rsidRPr="00365D8D">
          <w:rPr>
            <w:highlight w:val="green"/>
          </w:rPr>
          <w:t xml:space="preserve"> </w:t>
        </w:r>
        <w:r w:rsidR="009A3FE5" w:rsidRPr="00365D8D">
          <w:rPr>
            <w:highlight w:val="green"/>
          </w:rPr>
          <w:t xml:space="preserve">The MBS assistance information sent to NG-RAN </w:t>
        </w:r>
      </w:ins>
      <w:ins w:id="129" w:author="zte-v2" w:date="2023-01-19T00:23:00Z">
        <w:r w:rsidR="00C93230" w:rsidRPr="00C93230">
          <w:rPr>
            <w:highlight w:val="yellow"/>
          </w:rPr>
          <w:t>as described in clause 6.x</w:t>
        </w:r>
      </w:ins>
      <w:bookmarkStart w:id="130" w:name="_GoBack"/>
      <w:bookmarkEnd w:id="130"/>
      <w:ins w:id="131" w:author="Huawei-zfq02" w:date="2023-01-18T16:04:00Z">
        <w:del w:id="132" w:author="zte-v2" w:date="2023-01-19T00:23:00Z">
          <w:r w:rsidR="009A3FE5" w:rsidRPr="00365D8D" w:rsidDel="00C93230">
            <w:rPr>
              <w:highlight w:val="green"/>
            </w:rPr>
            <w:delText xml:space="preserve">is the </w:delText>
          </w:r>
        </w:del>
      </w:ins>
      <w:ins w:id="133" w:author="Ericsson r08" w:date="2023-01-18T22:10:00Z">
        <w:del w:id="134" w:author="zte-v2" w:date="2023-01-19T00:23:00Z">
          <w:r w:rsidR="009A3FE5" w:rsidRPr="00454255" w:rsidDel="00C93230">
            <w:rPr>
              <w:highlight w:val="lightGray"/>
            </w:rPr>
            <w:delText xml:space="preserve">UE’s traffic pattern that indicate </w:delText>
          </w:r>
        </w:del>
      </w:ins>
      <w:ins w:id="135" w:author="Huawei-zfq02" w:date="2023-01-18T16:04:00Z">
        <w:del w:id="136" w:author="zte-v2" w:date="2023-01-19T00:23:00Z">
          <w:r w:rsidR="009A3FE5" w:rsidRPr="00454255" w:rsidDel="00C93230">
            <w:rPr>
              <w:highlight w:val="lightGray"/>
            </w:rPr>
            <w:delText xml:space="preserve">"Indication that </w:delText>
          </w:r>
        </w:del>
      </w:ins>
      <w:ins w:id="137" w:author="Ericsson r08" w:date="2023-01-18T22:10:00Z">
        <w:del w:id="138" w:author="zte-v2" w:date="2023-01-19T00:23:00Z">
          <w:r w:rsidR="009A3FE5" w:rsidRPr="00454255" w:rsidDel="00C93230">
            <w:rPr>
              <w:highlight w:val="lightGray"/>
            </w:rPr>
            <w:delText xml:space="preserve">a </w:delText>
          </w:r>
        </w:del>
      </w:ins>
      <w:ins w:id="139" w:author="Huawei-zfq02" w:date="2023-01-18T16:04:00Z">
        <w:del w:id="140" w:author="zte-v2" w:date="2023-01-19T00:23:00Z">
          <w:r w:rsidR="009A3FE5" w:rsidRPr="00365D8D" w:rsidDel="00C93230">
            <w:rPr>
              <w:highlight w:val="green"/>
            </w:rPr>
            <w:delText>UE is preferred to be kept in RRC_CONNECTED state</w:delText>
          </w:r>
          <w:r w:rsidR="00BC290A" w:rsidRPr="00365D8D" w:rsidDel="00C93230">
            <w:rPr>
              <w:highlight w:val="green"/>
            </w:rPr>
            <w:delText>"</w:delText>
          </w:r>
        </w:del>
        <w:r w:rsidR="00BC290A" w:rsidRPr="00365D8D">
          <w:rPr>
            <w:highlight w:val="green"/>
          </w:rPr>
          <w:t>.</w:t>
        </w:r>
      </w:ins>
    </w:p>
    <w:p w14:paraId="319A5F49" w14:textId="77777777" w:rsidR="00905910" w:rsidRDefault="00905910" w:rsidP="00905910">
      <w:pPr>
        <w:pStyle w:val="B1"/>
        <w:rPr>
          <w:lang w:eastAsia="zh-CN"/>
        </w:rPr>
      </w:pPr>
      <w:r>
        <w:rPr>
          <w:lang w:eastAsia="zh-CN"/>
        </w:rPr>
        <w:tab/>
        <w:t>The procedure continues at step 9.</w:t>
      </w:r>
    </w:p>
    <w:p w14:paraId="0A463BFB" w14:textId="77777777" w:rsidR="00905910" w:rsidRDefault="00905910" w:rsidP="00905910">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Pr>
          <w:lang w:val="en-US" w:eastAsia="zh-CN"/>
        </w:rPr>
        <w:t xml:space="preserve"> If the NG-RAN node(s) do not support MBS, the AMF sends </w:t>
      </w:r>
      <w:proofErr w:type="gramStart"/>
      <w:r>
        <w:rPr>
          <w:lang w:val="en-US" w:eastAsia="zh-CN"/>
        </w:rPr>
        <w:t>Paging</w:t>
      </w:r>
      <w:proofErr w:type="gramEnd"/>
      <w:r>
        <w:rPr>
          <w:lang w:val="en-US" w:eastAsia="zh-CN"/>
        </w:rPr>
        <w:t xml:space="preserve"> message(s) to the NG-RAN node(s) per UE as described in step 4b in clause 4.2.3.3 of TS 23.502 [6].</w:t>
      </w:r>
    </w:p>
    <w:p w14:paraId="4377B219" w14:textId="77777777" w:rsidR="00905910" w:rsidRDefault="00905910" w:rsidP="00905910">
      <w:pPr>
        <w:pStyle w:val="NO"/>
        <w:rPr>
          <w:lang w:eastAsia="zh-CN"/>
        </w:rPr>
      </w:pPr>
      <w:r>
        <w:rPr>
          <w:lang w:eastAsia="zh-CN"/>
        </w:rPr>
        <w:t>NOTE 1:</w:t>
      </w:r>
      <w:r>
        <w:rPr>
          <w:lang w:eastAsia="zh-CN"/>
        </w:rPr>
        <w:tab/>
        <w:t>In addition to the paging in clause 6.12, other paging strategies is up to AMF implementation.</w:t>
      </w:r>
    </w:p>
    <w:p w14:paraId="61F83F79" w14:textId="77777777" w:rsidR="00905910" w:rsidRDefault="00905910" w:rsidP="00905910">
      <w:pPr>
        <w:pStyle w:val="NO"/>
        <w:rPr>
          <w:lang w:eastAsia="zh-CN"/>
        </w:rPr>
      </w:pPr>
      <w:r>
        <w:rPr>
          <w:lang w:eastAsia="zh-CN"/>
        </w:rPr>
        <w:t>NOTE 2:</w:t>
      </w:r>
      <w:r>
        <w:rPr>
          <w:lang w:eastAsia="zh-CN"/>
        </w:rPr>
        <w:tab/>
        <w:t>The details of the paging are specified by the RAN WGs.</w:t>
      </w:r>
    </w:p>
    <w:p w14:paraId="0BA7EF5C" w14:textId="77777777" w:rsidR="00905910" w:rsidRDefault="00905910" w:rsidP="00905910">
      <w:pPr>
        <w:pStyle w:val="B1"/>
        <w:rPr>
          <w:lang w:eastAsia="zh-CN"/>
        </w:rPr>
      </w:pPr>
      <w:r>
        <w:rPr>
          <w:lang w:eastAsia="zh-CN"/>
        </w:rPr>
        <w:t>6.</w:t>
      </w:r>
      <w:r>
        <w:rPr>
          <w:lang w:eastAsia="zh-CN"/>
        </w:rPr>
        <w:tab/>
        <w:t>Receiving the paging, the UE(s) in CM-IDLE state sends Service Request message to the AMF, see clause 4.2.3 of TS 23.502 [6].</w:t>
      </w:r>
    </w:p>
    <w:p w14:paraId="44964D33" w14:textId="77777777" w:rsidR="00905910" w:rsidRDefault="00905910" w:rsidP="00905910">
      <w:pPr>
        <w:pStyle w:val="NO"/>
        <w:rPr>
          <w:lang w:eastAsia="zh-CN"/>
        </w:rPr>
      </w:pPr>
      <w:r>
        <w:rPr>
          <w:lang w:eastAsia="zh-CN"/>
        </w:rPr>
        <w:t>NOTE 3:</w:t>
      </w:r>
      <w:r>
        <w:rPr>
          <w:lang w:eastAsia="zh-CN"/>
        </w:rPr>
        <w:tab/>
        <w:t>Step 6 for a UE can be parallel to step 5 for another UE(s), which has not received any paging yet.</w:t>
      </w:r>
    </w:p>
    <w:p w14:paraId="551C80E2" w14:textId="77777777" w:rsidR="00905910" w:rsidRDefault="00905910" w:rsidP="00905910">
      <w:pPr>
        <w:pStyle w:val="B1"/>
        <w:rPr>
          <w:lang w:eastAsia="zh-CN"/>
        </w:rPr>
      </w:pPr>
      <w:del w:id="141" w:author="Nokia r01" w:date="2023-01-16T13:11:00Z">
        <w:r w:rsidDel="00905910">
          <w:rPr>
            <w:lang w:eastAsia="zh-CN"/>
          </w:rPr>
          <w:delText>7a/7b.</w:delText>
        </w:r>
        <w:r w:rsidDel="00905910">
          <w:rPr>
            <w:lang w:eastAsia="zh-CN"/>
          </w:rPr>
          <w:tab/>
        </w:r>
      </w:del>
      <w:r>
        <w:rPr>
          <w:lang w:eastAsia="zh-CN"/>
        </w:rPr>
        <w:t>After receiving the Service Request sent by the UE(s),</w:t>
      </w:r>
    </w:p>
    <w:p w14:paraId="41893265" w14:textId="15192A47" w:rsidR="00905910" w:rsidRDefault="00905910" w:rsidP="00905910">
      <w:pPr>
        <w:pStyle w:val="B2"/>
        <w:rPr>
          <w:lang w:eastAsia="zh-CN"/>
        </w:rPr>
      </w:pPr>
      <w:r>
        <w:rPr>
          <w:lang w:eastAsia="zh-CN"/>
        </w:rPr>
        <w:t>-</w:t>
      </w:r>
      <w:r>
        <w:rPr>
          <w:lang w:eastAsia="zh-CN"/>
        </w:rPr>
        <w:tab/>
        <w:t xml:space="preserve">Either based on the received PDU Session ID in step 3, the AMF </w:t>
      </w:r>
      <w:del w:id="142" w:author="Nokia r01" w:date="2023-01-16T13:13:00Z">
        <w:r w:rsidDel="00905910">
          <w:rPr>
            <w:lang w:eastAsia="zh-CN"/>
          </w:rPr>
          <w:delText xml:space="preserve">identifies the related SMF and </w:delText>
        </w:r>
      </w:del>
      <w:r>
        <w:rPr>
          <w:lang w:eastAsia="zh-CN"/>
        </w:rPr>
        <w:t xml:space="preserve">invokes </w:t>
      </w:r>
      <w:ins w:id="143" w:author="Nokia r01" w:date="2023-01-16T13:11:00Z">
        <w:r>
          <w:rPr>
            <w:lang w:eastAsia="zh-CN"/>
          </w:rPr>
          <w:t>steps 7a/7b</w:t>
        </w:r>
      </w:ins>
      <w:ins w:id="144" w:author="Nokia r01" w:date="2023-01-16T13:14:00Z">
        <w:r>
          <w:rPr>
            <w:lang w:eastAsia="zh-CN"/>
          </w:rPr>
          <w:t xml:space="preserve"> to </w:t>
        </w:r>
        <w:r w:rsidR="009C1634">
          <w:rPr>
            <w:lang w:eastAsia="zh-CN"/>
          </w:rPr>
          <w:t>update the related PDU sessions</w:t>
        </w:r>
      </w:ins>
      <w:ins w:id="145" w:author="Nokia r01" w:date="2023-01-16T13:11:00Z">
        <w:r>
          <w:rPr>
            <w:lang w:eastAsia="zh-CN"/>
          </w:rPr>
          <w:t xml:space="preserve">. </w:t>
        </w:r>
      </w:ins>
      <w:del w:id="146" w:author="Nokia r01" w:date="2023-01-16T13:14:00Z">
        <w:r w:rsidDel="009C1634">
          <w:rPr>
            <w:lang w:eastAsia="zh-CN"/>
          </w:rPr>
          <w:delText xml:space="preserve">Nsmf_PDUSession_UpdateSMContext request. </w:delText>
        </w:r>
      </w:del>
      <w:r>
        <w:rPr>
          <w:lang w:eastAsia="zh-CN"/>
        </w:rPr>
        <w:t xml:space="preserve">The procedure </w:t>
      </w:r>
      <w:ins w:id="147" w:author="Nokia r01" w:date="2023-01-16T13:12:00Z">
        <w:r>
          <w:rPr>
            <w:lang w:eastAsia="zh-CN"/>
          </w:rPr>
          <w:t xml:space="preserve">then </w:t>
        </w:r>
      </w:ins>
      <w:r>
        <w:rPr>
          <w:lang w:eastAsia="zh-CN"/>
        </w:rPr>
        <w:t>continues at step 9; or:</w:t>
      </w:r>
    </w:p>
    <w:p w14:paraId="475F33CB" w14:textId="77777777" w:rsidR="00905910" w:rsidRDefault="00905910" w:rsidP="00905910">
      <w:pPr>
        <w:pStyle w:val="B2"/>
        <w:rPr>
          <w:lang w:eastAsia="zh-CN"/>
        </w:rPr>
      </w:pPr>
      <w:r>
        <w:rPr>
          <w:lang w:eastAsia="zh-CN"/>
        </w:rPr>
        <w:t>-</w:t>
      </w:r>
      <w:r>
        <w:rPr>
          <w:lang w:eastAsia="zh-CN"/>
        </w:rPr>
        <w:tab/>
        <w:t xml:space="preserve">Based on the received UE reachability Notification Address in step 3, the AMF identifies and notifies the related SMF of the UE(s), which are reachable now and the Location Information, by using the </w:t>
      </w:r>
      <w:proofErr w:type="spellStart"/>
      <w:r>
        <w:rPr>
          <w:lang w:eastAsia="zh-CN"/>
        </w:rPr>
        <w:t>Namf_MT_UEReachabilityInfoNotify</w:t>
      </w:r>
      <w:proofErr w:type="spellEnd"/>
      <w:r>
        <w:rPr>
          <w:lang w:eastAsia="zh-CN"/>
        </w:rPr>
        <w:t xml:space="preserve"> message. In this case, it can be a separated notification or combined with step 8.</w:t>
      </w:r>
    </w:p>
    <w:p w14:paraId="72418B39" w14:textId="1AE66B5B" w:rsidR="00905910" w:rsidRDefault="00905910" w:rsidP="00905910">
      <w:pPr>
        <w:pStyle w:val="B1"/>
        <w:rPr>
          <w:ins w:id="148" w:author="Nokia r01" w:date="2023-01-16T13:12:00Z"/>
          <w:lang w:eastAsia="zh-CN"/>
        </w:rPr>
      </w:pPr>
      <w:ins w:id="149" w:author="Nokia r01" w:date="2023-01-16T13:13:00Z">
        <w:r>
          <w:rPr>
            <w:lang w:eastAsia="zh-CN"/>
          </w:rPr>
          <w:t>7a/7b.</w:t>
        </w:r>
        <w:r>
          <w:rPr>
            <w:lang w:eastAsia="zh-CN"/>
          </w:rPr>
          <w:tab/>
        </w:r>
      </w:ins>
      <w:ins w:id="150" w:author="Nokia r01" w:date="2023-01-16T13:15:00Z">
        <w:r w:rsidR="009C1634">
          <w:rPr>
            <w:lang w:eastAsia="zh-CN"/>
          </w:rPr>
          <w:t xml:space="preserve">Based on the received PDU Session ID in step 3, </w:t>
        </w:r>
        <w:del w:id="151" w:author="Huawei-zfq01" w:date="2023-01-17T14:23:00Z">
          <w:r w:rsidR="009C1634" w:rsidRPr="00A06395" w:rsidDel="00A06395">
            <w:rPr>
              <w:highlight w:val="green"/>
              <w:lang w:eastAsia="zh-CN"/>
            </w:rPr>
            <w:delText>the AMF</w:delText>
          </w:r>
          <w:r w:rsidR="009C1634" w:rsidDel="00A06395">
            <w:rPr>
              <w:lang w:eastAsia="zh-CN"/>
            </w:rPr>
            <w:delText xml:space="preserve"> </w:delText>
          </w:r>
        </w:del>
      </w:ins>
      <w:ins w:id="152" w:author="Nokia r01" w:date="2023-01-16T13:13:00Z">
        <w:r>
          <w:rPr>
            <w:lang w:eastAsia="zh-CN"/>
          </w:rPr>
          <w:t xml:space="preserve">the AMF identifies the related SMF and invokes </w:t>
        </w:r>
        <w:proofErr w:type="spellStart"/>
        <w:r>
          <w:rPr>
            <w:lang w:eastAsia="zh-CN"/>
          </w:rPr>
          <w:t>Nsmf_PDUSession_UpdateSMContext</w:t>
        </w:r>
        <w:proofErr w:type="spellEnd"/>
        <w:r>
          <w:rPr>
            <w:lang w:eastAsia="zh-CN"/>
          </w:rPr>
          <w:t xml:space="preserve"> request</w:t>
        </w:r>
      </w:ins>
      <w:ins w:id="153" w:author="Nokia r01" w:date="2023-01-16T13:15:00Z">
        <w:r w:rsidR="009C1634">
          <w:rPr>
            <w:lang w:eastAsia="zh-CN"/>
          </w:rPr>
          <w:t xml:space="preserve">. The </w:t>
        </w:r>
      </w:ins>
      <w:ins w:id="154" w:author="Nokia r01" w:date="2023-01-16T13:16:00Z">
        <w:r w:rsidR="009C1634">
          <w:rPr>
            <w:lang w:eastAsia="zh-CN"/>
          </w:rPr>
          <w:t>SMF re</w:t>
        </w:r>
      </w:ins>
      <w:ins w:id="155" w:author="Huawei-zfq01" w:date="2023-01-17T14:23:00Z">
        <w:r w:rsidR="00A06395" w:rsidRPr="00A06395">
          <w:rPr>
            <w:highlight w:val="green"/>
            <w:lang w:eastAsia="zh-CN"/>
          </w:rPr>
          <w:t>p</w:t>
        </w:r>
      </w:ins>
      <w:ins w:id="156" w:author="Nokia r01" w:date="2023-01-16T13:16:00Z">
        <w:r w:rsidR="009C1634">
          <w:rPr>
            <w:lang w:eastAsia="zh-CN"/>
          </w:rPr>
          <w:t xml:space="preserve">lies with </w:t>
        </w:r>
        <w:proofErr w:type="gramStart"/>
        <w:r w:rsidR="009C1634">
          <w:rPr>
            <w:lang w:eastAsia="zh-CN"/>
          </w:rPr>
          <w:t>a</w:t>
        </w:r>
        <w:proofErr w:type="gramEnd"/>
        <w:r w:rsidR="009C1634">
          <w:rPr>
            <w:lang w:eastAsia="zh-CN"/>
          </w:rPr>
          <w:t xml:space="preserve"> </w:t>
        </w:r>
        <w:proofErr w:type="spellStart"/>
        <w:r w:rsidR="009C1634">
          <w:rPr>
            <w:lang w:eastAsia="zh-CN"/>
          </w:rPr>
          <w:t>Nsmf_PDUSession_UpdateSMContext</w:t>
        </w:r>
        <w:proofErr w:type="spellEnd"/>
        <w:r w:rsidR="009C1634">
          <w:rPr>
            <w:lang w:eastAsia="zh-CN"/>
          </w:rPr>
          <w:t xml:space="preserve"> response.</w:t>
        </w:r>
      </w:ins>
    </w:p>
    <w:p w14:paraId="268AA2EA" w14:textId="00E3C0EB" w:rsidR="009C1634" w:rsidRPr="007F6A73" w:rsidRDefault="009C1634" w:rsidP="009C1634">
      <w:pPr>
        <w:pStyle w:val="B1"/>
        <w:rPr>
          <w:ins w:id="157" w:author="Nokia r01" w:date="2023-01-16T13:16:00Z"/>
        </w:rPr>
      </w:pPr>
      <w:r>
        <w:rPr>
          <w:rFonts w:eastAsia="宋体"/>
          <w:lang w:eastAsia="zh-CN"/>
        </w:rPr>
        <w:tab/>
      </w:r>
      <w:ins w:id="158" w:author="Nokia r01" w:date="2023-01-16T13:16:00Z">
        <w:r>
          <w:t xml:space="preserve">If </w:t>
        </w:r>
        <w:r w:rsidRPr="00D1218E">
          <w:t>UE level MBS assistance information</w:t>
        </w:r>
        <w:r>
          <w:t xml:space="preserve"> is available at SMF, </w:t>
        </w:r>
      </w:ins>
      <w:ins w:id="159" w:author="Ericsson" w:date="2023-01-17T22:40:00Z">
        <w:r w:rsidR="00270CF0">
          <w:t xml:space="preserve">the </w:t>
        </w:r>
      </w:ins>
      <w:ins w:id="160" w:author="Nokia r01" w:date="2023-01-16T13:16:00Z">
        <w:r>
          <w:t xml:space="preserve">SMF includes the </w:t>
        </w:r>
        <w:del w:id="161" w:author="Qualcomm-HZ-154" w:date="2023-01-17T18:42:00Z">
          <w:r w:rsidDel="003E339E">
            <w:delText xml:space="preserve">UE level </w:delText>
          </w:r>
        </w:del>
        <w:r>
          <w:t xml:space="preserve">MBS assistance information in the N2 SM information sent to NG-RAN. </w:t>
        </w:r>
      </w:ins>
      <w:ins w:id="162" w:author="Huawei-zfq02" w:date="2023-01-18T16:05:00Z">
        <w:r w:rsidR="00BC290A" w:rsidRPr="00365D8D">
          <w:rPr>
            <w:highlight w:val="green"/>
          </w:rPr>
          <w:t>The MBS assistance information sent to NG-RAN is the "Indication that UE is preferred to be kept in RRC_CONNECTED state"</w:t>
        </w:r>
        <w:r w:rsidR="00BC290A" w:rsidRPr="00BC290A">
          <w:t>.</w:t>
        </w:r>
      </w:ins>
    </w:p>
    <w:p w14:paraId="2A52CA30" w14:textId="77777777" w:rsidR="00905910" w:rsidRDefault="00905910" w:rsidP="00905910">
      <w:pPr>
        <w:pStyle w:val="B1"/>
        <w:rPr>
          <w:lang w:eastAsia="zh-CN"/>
        </w:rPr>
      </w:pPr>
      <w:r>
        <w:rPr>
          <w:lang w:eastAsia="zh-CN"/>
        </w:rPr>
        <w:lastRenderedPageBreak/>
        <w:t>8a.</w:t>
      </w:r>
      <w:r>
        <w:rPr>
          <w:lang w:eastAsia="zh-CN"/>
        </w:rPr>
        <w:tab/>
        <w:t xml:space="preserve">For UE(s) that do not respond to paging, the AMF informs the SMF of the paging failure in </w:t>
      </w:r>
      <w:proofErr w:type="spellStart"/>
      <w:r>
        <w:rPr>
          <w:lang w:eastAsia="zh-CN"/>
        </w:rPr>
        <w:t>Namf_MT_UEReachabilityInfoNotify</w:t>
      </w:r>
      <w:proofErr w:type="spellEnd"/>
      <w:r>
        <w:rPr>
          <w:lang w:eastAsia="zh-CN"/>
        </w:rPr>
        <w:t>.</w:t>
      </w:r>
    </w:p>
    <w:p w14:paraId="45236C4D" w14:textId="77777777" w:rsidR="00905910" w:rsidRDefault="00905910" w:rsidP="00905910">
      <w:pPr>
        <w:pStyle w:val="B1"/>
        <w:rPr>
          <w:lang w:eastAsia="zh-CN"/>
        </w:rPr>
      </w:pPr>
      <w:r>
        <w:rPr>
          <w:lang w:eastAsia="zh-CN"/>
        </w:rPr>
        <w:t>8b.</w:t>
      </w:r>
      <w:r>
        <w:rPr>
          <w:lang w:eastAsia="zh-CN"/>
        </w:rPr>
        <w:tab/>
        <w:t xml:space="preserve">For UE(s) that is indicated as reachable via the </w:t>
      </w:r>
      <w:proofErr w:type="spellStart"/>
      <w:r>
        <w:rPr>
          <w:lang w:eastAsia="zh-CN"/>
        </w:rPr>
        <w:t>Namf_MT_UEReachabilityInfoNotify</w:t>
      </w:r>
      <w:proofErr w:type="spellEnd"/>
      <w:r>
        <w:rPr>
          <w:lang w:eastAsia="zh-CN"/>
        </w:rPr>
        <w:t xml:space="preserve"> message, or user plane of the associated PDU session is activated already but the </w:t>
      </w:r>
      <w:proofErr w:type="spellStart"/>
      <w:r>
        <w:rPr>
          <w:lang w:eastAsia="zh-CN"/>
        </w:rPr>
        <w:t>QoS</w:t>
      </w:r>
      <w:proofErr w:type="spellEnd"/>
      <w:r>
        <w:rPr>
          <w:lang w:eastAsia="zh-CN"/>
        </w:rPr>
        <w:t xml:space="preserve"> profile(s) for associated </w:t>
      </w:r>
      <w:proofErr w:type="spellStart"/>
      <w:r>
        <w:rPr>
          <w:lang w:eastAsia="zh-CN"/>
        </w:rPr>
        <w:t>QoS</w:t>
      </w:r>
      <w:proofErr w:type="spellEnd"/>
      <w:r>
        <w:rPr>
          <w:lang w:eastAsia="zh-CN"/>
        </w:rPr>
        <w:t xml:space="preserve"> flow(s) needs to be provided for the PDU session, the SMF invokes Namf_Communication_N1N2MessageTransfer (N2 SM information ()) to the AMF same as described in step 4b.</w:t>
      </w:r>
    </w:p>
    <w:p w14:paraId="30F13435" w14:textId="3C6CB437" w:rsidR="009C1634" w:rsidRPr="007F6A73" w:rsidRDefault="009C1634" w:rsidP="009C1634">
      <w:pPr>
        <w:pStyle w:val="B1"/>
        <w:rPr>
          <w:ins w:id="163" w:author="Nokia r01" w:date="2023-01-16T13:16:00Z"/>
        </w:rPr>
      </w:pPr>
      <w:r>
        <w:rPr>
          <w:rFonts w:eastAsia="宋体"/>
          <w:lang w:eastAsia="zh-CN"/>
        </w:rPr>
        <w:tab/>
      </w:r>
      <w:ins w:id="164" w:author="Nokia r01" w:date="2023-01-16T13:16:00Z">
        <w:r>
          <w:t xml:space="preserve">If </w:t>
        </w:r>
        <w:r w:rsidRPr="00D1218E">
          <w:t>UE level MBS assistance information</w:t>
        </w:r>
        <w:r>
          <w:t xml:space="preserve"> is available at </w:t>
        </w:r>
      </w:ins>
      <w:ins w:id="165" w:author="Ericsson" w:date="2023-01-17T22:37:00Z">
        <w:r w:rsidR="00270CF0">
          <w:t xml:space="preserve">the </w:t>
        </w:r>
      </w:ins>
      <w:ins w:id="166" w:author="Nokia r01" w:date="2023-01-16T13:16:00Z">
        <w:r>
          <w:t xml:space="preserve">SMF, </w:t>
        </w:r>
      </w:ins>
      <w:ins w:id="167" w:author="Ericsson" w:date="2023-01-17T22:37:00Z">
        <w:r w:rsidR="00270CF0">
          <w:t xml:space="preserve">the </w:t>
        </w:r>
      </w:ins>
      <w:ins w:id="168" w:author="Nokia r01" w:date="2023-01-16T13:16:00Z">
        <w:r>
          <w:t xml:space="preserve">SMF includes the </w:t>
        </w:r>
        <w:del w:id="169" w:author="Qualcomm-HZ-154" w:date="2023-01-17T18:43:00Z">
          <w:r w:rsidDel="003E339E">
            <w:delText xml:space="preserve">UE level </w:delText>
          </w:r>
        </w:del>
        <w:r>
          <w:t xml:space="preserve">MBS assistance information in the N2 SM information sent to </w:t>
        </w:r>
      </w:ins>
      <w:ins w:id="170" w:author="Ericsson" w:date="2023-01-17T22:37:00Z">
        <w:r w:rsidR="00270CF0">
          <w:t xml:space="preserve">the </w:t>
        </w:r>
      </w:ins>
      <w:ins w:id="171" w:author="Nokia r01" w:date="2023-01-16T13:16:00Z">
        <w:r>
          <w:t xml:space="preserve">NG-RAN. </w:t>
        </w:r>
      </w:ins>
      <w:ins w:id="172" w:author="Huawei-zfq02" w:date="2023-01-18T16:05:00Z">
        <w:r w:rsidR="00BC290A" w:rsidRPr="00365D8D">
          <w:rPr>
            <w:highlight w:val="green"/>
          </w:rPr>
          <w:t>The MBS assistance information sent to NG-RAN is the "Indication that UE is preferred to be kept in RRC_CONNECTED state"</w:t>
        </w:r>
        <w:r w:rsidR="00BC290A">
          <w:t>.</w:t>
        </w:r>
      </w:ins>
    </w:p>
    <w:p w14:paraId="17B8640B" w14:textId="77777777" w:rsidR="00905910" w:rsidRDefault="00905910" w:rsidP="00905910">
      <w:pPr>
        <w:pStyle w:val="B1"/>
        <w:rPr>
          <w:lang w:eastAsia="zh-CN"/>
        </w:rPr>
      </w:pPr>
      <w:r>
        <w:rPr>
          <w:lang w:eastAsia="zh-CN"/>
        </w:rPr>
        <w:t>9.</w:t>
      </w:r>
      <w:r>
        <w:rPr>
          <w:lang w:eastAsia="zh-CN"/>
        </w:rPr>
        <w:tab/>
        <w:t>The AMF sends N2 request message (N2 SM information ()) to the RAN node.</w:t>
      </w:r>
    </w:p>
    <w:p w14:paraId="17E2C35B" w14:textId="77777777" w:rsidR="00905910" w:rsidRDefault="00905910" w:rsidP="00905910">
      <w:pPr>
        <w:pStyle w:val="NO"/>
        <w:rPr>
          <w:lang w:eastAsia="zh-CN"/>
        </w:rPr>
      </w:pPr>
      <w:r>
        <w:rPr>
          <w:lang w:eastAsia="zh-CN"/>
        </w:rPr>
        <w:t>NOTE 4:</w:t>
      </w:r>
      <w:r>
        <w:rPr>
          <w:lang w:eastAsia="zh-CN"/>
        </w:rPr>
        <w:tab/>
        <w:t>A joined UE is not able to receive MBS data if NG-RAN rejects the PDU Session Resource setup request (due to implementation specific reasons, e.g. activation of user plane fails due to the number of UEs reaching a limit).</w:t>
      </w:r>
    </w:p>
    <w:p w14:paraId="716D26DD" w14:textId="2097CDAF" w:rsidR="00905910" w:rsidRDefault="00905910" w:rsidP="00905910">
      <w:pPr>
        <w:pStyle w:val="B1"/>
        <w:rPr>
          <w:lang w:eastAsia="zh-CN"/>
        </w:rPr>
      </w:pPr>
      <w:r>
        <w:rPr>
          <w:lang w:eastAsia="zh-CN"/>
        </w:rPr>
        <w:t>10a.</w:t>
      </w:r>
      <w:r>
        <w:rPr>
          <w:lang w:eastAsia="zh-CN"/>
        </w:rPr>
        <w:tab/>
      </w:r>
      <w:proofErr w:type="gramStart"/>
      <w:r>
        <w:rPr>
          <w:lang w:eastAsia="zh-CN"/>
        </w:rPr>
        <w:t>If</w:t>
      </w:r>
      <w:proofErr w:type="gramEnd"/>
      <w:r>
        <w:rPr>
          <w:lang w:eastAsia="zh-CN"/>
        </w:rPr>
        <w:t xml:space="preserve"> the shared tunnel has not been established before, the shared tunnel is established at this step, as defined in clause 7.2.1.4. The NG-RAN configures UE with RRC messages if needed.</w:t>
      </w:r>
      <w:ins w:id="173" w:author="Qualcomm-HZ-154" w:date="2023-01-17T18:44:00Z">
        <w:r w:rsidR="002821C3">
          <w:rPr>
            <w:lang w:eastAsia="zh-CN"/>
          </w:rPr>
          <w:t xml:space="preserve"> </w:t>
        </w:r>
        <w:r w:rsidR="002821C3">
          <w:rPr>
            <w:lang w:val="en-US" w:eastAsia="zh-CN"/>
          </w:rPr>
          <w:t>N</w:t>
        </w:r>
        <w:r w:rsidR="002821C3" w:rsidRPr="005554CE">
          <w:rPr>
            <w:highlight w:val="cyan"/>
          </w:rPr>
          <w:t xml:space="preserve">G-RAN determines whether to apply delivery enabling reception by UEs in </w:t>
        </w:r>
        <w:proofErr w:type="spellStart"/>
        <w:r w:rsidR="002821C3" w:rsidRPr="005554CE">
          <w:rPr>
            <w:highlight w:val="cyan"/>
          </w:rPr>
          <w:t>RRC_Inactive</w:t>
        </w:r>
        <w:proofErr w:type="spellEnd"/>
        <w:r w:rsidR="002821C3" w:rsidRPr="005554CE">
          <w:rPr>
            <w:highlight w:val="cyan"/>
          </w:rPr>
          <w:t xml:space="preserve"> state for the MBS session,</w:t>
        </w:r>
        <w:r w:rsidR="002821C3">
          <w:rPr>
            <w:highlight w:val="cyan"/>
          </w:rPr>
          <w:t xml:space="preserve"> as defined in clause 6.x</w:t>
        </w:r>
        <w:r w:rsidR="002821C3" w:rsidRPr="005554CE">
          <w:rPr>
            <w:highlight w:val="cyan"/>
          </w:rPr>
          <w:t>.</w:t>
        </w:r>
        <w:commentRangeStart w:id="174"/>
        <w:commentRangeEnd w:id="174"/>
        <w:r w:rsidR="002821C3">
          <w:rPr>
            <w:rStyle w:val="ab"/>
          </w:rPr>
          <w:commentReference w:id="174"/>
        </w:r>
      </w:ins>
    </w:p>
    <w:p w14:paraId="1FD386AF" w14:textId="049C0F67" w:rsidR="009C1634" w:rsidRPr="006C47C7" w:rsidDel="00270CF0" w:rsidRDefault="00270CF0" w:rsidP="009C1634">
      <w:pPr>
        <w:pStyle w:val="B1"/>
        <w:ind w:firstLine="0"/>
        <w:rPr>
          <w:ins w:id="175" w:author="Nokia r01" w:date="2023-01-16T13:17:00Z"/>
          <w:del w:id="176" w:author="Ericsson" w:date="2023-01-17T22:37:00Z"/>
        </w:rPr>
      </w:pPr>
      <w:commentRangeStart w:id="177"/>
      <w:commentRangeEnd w:id="177"/>
      <w:r>
        <w:rPr>
          <w:rStyle w:val="ab"/>
        </w:rPr>
        <w:commentReference w:id="177"/>
      </w:r>
    </w:p>
    <w:p w14:paraId="4EE7A23F" w14:textId="77777777" w:rsidR="00905910" w:rsidRDefault="00905910" w:rsidP="00905910">
      <w:pPr>
        <w:pStyle w:val="B1"/>
        <w:rPr>
          <w:lang w:eastAsia="zh-CN"/>
        </w:rPr>
      </w:pPr>
      <w:r>
        <w:rPr>
          <w:lang w:eastAsia="zh-CN"/>
        </w:rPr>
        <w:t>10b.</w:t>
      </w:r>
      <w:r>
        <w:rPr>
          <w:lang w:eastAsia="zh-CN"/>
        </w:rPr>
        <w:tab/>
      </w:r>
      <w:r>
        <w:rPr>
          <w:lang w:val="en-US" w:eastAsia="zh-CN"/>
        </w:rPr>
        <w:t xml:space="preserve">Steps 8 to 12 defined in clause 7.2.1.3 are performed. </w:t>
      </w:r>
      <w:r>
        <w:rPr>
          <w:lang w:eastAsia="zh-CN"/>
        </w:rPr>
        <w:t>If 5GC Individual MBS traffic delivery is used, the SMF configures the UPF for individual delivery and if necessary, requests the MB-SMF to configure the MB-UPF to send multicast data to the UPF.</w:t>
      </w:r>
    </w:p>
    <w:p w14:paraId="2748251A" w14:textId="77777777" w:rsidR="00905910" w:rsidRDefault="00905910" w:rsidP="00905910">
      <w:pPr>
        <w:pStyle w:val="B1"/>
        <w:rPr>
          <w:lang w:eastAsia="zh-CN"/>
        </w:rPr>
      </w:pPr>
      <w:r>
        <w:rPr>
          <w:lang w:eastAsia="zh-CN"/>
        </w:rPr>
        <w:t>11.</w:t>
      </w:r>
      <w:r>
        <w:rPr>
          <w:lang w:eastAsia="zh-CN"/>
        </w:rPr>
        <w:tab/>
      </w:r>
      <w:r>
        <w:rPr>
          <w:lang w:val="en-US" w:eastAsia="zh-CN"/>
        </w:rPr>
        <w:t>If the MB-SMF finds out there are shared tunnel established, step11</w:t>
      </w:r>
      <w:r>
        <w:rPr>
          <w:rFonts w:eastAsia="等线"/>
          <w:lang w:eastAsia="zh-CN"/>
        </w:rPr>
        <w:t>-</w:t>
      </w:r>
      <w:r>
        <w:rPr>
          <w:lang w:val="en-US" w:eastAsia="zh-CN"/>
        </w:rPr>
        <w:t xml:space="preserve">15 are performed. The </w:t>
      </w:r>
      <w:r>
        <w:rPr>
          <w:lang w:eastAsia="zh-CN"/>
        </w:rPr>
        <w:t xml:space="preserve">MB-SMF invokes </w:t>
      </w:r>
      <w:r>
        <w:rPr>
          <w:lang w:val="en-US" w:eastAsia="zh-CN"/>
        </w:rPr>
        <w:t>Namf_MBSCommunication_N2MessageTransfer Request</w:t>
      </w:r>
      <w:r>
        <w:rPr>
          <w:lang w:eastAsia="zh-CN"/>
        </w:rPr>
        <w:t xml:space="preserve"> (TMGI, N2 SM Information (</w:t>
      </w:r>
      <w:r>
        <w:rPr>
          <w:lang w:val="en-US" w:eastAsia="zh-CN"/>
        </w:rPr>
        <w:t xml:space="preserve">Activation, </w:t>
      </w:r>
      <w:r>
        <w:rPr>
          <w:lang w:eastAsia="zh-CN"/>
        </w:rPr>
        <w:t>TMGI)) to the AMF</w:t>
      </w:r>
      <w:r>
        <w:rPr>
          <w:lang w:val="en-US" w:eastAsia="zh-CN"/>
        </w:rPr>
        <w:t xml:space="preserve"> for those NG-RAN nodes, which have shared tunnel with MB-UPF. </w:t>
      </w:r>
      <w:r>
        <w:rPr>
          <w:lang w:eastAsia="zh-CN"/>
        </w:rPr>
        <w:t>This step may be performed in parallel with step 2.</w:t>
      </w:r>
    </w:p>
    <w:p w14:paraId="15C42499" w14:textId="77777777" w:rsidR="00905910" w:rsidRDefault="00905910" w:rsidP="00905910">
      <w:pPr>
        <w:pStyle w:val="NO"/>
        <w:rPr>
          <w:lang w:eastAsia="zh-CN"/>
        </w:rPr>
      </w:pPr>
      <w:r>
        <w:rPr>
          <w:lang w:eastAsia="zh-CN"/>
        </w:rPr>
        <w:t>NOTE 5:</w:t>
      </w:r>
      <w:r>
        <w:rPr>
          <w:lang w:eastAsia="zh-CN"/>
        </w:rPr>
        <w:tab/>
        <w:t>The messages in steps 10a, 11 and 12 are MBS-specific and it is possible that the AMF(s) in steps 10a, 11 and 12 are not associate to any UEs involved in the multicast MBS Session.</w:t>
      </w:r>
    </w:p>
    <w:p w14:paraId="20BCC65E" w14:textId="77777777" w:rsidR="00905910" w:rsidRDefault="00905910" w:rsidP="00905910">
      <w:pPr>
        <w:pStyle w:val="B1"/>
        <w:rPr>
          <w:lang w:val="en-US" w:eastAsia="zh-CN"/>
        </w:rPr>
      </w:pPr>
      <w:r>
        <w:rPr>
          <w:lang w:eastAsia="zh-CN"/>
        </w:rPr>
        <w:t>12.</w:t>
      </w:r>
      <w:r>
        <w:rPr>
          <w:lang w:eastAsia="zh-CN"/>
        </w:rPr>
        <w:tab/>
        <w:t>The AMF sends NGAP activation request message (N2 SM Information ()) to the NG-RAN nodes.</w:t>
      </w:r>
      <w:r>
        <w:rPr>
          <w:lang w:val="en-US" w:eastAsia="zh-CN"/>
        </w:rPr>
        <w:t xml:space="preserve"> For those UEs that have joined in the MBS Session and are in RRC_INACTIVE state, the RAN nodes perform RAN paging as specified in TS 38.300 [9].</w:t>
      </w:r>
    </w:p>
    <w:p w14:paraId="0512D440" w14:textId="34398009" w:rsidR="00905910" w:rsidRDefault="00905910" w:rsidP="00905910">
      <w:pPr>
        <w:pStyle w:val="B1"/>
        <w:rPr>
          <w:lang w:val="en-US" w:eastAsia="zh-CN"/>
        </w:rPr>
      </w:pPr>
      <w:r>
        <w:rPr>
          <w:lang w:val="en-US" w:eastAsia="zh-CN"/>
        </w:rPr>
        <w:t>13.</w:t>
      </w:r>
      <w:r>
        <w:rPr>
          <w:lang w:val="en-US" w:eastAsia="zh-CN"/>
        </w:rPr>
        <w:tab/>
        <w:t>The NG-RAN nodes responses to AMF by NGAP activation response message.</w:t>
      </w:r>
      <w:r>
        <w:rPr>
          <w:lang w:eastAsia="zh-CN"/>
        </w:rPr>
        <w:t xml:space="preserve"> The NG-RAN nodes establish </w:t>
      </w:r>
      <w:r>
        <w:rPr>
          <w:lang w:val="en-US" w:eastAsia="zh-CN"/>
        </w:rPr>
        <w:t>radio resources to transmit multicast MBS session data to the UE(s).</w:t>
      </w:r>
      <w:ins w:id="178" w:author="Qualcomm-HZ-154" w:date="2023-01-17T18:44:00Z">
        <w:r w:rsidR="002821C3" w:rsidDel="002821C3">
          <w:rPr>
            <w:lang w:val="en-US" w:eastAsia="zh-CN"/>
          </w:rPr>
          <w:t xml:space="preserve"> </w:t>
        </w:r>
      </w:ins>
      <w:del w:id="179" w:author="Qualcomm-HZ-154" w:date="2023-01-17T18:44:00Z">
        <w:r w:rsidDel="002821C3">
          <w:rPr>
            <w:lang w:val="en-US" w:eastAsia="zh-CN"/>
          </w:rPr>
          <w:delText xml:space="preserve"> </w:delText>
        </w:r>
      </w:del>
    </w:p>
    <w:p w14:paraId="19A6EFD1" w14:textId="77777777" w:rsidR="00BC290A" w:rsidRDefault="009C1634" w:rsidP="009C1634">
      <w:pPr>
        <w:pStyle w:val="B1"/>
        <w:ind w:firstLine="0"/>
        <w:rPr>
          <w:ins w:id="180" w:author="Huawei-zfq02" w:date="2023-01-18T16:06:00Z"/>
          <w:lang w:val="en-US" w:eastAsia="zh-CN"/>
        </w:rPr>
      </w:pPr>
      <w:bookmarkStart w:id="181" w:name="_Hlk123332941"/>
      <w:ins w:id="182" w:author="Nokia r01" w:date="2023-01-16T13:19:00Z">
        <w:del w:id="183" w:author="Ericsson" w:date="2023-01-17T22:39:00Z">
          <w:r w:rsidRPr="00C5579F" w:rsidDel="00270CF0">
            <w:rPr>
              <w:highlight w:val="cyan"/>
              <w:lang w:val="en-US" w:eastAsia="zh-CN"/>
            </w:rPr>
            <w:delText xml:space="preserve">Besides the existing RRC Inactive Assistance Information defined in clause 5.3.3.2.5 of TS 23.501 [5], the NG-RAN also takes the MBS session QoS parameters and UE level MBS assistance information (if received) into account to determine whether the UE is configured to </w:delText>
          </w:r>
          <w:bookmarkStart w:id="184" w:name="_Hlk123331826"/>
          <w:r w:rsidRPr="00C5579F" w:rsidDel="00270CF0">
            <w:rPr>
              <w:highlight w:val="cyan"/>
              <w:lang w:val="en-US" w:eastAsia="zh-CN"/>
            </w:rPr>
            <w:delText>receive the multicast MBS data in RRC Inactive state</w:delText>
          </w:r>
          <w:bookmarkEnd w:id="184"/>
          <w:r w:rsidRPr="00C5579F" w:rsidDel="00270CF0">
            <w:rPr>
              <w:highlight w:val="cyan"/>
              <w:lang w:val="en-US" w:eastAsia="zh-CN"/>
            </w:rPr>
            <w:delText>.</w:delText>
          </w:r>
        </w:del>
      </w:ins>
      <w:bookmarkEnd w:id="181"/>
      <w:ins w:id="185" w:author="Huawei-zfq02" w:date="2023-01-18T16:06:00Z">
        <w:r w:rsidR="00BC290A" w:rsidRPr="00BC290A">
          <w:rPr>
            <w:lang w:val="en-US" w:eastAsia="zh-CN"/>
          </w:rPr>
          <w:t xml:space="preserve"> </w:t>
        </w:r>
      </w:ins>
    </w:p>
    <w:p w14:paraId="0241A6C2" w14:textId="76A7AD0E" w:rsidR="009C1634" w:rsidRPr="00365D8D" w:rsidDel="00270CF0" w:rsidRDefault="00BC290A" w:rsidP="009C1634">
      <w:pPr>
        <w:pStyle w:val="B1"/>
        <w:ind w:firstLine="0"/>
        <w:rPr>
          <w:ins w:id="186" w:author="Nokia r01" w:date="2023-01-16T13:19:00Z"/>
          <w:del w:id="187" w:author="Ericsson" w:date="2023-01-17T22:39:00Z"/>
          <w:highlight w:val="green"/>
          <w:lang w:val="en-US" w:eastAsia="zh-CN"/>
        </w:rPr>
      </w:pPr>
      <w:ins w:id="188" w:author="Huawei-zfq02" w:date="2023-01-18T16:06:00Z">
        <w:r w:rsidRPr="00365D8D">
          <w:rPr>
            <w:highlight w:val="green"/>
            <w:lang w:val="en-US" w:eastAsia="zh-CN"/>
          </w:rPr>
          <w:t>N</w:t>
        </w:r>
        <w:r w:rsidRPr="00365D8D">
          <w:rPr>
            <w:highlight w:val="green"/>
          </w:rPr>
          <w:t xml:space="preserve">G-RAN determines whether to apply delivery enabling reception by UEs in </w:t>
        </w:r>
        <w:proofErr w:type="spellStart"/>
        <w:r w:rsidRPr="00365D8D">
          <w:rPr>
            <w:highlight w:val="green"/>
          </w:rPr>
          <w:t>RRC_Inactive</w:t>
        </w:r>
        <w:proofErr w:type="spellEnd"/>
        <w:r w:rsidRPr="00365D8D">
          <w:rPr>
            <w:highlight w:val="green"/>
          </w:rPr>
          <w:t xml:space="preserve"> state for the MBS session, as defined in clause 6.x.</w:t>
        </w:r>
        <w:commentRangeStart w:id="189"/>
        <w:commentRangeEnd w:id="189"/>
        <w:r w:rsidRPr="00365D8D">
          <w:rPr>
            <w:rStyle w:val="ab"/>
            <w:highlight w:val="green"/>
          </w:rPr>
          <w:commentReference w:id="189"/>
        </w:r>
      </w:ins>
    </w:p>
    <w:p w14:paraId="5089DBBB" w14:textId="23BF01CA" w:rsidR="00905910" w:rsidRDefault="009C1634" w:rsidP="009C1634">
      <w:pPr>
        <w:pStyle w:val="B1"/>
        <w:ind w:firstLine="0"/>
        <w:rPr>
          <w:lang w:val="en-US" w:eastAsia="zh-CN"/>
        </w:rPr>
      </w:pPr>
      <w:ins w:id="190" w:author="Nokia r01" w:date="2023-01-16T13:19:00Z">
        <w:r w:rsidRPr="00C5579F">
          <w:rPr>
            <w:highlight w:val="cyan"/>
            <w:lang w:val="en-US" w:eastAsia="zh-CN"/>
          </w:rPr>
          <w:t>If the UE is configured to</w:t>
        </w:r>
        <w:r w:rsidRPr="00C5579F">
          <w:rPr>
            <w:highlight w:val="cyan"/>
          </w:rPr>
          <w:t xml:space="preserve"> </w:t>
        </w:r>
        <w:r w:rsidRPr="00C5579F">
          <w:rPr>
            <w:highlight w:val="cyan"/>
            <w:lang w:val="en-US" w:eastAsia="zh-CN"/>
          </w:rPr>
          <w:t>receive the multicast MBS data in RRC Connected state,</w:t>
        </w:r>
        <w:r>
          <w:rPr>
            <w:lang w:val="en-US" w:eastAsia="zh-CN"/>
          </w:rPr>
          <w:t xml:space="preserve"> </w:t>
        </w:r>
      </w:ins>
      <w:del w:id="191" w:author="Nokia r01" w:date="2023-01-16T13:19:00Z">
        <w:r w:rsidDel="009C1634">
          <w:rPr>
            <w:lang w:val="en-US" w:eastAsia="zh-CN"/>
          </w:rPr>
          <w:delText>T</w:delText>
        </w:r>
      </w:del>
      <w:ins w:id="192" w:author="Nokia r01" w:date="2023-01-16T13:19:00Z">
        <w:r>
          <w:rPr>
            <w:lang w:val="en-US" w:eastAsia="zh-CN"/>
          </w:rPr>
          <w:t>t</w:t>
        </w:r>
      </w:ins>
      <w:r w:rsidR="00905910">
        <w:rPr>
          <w:lang w:val="en-US" w:eastAsia="zh-CN"/>
        </w:rPr>
        <w:t>he NG-RAN shall not release the radio connection of a UE that has joined into the Multicast MBS session only because no unicast traffic is received for the UE.</w:t>
      </w:r>
    </w:p>
    <w:p w14:paraId="53BF7F2E" w14:textId="77777777" w:rsidR="00905910" w:rsidRDefault="00905910" w:rsidP="00905910">
      <w:pPr>
        <w:pStyle w:val="B1"/>
        <w:rPr>
          <w:lang w:val="en-US" w:eastAsia="zh-CN"/>
        </w:rPr>
      </w:pPr>
      <w:r>
        <w:rPr>
          <w:lang w:val="en-US" w:eastAsia="zh-CN"/>
        </w:rPr>
        <w:t>14.</w:t>
      </w:r>
      <w:r>
        <w:rPr>
          <w:lang w:val="en-US" w:eastAsia="zh-CN"/>
        </w:rPr>
        <w:tab/>
        <w:t>AMF to MB-SMF: Namf_MBSCommunication_N2MessageTransfer Response ().</w:t>
      </w:r>
    </w:p>
    <w:p w14:paraId="747EF747" w14:textId="77777777" w:rsidR="00905910" w:rsidRDefault="00905910" w:rsidP="00905910">
      <w:pPr>
        <w:pStyle w:val="B1"/>
        <w:rPr>
          <w:lang w:val="en-US" w:eastAsia="zh-CN"/>
        </w:rPr>
      </w:pPr>
      <w:r>
        <w:rPr>
          <w:lang w:val="en-US" w:eastAsia="zh-CN"/>
        </w:rPr>
        <w:t>15.</w:t>
      </w:r>
      <w:r>
        <w:rPr>
          <w:lang w:val="en-US" w:eastAsia="zh-CN"/>
        </w:rPr>
        <w:tab/>
        <w:t>The MB-SMF sends N4mb Session Modification Request to the MB-UPF to forward the receiving packet. The MB-UPF responds to the MB-SMF with N4mb Session Modification Response acknowledging the MB-SMF request. See clause 4.4 of TS 23.502 [6] for more details.</w:t>
      </w:r>
    </w:p>
    <w:bookmarkEnd w:id="15"/>
    <w:bookmarkEnd w:id="16"/>
    <w:bookmarkEnd w:id="17"/>
    <w:bookmarkEnd w:id="18"/>
    <w:bookmarkEnd w:id="19"/>
    <w:bookmarkEnd w:id="20"/>
    <w:bookmarkEnd w:id="21"/>
    <w:bookmarkEnd w:id="22"/>
    <w:bookmarkEnd w:id="23"/>
    <w:bookmarkEnd w:id="24"/>
    <w:p w14:paraId="32F3407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DEFE705" w14:textId="77777777" w:rsidR="001E41F3" w:rsidRPr="00D772B9" w:rsidRDefault="001E41F3">
      <w:pPr>
        <w:rPr>
          <w:noProof/>
        </w:rPr>
      </w:pPr>
    </w:p>
    <w:sectPr w:rsidR="001E41F3" w:rsidRPr="00D772B9"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6" w:author="Huawei-zfq02" w:date="2023-01-18T15:56:00Z" w:initials="Hw-zfq02">
    <w:p w14:paraId="40227EE4" w14:textId="48E66130" w:rsidR="00C617C7" w:rsidRDefault="00C617C7">
      <w:pPr>
        <w:pStyle w:val="ac"/>
      </w:pPr>
      <w:r>
        <w:rPr>
          <w:rStyle w:val="ab"/>
        </w:rPr>
        <w:annotationRef/>
      </w:r>
      <w:r>
        <w:t>This information name need be coordinated with 0329</w:t>
      </w:r>
    </w:p>
  </w:comment>
  <w:comment w:id="57" w:author="Huawei-zfq02" w:date="2023-01-18T16:00:00Z" w:initials="Hw-zfq02">
    <w:p w14:paraId="43FA5B4C" w14:textId="68727D31" w:rsidR="00BC290A" w:rsidRDefault="00BC290A">
      <w:pPr>
        <w:pStyle w:val="ac"/>
      </w:pPr>
      <w:r>
        <w:rPr>
          <w:rStyle w:val="ab"/>
        </w:rPr>
        <w:annotationRef/>
      </w:r>
      <w:r>
        <w:t xml:space="preserve">Here the name also need aligned with 0329. </w:t>
      </w:r>
    </w:p>
  </w:comment>
  <w:comment w:id="74" w:author="Qualcomm-HZ-154" w:date="2023-01-17T18:39:00Z" w:initials="HZ">
    <w:p w14:paraId="5C2FAAF1" w14:textId="77777777" w:rsidR="0058711E" w:rsidRDefault="0058711E" w:rsidP="00270486">
      <w:pPr>
        <w:pStyle w:val="ac"/>
      </w:pPr>
      <w:r>
        <w:rPr>
          <w:rStyle w:val="ab"/>
        </w:rPr>
        <w:annotationRef/>
      </w:r>
      <w:r>
        <w:t>The MBS Session ID is already described above</w:t>
      </w:r>
    </w:p>
  </w:comment>
  <w:comment w:id="75" w:author="Huawei-zfq02" w:date="2023-01-18T15:58:00Z" w:initials="Hw-zfq02">
    <w:p w14:paraId="5560CEF9" w14:textId="39E485E8" w:rsidR="00BC290A" w:rsidRDefault="00BC290A">
      <w:pPr>
        <w:pStyle w:val="ac"/>
      </w:pPr>
      <w:r>
        <w:rPr>
          <w:rStyle w:val="ab"/>
        </w:rPr>
        <w:annotationRef/>
      </w:r>
      <w:r>
        <w:rPr>
          <w:rFonts w:hint="eastAsia"/>
        </w:rPr>
        <w:t>T</w:t>
      </w:r>
      <w:r>
        <w:t xml:space="preserve">he UE level MBS assistance information includes more than one MBS session ID. If one of the MBS SESSION ID === the ONE UE join, then the information is sent to the NG-RAN node. </w:t>
      </w:r>
    </w:p>
  </w:comment>
  <w:comment w:id="114" w:author="Qualcomm-HZ-154" w:date="2023-01-17T18:42:00Z" w:initials="HZ">
    <w:p w14:paraId="13A405F5" w14:textId="77777777" w:rsidR="003E339E" w:rsidRDefault="003E339E" w:rsidP="00100FBE">
      <w:pPr>
        <w:pStyle w:val="ac"/>
      </w:pPr>
      <w:r>
        <w:rPr>
          <w:rStyle w:val="ab"/>
        </w:rPr>
        <w:annotationRef/>
      </w:r>
      <w:r>
        <w:t>We need to add a reference in cl. 6.x if we don’t describe the procedure, otherwise it will look awkward.</w:t>
      </w:r>
    </w:p>
  </w:comment>
  <w:comment w:id="115" w:author="Huawei-zfq02" w:date="2023-01-18T16:03:00Z" w:initials="Hw-zfq02">
    <w:p w14:paraId="0210412F" w14:textId="51145FD4" w:rsidR="00BC290A" w:rsidRDefault="00BC290A">
      <w:pPr>
        <w:pStyle w:val="ac"/>
      </w:pPr>
      <w:r>
        <w:rPr>
          <w:rStyle w:val="ab"/>
        </w:rPr>
        <w:annotationRef/>
      </w:r>
      <w:r>
        <w:rPr>
          <w:rFonts w:hint="eastAsia"/>
        </w:rPr>
        <w:t>I</w:t>
      </w:r>
      <w:r>
        <w:t xml:space="preserve"> agree. Otherwise it seems only connected state. </w:t>
      </w:r>
    </w:p>
  </w:comment>
  <w:comment w:id="174" w:author="Qualcomm-HZ-154" w:date="2023-01-17T18:42:00Z" w:initials="HZ">
    <w:p w14:paraId="7ABA679F" w14:textId="77777777" w:rsidR="002821C3" w:rsidRDefault="002821C3" w:rsidP="002821C3">
      <w:pPr>
        <w:pStyle w:val="ac"/>
      </w:pPr>
      <w:r>
        <w:rPr>
          <w:rStyle w:val="ab"/>
        </w:rPr>
        <w:annotationRef/>
      </w:r>
      <w:r>
        <w:t>We need to add a reference in cl. 6.x if we don’t describe the procedure, otherwise it will look awkward.</w:t>
      </w:r>
    </w:p>
  </w:comment>
  <w:comment w:id="177" w:author="Ericsson" w:date="2023-01-17T22:37:00Z" w:initials="JGJ">
    <w:p w14:paraId="41B20B80" w14:textId="3169499D" w:rsidR="00270CF0" w:rsidRDefault="00270CF0">
      <w:pPr>
        <w:pStyle w:val="ac"/>
      </w:pPr>
      <w:r>
        <w:rPr>
          <w:rStyle w:val="ab"/>
        </w:rPr>
        <w:annotationRef/>
      </w:r>
      <w:r>
        <w:t>This is RAN decision and I propose to remove. If companies see the need, it can be added in 6.X.</w:t>
      </w:r>
    </w:p>
  </w:comment>
  <w:comment w:id="189" w:author="Qualcomm-HZ-154" w:date="2023-01-17T18:42:00Z" w:initials="HZ">
    <w:p w14:paraId="6F8303A0" w14:textId="77777777" w:rsidR="00BC290A" w:rsidRDefault="00BC290A" w:rsidP="00BC290A">
      <w:pPr>
        <w:pStyle w:val="ac"/>
      </w:pPr>
      <w:r>
        <w:rPr>
          <w:rStyle w:val="ab"/>
        </w:rPr>
        <w:annotationRef/>
      </w:r>
      <w:r>
        <w:t>We need to add a reference in cl. 6.x if we don’t describe the procedure, otherwise it will look awkward.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0227EE4" w15:done="0"/>
  <w15:commentEx w15:paraId="43FA5B4C" w15:done="0"/>
  <w15:commentEx w15:paraId="5C2FAAF1" w15:done="0"/>
  <w15:commentEx w15:paraId="5560CEF9" w15:paraIdParent="5C2FAAF1" w15:done="0"/>
  <w15:commentEx w15:paraId="13A405F5" w15:done="0"/>
  <w15:commentEx w15:paraId="0210412F" w15:paraIdParent="13A405F5" w15:done="0"/>
  <w15:commentEx w15:paraId="7ABA679F" w15:done="0"/>
  <w15:commentEx w15:paraId="41B20B80" w15:done="0"/>
  <w15:commentEx w15:paraId="6F8303A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69E6" w16cex:dateUtc="2023-01-17T18:39:00Z"/>
  <w16cex:commentExtensible w16cex:durableId="27716A7B" w16cex:dateUtc="2023-01-17T18:42:00Z"/>
  <w16cex:commentExtensible w16cex:durableId="27716AE5" w16cex:dateUtc="2023-01-17T18: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227EE4" w16cid:durableId="27729548"/>
  <w16cid:commentId w16cid:paraId="43FA5B4C" w16cid:durableId="27729610"/>
  <w16cid:commentId w16cid:paraId="5C2FAAF1" w16cid:durableId="277169E6"/>
  <w16cid:commentId w16cid:paraId="5560CEF9" w16cid:durableId="277295B5"/>
  <w16cid:commentId w16cid:paraId="13A405F5" w16cid:durableId="27716A7B"/>
  <w16cid:commentId w16cid:paraId="0210412F" w16cid:durableId="277296C9"/>
  <w16cid:commentId w16cid:paraId="7ABA679F" w16cid:durableId="27716AE5"/>
  <w16cid:commentId w16cid:paraId="41B20B80" w16cid:durableId="27729721"/>
  <w16cid:commentId w16cid:paraId="6F8303A0" w16cid:durableId="2772977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5A6CD5" w14:textId="77777777" w:rsidR="002000EA" w:rsidRDefault="002000EA">
      <w:r>
        <w:separator/>
      </w:r>
    </w:p>
  </w:endnote>
  <w:endnote w:type="continuationSeparator" w:id="0">
    <w:p w14:paraId="68D9DD81" w14:textId="77777777" w:rsidR="002000EA" w:rsidRDefault="00200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F14269" w14:textId="77777777" w:rsidR="00FD15FE" w:rsidRDefault="00FD15FE">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0C780" w14:textId="77777777" w:rsidR="00FD15FE" w:rsidRDefault="00FD15FE">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CBC0D5" w14:textId="77777777" w:rsidR="00FD15FE" w:rsidRDefault="00FD15F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C37F2D" w14:textId="77777777" w:rsidR="002000EA" w:rsidRDefault="002000EA">
      <w:r>
        <w:separator/>
      </w:r>
    </w:p>
  </w:footnote>
  <w:footnote w:type="continuationSeparator" w:id="0">
    <w:p w14:paraId="5CE7135B" w14:textId="77777777" w:rsidR="002000EA" w:rsidRDefault="002000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5669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7F8E31" w14:textId="77777777" w:rsidR="00FD15FE" w:rsidRDefault="00FD15F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00EB2" w14:textId="77777777" w:rsidR="00FD15FE" w:rsidRDefault="00FD15FE">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460FB"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80C93"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B76EA"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AE7F35"/>
    <w:multiLevelType w:val="hybridMultilevel"/>
    <w:tmpl w:val="F09C4432"/>
    <w:lvl w:ilvl="0" w:tplc="BFD0FF56">
      <w:start w:val="1"/>
      <w:numFmt w:val="bullet"/>
      <w:lvlText w:val="•"/>
      <w:lvlJc w:val="left"/>
      <w:pPr>
        <w:tabs>
          <w:tab w:val="num" w:pos="720"/>
        </w:tabs>
        <w:ind w:left="720" w:hanging="360"/>
      </w:pPr>
      <w:rPr>
        <w:rFonts w:ascii="Arial" w:hAnsi="Arial" w:hint="default"/>
      </w:rPr>
    </w:lvl>
    <w:lvl w:ilvl="1" w:tplc="32707DAA" w:tentative="1">
      <w:start w:val="1"/>
      <w:numFmt w:val="bullet"/>
      <w:lvlText w:val="•"/>
      <w:lvlJc w:val="left"/>
      <w:pPr>
        <w:tabs>
          <w:tab w:val="num" w:pos="1440"/>
        </w:tabs>
        <w:ind w:left="1440" w:hanging="360"/>
      </w:pPr>
      <w:rPr>
        <w:rFonts w:ascii="Arial" w:hAnsi="Arial" w:hint="default"/>
      </w:rPr>
    </w:lvl>
    <w:lvl w:ilvl="2" w:tplc="6A129694" w:tentative="1">
      <w:start w:val="1"/>
      <w:numFmt w:val="bullet"/>
      <w:lvlText w:val="•"/>
      <w:lvlJc w:val="left"/>
      <w:pPr>
        <w:tabs>
          <w:tab w:val="num" w:pos="2160"/>
        </w:tabs>
        <w:ind w:left="2160" w:hanging="360"/>
      </w:pPr>
      <w:rPr>
        <w:rFonts w:ascii="Arial" w:hAnsi="Arial" w:hint="default"/>
      </w:rPr>
    </w:lvl>
    <w:lvl w:ilvl="3" w:tplc="5718A1AC" w:tentative="1">
      <w:start w:val="1"/>
      <w:numFmt w:val="bullet"/>
      <w:lvlText w:val="•"/>
      <w:lvlJc w:val="left"/>
      <w:pPr>
        <w:tabs>
          <w:tab w:val="num" w:pos="2880"/>
        </w:tabs>
        <w:ind w:left="2880" w:hanging="360"/>
      </w:pPr>
      <w:rPr>
        <w:rFonts w:ascii="Arial" w:hAnsi="Arial" w:hint="default"/>
      </w:rPr>
    </w:lvl>
    <w:lvl w:ilvl="4" w:tplc="D378219A" w:tentative="1">
      <w:start w:val="1"/>
      <w:numFmt w:val="bullet"/>
      <w:lvlText w:val="•"/>
      <w:lvlJc w:val="left"/>
      <w:pPr>
        <w:tabs>
          <w:tab w:val="num" w:pos="3600"/>
        </w:tabs>
        <w:ind w:left="3600" w:hanging="360"/>
      </w:pPr>
      <w:rPr>
        <w:rFonts w:ascii="Arial" w:hAnsi="Arial" w:hint="default"/>
      </w:rPr>
    </w:lvl>
    <w:lvl w:ilvl="5" w:tplc="6F1039AA" w:tentative="1">
      <w:start w:val="1"/>
      <w:numFmt w:val="bullet"/>
      <w:lvlText w:val="•"/>
      <w:lvlJc w:val="left"/>
      <w:pPr>
        <w:tabs>
          <w:tab w:val="num" w:pos="4320"/>
        </w:tabs>
        <w:ind w:left="4320" w:hanging="360"/>
      </w:pPr>
      <w:rPr>
        <w:rFonts w:ascii="Arial" w:hAnsi="Arial" w:hint="default"/>
      </w:rPr>
    </w:lvl>
    <w:lvl w:ilvl="6" w:tplc="78ACD552" w:tentative="1">
      <w:start w:val="1"/>
      <w:numFmt w:val="bullet"/>
      <w:lvlText w:val="•"/>
      <w:lvlJc w:val="left"/>
      <w:pPr>
        <w:tabs>
          <w:tab w:val="num" w:pos="5040"/>
        </w:tabs>
        <w:ind w:left="5040" w:hanging="360"/>
      </w:pPr>
      <w:rPr>
        <w:rFonts w:ascii="Arial" w:hAnsi="Arial" w:hint="default"/>
      </w:rPr>
    </w:lvl>
    <w:lvl w:ilvl="7" w:tplc="600ADB2E" w:tentative="1">
      <w:start w:val="1"/>
      <w:numFmt w:val="bullet"/>
      <w:lvlText w:val="•"/>
      <w:lvlJc w:val="left"/>
      <w:pPr>
        <w:tabs>
          <w:tab w:val="num" w:pos="5760"/>
        </w:tabs>
        <w:ind w:left="5760" w:hanging="360"/>
      </w:pPr>
      <w:rPr>
        <w:rFonts w:ascii="Arial" w:hAnsi="Arial" w:hint="default"/>
      </w:rPr>
    </w:lvl>
    <w:lvl w:ilvl="8" w:tplc="37E0EC4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DE502E0"/>
    <w:multiLevelType w:val="hybridMultilevel"/>
    <w:tmpl w:val="0B32F16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15:restartNumberingAfterBreak="0">
    <w:nsid w:val="507862BB"/>
    <w:multiLevelType w:val="hybridMultilevel"/>
    <w:tmpl w:val="CC5467FA"/>
    <w:lvl w:ilvl="0" w:tplc="3C06183C">
      <w:start w:val="1"/>
      <w:numFmt w:val="bullet"/>
      <w:lvlText w:val="•"/>
      <w:lvlJc w:val="left"/>
      <w:pPr>
        <w:tabs>
          <w:tab w:val="num" w:pos="720"/>
        </w:tabs>
        <w:ind w:left="720" w:hanging="360"/>
      </w:pPr>
      <w:rPr>
        <w:rFonts w:ascii="Arial" w:hAnsi="Arial" w:hint="default"/>
      </w:rPr>
    </w:lvl>
    <w:lvl w:ilvl="1" w:tplc="059464E2" w:tentative="1">
      <w:start w:val="1"/>
      <w:numFmt w:val="bullet"/>
      <w:lvlText w:val="•"/>
      <w:lvlJc w:val="left"/>
      <w:pPr>
        <w:tabs>
          <w:tab w:val="num" w:pos="1440"/>
        </w:tabs>
        <w:ind w:left="1440" w:hanging="360"/>
      </w:pPr>
      <w:rPr>
        <w:rFonts w:ascii="Arial" w:hAnsi="Arial" w:hint="default"/>
      </w:rPr>
    </w:lvl>
    <w:lvl w:ilvl="2" w:tplc="933E41F4" w:tentative="1">
      <w:start w:val="1"/>
      <w:numFmt w:val="bullet"/>
      <w:lvlText w:val="•"/>
      <w:lvlJc w:val="left"/>
      <w:pPr>
        <w:tabs>
          <w:tab w:val="num" w:pos="2160"/>
        </w:tabs>
        <w:ind w:left="2160" w:hanging="360"/>
      </w:pPr>
      <w:rPr>
        <w:rFonts w:ascii="Arial" w:hAnsi="Arial" w:hint="default"/>
      </w:rPr>
    </w:lvl>
    <w:lvl w:ilvl="3" w:tplc="79CC0C86" w:tentative="1">
      <w:start w:val="1"/>
      <w:numFmt w:val="bullet"/>
      <w:lvlText w:val="•"/>
      <w:lvlJc w:val="left"/>
      <w:pPr>
        <w:tabs>
          <w:tab w:val="num" w:pos="2880"/>
        </w:tabs>
        <w:ind w:left="2880" w:hanging="360"/>
      </w:pPr>
      <w:rPr>
        <w:rFonts w:ascii="Arial" w:hAnsi="Arial" w:hint="default"/>
      </w:rPr>
    </w:lvl>
    <w:lvl w:ilvl="4" w:tplc="C128B86E" w:tentative="1">
      <w:start w:val="1"/>
      <w:numFmt w:val="bullet"/>
      <w:lvlText w:val="•"/>
      <w:lvlJc w:val="left"/>
      <w:pPr>
        <w:tabs>
          <w:tab w:val="num" w:pos="3600"/>
        </w:tabs>
        <w:ind w:left="3600" w:hanging="360"/>
      </w:pPr>
      <w:rPr>
        <w:rFonts w:ascii="Arial" w:hAnsi="Arial" w:hint="default"/>
      </w:rPr>
    </w:lvl>
    <w:lvl w:ilvl="5" w:tplc="DDB04F10" w:tentative="1">
      <w:start w:val="1"/>
      <w:numFmt w:val="bullet"/>
      <w:lvlText w:val="•"/>
      <w:lvlJc w:val="left"/>
      <w:pPr>
        <w:tabs>
          <w:tab w:val="num" w:pos="4320"/>
        </w:tabs>
        <w:ind w:left="4320" w:hanging="360"/>
      </w:pPr>
      <w:rPr>
        <w:rFonts w:ascii="Arial" w:hAnsi="Arial" w:hint="default"/>
      </w:rPr>
    </w:lvl>
    <w:lvl w:ilvl="6" w:tplc="7842EC7E" w:tentative="1">
      <w:start w:val="1"/>
      <w:numFmt w:val="bullet"/>
      <w:lvlText w:val="•"/>
      <w:lvlJc w:val="left"/>
      <w:pPr>
        <w:tabs>
          <w:tab w:val="num" w:pos="5040"/>
        </w:tabs>
        <w:ind w:left="5040" w:hanging="360"/>
      </w:pPr>
      <w:rPr>
        <w:rFonts w:ascii="Arial" w:hAnsi="Arial" w:hint="default"/>
      </w:rPr>
    </w:lvl>
    <w:lvl w:ilvl="7" w:tplc="3A0661E8" w:tentative="1">
      <w:start w:val="1"/>
      <w:numFmt w:val="bullet"/>
      <w:lvlText w:val="•"/>
      <w:lvlJc w:val="left"/>
      <w:pPr>
        <w:tabs>
          <w:tab w:val="num" w:pos="5760"/>
        </w:tabs>
        <w:ind w:left="5760" w:hanging="360"/>
      </w:pPr>
      <w:rPr>
        <w:rFonts w:ascii="Arial" w:hAnsi="Arial" w:hint="default"/>
      </w:rPr>
    </w:lvl>
    <w:lvl w:ilvl="8" w:tplc="75C0CFE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F18220A"/>
    <w:multiLevelType w:val="hybridMultilevel"/>
    <w:tmpl w:val="331AD284"/>
    <w:lvl w:ilvl="0" w:tplc="C206DA00">
      <w:start w:val="1"/>
      <w:numFmt w:val="bullet"/>
      <w:lvlText w:val="•"/>
      <w:lvlJc w:val="left"/>
      <w:pPr>
        <w:tabs>
          <w:tab w:val="num" w:pos="720"/>
        </w:tabs>
        <w:ind w:left="720" w:hanging="360"/>
      </w:pPr>
      <w:rPr>
        <w:rFonts w:ascii="Arial" w:hAnsi="Arial" w:hint="default"/>
      </w:rPr>
    </w:lvl>
    <w:lvl w:ilvl="1" w:tplc="E2E291CE" w:tentative="1">
      <w:start w:val="1"/>
      <w:numFmt w:val="bullet"/>
      <w:lvlText w:val="•"/>
      <w:lvlJc w:val="left"/>
      <w:pPr>
        <w:tabs>
          <w:tab w:val="num" w:pos="1440"/>
        </w:tabs>
        <w:ind w:left="1440" w:hanging="360"/>
      </w:pPr>
      <w:rPr>
        <w:rFonts w:ascii="Arial" w:hAnsi="Arial" w:hint="default"/>
      </w:rPr>
    </w:lvl>
    <w:lvl w:ilvl="2" w:tplc="18A27DB8" w:tentative="1">
      <w:start w:val="1"/>
      <w:numFmt w:val="bullet"/>
      <w:lvlText w:val="•"/>
      <w:lvlJc w:val="left"/>
      <w:pPr>
        <w:tabs>
          <w:tab w:val="num" w:pos="2160"/>
        </w:tabs>
        <w:ind w:left="2160" w:hanging="360"/>
      </w:pPr>
      <w:rPr>
        <w:rFonts w:ascii="Arial" w:hAnsi="Arial" w:hint="default"/>
      </w:rPr>
    </w:lvl>
    <w:lvl w:ilvl="3" w:tplc="86C8227E" w:tentative="1">
      <w:start w:val="1"/>
      <w:numFmt w:val="bullet"/>
      <w:lvlText w:val="•"/>
      <w:lvlJc w:val="left"/>
      <w:pPr>
        <w:tabs>
          <w:tab w:val="num" w:pos="2880"/>
        </w:tabs>
        <w:ind w:left="2880" w:hanging="360"/>
      </w:pPr>
      <w:rPr>
        <w:rFonts w:ascii="Arial" w:hAnsi="Arial" w:hint="default"/>
      </w:rPr>
    </w:lvl>
    <w:lvl w:ilvl="4" w:tplc="A86A6F60" w:tentative="1">
      <w:start w:val="1"/>
      <w:numFmt w:val="bullet"/>
      <w:lvlText w:val="•"/>
      <w:lvlJc w:val="left"/>
      <w:pPr>
        <w:tabs>
          <w:tab w:val="num" w:pos="3600"/>
        </w:tabs>
        <w:ind w:left="3600" w:hanging="360"/>
      </w:pPr>
      <w:rPr>
        <w:rFonts w:ascii="Arial" w:hAnsi="Arial" w:hint="default"/>
      </w:rPr>
    </w:lvl>
    <w:lvl w:ilvl="5" w:tplc="1F32255C" w:tentative="1">
      <w:start w:val="1"/>
      <w:numFmt w:val="bullet"/>
      <w:lvlText w:val="•"/>
      <w:lvlJc w:val="left"/>
      <w:pPr>
        <w:tabs>
          <w:tab w:val="num" w:pos="4320"/>
        </w:tabs>
        <w:ind w:left="4320" w:hanging="360"/>
      </w:pPr>
      <w:rPr>
        <w:rFonts w:ascii="Arial" w:hAnsi="Arial" w:hint="default"/>
      </w:rPr>
    </w:lvl>
    <w:lvl w:ilvl="6" w:tplc="A64420B4" w:tentative="1">
      <w:start w:val="1"/>
      <w:numFmt w:val="bullet"/>
      <w:lvlText w:val="•"/>
      <w:lvlJc w:val="left"/>
      <w:pPr>
        <w:tabs>
          <w:tab w:val="num" w:pos="5040"/>
        </w:tabs>
        <w:ind w:left="5040" w:hanging="360"/>
      </w:pPr>
      <w:rPr>
        <w:rFonts w:ascii="Arial" w:hAnsi="Arial" w:hint="default"/>
      </w:rPr>
    </w:lvl>
    <w:lvl w:ilvl="7" w:tplc="FABED12E" w:tentative="1">
      <w:start w:val="1"/>
      <w:numFmt w:val="bullet"/>
      <w:lvlText w:val="•"/>
      <w:lvlJc w:val="left"/>
      <w:pPr>
        <w:tabs>
          <w:tab w:val="num" w:pos="5760"/>
        </w:tabs>
        <w:ind w:left="5760" w:hanging="360"/>
      </w:pPr>
      <w:rPr>
        <w:rFonts w:ascii="Arial" w:hAnsi="Arial" w:hint="default"/>
      </w:rPr>
    </w:lvl>
    <w:lvl w:ilvl="8" w:tplc="50D683A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r01">
    <w15:presenceInfo w15:providerId="None" w15:userId="Nokia r01"/>
  </w15:person>
  <w15:person w15:author="Nokia r06">
    <w15:presenceInfo w15:providerId="None" w15:userId="Nokia r06"/>
  </w15:person>
  <w15:person w15:author="Huawei-zfq02">
    <w15:presenceInfo w15:providerId="None" w15:userId="Huawei-zfq02"/>
  </w15:person>
  <w15:person w15:author="zte-v2">
    <w15:presenceInfo w15:providerId="None" w15:userId="zte-v2"/>
  </w15:person>
  <w15:person w15:author="Ericsson">
    <w15:presenceInfo w15:providerId="None" w15:userId="Ericsson"/>
  </w15:person>
  <w15:person w15:author="Thomas Belling">
    <w15:presenceInfo w15:providerId="None" w15:userId="Thomas Belling"/>
  </w15:person>
  <w15:person w15:author="Qualcomm-HZ-154">
    <w15:presenceInfo w15:providerId="None" w15:userId="Qualcomm-HZ-154"/>
  </w15:person>
  <w15:person w15:author="Huawei-zfq01">
    <w15:presenceInfo w15:providerId="None" w15:userId="Huawei-zfq01"/>
  </w15:person>
  <w15:person w15:author="Ericsson r08">
    <w15:presenceInfo w15:providerId="None" w15:userId="Ericsson r08"/>
  </w15:person>
  <w15:person w15:author="Ericsson r10">
    <w15:presenceInfo w15:providerId="None" w15:userId="Ericsson r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5071C"/>
    <w:rsid w:val="00055271"/>
    <w:rsid w:val="00057235"/>
    <w:rsid w:val="00062070"/>
    <w:rsid w:val="00076524"/>
    <w:rsid w:val="00083A17"/>
    <w:rsid w:val="00086F9A"/>
    <w:rsid w:val="00095ED7"/>
    <w:rsid w:val="000A3807"/>
    <w:rsid w:val="000A5245"/>
    <w:rsid w:val="000A6394"/>
    <w:rsid w:val="000B7FED"/>
    <w:rsid w:val="000C038A"/>
    <w:rsid w:val="000C6598"/>
    <w:rsid w:val="000D7B98"/>
    <w:rsid w:val="000E268E"/>
    <w:rsid w:val="000E2AF1"/>
    <w:rsid w:val="000E31D5"/>
    <w:rsid w:val="000F7504"/>
    <w:rsid w:val="001000B2"/>
    <w:rsid w:val="00111593"/>
    <w:rsid w:val="00112D66"/>
    <w:rsid w:val="00127122"/>
    <w:rsid w:val="001431FF"/>
    <w:rsid w:val="00145D43"/>
    <w:rsid w:val="0015025C"/>
    <w:rsid w:val="00155ECD"/>
    <w:rsid w:val="00176113"/>
    <w:rsid w:val="001804E7"/>
    <w:rsid w:val="0018155B"/>
    <w:rsid w:val="00183D34"/>
    <w:rsid w:val="00187640"/>
    <w:rsid w:val="00192C46"/>
    <w:rsid w:val="001941EA"/>
    <w:rsid w:val="001947B2"/>
    <w:rsid w:val="00196013"/>
    <w:rsid w:val="001A08B3"/>
    <w:rsid w:val="001A759C"/>
    <w:rsid w:val="001A7B60"/>
    <w:rsid w:val="001B52F0"/>
    <w:rsid w:val="001B7A65"/>
    <w:rsid w:val="001E005B"/>
    <w:rsid w:val="001E00D7"/>
    <w:rsid w:val="001E3CAB"/>
    <w:rsid w:val="001E41F3"/>
    <w:rsid w:val="001F3065"/>
    <w:rsid w:val="001F5FED"/>
    <w:rsid w:val="002000EA"/>
    <w:rsid w:val="00203FEB"/>
    <w:rsid w:val="0020635F"/>
    <w:rsid w:val="00225D5F"/>
    <w:rsid w:val="002264B0"/>
    <w:rsid w:val="002364D6"/>
    <w:rsid w:val="002369B6"/>
    <w:rsid w:val="00240474"/>
    <w:rsid w:val="0026004D"/>
    <w:rsid w:val="00263A5D"/>
    <w:rsid w:val="002640DD"/>
    <w:rsid w:val="00265753"/>
    <w:rsid w:val="002704BF"/>
    <w:rsid w:val="00270CF0"/>
    <w:rsid w:val="00271A4B"/>
    <w:rsid w:val="00271F74"/>
    <w:rsid w:val="0027218E"/>
    <w:rsid w:val="002725E0"/>
    <w:rsid w:val="002734F3"/>
    <w:rsid w:val="00275D12"/>
    <w:rsid w:val="002821C3"/>
    <w:rsid w:val="002831F6"/>
    <w:rsid w:val="00284FEB"/>
    <w:rsid w:val="002860C4"/>
    <w:rsid w:val="00287D1E"/>
    <w:rsid w:val="00290D3C"/>
    <w:rsid w:val="00293B89"/>
    <w:rsid w:val="002B0B48"/>
    <w:rsid w:val="002B4465"/>
    <w:rsid w:val="002B5741"/>
    <w:rsid w:val="002C2214"/>
    <w:rsid w:val="002C3EF1"/>
    <w:rsid w:val="002D57B6"/>
    <w:rsid w:val="002D603B"/>
    <w:rsid w:val="002E2131"/>
    <w:rsid w:val="002E7741"/>
    <w:rsid w:val="0030271E"/>
    <w:rsid w:val="00305409"/>
    <w:rsid w:val="0034059E"/>
    <w:rsid w:val="00341B68"/>
    <w:rsid w:val="00353AA9"/>
    <w:rsid w:val="00357AE2"/>
    <w:rsid w:val="003609EF"/>
    <w:rsid w:val="0036231A"/>
    <w:rsid w:val="00365D8D"/>
    <w:rsid w:val="00367B14"/>
    <w:rsid w:val="00374DD4"/>
    <w:rsid w:val="003759C1"/>
    <w:rsid w:val="00376083"/>
    <w:rsid w:val="003808E9"/>
    <w:rsid w:val="0038223E"/>
    <w:rsid w:val="0038484F"/>
    <w:rsid w:val="00385A11"/>
    <w:rsid w:val="00386DEC"/>
    <w:rsid w:val="00392484"/>
    <w:rsid w:val="003968D8"/>
    <w:rsid w:val="003A0693"/>
    <w:rsid w:val="003B40E1"/>
    <w:rsid w:val="003B41FA"/>
    <w:rsid w:val="003C2773"/>
    <w:rsid w:val="003D2DA9"/>
    <w:rsid w:val="003E182D"/>
    <w:rsid w:val="003E1A36"/>
    <w:rsid w:val="003E339E"/>
    <w:rsid w:val="003E7D28"/>
    <w:rsid w:val="003F2E64"/>
    <w:rsid w:val="003F5BB4"/>
    <w:rsid w:val="003F7B51"/>
    <w:rsid w:val="00406CB1"/>
    <w:rsid w:val="0040761D"/>
    <w:rsid w:val="00410371"/>
    <w:rsid w:val="004242F1"/>
    <w:rsid w:val="004335E8"/>
    <w:rsid w:val="004401BC"/>
    <w:rsid w:val="00446733"/>
    <w:rsid w:val="004520A8"/>
    <w:rsid w:val="00452FDC"/>
    <w:rsid w:val="00453447"/>
    <w:rsid w:val="00463B2A"/>
    <w:rsid w:val="0047578B"/>
    <w:rsid w:val="004758BB"/>
    <w:rsid w:val="004804B5"/>
    <w:rsid w:val="004A1F9C"/>
    <w:rsid w:val="004A6302"/>
    <w:rsid w:val="004A69E0"/>
    <w:rsid w:val="004A6B24"/>
    <w:rsid w:val="004A7FAC"/>
    <w:rsid w:val="004B165F"/>
    <w:rsid w:val="004B299C"/>
    <w:rsid w:val="004B75B7"/>
    <w:rsid w:val="004D66C5"/>
    <w:rsid w:val="004D6BF4"/>
    <w:rsid w:val="004F35E0"/>
    <w:rsid w:val="00504314"/>
    <w:rsid w:val="00514818"/>
    <w:rsid w:val="0051580D"/>
    <w:rsid w:val="00521610"/>
    <w:rsid w:val="00524056"/>
    <w:rsid w:val="00524A06"/>
    <w:rsid w:val="005267A6"/>
    <w:rsid w:val="00530EDB"/>
    <w:rsid w:val="00537EAF"/>
    <w:rsid w:val="00537FB7"/>
    <w:rsid w:val="00545064"/>
    <w:rsid w:val="00547111"/>
    <w:rsid w:val="005554CE"/>
    <w:rsid w:val="00561CDF"/>
    <w:rsid w:val="005639BC"/>
    <w:rsid w:val="00564FC2"/>
    <w:rsid w:val="00570207"/>
    <w:rsid w:val="00577527"/>
    <w:rsid w:val="00584954"/>
    <w:rsid w:val="0058711E"/>
    <w:rsid w:val="00592D74"/>
    <w:rsid w:val="005C3DB3"/>
    <w:rsid w:val="005E1ADD"/>
    <w:rsid w:val="005E2C44"/>
    <w:rsid w:val="005E65C0"/>
    <w:rsid w:val="005E6FC7"/>
    <w:rsid w:val="005F0A62"/>
    <w:rsid w:val="005F4310"/>
    <w:rsid w:val="00603318"/>
    <w:rsid w:val="00616266"/>
    <w:rsid w:val="00621188"/>
    <w:rsid w:val="006257ED"/>
    <w:rsid w:val="00625CC6"/>
    <w:rsid w:val="00637A9F"/>
    <w:rsid w:val="006472BB"/>
    <w:rsid w:val="006719B1"/>
    <w:rsid w:val="00677A1C"/>
    <w:rsid w:val="00677EFF"/>
    <w:rsid w:val="00690213"/>
    <w:rsid w:val="006905E8"/>
    <w:rsid w:val="0069453B"/>
    <w:rsid w:val="00695808"/>
    <w:rsid w:val="006A1DAC"/>
    <w:rsid w:val="006B46FB"/>
    <w:rsid w:val="006C7ED0"/>
    <w:rsid w:val="006D18D3"/>
    <w:rsid w:val="006D5129"/>
    <w:rsid w:val="006E21FB"/>
    <w:rsid w:val="006E29C6"/>
    <w:rsid w:val="006E4EA8"/>
    <w:rsid w:val="006E6737"/>
    <w:rsid w:val="0070388D"/>
    <w:rsid w:val="00706BCA"/>
    <w:rsid w:val="0071520C"/>
    <w:rsid w:val="00716F46"/>
    <w:rsid w:val="0073074B"/>
    <w:rsid w:val="00732A7A"/>
    <w:rsid w:val="007351F8"/>
    <w:rsid w:val="00735297"/>
    <w:rsid w:val="00744611"/>
    <w:rsid w:val="00745433"/>
    <w:rsid w:val="00752808"/>
    <w:rsid w:val="00775ACB"/>
    <w:rsid w:val="00792342"/>
    <w:rsid w:val="00792D9B"/>
    <w:rsid w:val="00793B03"/>
    <w:rsid w:val="00793EC4"/>
    <w:rsid w:val="007977A8"/>
    <w:rsid w:val="007B35A5"/>
    <w:rsid w:val="007B512A"/>
    <w:rsid w:val="007C1249"/>
    <w:rsid w:val="007C2097"/>
    <w:rsid w:val="007D5352"/>
    <w:rsid w:val="007D6A07"/>
    <w:rsid w:val="007E4A30"/>
    <w:rsid w:val="007F2012"/>
    <w:rsid w:val="007F260F"/>
    <w:rsid w:val="007F667B"/>
    <w:rsid w:val="007F7259"/>
    <w:rsid w:val="008040A8"/>
    <w:rsid w:val="0080740E"/>
    <w:rsid w:val="00812D2C"/>
    <w:rsid w:val="00824654"/>
    <w:rsid w:val="008250B6"/>
    <w:rsid w:val="0082601E"/>
    <w:rsid w:val="00826064"/>
    <w:rsid w:val="008279FA"/>
    <w:rsid w:val="00850413"/>
    <w:rsid w:val="008626E7"/>
    <w:rsid w:val="008669B3"/>
    <w:rsid w:val="00870EE7"/>
    <w:rsid w:val="008746C3"/>
    <w:rsid w:val="008769FA"/>
    <w:rsid w:val="0087737C"/>
    <w:rsid w:val="00881457"/>
    <w:rsid w:val="0088571A"/>
    <w:rsid w:val="0088615D"/>
    <w:rsid w:val="008863B9"/>
    <w:rsid w:val="00886BDC"/>
    <w:rsid w:val="008A3025"/>
    <w:rsid w:val="008A45A6"/>
    <w:rsid w:val="008B1539"/>
    <w:rsid w:val="008B41EF"/>
    <w:rsid w:val="008D65B8"/>
    <w:rsid w:val="008E2912"/>
    <w:rsid w:val="008E2EE5"/>
    <w:rsid w:val="008E445C"/>
    <w:rsid w:val="008F686C"/>
    <w:rsid w:val="00901CAF"/>
    <w:rsid w:val="00905910"/>
    <w:rsid w:val="00906141"/>
    <w:rsid w:val="009148DE"/>
    <w:rsid w:val="00920392"/>
    <w:rsid w:val="009224B2"/>
    <w:rsid w:val="00922BFA"/>
    <w:rsid w:val="009259DB"/>
    <w:rsid w:val="00926488"/>
    <w:rsid w:val="00941E30"/>
    <w:rsid w:val="00946133"/>
    <w:rsid w:val="009466E8"/>
    <w:rsid w:val="009613C5"/>
    <w:rsid w:val="009733BE"/>
    <w:rsid w:val="009748CA"/>
    <w:rsid w:val="009777D9"/>
    <w:rsid w:val="00982CCF"/>
    <w:rsid w:val="00985235"/>
    <w:rsid w:val="00985C51"/>
    <w:rsid w:val="00990CCB"/>
    <w:rsid w:val="00991B88"/>
    <w:rsid w:val="009A1379"/>
    <w:rsid w:val="009A3FE5"/>
    <w:rsid w:val="009A5753"/>
    <w:rsid w:val="009A579D"/>
    <w:rsid w:val="009B0FFA"/>
    <w:rsid w:val="009B162C"/>
    <w:rsid w:val="009B7E39"/>
    <w:rsid w:val="009C0733"/>
    <w:rsid w:val="009C1634"/>
    <w:rsid w:val="009C1CD9"/>
    <w:rsid w:val="009D0242"/>
    <w:rsid w:val="009E3297"/>
    <w:rsid w:val="009F0307"/>
    <w:rsid w:val="009F6462"/>
    <w:rsid w:val="009F734F"/>
    <w:rsid w:val="00A00D34"/>
    <w:rsid w:val="00A06395"/>
    <w:rsid w:val="00A11ABB"/>
    <w:rsid w:val="00A15AFF"/>
    <w:rsid w:val="00A22FF3"/>
    <w:rsid w:val="00A246B6"/>
    <w:rsid w:val="00A25CC3"/>
    <w:rsid w:val="00A263D1"/>
    <w:rsid w:val="00A26A74"/>
    <w:rsid w:val="00A312E7"/>
    <w:rsid w:val="00A3384B"/>
    <w:rsid w:val="00A47E70"/>
    <w:rsid w:val="00A50CF0"/>
    <w:rsid w:val="00A542FF"/>
    <w:rsid w:val="00A55E2D"/>
    <w:rsid w:val="00A6233C"/>
    <w:rsid w:val="00A7671C"/>
    <w:rsid w:val="00A77BAB"/>
    <w:rsid w:val="00A87BB1"/>
    <w:rsid w:val="00AA2CBC"/>
    <w:rsid w:val="00AA30EA"/>
    <w:rsid w:val="00AA529D"/>
    <w:rsid w:val="00AA5DE5"/>
    <w:rsid w:val="00AB7DA7"/>
    <w:rsid w:val="00AC5820"/>
    <w:rsid w:val="00AC6DA8"/>
    <w:rsid w:val="00AD1CD8"/>
    <w:rsid w:val="00AD4639"/>
    <w:rsid w:val="00AD777F"/>
    <w:rsid w:val="00AE2850"/>
    <w:rsid w:val="00AE3235"/>
    <w:rsid w:val="00AE34E5"/>
    <w:rsid w:val="00AF1A6F"/>
    <w:rsid w:val="00B068A1"/>
    <w:rsid w:val="00B15BA9"/>
    <w:rsid w:val="00B21BD9"/>
    <w:rsid w:val="00B258BB"/>
    <w:rsid w:val="00B26023"/>
    <w:rsid w:val="00B3068D"/>
    <w:rsid w:val="00B45932"/>
    <w:rsid w:val="00B4789F"/>
    <w:rsid w:val="00B51DB3"/>
    <w:rsid w:val="00B55111"/>
    <w:rsid w:val="00B63341"/>
    <w:rsid w:val="00B661A1"/>
    <w:rsid w:val="00B67B97"/>
    <w:rsid w:val="00B87939"/>
    <w:rsid w:val="00B943F4"/>
    <w:rsid w:val="00B95D2F"/>
    <w:rsid w:val="00B968C8"/>
    <w:rsid w:val="00BA0EA5"/>
    <w:rsid w:val="00BA3EC5"/>
    <w:rsid w:val="00BA51D9"/>
    <w:rsid w:val="00BB312B"/>
    <w:rsid w:val="00BB5DFC"/>
    <w:rsid w:val="00BB79C5"/>
    <w:rsid w:val="00BC04BD"/>
    <w:rsid w:val="00BC0E8C"/>
    <w:rsid w:val="00BC160D"/>
    <w:rsid w:val="00BC290A"/>
    <w:rsid w:val="00BD279D"/>
    <w:rsid w:val="00BD6BB8"/>
    <w:rsid w:val="00BE4224"/>
    <w:rsid w:val="00BE4CA2"/>
    <w:rsid w:val="00C045E5"/>
    <w:rsid w:val="00C062EC"/>
    <w:rsid w:val="00C07E24"/>
    <w:rsid w:val="00C12D1E"/>
    <w:rsid w:val="00C160A6"/>
    <w:rsid w:val="00C3023D"/>
    <w:rsid w:val="00C33231"/>
    <w:rsid w:val="00C37C39"/>
    <w:rsid w:val="00C42851"/>
    <w:rsid w:val="00C5579F"/>
    <w:rsid w:val="00C605B9"/>
    <w:rsid w:val="00C60B82"/>
    <w:rsid w:val="00C617C7"/>
    <w:rsid w:val="00C66BA2"/>
    <w:rsid w:val="00C743CA"/>
    <w:rsid w:val="00C7498B"/>
    <w:rsid w:val="00C81315"/>
    <w:rsid w:val="00C93230"/>
    <w:rsid w:val="00C933C2"/>
    <w:rsid w:val="00C94792"/>
    <w:rsid w:val="00C95985"/>
    <w:rsid w:val="00CA3EC3"/>
    <w:rsid w:val="00CA4EEF"/>
    <w:rsid w:val="00CC3E05"/>
    <w:rsid w:val="00CC5026"/>
    <w:rsid w:val="00CC68D0"/>
    <w:rsid w:val="00CD5854"/>
    <w:rsid w:val="00CD61CF"/>
    <w:rsid w:val="00CF5C00"/>
    <w:rsid w:val="00D01F77"/>
    <w:rsid w:val="00D03111"/>
    <w:rsid w:val="00D03F9A"/>
    <w:rsid w:val="00D06D51"/>
    <w:rsid w:val="00D14B77"/>
    <w:rsid w:val="00D15E43"/>
    <w:rsid w:val="00D16D46"/>
    <w:rsid w:val="00D22B67"/>
    <w:rsid w:val="00D23592"/>
    <w:rsid w:val="00D2452D"/>
    <w:rsid w:val="00D24991"/>
    <w:rsid w:val="00D26219"/>
    <w:rsid w:val="00D26628"/>
    <w:rsid w:val="00D30067"/>
    <w:rsid w:val="00D30D71"/>
    <w:rsid w:val="00D32967"/>
    <w:rsid w:val="00D34D8A"/>
    <w:rsid w:val="00D41EB7"/>
    <w:rsid w:val="00D50255"/>
    <w:rsid w:val="00D60ADD"/>
    <w:rsid w:val="00D66520"/>
    <w:rsid w:val="00D66AE8"/>
    <w:rsid w:val="00D71EB4"/>
    <w:rsid w:val="00D772B9"/>
    <w:rsid w:val="00D84736"/>
    <w:rsid w:val="00D84898"/>
    <w:rsid w:val="00D86EA8"/>
    <w:rsid w:val="00D92747"/>
    <w:rsid w:val="00D95D8D"/>
    <w:rsid w:val="00DA0B72"/>
    <w:rsid w:val="00DB582F"/>
    <w:rsid w:val="00DB6A69"/>
    <w:rsid w:val="00DC58AF"/>
    <w:rsid w:val="00DC6555"/>
    <w:rsid w:val="00DD02A4"/>
    <w:rsid w:val="00DD2CF6"/>
    <w:rsid w:val="00DD52D2"/>
    <w:rsid w:val="00DE34CF"/>
    <w:rsid w:val="00DF53A0"/>
    <w:rsid w:val="00E13F3D"/>
    <w:rsid w:val="00E23990"/>
    <w:rsid w:val="00E32339"/>
    <w:rsid w:val="00E3289B"/>
    <w:rsid w:val="00E34898"/>
    <w:rsid w:val="00E533D9"/>
    <w:rsid w:val="00E61B6E"/>
    <w:rsid w:val="00E82D4D"/>
    <w:rsid w:val="00EA08B9"/>
    <w:rsid w:val="00EA154E"/>
    <w:rsid w:val="00EA189C"/>
    <w:rsid w:val="00EA3579"/>
    <w:rsid w:val="00EA57AD"/>
    <w:rsid w:val="00EB09B7"/>
    <w:rsid w:val="00EB2CE6"/>
    <w:rsid w:val="00EB2E8E"/>
    <w:rsid w:val="00EB448B"/>
    <w:rsid w:val="00ED4F1A"/>
    <w:rsid w:val="00EE1D4B"/>
    <w:rsid w:val="00EE7D7C"/>
    <w:rsid w:val="00EF0D3C"/>
    <w:rsid w:val="00EF48C6"/>
    <w:rsid w:val="00F02C77"/>
    <w:rsid w:val="00F25D98"/>
    <w:rsid w:val="00F26076"/>
    <w:rsid w:val="00F300FB"/>
    <w:rsid w:val="00F36745"/>
    <w:rsid w:val="00F41DF3"/>
    <w:rsid w:val="00F46791"/>
    <w:rsid w:val="00F51992"/>
    <w:rsid w:val="00F8390E"/>
    <w:rsid w:val="00F86AEE"/>
    <w:rsid w:val="00F93A68"/>
    <w:rsid w:val="00F94B08"/>
    <w:rsid w:val="00FA04AB"/>
    <w:rsid w:val="00FA0A35"/>
    <w:rsid w:val="00FB49D3"/>
    <w:rsid w:val="00FB4ADA"/>
    <w:rsid w:val="00FB6386"/>
    <w:rsid w:val="00FC17EB"/>
    <w:rsid w:val="00FC1996"/>
    <w:rsid w:val="00FC6362"/>
    <w:rsid w:val="00FD15FE"/>
    <w:rsid w:val="00FD4FF9"/>
    <w:rsid w:val="00FD7B43"/>
    <w:rsid w:val="00FE6306"/>
    <w:rsid w:val="00FF37EA"/>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3FB1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0A5245"/>
    <w:rPr>
      <w:rFonts w:ascii="Times New Roman" w:hAnsi="Times New Roman"/>
      <w:lang w:val="en-GB" w:eastAsia="en-US"/>
    </w:rPr>
  </w:style>
  <w:style w:type="character" w:customStyle="1" w:styleId="B1Char1">
    <w:name w:val="B1 Char1"/>
    <w:link w:val="B1"/>
    <w:qFormat/>
    <w:locked/>
    <w:rsid w:val="000A5245"/>
    <w:rPr>
      <w:rFonts w:ascii="Times New Roman" w:hAnsi="Times New Roman"/>
      <w:lang w:val="en-GB" w:eastAsia="en-US"/>
    </w:rPr>
  </w:style>
  <w:style w:type="character" w:customStyle="1" w:styleId="B1Char">
    <w:name w:val="B1 Char"/>
    <w:qFormat/>
    <w:locked/>
    <w:rsid w:val="000A5245"/>
    <w:rPr>
      <w:rFonts w:ascii="Times New Roman" w:eastAsia="Times New Roman" w:hAnsi="Times New Roman"/>
    </w:rPr>
  </w:style>
  <w:style w:type="character" w:customStyle="1" w:styleId="TALChar">
    <w:name w:val="TAL Char"/>
    <w:link w:val="TAL"/>
    <w:qFormat/>
    <w:locked/>
    <w:rsid w:val="008250B6"/>
    <w:rPr>
      <w:rFonts w:ascii="Arial" w:hAnsi="Arial"/>
      <w:sz w:val="18"/>
      <w:lang w:val="en-GB" w:eastAsia="en-US"/>
    </w:rPr>
  </w:style>
  <w:style w:type="character" w:customStyle="1" w:styleId="TACChar">
    <w:name w:val="TAC Char"/>
    <w:link w:val="TAC"/>
    <w:locked/>
    <w:rsid w:val="008250B6"/>
    <w:rPr>
      <w:rFonts w:ascii="Arial" w:hAnsi="Arial"/>
      <w:sz w:val="18"/>
      <w:lang w:val="en-GB" w:eastAsia="en-US"/>
    </w:rPr>
  </w:style>
  <w:style w:type="character" w:customStyle="1" w:styleId="THChar">
    <w:name w:val="TH Char"/>
    <w:link w:val="TH"/>
    <w:qFormat/>
    <w:locked/>
    <w:rsid w:val="008250B6"/>
    <w:rPr>
      <w:rFonts w:ascii="Arial" w:hAnsi="Arial"/>
      <w:b/>
      <w:lang w:val="en-GB" w:eastAsia="en-US"/>
    </w:rPr>
  </w:style>
  <w:style w:type="character" w:customStyle="1" w:styleId="TAHCar">
    <w:name w:val="TAH Car"/>
    <w:link w:val="TAH"/>
    <w:locked/>
    <w:rsid w:val="008250B6"/>
    <w:rPr>
      <w:rFonts w:ascii="Arial" w:hAnsi="Arial"/>
      <w:b/>
      <w:sz w:val="18"/>
      <w:lang w:val="en-GB" w:eastAsia="en-US"/>
    </w:rPr>
  </w:style>
  <w:style w:type="table" w:styleId="af1">
    <w:name w:val="Table Grid"/>
    <w:basedOn w:val="a1"/>
    <w:rsid w:val="00825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basedOn w:val="a0"/>
    <w:link w:val="4"/>
    <w:rsid w:val="00FD7B43"/>
    <w:rPr>
      <w:rFonts w:ascii="Arial" w:hAnsi="Arial"/>
      <w:sz w:val="24"/>
      <w:lang w:val="en-GB" w:eastAsia="en-US"/>
    </w:rPr>
  </w:style>
  <w:style w:type="paragraph" w:styleId="af2">
    <w:name w:val="Revision"/>
    <w:hidden/>
    <w:uiPriority w:val="99"/>
    <w:semiHidden/>
    <w:rsid w:val="00D32967"/>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52808"/>
    <w:rPr>
      <w:rFonts w:ascii="Arial" w:hAnsi="Arial"/>
      <w:b/>
      <w:lang w:val="en-GB" w:eastAsia="en-US"/>
    </w:rPr>
  </w:style>
  <w:style w:type="character" w:customStyle="1" w:styleId="B2Char">
    <w:name w:val="B2 Char"/>
    <w:link w:val="B2"/>
    <w:qFormat/>
    <w:rsid w:val="00752808"/>
    <w:rPr>
      <w:rFonts w:ascii="Times New Roman" w:hAnsi="Times New Roman"/>
      <w:lang w:val="en-GB" w:eastAsia="en-US"/>
    </w:rPr>
  </w:style>
  <w:style w:type="character" w:customStyle="1" w:styleId="UnresolvedMention">
    <w:name w:val="Unresolved Mention"/>
    <w:basedOn w:val="a0"/>
    <w:uiPriority w:val="99"/>
    <w:semiHidden/>
    <w:unhideWhenUsed/>
    <w:rsid w:val="00240474"/>
    <w:rPr>
      <w:color w:val="605E5C"/>
      <w:shd w:val="clear" w:color="auto" w:fill="E1DFDD"/>
    </w:rPr>
  </w:style>
  <w:style w:type="character" w:customStyle="1" w:styleId="NOZchn">
    <w:name w:val="NO Zchn"/>
    <w:qFormat/>
    <w:locked/>
    <w:rsid w:val="00C7498B"/>
    <w:rPr>
      <w:rFonts w:eastAsia="Times New Roman"/>
      <w:lang w:val="en-GB" w:eastAsia="en-GB"/>
    </w:rPr>
  </w:style>
  <w:style w:type="character" w:customStyle="1" w:styleId="Char">
    <w:name w:val="批注文字 Char"/>
    <w:basedOn w:val="a0"/>
    <w:link w:val="ac"/>
    <w:semiHidden/>
    <w:rsid w:val="004804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924967">
      <w:bodyDiv w:val="1"/>
      <w:marLeft w:val="0"/>
      <w:marRight w:val="0"/>
      <w:marTop w:val="0"/>
      <w:marBottom w:val="0"/>
      <w:divBdr>
        <w:top w:val="none" w:sz="0" w:space="0" w:color="auto"/>
        <w:left w:val="none" w:sz="0" w:space="0" w:color="auto"/>
        <w:bottom w:val="none" w:sz="0" w:space="0" w:color="auto"/>
        <w:right w:val="none" w:sz="0" w:space="0" w:color="auto"/>
      </w:divBdr>
    </w:div>
    <w:div w:id="324166611">
      <w:bodyDiv w:val="1"/>
      <w:marLeft w:val="0"/>
      <w:marRight w:val="0"/>
      <w:marTop w:val="0"/>
      <w:marBottom w:val="0"/>
      <w:divBdr>
        <w:top w:val="none" w:sz="0" w:space="0" w:color="auto"/>
        <w:left w:val="none" w:sz="0" w:space="0" w:color="auto"/>
        <w:bottom w:val="none" w:sz="0" w:space="0" w:color="auto"/>
        <w:right w:val="none" w:sz="0" w:space="0" w:color="auto"/>
      </w:divBdr>
    </w:div>
    <w:div w:id="419722695">
      <w:bodyDiv w:val="1"/>
      <w:marLeft w:val="0"/>
      <w:marRight w:val="0"/>
      <w:marTop w:val="0"/>
      <w:marBottom w:val="0"/>
      <w:divBdr>
        <w:top w:val="none" w:sz="0" w:space="0" w:color="auto"/>
        <w:left w:val="none" w:sz="0" w:space="0" w:color="auto"/>
        <w:bottom w:val="none" w:sz="0" w:space="0" w:color="auto"/>
        <w:right w:val="none" w:sz="0" w:space="0" w:color="auto"/>
      </w:divBdr>
      <w:divsChild>
        <w:div w:id="1825851941">
          <w:marLeft w:val="360"/>
          <w:marRight w:val="0"/>
          <w:marTop w:val="200"/>
          <w:marBottom w:val="0"/>
          <w:divBdr>
            <w:top w:val="none" w:sz="0" w:space="0" w:color="auto"/>
            <w:left w:val="none" w:sz="0" w:space="0" w:color="auto"/>
            <w:bottom w:val="none" w:sz="0" w:space="0" w:color="auto"/>
            <w:right w:val="none" w:sz="0" w:space="0" w:color="auto"/>
          </w:divBdr>
        </w:div>
      </w:divsChild>
    </w:div>
    <w:div w:id="593319842">
      <w:bodyDiv w:val="1"/>
      <w:marLeft w:val="0"/>
      <w:marRight w:val="0"/>
      <w:marTop w:val="0"/>
      <w:marBottom w:val="0"/>
      <w:divBdr>
        <w:top w:val="none" w:sz="0" w:space="0" w:color="auto"/>
        <w:left w:val="none" w:sz="0" w:space="0" w:color="auto"/>
        <w:bottom w:val="none" w:sz="0" w:space="0" w:color="auto"/>
        <w:right w:val="none" w:sz="0" w:space="0" w:color="auto"/>
      </w:divBdr>
    </w:div>
    <w:div w:id="636570560">
      <w:bodyDiv w:val="1"/>
      <w:marLeft w:val="0"/>
      <w:marRight w:val="0"/>
      <w:marTop w:val="0"/>
      <w:marBottom w:val="0"/>
      <w:divBdr>
        <w:top w:val="none" w:sz="0" w:space="0" w:color="auto"/>
        <w:left w:val="none" w:sz="0" w:space="0" w:color="auto"/>
        <w:bottom w:val="none" w:sz="0" w:space="0" w:color="auto"/>
        <w:right w:val="none" w:sz="0" w:space="0" w:color="auto"/>
      </w:divBdr>
    </w:div>
    <w:div w:id="863396857">
      <w:bodyDiv w:val="1"/>
      <w:marLeft w:val="0"/>
      <w:marRight w:val="0"/>
      <w:marTop w:val="0"/>
      <w:marBottom w:val="0"/>
      <w:divBdr>
        <w:top w:val="none" w:sz="0" w:space="0" w:color="auto"/>
        <w:left w:val="none" w:sz="0" w:space="0" w:color="auto"/>
        <w:bottom w:val="none" w:sz="0" w:space="0" w:color="auto"/>
        <w:right w:val="none" w:sz="0" w:space="0" w:color="auto"/>
      </w:divBdr>
    </w:div>
    <w:div w:id="963384185">
      <w:bodyDiv w:val="1"/>
      <w:marLeft w:val="0"/>
      <w:marRight w:val="0"/>
      <w:marTop w:val="0"/>
      <w:marBottom w:val="0"/>
      <w:divBdr>
        <w:top w:val="none" w:sz="0" w:space="0" w:color="auto"/>
        <w:left w:val="none" w:sz="0" w:space="0" w:color="auto"/>
        <w:bottom w:val="none" w:sz="0" w:space="0" w:color="auto"/>
        <w:right w:val="none" w:sz="0" w:space="0" w:color="auto"/>
      </w:divBdr>
    </w:div>
    <w:div w:id="1249926465">
      <w:bodyDiv w:val="1"/>
      <w:marLeft w:val="0"/>
      <w:marRight w:val="0"/>
      <w:marTop w:val="0"/>
      <w:marBottom w:val="0"/>
      <w:divBdr>
        <w:top w:val="none" w:sz="0" w:space="0" w:color="auto"/>
        <w:left w:val="none" w:sz="0" w:space="0" w:color="auto"/>
        <w:bottom w:val="none" w:sz="0" w:space="0" w:color="auto"/>
        <w:right w:val="none" w:sz="0" w:space="0" w:color="auto"/>
      </w:divBdr>
    </w:div>
    <w:div w:id="1340620548">
      <w:bodyDiv w:val="1"/>
      <w:marLeft w:val="0"/>
      <w:marRight w:val="0"/>
      <w:marTop w:val="0"/>
      <w:marBottom w:val="0"/>
      <w:divBdr>
        <w:top w:val="none" w:sz="0" w:space="0" w:color="auto"/>
        <w:left w:val="none" w:sz="0" w:space="0" w:color="auto"/>
        <w:bottom w:val="none" w:sz="0" w:space="0" w:color="auto"/>
        <w:right w:val="none" w:sz="0" w:space="0" w:color="auto"/>
      </w:divBdr>
    </w:div>
    <w:div w:id="1445076546">
      <w:bodyDiv w:val="1"/>
      <w:marLeft w:val="0"/>
      <w:marRight w:val="0"/>
      <w:marTop w:val="0"/>
      <w:marBottom w:val="0"/>
      <w:divBdr>
        <w:top w:val="none" w:sz="0" w:space="0" w:color="auto"/>
        <w:left w:val="none" w:sz="0" w:space="0" w:color="auto"/>
        <w:bottom w:val="none" w:sz="0" w:space="0" w:color="auto"/>
        <w:right w:val="none" w:sz="0" w:space="0" w:color="auto"/>
      </w:divBdr>
      <w:divsChild>
        <w:div w:id="247689306">
          <w:marLeft w:val="360"/>
          <w:marRight w:val="0"/>
          <w:marTop w:val="200"/>
          <w:marBottom w:val="0"/>
          <w:divBdr>
            <w:top w:val="none" w:sz="0" w:space="0" w:color="auto"/>
            <w:left w:val="none" w:sz="0" w:space="0" w:color="auto"/>
            <w:bottom w:val="none" w:sz="0" w:space="0" w:color="auto"/>
            <w:right w:val="none" w:sz="0" w:space="0" w:color="auto"/>
          </w:divBdr>
        </w:div>
      </w:divsChild>
    </w:div>
    <w:div w:id="1457069316">
      <w:bodyDiv w:val="1"/>
      <w:marLeft w:val="0"/>
      <w:marRight w:val="0"/>
      <w:marTop w:val="0"/>
      <w:marBottom w:val="0"/>
      <w:divBdr>
        <w:top w:val="none" w:sz="0" w:space="0" w:color="auto"/>
        <w:left w:val="none" w:sz="0" w:space="0" w:color="auto"/>
        <w:bottom w:val="none" w:sz="0" w:space="0" w:color="auto"/>
        <w:right w:val="none" w:sz="0" w:space="0" w:color="auto"/>
      </w:divBdr>
    </w:div>
    <w:div w:id="1580990522">
      <w:bodyDiv w:val="1"/>
      <w:marLeft w:val="0"/>
      <w:marRight w:val="0"/>
      <w:marTop w:val="0"/>
      <w:marBottom w:val="0"/>
      <w:divBdr>
        <w:top w:val="none" w:sz="0" w:space="0" w:color="auto"/>
        <w:left w:val="none" w:sz="0" w:space="0" w:color="auto"/>
        <w:bottom w:val="none" w:sz="0" w:space="0" w:color="auto"/>
        <w:right w:val="none" w:sz="0" w:space="0" w:color="auto"/>
      </w:divBdr>
    </w:div>
    <w:div w:id="1620799628">
      <w:bodyDiv w:val="1"/>
      <w:marLeft w:val="0"/>
      <w:marRight w:val="0"/>
      <w:marTop w:val="0"/>
      <w:marBottom w:val="0"/>
      <w:divBdr>
        <w:top w:val="none" w:sz="0" w:space="0" w:color="auto"/>
        <w:left w:val="none" w:sz="0" w:space="0" w:color="auto"/>
        <w:bottom w:val="none" w:sz="0" w:space="0" w:color="auto"/>
        <w:right w:val="none" w:sz="0" w:space="0" w:color="auto"/>
      </w:divBdr>
    </w:div>
    <w:div w:id="1694455751">
      <w:bodyDiv w:val="1"/>
      <w:marLeft w:val="0"/>
      <w:marRight w:val="0"/>
      <w:marTop w:val="0"/>
      <w:marBottom w:val="0"/>
      <w:divBdr>
        <w:top w:val="none" w:sz="0" w:space="0" w:color="auto"/>
        <w:left w:val="none" w:sz="0" w:space="0" w:color="auto"/>
        <w:bottom w:val="none" w:sz="0" w:space="0" w:color="auto"/>
        <w:right w:val="none" w:sz="0" w:space="0" w:color="auto"/>
      </w:divBdr>
    </w:div>
    <w:div w:id="1803184551">
      <w:bodyDiv w:val="1"/>
      <w:marLeft w:val="0"/>
      <w:marRight w:val="0"/>
      <w:marTop w:val="0"/>
      <w:marBottom w:val="0"/>
      <w:divBdr>
        <w:top w:val="none" w:sz="0" w:space="0" w:color="auto"/>
        <w:left w:val="none" w:sz="0" w:space="0" w:color="auto"/>
        <w:bottom w:val="none" w:sz="0" w:space="0" w:color="auto"/>
        <w:right w:val="none" w:sz="0" w:space="0" w:color="auto"/>
      </w:divBdr>
      <w:divsChild>
        <w:div w:id="813713669">
          <w:marLeft w:val="360"/>
          <w:marRight w:val="0"/>
          <w:marTop w:val="200"/>
          <w:marBottom w:val="0"/>
          <w:divBdr>
            <w:top w:val="none" w:sz="0" w:space="0" w:color="auto"/>
            <w:left w:val="none" w:sz="0" w:space="0" w:color="auto"/>
            <w:bottom w:val="none" w:sz="0" w:space="0" w:color="auto"/>
            <w:right w:val="none" w:sz="0" w:space="0" w:color="auto"/>
          </w:divBdr>
        </w:div>
      </w:divsChild>
    </w:div>
    <w:div w:id="1877547242">
      <w:bodyDiv w:val="1"/>
      <w:marLeft w:val="0"/>
      <w:marRight w:val="0"/>
      <w:marTop w:val="0"/>
      <w:marBottom w:val="0"/>
      <w:divBdr>
        <w:top w:val="none" w:sz="0" w:space="0" w:color="auto"/>
        <w:left w:val="none" w:sz="0" w:space="0" w:color="auto"/>
        <w:bottom w:val="none" w:sz="0" w:space="0" w:color="auto"/>
        <w:right w:val="none" w:sz="0" w:space="0" w:color="auto"/>
      </w:divBdr>
    </w:div>
    <w:div w:id="1906187390">
      <w:bodyDiv w:val="1"/>
      <w:marLeft w:val="0"/>
      <w:marRight w:val="0"/>
      <w:marTop w:val="0"/>
      <w:marBottom w:val="0"/>
      <w:divBdr>
        <w:top w:val="none" w:sz="0" w:space="0" w:color="auto"/>
        <w:left w:val="none" w:sz="0" w:space="0" w:color="auto"/>
        <w:bottom w:val="none" w:sz="0" w:space="0" w:color="auto"/>
        <w:right w:val="none" w:sz="0" w:space="0" w:color="auto"/>
      </w:divBdr>
    </w:div>
    <w:div w:id="1946231779">
      <w:bodyDiv w:val="1"/>
      <w:marLeft w:val="0"/>
      <w:marRight w:val="0"/>
      <w:marTop w:val="0"/>
      <w:marBottom w:val="0"/>
      <w:divBdr>
        <w:top w:val="none" w:sz="0" w:space="0" w:color="auto"/>
        <w:left w:val="none" w:sz="0" w:space="0" w:color="auto"/>
        <w:bottom w:val="none" w:sz="0" w:space="0" w:color="auto"/>
        <w:right w:val="none" w:sz="0" w:space="0" w:color="auto"/>
      </w:divBdr>
    </w:div>
    <w:div w:id="2095932757">
      <w:bodyDiv w:val="1"/>
      <w:marLeft w:val="0"/>
      <w:marRight w:val="0"/>
      <w:marTop w:val="0"/>
      <w:marBottom w:val="0"/>
      <w:divBdr>
        <w:top w:val="none" w:sz="0" w:space="0" w:color="auto"/>
        <w:left w:val="none" w:sz="0" w:space="0" w:color="auto"/>
        <w:bottom w:val="none" w:sz="0" w:space="0" w:color="auto"/>
        <w:right w:val="none" w:sz="0" w:space="0" w:color="auto"/>
      </w:divBdr>
    </w:div>
    <w:div w:id="212391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comments" Target="comments.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__1.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__2.vsdx"/><Relationship Id="rId36" Type="http://schemas.microsoft.com/office/2016/09/relationships/commentsIds" Target="commentsIds.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2.emf"/><Relationship Id="rId30" Type="http://schemas.openxmlformats.org/officeDocument/2006/relationships/header" Target="header5.xml"/><Relationship Id="rId35" Type="http://schemas.microsoft.com/office/2018/08/relationships/commentsExtensible" Target="commentsExtensib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5AIRPNAIUNRU-2028481721-7695</_dlc_DocId>
    <_dlc_DocIdUrl xmlns="71c5aaf6-e6ce-465b-b873-5148d2a4c105">
      <Url>https://nokia.sharepoint.com/sites/c5g/e2earch/_layouts/15/DocIdRedir.aspx?ID=5AIRPNAIUNRU-2028481721-7695</Url>
      <Description>5AIRPNAIUNRU-2028481721-7695</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EB1BC-7F72-49AC-8689-7E97928390F9}">
  <ds:schemaRefs>
    <ds:schemaRef ds:uri="Microsoft.SharePoint.Taxonomy.ContentTypeSync"/>
  </ds:schemaRefs>
</ds:datastoreItem>
</file>

<file path=customXml/itemProps2.xml><?xml version="1.0" encoding="utf-8"?>
<ds:datastoreItem xmlns:ds="http://schemas.openxmlformats.org/officeDocument/2006/customXml" ds:itemID="{24844CBE-FF16-4AB8-8D00-9DBEB21A5601}">
  <ds:schemaRefs>
    <ds:schemaRef ds:uri="http://schemas.microsoft.com/sharepoint/events"/>
  </ds:schemaRefs>
</ds:datastoreItem>
</file>

<file path=customXml/itemProps3.xml><?xml version="1.0" encoding="utf-8"?>
<ds:datastoreItem xmlns:ds="http://schemas.openxmlformats.org/officeDocument/2006/customXml" ds:itemID="{354A8162-6C46-404D-8B23-26D97F72DF3D}">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4.xml><?xml version="1.0" encoding="utf-8"?>
<ds:datastoreItem xmlns:ds="http://schemas.openxmlformats.org/officeDocument/2006/customXml" ds:itemID="{1870D000-2FBD-40CB-9045-723B72077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36B5AA-F9FD-4B08-8B64-ABE4D85C4AB5}">
  <ds:schemaRefs>
    <ds:schemaRef ds:uri="http://schemas.microsoft.com/sharepoint/v3/contenttype/forms"/>
  </ds:schemaRefs>
</ds:datastoreItem>
</file>

<file path=customXml/itemProps6.xml><?xml version="1.0" encoding="utf-8"?>
<ds:datastoreItem xmlns:ds="http://schemas.openxmlformats.org/officeDocument/2006/customXml" ds:itemID="{475C3663-2CDA-4172-8F2F-148141177F4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11</Pages>
  <Words>4572</Words>
  <Characters>26067</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3</cp:revision>
  <cp:lastPrinted>1900-01-01T00:00:00Z</cp:lastPrinted>
  <dcterms:created xsi:type="dcterms:W3CDTF">2023-01-18T16:22:00Z</dcterms:created>
  <dcterms:modified xsi:type="dcterms:W3CDTF">2023-01-18T16:23:00Z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(3)2/Sxmj6ktL/lzSGVc8RleDCH92nOAgHHXbSC0gLqAq1ZiPJ2ZNq6tyaKbmZ6TqLsZ+2C6BW0
zy58dY3NoNycAEa8Mtll77UKD0qONommmZ8K0LJ3qTM9QyJWnxZtplaQMvCQzRiTkRt37raS
YJ6xX0L7lahuMM/1KLItjB0TxYzEjrURU0jWMgtPoO+yRopTM62QfTAL7Iv/E/OyFvCC8Kn6
RcGUvBvi3ol9zZqMoI</vt:lpwstr>
  </property>
  <property fmtid="{D5CDD505-2E9C-101B-9397-08002B2CF9AE}" pid="22" name="_2015_ms_pID_7253431">
    <vt:lpwstr>2b3hx4NFxnrPKG9nfRtVQ6XNVzLrXSbmoQJo5Eym+dXDDmzfrad4n9
ywUs3DHCaymdp1y1R6Asn63yMZdRHaavcWg+sWgo40wLNkhIsK4PxpnYi1IbB9lJ8VyfZG7/
BAOaBIySt4Jp1nul1RY+rLKIe/NG3vpsA19yCwOz8U1vSMvGIjvNb6LE28HwstQAgPnDInKC
bBdWmEEf10u+Qe07sJooA55wsuLOf3EuE4/q</vt:lpwstr>
  </property>
  <property fmtid="{D5CDD505-2E9C-101B-9397-08002B2CF9AE}" pid="23" name="_2015_ms_pID_7253432">
    <vt:lpwstr>5Q==</vt:lpwstr>
  </property>
  <property fmtid="{D5CDD505-2E9C-101B-9397-08002B2CF9AE}" pid="24" name="ContentTypeId">
    <vt:lpwstr>0x010100B82721952339BD4AA67475AA1B500C36</vt:lpwstr>
  </property>
  <property fmtid="{D5CDD505-2E9C-101B-9397-08002B2CF9AE}" pid="25" name="_dlc_DocIdItemGuid">
    <vt:lpwstr>c08e28f3-bdf1-4104-a56d-8bc2c5340b38</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1673753716</vt:lpwstr>
  </property>
</Properties>
</file>