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DD0D40" w:rsidR="001E41F3" w:rsidRPr="002A1380" w:rsidRDefault="001E41F3">
      <w:pPr>
        <w:pStyle w:val="CRCoverPage"/>
        <w:tabs>
          <w:tab w:val="right" w:pos="9639"/>
        </w:tabs>
        <w:spacing w:after="0"/>
        <w:rPr>
          <w:b/>
          <w:i/>
          <w:noProof/>
          <w:sz w:val="28"/>
          <w:lang w:val="en-US"/>
          <w:rPrChange w:id="0" w:author="Ericsson User2" w:date="2023-01-17T11:02:00Z">
            <w:rPr>
              <w:b/>
              <w:i/>
              <w:noProof/>
              <w:sz w:val="28"/>
              <w:lang w:val="sv-SE"/>
            </w:rPr>
          </w:rPrChange>
        </w:rPr>
      </w:pPr>
      <w:r w:rsidRPr="002A1380">
        <w:rPr>
          <w:b/>
          <w:noProof/>
          <w:sz w:val="24"/>
          <w:lang w:val="en-US"/>
          <w:rPrChange w:id="1" w:author="Ericsson User2" w:date="2023-01-17T11:02:00Z">
            <w:rPr>
              <w:b/>
              <w:noProof/>
              <w:sz w:val="24"/>
              <w:lang w:val="sv-SE"/>
            </w:rPr>
          </w:rPrChange>
        </w:rPr>
        <w:t>3GPP TSG</w:t>
      </w:r>
      <w:r w:rsidR="001E2375" w:rsidRPr="002A1380">
        <w:rPr>
          <w:b/>
          <w:noProof/>
          <w:sz w:val="24"/>
          <w:lang w:val="en-US"/>
          <w:rPrChange w:id="2" w:author="Ericsson User2" w:date="2023-01-17T11:02:00Z">
            <w:rPr>
              <w:b/>
              <w:noProof/>
              <w:sz w:val="24"/>
              <w:lang w:val="sv-SE"/>
            </w:rPr>
          </w:rPrChange>
        </w:rPr>
        <w:t xml:space="preserve"> SA WG2</w:t>
      </w:r>
      <w:r w:rsidR="00C66BA2" w:rsidRPr="002A1380">
        <w:rPr>
          <w:b/>
          <w:noProof/>
          <w:sz w:val="24"/>
          <w:lang w:val="en-US"/>
          <w:rPrChange w:id="3" w:author="Ericsson User2" w:date="2023-01-17T11:02:00Z">
            <w:rPr>
              <w:b/>
              <w:noProof/>
              <w:sz w:val="24"/>
              <w:lang w:val="sv-SE"/>
            </w:rPr>
          </w:rPrChange>
        </w:rPr>
        <w:t xml:space="preserve"> </w:t>
      </w:r>
      <w:r w:rsidRPr="002A1380">
        <w:rPr>
          <w:b/>
          <w:noProof/>
          <w:sz w:val="24"/>
          <w:lang w:val="en-US"/>
          <w:rPrChange w:id="4" w:author="Ericsson User2" w:date="2023-01-17T11:02:00Z">
            <w:rPr>
              <w:b/>
              <w:noProof/>
              <w:sz w:val="24"/>
              <w:lang w:val="sv-SE"/>
            </w:rPr>
          </w:rPrChange>
        </w:rPr>
        <w:t>Meeting #</w:t>
      </w:r>
      <w:r w:rsidR="00A43F40" w:rsidRPr="002A1380">
        <w:rPr>
          <w:b/>
          <w:noProof/>
          <w:sz w:val="24"/>
          <w:lang w:val="en-US"/>
          <w:rPrChange w:id="5" w:author="Ericsson User2" w:date="2023-01-17T11:02:00Z">
            <w:rPr>
              <w:b/>
              <w:noProof/>
              <w:sz w:val="24"/>
              <w:lang w:val="sv-SE"/>
            </w:rPr>
          </w:rPrChange>
        </w:rPr>
        <w:t>154</w:t>
      </w:r>
      <w:r w:rsidR="000016EF" w:rsidRPr="002A1380">
        <w:rPr>
          <w:b/>
          <w:noProof/>
          <w:sz w:val="24"/>
          <w:lang w:val="en-US"/>
          <w:rPrChange w:id="6" w:author="Ericsson User2" w:date="2023-01-17T11:02:00Z">
            <w:rPr>
              <w:b/>
              <w:noProof/>
              <w:sz w:val="24"/>
              <w:lang w:val="sv-SE"/>
            </w:rPr>
          </w:rPrChange>
        </w:rPr>
        <w:t>-</w:t>
      </w:r>
      <w:r w:rsidR="00A43F40" w:rsidRPr="002A1380">
        <w:rPr>
          <w:b/>
          <w:noProof/>
          <w:sz w:val="24"/>
          <w:lang w:val="en-US"/>
          <w:rPrChange w:id="7" w:author="Ericsson User2" w:date="2023-01-17T11:02:00Z">
            <w:rPr>
              <w:b/>
              <w:noProof/>
              <w:sz w:val="24"/>
              <w:lang w:val="sv-SE"/>
            </w:rPr>
          </w:rPrChange>
        </w:rPr>
        <w:t>AHE</w:t>
      </w:r>
      <w:r w:rsidRPr="002A1380">
        <w:rPr>
          <w:b/>
          <w:i/>
          <w:noProof/>
          <w:sz w:val="28"/>
          <w:lang w:val="en-US"/>
          <w:rPrChange w:id="8" w:author="Ericsson User2" w:date="2023-01-17T11:02:00Z">
            <w:rPr>
              <w:b/>
              <w:i/>
              <w:noProof/>
              <w:sz w:val="28"/>
              <w:lang w:val="sv-SE"/>
            </w:rPr>
          </w:rPrChange>
        </w:rPr>
        <w:tab/>
      </w:r>
      <w:r w:rsidR="001E2375" w:rsidRPr="002A1380">
        <w:rPr>
          <w:b/>
          <w:i/>
          <w:noProof/>
          <w:sz w:val="28"/>
          <w:lang w:val="en-US"/>
          <w:rPrChange w:id="9" w:author="Ericsson User2" w:date="2023-01-17T11:02:00Z">
            <w:rPr>
              <w:b/>
              <w:i/>
              <w:noProof/>
              <w:sz w:val="28"/>
              <w:lang w:val="sv-SE"/>
            </w:rPr>
          </w:rPrChange>
        </w:rPr>
        <w:t>S2-2</w:t>
      </w:r>
      <w:r w:rsidR="00AB32CF" w:rsidRPr="002A1380">
        <w:rPr>
          <w:b/>
          <w:i/>
          <w:noProof/>
          <w:sz w:val="28"/>
          <w:lang w:val="en-US"/>
          <w:rPrChange w:id="10" w:author="Ericsson User2" w:date="2023-01-17T11:02:00Z">
            <w:rPr>
              <w:b/>
              <w:i/>
              <w:noProof/>
              <w:sz w:val="28"/>
              <w:lang w:val="sv-SE"/>
            </w:rPr>
          </w:rPrChange>
        </w:rPr>
        <w:t>3</w:t>
      </w:r>
      <w:r w:rsidR="001E2375" w:rsidRPr="002A1380">
        <w:rPr>
          <w:b/>
          <w:i/>
          <w:noProof/>
          <w:sz w:val="28"/>
          <w:lang w:val="en-US"/>
          <w:rPrChange w:id="11" w:author="Ericsson User2" w:date="2023-01-17T11:02:00Z">
            <w:rPr>
              <w:b/>
              <w:i/>
              <w:noProof/>
              <w:sz w:val="28"/>
              <w:lang w:val="sv-SE"/>
            </w:rPr>
          </w:rPrChange>
        </w:rPr>
        <w:t>0</w:t>
      </w:r>
      <w:r w:rsidR="00AB32CF" w:rsidRPr="002A1380">
        <w:rPr>
          <w:b/>
          <w:i/>
          <w:noProof/>
          <w:sz w:val="28"/>
          <w:lang w:val="en-US"/>
          <w:rPrChange w:id="12" w:author="Ericsson User2" w:date="2023-01-17T11:02:00Z">
            <w:rPr>
              <w:b/>
              <w:i/>
              <w:noProof/>
              <w:sz w:val="28"/>
              <w:lang w:val="sv-SE"/>
            </w:rPr>
          </w:rPrChange>
        </w:rPr>
        <w:t>0138</w:t>
      </w:r>
      <w:ins w:id="13" w:author="r01" w:date="2023-01-13T13:54:00Z">
        <w:r w:rsidR="00F54195" w:rsidRPr="002A1380">
          <w:rPr>
            <w:b/>
            <w:i/>
            <w:noProof/>
            <w:sz w:val="28"/>
            <w:lang w:val="en-US"/>
            <w:rPrChange w:id="14" w:author="Ericsson User2" w:date="2023-01-17T11:02:00Z">
              <w:rPr>
                <w:b/>
                <w:i/>
                <w:noProof/>
                <w:sz w:val="28"/>
                <w:lang w:val="sv-SE"/>
              </w:rPr>
            </w:rPrChange>
          </w:rPr>
          <w:t>r0</w:t>
        </w:r>
      </w:ins>
      <w:ins w:id="15" w:author="r04" w:date="2023-01-17T19:53:00Z">
        <w:r w:rsidR="00495CC7">
          <w:rPr>
            <w:b/>
            <w:i/>
            <w:noProof/>
            <w:sz w:val="28"/>
            <w:lang w:val="en-US"/>
          </w:rPr>
          <w:t>4</w:t>
        </w:r>
      </w:ins>
      <w:ins w:id="16" w:author="r01" w:date="2023-01-13T13:54:00Z">
        <w:del w:id="17" w:author="r04" w:date="2023-01-17T19:53:00Z">
          <w:r w:rsidR="00F54195" w:rsidRPr="002A1380" w:rsidDel="00495CC7">
            <w:rPr>
              <w:b/>
              <w:i/>
              <w:noProof/>
              <w:sz w:val="28"/>
              <w:lang w:val="en-US"/>
              <w:rPrChange w:id="18" w:author="Ericsson User2" w:date="2023-01-17T11:02:00Z">
                <w:rPr>
                  <w:b/>
                  <w:i/>
                  <w:noProof/>
                  <w:sz w:val="28"/>
                  <w:lang w:val="sv-SE"/>
                </w:rPr>
              </w:rPrChange>
            </w:rPr>
            <w:delText>1</w:delText>
          </w:r>
        </w:del>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027D7" w:rsidR="001E41F3" w:rsidRDefault="001E2375">
            <w:pPr>
              <w:pStyle w:val="CRCoverPage"/>
              <w:spacing w:after="0"/>
              <w:ind w:left="100"/>
              <w:rPr>
                <w:noProof/>
              </w:rPr>
            </w:pPr>
            <w:r>
              <w:t>Ericsson</w:t>
            </w:r>
            <w:ins w:id="20" w:author="r01" w:date="2023-01-13T13:54:00Z">
              <w:r w:rsidR="00F54195">
                <w:t xml:space="preserve">, </w:t>
              </w:r>
            </w:ins>
            <w:ins w:id="21" w:author="r01" w:date="2023-01-13T13:55:00Z">
              <w:r w:rsidR="00F54195">
                <w:t>Nokia, Nokia Shanghi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4E825" w14:textId="77777777" w:rsidR="00D77A89" w:rsidRDefault="00D77A89" w:rsidP="00D77A89">
            <w:pPr>
              <w:pStyle w:val="CRCoverPage"/>
              <w:spacing w:after="0"/>
              <w:ind w:left="100"/>
              <w:rPr>
                <w:ins w:id="22" w:author="r04" w:date="2023-01-17T19:53:00Z"/>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p w14:paraId="708AA7DE" w14:textId="7D9A953A" w:rsidR="00B62F42" w:rsidRDefault="00B62F42" w:rsidP="00D77A89">
            <w:pPr>
              <w:pStyle w:val="CRCoverPage"/>
              <w:spacing w:after="0"/>
              <w:ind w:left="100"/>
              <w:rPr>
                <w:noProof/>
              </w:rPr>
            </w:pPr>
            <w:ins w:id="23" w:author="r04" w:date="2023-01-17T19:53:00Z">
              <w:r>
                <w:rPr>
                  <w:noProof/>
                </w:rPr>
                <w:t xml:space="preserve">“of the PLMN” in NOTE 4 in </w:t>
              </w:r>
              <w:r w:rsidRPr="00140E21">
                <w:rPr>
                  <w:lang w:eastAsia="zh-CN"/>
                </w:rPr>
                <w:t>Table 5.2.12.2.1-1</w:t>
              </w:r>
              <w:r>
                <w:rPr>
                  <w:lang w:eastAsia="zh-CN"/>
                </w:rPr>
                <w:t xml:space="preserve"> is proposed to be removed as the request to UDR can be applied to NPN, too.</w:t>
              </w:r>
            </w:ins>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B12B6" w14:textId="77777777" w:rsidR="00D77A89" w:rsidRDefault="00D77A89" w:rsidP="00D77A89">
            <w:pPr>
              <w:pStyle w:val="CRCoverPage"/>
              <w:ind w:left="100"/>
              <w:rPr>
                <w:ins w:id="24" w:author="r04" w:date="2023-01-17T19:53:00Z"/>
                <w:noProof/>
              </w:rPr>
            </w:pPr>
            <w:r>
              <w:rPr>
                <w:noProof/>
              </w:rPr>
              <w:t xml:space="preserve">Capture the </w:t>
            </w:r>
            <w:r w:rsidR="00A5653F">
              <w:rPr>
                <w:noProof/>
              </w:rPr>
              <w:t>exposure of service functio chaining, allowing an AF to request a predefined service chain</w:t>
            </w:r>
          </w:p>
          <w:p w14:paraId="31C656EC" w14:textId="263981F2" w:rsidR="00CC4A27" w:rsidRDefault="00CC4A27" w:rsidP="00D77A89">
            <w:pPr>
              <w:pStyle w:val="CRCoverPage"/>
              <w:ind w:left="100"/>
              <w:rPr>
                <w:noProof/>
              </w:rPr>
            </w:pPr>
            <w:ins w:id="25" w:author="r04" w:date="2023-01-17T19:53:00Z">
              <w:r>
                <w:rPr>
                  <w:noProof/>
                </w:rPr>
                <w:t xml:space="preserve">“of the PLMN” in NOTE 4 in </w:t>
              </w:r>
              <w:r w:rsidRPr="00140E21">
                <w:rPr>
                  <w:lang w:eastAsia="zh-CN"/>
                </w:rPr>
                <w:t>Table 5.2.12.2.1-1</w:t>
              </w:r>
              <w:r>
                <w:rPr>
                  <w:lang w:eastAsia="zh-CN"/>
                </w:rPr>
                <w:t xml:space="preserve"> is removed</w:t>
              </w:r>
            </w:ins>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59D53"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542E2A">
              <w:rPr>
                <w:noProof/>
              </w:rPr>
              <w:t>3706</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C9DA0"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r w:rsidR="00542E2A" w:rsidRPr="00542E2A">
              <w:rPr>
                <w:noProof/>
              </w:rPr>
              <w:t>3706</w:t>
            </w:r>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Heading3"/>
      </w:pPr>
      <w:bookmarkStart w:id="26" w:name="_Toc122443182"/>
      <w:r w:rsidRPr="00140E21">
        <w:t>4.3.6</w:t>
      </w:r>
      <w:r w:rsidRPr="00140E21">
        <w:tab/>
        <w:t>Application Function influence on traffic routing</w:t>
      </w:r>
      <w:bookmarkEnd w:id="26"/>
      <w:ins w:id="27" w:author="Ericsson User" w:date="2023-01-04T10:24:00Z">
        <w:r w:rsidRPr="003C7D46">
          <w:t xml:space="preserve"> </w:t>
        </w:r>
        <w:r>
          <w:t>and service function chaining</w:t>
        </w:r>
      </w:ins>
    </w:p>
    <w:p w14:paraId="5B2EFC98" w14:textId="77777777" w:rsidR="003C7D46" w:rsidRPr="00140E21" w:rsidRDefault="003C7D46" w:rsidP="003C7D46">
      <w:pPr>
        <w:pStyle w:val="Heading4"/>
      </w:pPr>
      <w:bookmarkStart w:id="28" w:name="_Toc122443183"/>
      <w:r w:rsidRPr="00140E21">
        <w:t>4.3.6.1</w:t>
      </w:r>
      <w:r w:rsidRPr="00140E21">
        <w:tab/>
        <w:t>General</w:t>
      </w:r>
      <w:bookmarkEnd w:id="28"/>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29" w:author="Ericsson User" w:date="2023-01-04T10:24:00Z">
        <w:r>
          <w:t xml:space="preserve">and/or to provide N6-LAN service function chaining </w:t>
        </w:r>
      </w:ins>
      <w:r w:rsidRPr="00140E21">
        <w:t>for Application Functions that require it.</w:t>
      </w:r>
    </w:p>
    <w:p w14:paraId="0F0F9085" w14:textId="53F4D66B" w:rsidR="003C7D46" w:rsidRPr="00140E21" w:rsidRDefault="003C7D46" w:rsidP="003C7D46">
      <w:r w:rsidRPr="00140E21">
        <w:t xml:space="preserve">As described in clause 5.6.7 </w:t>
      </w:r>
      <w:ins w:id="30"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ins w:id="31" w:author="Ericsson User" w:date="2023-01-04T10:24:00Z">
        <w:r w:rsidRPr="003C7D46">
          <w:t xml:space="preserve"> </w:t>
        </w:r>
        <w:r>
          <w:t xml:space="preserve">and/or influence the steering of user traffic to service function </w:t>
        </w:r>
        <w:r w:rsidRPr="005B5072">
          <w:rPr>
            <w:highlight w:val="green"/>
            <w:rPrChange w:id="32" w:author="Huawei-zfq01" w:date="2023-01-17T16:20:00Z">
              <w:rPr/>
            </w:rPrChange>
          </w:rPr>
          <w:t>chains</w:t>
        </w:r>
      </w:ins>
      <w:ins w:id="33" w:author="Huawei-zfq01" w:date="2023-01-17T16:19:00Z">
        <w:r w:rsidR="005B5072" w:rsidRPr="005B5072" w:rsidDel="005B5072">
          <w:rPr>
            <w:highlight w:val="green"/>
            <w:rPrChange w:id="34" w:author="Huawei-zfq01" w:date="2023-01-17T16:20:00Z">
              <w:rPr/>
            </w:rPrChange>
          </w:rPr>
          <w:t xml:space="preserve"> </w:t>
        </w:r>
      </w:ins>
      <w:ins w:id="35" w:author="r01" w:date="2023-01-13T13:56:00Z">
        <w:del w:id="36" w:author="Huawei-zfq01" w:date="2023-01-17T16:19:00Z">
          <w:r w:rsidR="0052004B" w:rsidRPr="005B5072" w:rsidDel="005B5072">
            <w:rPr>
              <w:highlight w:val="green"/>
              <w:rPrChange w:id="37" w:author="Huawei-zfq01" w:date="2023-01-17T16:20:00Z">
                <w:rPr/>
              </w:rPrChange>
            </w:rPr>
            <w:delText>path</w:delText>
          </w:r>
        </w:del>
      </w:ins>
      <w:ins w:id="38" w:author="Ericsson User" w:date="2023-01-04T10:24:00Z">
        <w:del w:id="39" w:author="Huawei-zfq01" w:date="2023-01-17T16:20:00Z">
          <w:r w:rsidRPr="005B5072" w:rsidDel="005B5072">
            <w:rPr>
              <w:highlight w:val="green"/>
              <w:rPrChange w:id="40" w:author="Huawei-zfq01" w:date="2023-01-17T16:20:00Z">
                <w:rPr/>
              </w:rPrChange>
            </w:rPr>
            <w:delText>(s)</w:delText>
          </w:r>
        </w:del>
      </w:ins>
      <w:ins w:id="41" w:author="r01" w:date="2023-01-13T13:55:00Z">
        <w:del w:id="42" w:author="Huawei-zfq01" w:date="2023-01-17T16:20:00Z">
          <w:r w:rsidR="007E6483" w:rsidDel="005B5072">
            <w:delText xml:space="preserve"> </w:delText>
          </w:r>
        </w:del>
        <w:r w:rsidR="007E6483">
          <w:t>identif</w:t>
        </w:r>
      </w:ins>
      <w:ins w:id="43" w:author="r01" w:date="2023-01-13T13:56:00Z">
        <w:r w:rsidR="007E6483">
          <w:t>ied by SFC policy identifier(s)</w:t>
        </w:r>
      </w:ins>
      <w:r w:rsidRPr="00140E21">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44"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45"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Heading4"/>
      </w:pPr>
      <w:bookmarkStart w:id="46" w:name="_Toc122443184"/>
      <w:r w:rsidRPr="00140E21">
        <w:t>4.3.6.2</w:t>
      </w:r>
      <w:r w:rsidRPr="00140E21">
        <w:tab/>
        <w:t xml:space="preserve">Processing AF requests to influence traffic routing </w:t>
      </w:r>
      <w:ins w:id="47" w:author="Ericsson User" w:date="2023-01-04T10:25:00Z">
        <w:r w:rsidR="00BE7FFC">
          <w:t xml:space="preserve">and/or service function chaining </w:t>
        </w:r>
      </w:ins>
      <w:r w:rsidRPr="00140E21">
        <w:t>for Sessions not identified by an UE address</w:t>
      </w:r>
      <w:bookmarkEnd w:id="46"/>
    </w:p>
    <w:p w14:paraId="2733DE6F" w14:textId="5AE0F787" w:rsidR="003C7D46" w:rsidRDefault="00C25462" w:rsidP="003C7D46">
      <w:pPr>
        <w:pStyle w:val="TH"/>
        <w:rPr>
          <w:ins w:id="48" w:author="Ericsson User" w:date="2023-01-04T10:26:00Z"/>
        </w:rPr>
      </w:pPr>
      <w:del w:id="49" w:author="Ericsson User" w:date="2023-01-04T10:26:00Z">
        <w:r w:rsidDel="00472F0C">
          <w:rPr>
            <w:noProof/>
          </w:rPr>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21.45pt;height:262.3pt;mso-width-percent:0;mso-height-percent:0;mso-width-percent:0;mso-height-percent:0" o:ole="">
              <v:imagedata r:id="rId16" o:title=""/>
            </v:shape>
            <o:OLEObject Type="Embed" ProgID="Visio.Drawing.15" ShapeID="_x0000_i1027" DrawAspect="Content" ObjectID="_1735491468" r:id="rId17"/>
          </w:object>
        </w:r>
      </w:del>
    </w:p>
    <w:p w14:paraId="3D72433F" w14:textId="0F2013FD" w:rsidR="00472F0C" w:rsidRDefault="00C25462" w:rsidP="003C7D46">
      <w:pPr>
        <w:pStyle w:val="TH"/>
      </w:pPr>
      <w:ins w:id="50" w:author="Ericsson User" w:date="2023-01-04T10:26:00Z">
        <w:r>
          <w:rPr>
            <w:noProof/>
          </w:rPr>
          <w:object w:dxaOrig="8441" w:dyaOrig="5261" w14:anchorId="638A8F4B">
            <v:shape id="_x0000_i1026" type="#_x0000_t75" alt="" style="width:420.9pt;height:262.3pt;mso-width-percent:0;mso-height-percent:0;mso-width-percent:0;mso-height-percent:0" o:ole="">
              <v:imagedata r:id="rId18" o:title=""/>
            </v:shape>
            <o:OLEObject Type="Embed" ProgID="Visio.Drawing.15" ShapeID="_x0000_i1026" DrawAspect="Content" ObjectID="_1735491469" r:id="rId19"/>
          </w:object>
        </w:r>
      </w:ins>
    </w:p>
    <w:p w14:paraId="0BE905EB" w14:textId="77777777" w:rsidR="003C7D46" w:rsidRPr="00140E21" w:rsidRDefault="003C7D46" w:rsidP="003C7D46">
      <w:pPr>
        <w:pStyle w:val="TF"/>
      </w:pPr>
      <w:r w:rsidRPr="00140E21">
        <w:t>Figure 4.3.6.2-1: Processing AF requests to influence traffic routing for Sessions not identified by an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To update or remove an existing request, the AF invokes a Nnef_TrafficInfluence_Update or Nnef_TrafficInfluence_Delete service operation providing the corresponding AF Transaction Id.</w:t>
      </w:r>
    </w:p>
    <w:p w14:paraId="5D3AE64F" w14:textId="77777777" w:rsidR="003C7D46" w:rsidRDefault="003C7D46" w:rsidP="003C7D46">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(in the case of Nnef_TrafficInfluence_Create or Update): The NEF stores the AF request information in the UDR (Data Set = Application Data; Data Subset</w:t>
      </w:r>
      <w:del w:id="51"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52"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(in the case of Nnef_TrafficInfluence_delete): The NEF deletes the AF requirements in the UDR (Data Set = Application Data; Data Subset</w:t>
      </w:r>
      <w:del w:id="53" w:author="Ericsson User" w:date="2023-01-04T10:27:00Z">
        <w:r w:rsidRPr="00140E21" w:rsidDel="006E5117">
          <w:delText xml:space="preserve"> = AF traffic influence request information</w:delText>
        </w:r>
      </w:del>
      <w:r w:rsidRPr="00140E21">
        <w:t>, Data Key = AF Transaction Internal ID).</w:t>
      </w:r>
      <w:ins w:id="54"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55" w:author="Ericsson User" w:date="2023-01-04T10:28:00Z">
        <w:r w:rsidRPr="00140E21" w:rsidDel="00263A43">
          <w:delText xml:space="preserve"> = AF traffic influence request information</w:delText>
        </w:r>
      </w:del>
      <w:r w:rsidRPr="00140E21">
        <w:t>, Data Key = S-NSSAI and DNN and/or Internal Group Identifier or SUPI) receive(s) a Nudr_DM_Notify notification of data change from the UDR.</w:t>
      </w:r>
      <w:ins w:id="56"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57"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15B5112A" w14:textId="77777777" w:rsidR="0014152D" w:rsidRDefault="00263A43">
      <w:pPr>
        <w:pStyle w:val="B1"/>
        <w:ind w:firstLine="0"/>
        <w:rPr>
          <w:ins w:id="58" w:author="r04" w:date="2023-01-17T19:55:00Z"/>
        </w:rPr>
      </w:pPr>
      <w:ins w:id="59"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Sterring Policy </w:t>
        </w:r>
        <w:r w:rsidRPr="00A52C9E">
          <w:t>identifier (i.e.</w:t>
        </w:r>
      </w:ins>
      <w:ins w:id="60" w:author="r01" w:date="2023-01-13T13:58:00Z">
        <w:r w:rsidR="001579C0">
          <w:t>,</w:t>
        </w:r>
      </w:ins>
      <w:ins w:id="61" w:author="Ericsson User" w:date="2023-01-04T10:28:00Z">
        <w:r w:rsidRPr="00A52C9E">
          <w:t xml:space="preserve"> TSP ID) </w:t>
        </w:r>
        <w:r>
          <w:t>provided within a</w:t>
        </w:r>
        <w:r w:rsidRPr="00A52C9E">
          <w:t xml:space="preserve"> PCC rule.</w:t>
        </w:r>
        <w:r>
          <w:t xml:space="preserve"> The PCF also includes the Metadata </w:t>
        </w:r>
      </w:ins>
      <w:ins w:id="62" w:author="r01" w:date="2023-01-13T13:58:00Z">
        <w:r w:rsidR="00945BD0">
          <w:t xml:space="preserve">(if available) </w:t>
        </w:r>
      </w:ins>
      <w:ins w:id="63" w:author="Ericsson User" w:date="2023-01-04T10:28:00Z">
        <w:r>
          <w:t xml:space="preserve">provided by the AF in the PCC rule. </w:t>
        </w:r>
      </w:ins>
    </w:p>
    <w:p w14:paraId="30CA72F4" w14:textId="18BF6127" w:rsidR="00263A43" w:rsidRPr="00140E21" w:rsidRDefault="0014152D">
      <w:pPr>
        <w:pStyle w:val="B1"/>
        <w:ind w:firstLine="0"/>
        <w:pPrChange w:id="64" w:author="Ericsson User" w:date="2023-01-04T10:28:00Z">
          <w:pPr>
            <w:pStyle w:val="B1"/>
          </w:pPr>
        </w:pPrChange>
      </w:pPr>
      <w:ins w:id="65" w:author="r04" w:date="2023-01-17T19:55:00Z">
        <w:r w:rsidRPr="006F0D85">
          <w:t>The PCF include</w:t>
        </w:r>
        <w:r>
          <w:t>s</w:t>
        </w:r>
        <w:r w:rsidRPr="006F0D85">
          <w:t xml:space="preserve"> the </w:t>
        </w:r>
        <w:r>
          <w:t xml:space="preserve">Traffic Steering Policy ID(s) for </w:t>
        </w:r>
        <w:r w:rsidRPr="006F0D85">
          <w:t>AF influenced Traffic Steering Enforcement Control information and/or N6-LAN Traffic Steering Enforcement Control information in the relevant PCC rule as defined in clause 6.3.1 of TS 23.503 [20].</w:t>
        </w:r>
      </w:ins>
      <w:ins w:id="66" w:author="Ericsson User" w:date="2023-01-04T10:28:00Z">
        <w:del w:id="67" w:author="r04" w:date="2023-01-17T19:55:00Z">
          <w:r w:rsidR="00263A43" w:rsidDel="0014152D">
            <w:delText xml:space="preserve"> </w:delText>
          </w:r>
        </w:del>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t>Editor's note:</w:t>
      </w:r>
      <w:r>
        <w:tab/>
        <w:t>How Traffic Correlation ID is designed is FFS.</w:t>
      </w:r>
    </w:p>
    <w:p w14:paraId="60F50B23" w14:textId="6D0D1B30" w:rsidR="003C7D46" w:rsidRDefault="003C7D46" w:rsidP="003C7D46">
      <w:pPr>
        <w:pStyle w:val="B1"/>
      </w:pPr>
      <w:r>
        <w:tab/>
      </w:r>
      <w:ins w:id="68" w:author="Ericsson User" w:date="2023-01-04T10:28:00Z">
        <w:r w:rsidR="00263A43">
          <w:t xml:space="preserve">In case of AF influence on traffic routing, </w:t>
        </w:r>
      </w:ins>
      <w:del w:id="69" w:author="Ericsson User" w:date="2023-01-04T10:28:00Z">
        <w:r w:rsidDel="00263A43">
          <w:delText>T</w:delText>
        </w:r>
      </w:del>
      <w:ins w:id="70"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71"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72" w:author="Ericsson User" w:date="2023-01-04T10:29:00Z">
          <w:pPr>
            <w:pStyle w:val="B1"/>
          </w:pPr>
        </w:pPrChange>
      </w:pPr>
      <w:ins w:id="73" w:author="Ericsson User" w:date="2023-01-04T10:29:00Z">
        <w:r>
          <w:t xml:space="preserve">In case of AF influence on traffic routing, </w:t>
        </w:r>
      </w:ins>
      <w:del w:id="74" w:author="Ericsson User" w:date="2023-01-04T10:29:00Z">
        <w:r w:rsidR="003C7D46" w:rsidDel="00AD268F">
          <w:delText>T</w:delText>
        </w:r>
      </w:del>
      <w:ins w:id="75" w:author="Ericsson User" w:date="2023-01-04T10:29:00Z">
        <w:r>
          <w:t>t</w:t>
        </w:r>
      </w:ins>
      <w:r w:rsidR="003C7D46">
        <w:t>he SMF may consider service experience analytics and/or DN Performance analytics per UP path (i.e.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76"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77" w:author="Ericsson User" w:date="2023-01-04T10:29:00Z"/>
        </w:rPr>
      </w:pPr>
      <w:ins w:id="78"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79"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Heading4"/>
        <w:rPr>
          <w:lang w:eastAsia="zh-CN"/>
        </w:rPr>
      </w:pPr>
      <w:bookmarkStart w:id="80" w:name="_Toc122443186"/>
      <w:r w:rsidRPr="00140E21">
        <w:t>4.3.6.</w:t>
      </w:r>
      <w:r w:rsidRPr="00140E21">
        <w:rPr>
          <w:lang w:eastAsia="zh-CN"/>
        </w:rPr>
        <w:t>4</w:t>
      </w:r>
      <w:r w:rsidRPr="00140E21">
        <w:tab/>
      </w:r>
      <w:r w:rsidRPr="00140E21">
        <w:rPr>
          <w:lang w:eastAsia="zh-CN"/>
        </w:rPr>
        <w:t>Transferring an AF request targeting an individual UE address to the relevant PCF</w:t>
      </w:r>
      <w:bookmarkEnd w:id="80"/>
    </w:p>
    <w:p w14:paraId="184DAB8B" w14:textId="77777777" w:rsidR="00A4797F" w:rsidRPr="00140E21" w:rsidRDefault="00C25462" w:rsidP="00A4797F">
      <w:pPr>
        <w:pStyle w:val="TH"/>
      </w:pPr>
      <w:r w:rsidRPr="00140E21">
        <w:rPr>
          <w:noProof/>
        </w:rPr>
        <w:object w:dxaOrig="7140" w:dyaOrig="5400" w14:anchorId="162ADB25">
          <v:shape id="_x0000_i1025" type="#_x0000_t75" alt="" style="width:354.95pt;height:267.35pt;mso-width-percent:0;mso-height-percent:0;mso-width-percent:0;mso-height-percent:0" o:ole="">
            <v:imagedata r:id="rId20" o:title=""/>
          </v:shape>
          <o:OLEObject Type="Embed" ProgID="Visio.Drawing.11" ShapeID="_x0000_i1025" DrawAspect="Content" ObjectID="_1735491470" r:id="rId21"/>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5C945011" w:rsidR="00A4797F" w:rsidRPr="00140E21" w:rsidRDefault="00A4797F" w:rsidP="00A4797F">
      <w:pPr>
        <w:pStyle w:val="B1"/>
      </w:pPr>
      <w:r w:rsidRPr="00140E21">
        <w:t>1.</w:t>
      </w:r>
      <w:r w:rsidRPr="00140E21">
        <w:tab/>
        <w:t xml:space="preserve">[Conditional] If the AF sends the AF request via NEF, the AF sends Nnef_TrafficInfluenceCreate/Update/Delete Request targeting an individual UE address to the NEF. This request corresponds to an AF request to influence traffic routing </w:t>
      </w:r>
      <w:ins w:id="81" w:author="Huawei-zfq01" w:date="2023-01-17T16:26:00Z">
        <w:r w:rsidR="005B5072">
          <w:t>to a local network and/or to a service function chain</w:t>
        </w:r>
        <w:r w:rsidR="005B5072" w:rsidRPr="00140E21">
          <w:t xml:space="preserve"> </w:t>
        </w:r>
      </w:ins>
      <w:r w:rsidRPr="00140E21">
        <w:t>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3200AED2" w14:textId="77777777" w:rsidR="00A4797F" w:rsidRDefault="00A4797F" w:rsidP="00A4797F">
      <w:pPr>
        <w:pStyle w:val="B1"/>
        <w:rPr>
          <w:ins w:id="82" w:author="r01" w:date="2023-01-13T14:01: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D56991C" w14:textId="77777777" w:rsidR="0014152D" w:rsidRDefault="00CB69BC">
      <w:pPr>
        <w:pStyle w:val="B1"/>
        <w:ind w:firstLine="0"/>
        <w:rPr>
          <w:ins w:id="83" w:author="r04" w:date="2023-01-17T19:54:00Z"/>
        </w:rPr>
      </w:pPr>
      <w:commentRangeStart w:id="84"/>
      <w:ins w:id="85" w:author="r01" w:date="2023-01-13T14:01: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Sterring Policy </w:t>
        </w:r>
        <w:r w:rsidRPr="00A52C9E">
          <w:t>identifier (i.e.</w:t>
        </w:r>
        <w:r>
          <w:t>,</w:t>
        </w:r>
        <w:r w:rsidRPr="00A52C9E">
          <w:t xml:space="preserve"> TSP ID) </w:t>
        </w:r>
        <w:r>
          <w:t>provided within a</w:t>
        </w:r>
        <w:r w:rsidRPr="00A52C9E">
          <w:t xml:space="preserve"> PCC rule.</w:t>
        </w:r>
        <w:r>
          <w:t xml:space="preserve"> The PCF also includes the Metadata (if available) provided by the AF in the PCC rule.</w:t>
        </w:r>
      </w:ins>
      <w:commentRangeEnd w:id="84"/>
      <w:r w:rsidR="006F0D85">
        <w:rPr>
          <w:rStyle w:val="CommentReference"/>
        </w:rPr>
        <w:commentReference w:id="84"/>
      </w:r>
      <w:ins w:id="86" w:author="Huawei-zfq01" w:date="2023-01-17T16:28:00Z">
        <w:r w:rsidR="006F0D85" w:rsidRPr="006F0D85">
          <w:t xml:space="preserve"> </w:t>
        </w:r>
      </w:ins>
    </w:p>
    <w:p w14:paraId="3A336D44" w14:textId="480D9D41" w:rsidR="00CB69BC" w:rsidDel="006F0D85" w:rsidRDefault="006F0D85">
      <w:pPr>
        <w:pStyle w:val="B1"/>
        <w:ind w:firstLine="0"/>
        <w:rPr>
          <w:del w:id="87" w:author="Huawei-zfq01" w:date="2023-01-17T16:27:00Z"/>
        </w:rPr>
        <w:pPrChange w:id="88" w:author="r01" w:date="2023-01-13T14:01:00Z">
          <w:pPr>
            <w:pStyle w:val="B1"/>
          </w:pPr>
        </w:pPrChange>
      </w:pPr>
      <w:ins w:id="89" w:author="Huawei-zfq01" w:date="2023-01-17T16:28:00Z">
        <w:r w:rsidRPr="006F0D85">
          <w:t xml:space="preserve">The PCF </w:t>
        </w:r>
        <w:del w:id="90" w:author="Ericsson User2" w:date="2023-01-17T11:04:00Z">
          <w:r w:rsidDel="002A1380">
            <w:delText>rule(s)</w:delText>
          </w:r>
        </w:del>
      </w:ins>
      <w:ins w:id="91" w:author="Huawei-zfq01" w:date="2023-01-17T16:29:00Z">
        <w:del w:id="92" w:author="Ericsson User2" w:date="2023-01-17T11:04:00Z">
          <w:r w:rsidDel="002A1380">
            <w:delText xml:space="preserve"> </w:delText>
          </w:r>
        </w:del>
      </w:ins>
      <w:ins w:id="93" w:author="Huawei-zfq01" w:date="2023-01-17T16:28:00Z">
        <w:r w:rsidRPr="006F0D85">
          <w:t>include</w:t>
        </w:r>
      </w:ins>
      <w:ins w:id="94" w:author="Ericsson User2" w:date="2023-01-17T11:04:00Z">
        <w:r w:rsidR="002A1380">
          <w:t>s</w:t>
        </w:r>
      </w:ins>
      <w:ins w:id="95" w:author="Huawei-zfq01" w:date="2023-01-17T16:28:00Z">
        <w:r w:rsidRPr="006F0D85">
          <w:t xml:space="preserve"> the </w:t>
        </w:r>
      </w:ins>
      <w:ins w:id="96" w:author="Ericsson User2" w:date="2023-01-17T11:03:00Z">
        <w:r w:rsidR="002A1380">
          <w:t>Traffic Steering Policy ID</w:t>
        </w:r>
      </w:ins>
      <w:ins w:id="97" w:author="Ericsson User2" w:date="2023-01-17T11:04:00Z">
        <w:r w:rsidR="002A1380">
          <w:t>(s)</w:t>
        </w:r>
      </w:ins>
      <w:ins w:id="98" w:author="Ericsson User2" w:date="2023-01-17T11:03:00Z">
        <w:r w:rsidR="002A1380">
          <w:t xml:space="preserve"> for </w:t>
        </w:r>
      </w:ins>
      <w:ins w:id="99" w:author="Huawei-zfq01" w:date="2023-01-17T16:28:00Z">
        <w:r w:rsidRPr="006F0D85">
          <w:t>AF influenced Traffic Steering Enforcement Control information and/or N6-LAN Traffic Steering Enforcement Control information in the relevant PCC rule as defined in clause 6.3.1 of TS 23.503 [20].</w:t>
        </w:r>
      </w:ins>
    </w:p>
    <w:p w14:paraId="5F3F6FDA" w14:textId="77777777" w:rsidR="00A4797F" w:rsidRDefault="00A4797F" w:rsidP="00A4797F">
      <w:pPr>
        <w:pStyle w:val="B1"/>
        <w:rPr>
          <w:lang w:eastAsia="zh-CN"/>
        </w:rPr>
      </w:pPr>
      <w:r>
        <w:rPr>
          <w:lang w:eastAsia="zh-CN"/>
        </w:rPr>
        <w:tab/>
        <w:t>The PCF may, optionally, use service experience analytics per UP path, as defined in clause 6.4.3 of TS 23.288 [50], to provide a an updated list of DNAI(s) to the SMF.</w:t>
      </w:r>
    </w:p>
    <w:p w14:paraId="1FB2D590" w14:textId="77777777" w:rsidR="00A4797F" w:rsidRDefault="00A4797F" w:rsidP="00A4797F">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5D92C8B9" w14:textId="77777777" w:rsidR="00A4797F" w:rsidRDefault="00A4797F" w:rsidP="00A4797F">
      <w:pPr>
        <w:pStyle w:val="B1"/>
        <w:rPr>
          <w:ins w:id="100"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101" w:author="Ericsson User" w:date="2023-01-04T10:32:00Z">
          <w:pPr>
            <w:pStyle w:val="B1"/>
          </w:pPr>
        </w:pPrChange>
      </w:pPr>
      <w:ins w:id="102" w:author="Ericsson User" w:date="2023-01-04T10:32:00Z">
        <w:r>
          <w:rPr>
            <w:lang w:eastAsia="zh-CN"/>
          </w:rPr>
          <w:t xml:space="preserve">In case of AF influence on traffic routing, </w:t>
        </w:r>
      </w:ins>
      <w:del w:id="103" w:author="Ericsson User" w:date="2023-01-04T10:32:00Z">
        <w:r w:rsidDel="00A4797F">
          <w:rPr>
            <w:lang w:eastAsia="zh-CN"/>
          </w:rPr>
          <w:delText>T</w:delText>
        </w:r>
      </w:del>
      <w:ins w:id="104" w:author="Ericsson User" w:date="2023-01-04T10:32:00Z">
        <w:r>
          <w:rPr>
            <w:lang w:eastAsia="zh-CN"/>
          </w:rPr>
          <w:t>t</w:t>
        </w:r>
      </w:ins>
      <w:r>
        <w:rPr>
          <w:lang w:eastAsia="zh-CN"/>
        </w:rPr>
        <w: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1ED1AC1B" w14:textId="77777777" w:rsidR="00A4797F" w:rsidRDefault="00A4797F" w:rsidP="00A4797F">
      <w:pPr>
        <w:pStyle w:val="B2"/>
        <w:rPr>
          <w:ins w:id="105"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106" w:author="Ericsson User" w:date="2023-01-04T10:32:00Z"/>
        </w:rPr>
      </w:pPr>
      <w:ins w:id="107"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108"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Heading5"/>
      </w:pPr>
      <w:bookmarkStart w:id="109" w:name="_Toc122443827"/>
      <w:bookmarkStart w:id="110" w:name="_Toc20204482"/>
      <w:bookmarkStart w:id="111" w:name="_Toc27895181"/>
      <w:bookmarkStart w:id="112" w:name="_Toc36192278"/>
      <w:bookmarkStart w:id="113" w:name="_Toc45193391"/>
      <w:bookmarkStart w:id="114" w:name="_Toc47593023"/>
      <w:bookmarkStart w:id="115" w:name="_Toc51835110"/>
      <w:bookmarkStart w:id="116" w:name="_Toc114668547"/>
      <w:r w:rsidRPr="00140E21">
        <w:rPr>
          <w:lang w:eastAsia="zh-CN"/>
        </w:rPr>
        <w:t>5.2.5.3.2</w:t>
      </w:r>
      <w:r w:rsidRPr="00140E21">
        <w:rPr>
          <w:lang w:eastAsia="zh-CN"/>
        </w:rPr>
        <w:tab/>
        <w:t>Npcf_PolicyAuthorization_Create</w:t>
      </w:r>
      <w:r w:rsidRPr="00140E21">
        <w:t xml:space="preserve"> service operation</w:t>
      </w:r>
      <w:bookmarkEnd w:id="109"/>
    </w:p>
    <w:p w14:paraId="6929F619" w14:textId="77777777" w:rsidR="00267AF1" w:rsidRPr="00140E21" w:rsidRDefault="00267AF1" w:rsidP="00267AF1">
      <w:pPr>
        <w:rPr>
          <w:lang w:eastAsia="zh-CN"/>
        </w:rPr>
      </w:pPr>
      <w:r w:rsidRPr="00140E21">
        <w:rPr>
          <w:b/>
        </w:rPr>
        <w:t>Service operation name:</w:t>
      </w:r>
      <w:r w:rsidRPr="00140E21">
        <w:t xml:space="preserve"> </w:t>
      </w:r>
      <w:r w:rsidRPr="00140E21">
        <w:rPr>
          <w:lang w:eastAsia="zh-CN"/>
        </w:rPr>
        <w:t>Npcf_PolicyAuthorization_Create</w:t>
      </w:r>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65282533"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117" w:author="Ericsson User" w:date="2023-01-04T10:33:00Z">
        <w:r w:rsidR="007A2094" w:rsidRPr="007A2094">
          <w:t xml:space="preserve"> </w:t>
        </w:r>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Heading5"/>
        <w:rPr>
          <w:lang w:eastAsia="zh-CN"/>
        </w:rPr>
      </w:pPr>
    </w:p>
    <w:bookmarkEnd w:id="110"/>
    <w:bookmarkEnd w:id="111"/>
    <w:bookmarkEnd w:id="112"/>
    <w:bookmarkEnd w:id="113"/>
    <w:bookmarkEnd w:id="114"/>
    <w:bookmarkEnd w:id="115"/>
    <w:bookmarkEnd w:id="116"/>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Heading5"/>
      </w:pPr>
      <w:bookmarkStart w:id="118" w:name="_Toc122443828"/>
      <w:r w:rsidRPr="00140E21">
        <w:t>5.2.5.3.3</w:t>
      </w:r>
      <w:r w:rsidRPr="00140E21">
        <w:tab/>
        <w:t>Npcf_PolicyAuthorization_Update service operation</w:t>
      </w:r>
      <w:bookmarkEnd w:id="118"/>
    </w:p>
    <w:p w14:paraId="1C0763F3" w14:textId="77777777" w:rsidR="001229A5" w:rsidRPr="00140E21" w:rsidRDefault="001229A5" w:rsidP="001229A5">
      <w:pPr>
        <w:suppressAutoHyphens/>
      </w:pPr>
      <w:r w:rsidRPr="00140E21">
        <w:rPr>
          <w:b/>
        </w:rPr>
        <w:t>Service operation name:</w:t>
      </w:r>
      <w:r w:rsidRPr="00140E21">
        <w:t xml:space="preserve"> </w:t>
      </w:r>
      <w:r w:rsidRPr="00140E21">
        <w:rPr>
          <w:lang w:eastAsia="zh-CN"/>
        </w:rPr>
        <w:t>Npcf_PolicyAuthorization_</w:t>
      </w:r>
      <w:r w:rsidRPr="00140E21">
        <w:t>Update</w:t>
      </w:r>
    </w:p>
    <w:p w14:paraId="62921713" w14:textId="77777777" w:rsidR="001229A5" w:rsidRPr="00140E21" w:rsidRDefault="001229A5" w:rsidP="001229A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8C1DC7" w14:textId="77777777" w:rsidR="001229A5" w:rsidRPr="00140E21" w:rsidRDefault="001229A5" w:rsidP="001229A5">
      <w:pPr>
        <w:suppressAutoHyphens/>
      </w:pPr>
      <w:r w:rsidRPr="00140E21">
        <w:rPr>
          <w:b/>
        </w:rPr>
        <w:t>Inputs, Required:</w:t>
      </w:r>
      <w:r w:rsidRPr="00140E21">
        <w:rPr>
          <w:lang w:eastAsia="zh-CN"/>
        </w:rPr>
        <w:t xml:space="preserve"> Identification of the application session context</w:t>
      </w:r>
      <w:r w:rsidRPr="00140E21">
        <w:t>.</w:t>
      </w:r>
    </w:p>
    <w:p w14:paraId="2F5F2805" w14:textId="71305EFC" w:rsidR="001229A5" w:rsidRPr="00140E21" w:rsidRDefault="001229A5" w:rsidP="001229A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119" w:author="Ericsson User" w:date="2023-01-04T10:34:00Z">
        <w:r w:rsidRPr="001229A5">
          <w:t xml:space="preserve"> </w:t>
        </w:r>
        <w:r>
          <w:t>,</w:t>
        </w:r>
        <w:r w:rsidRPr="00022AD7">
          <w:t xml:space="preserve"> </w:t>
        </w:r>
        <w:r>
          <w:t>SFC Policy Identifier(s), Metadata</w:t>
        </w:r>
      </w:ins>
      <w:r w:rsidRPr="00140E21">
        <w:t>.</w:t>
      </w:r>
    </w:p>
    <w:p w14:paraId="708F21A7" w14:textId="77777777" w:rsidR="001229A5" w:rsidRPr="00550F40" w:rsidRDefault="001229A5" w:rsidP="001229A5">
      <w:pPr>
        <w:pStyle w:val="NO"/>
      </w:pPr>
      <w:r>
        <w:t>NOTE:</w:t>
      </w:r>
      <w: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6701EE" w14:textId="77777777" w:rsidR="001229A5" w:rsidRPr="00140E21" w:rsidRDefault="001229A5" w:rsidP="001229A5">
      <w:pPr>
        <w:suppressAutoHyphens/>
      </w:pPr>
      <w:r w:rsidRPr="00140E21">
        <w:rPr>
          <w:b/>
        </w:rPr>
        <w:t>Outputs, Optional:</w:t>
      </w:r>
      <w:r w:rsidRPr="00140E21">
        <w:t xml:space="preserve"> The service information that can be accepted by the PCF.</w:t>
      </w:r>
    </w:p>
    <w:p w14:paraId="78C1E39F" w14:textId="77777777" w:rsidR="001229A5" w:rsidRPr="00140E21" w:rsidRDefault="001229A5" w:rsidP="001229A5">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Heading5"/>
      </w:pPr>
      <w:bookmarkStart w:id="120" w:name="_Toc122443901"/>
      <w:r w:rsidRPr="00140E21">
        <w:t>5.2.6.7.2</w:t>
      </w:r>
      <w:r w:rsidRPr="00140E21">
        <w:tab/>
        <w:t>Nnef_TrafficInfluence_Create operation</w:t>
      </w:r>
      <w:bookmarkEnd w:id="120"/>
    </w:p>
    <w:p w14:paraId="1333BB2E" w14:textId="77777777" w:rsidR="00C97A78" w:rsidRPr="00140E21" w:rsidRDefault="00C97A78" w:rsidP="00C97A78">
      <w:r w:rsidRPr="00140E21">
        <w:rPr>
          <w:b/>
        </w:rPr>
        <w:t>Service operation name:</w:t>
      </w:r>
      <w:r w:rsidRPr="00140E21">
        <w:t xml:space="preserve"> Nnef_TrafficInfluence_Create</w:t>
      </w:r>
    </w:p>
    <w:p w14:paraId="42A07C52" w14:textId="77777777" w:rsidR="00C97A78" w:rsidRPr="00140E21" w:rsidRDefault="00C97A78" w:rsidP="00C97A78">
      <w:r w:rsidRPr="00140E21">
        <w:rPr>
          <w:b/>
        </w:rPr>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21"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Heading4"/>
      </w:pPr>
      <w:bookmarkStart w:id="122" w:name="_Toc122444101"/>
      <w:r w:rsidRPr="00140E21">
        <w:t>5.2.12.2</w:t>
      </w:r>
      <w:r w:rsidRPr="00140E21">
        <w:tab/>
        <w:t>Nudr_DataManagement (DM) service</w:t>
      </w:r>
      <w:bookmarkEnd w:id="122"/>
    </w:p>
    <w:p w14:paraId="090EF9D3" w14:textId="77777777" w:rsidR="00E26DF8" w:rsidRPr="00140E21" w:rsidRDefault="00E26DF8" w:rsidP="00E26DF8">
      <w:pPr>
        <w:pStyle w:val="Heading5"/>
        <w:rPr>
          <w:lang w:eastAsia="zh-CN"/>
        </w:rPr>
      </w:pPr>
      <w:bookmarkStart w:id="123" w:name="_Toc122444102"/>
      <w:r w:rsidRPr="00140E21">
        <w:rPr>
          <w:lang w:eastAsia="zh-CN"/>
        </w:rPr>
        <w:t>5.2.12.2.1</w:t>
      </w:r>
      <w:r w:rsidRPr="00140E21">
        <w:rPr>
          <w:lang w:eastAsia="zh-CN"/>
        </w:rPr>
        <w:tab/>
        <w:t>General</w:t>
      </w:r>
      <w:bookmarkEnd w:id="123"/>
    </w:p>
    <w:p w14:paraId="1E92D1EC" w14:textId="77777777" w:rsidR="00E26DF8" w:rsidRPr="00140E21" w:rsidRDefault="00E26DF8" w:rsidP="00E26DF8">
      <w:pPr>
        <w:rPr>
          <w:lang w:eastAsia="zh-CN"/>
        </w:rPr>
      </w:pPr>
      <w:r w:rsidRPr="00140E21">
        <w:rPr>
          <w:lang w:eastAsia="zh-CN"/>
        </w:rPr>
        <w:t>The operations defined for Nudr_DM service use following set of parameters defined in this clause:</w:t>
      </w:r>
    </w:p>
    <w:p w14:paraId="018BFC0B" w14:textId="77777777" w:rsidR="00E26DF8" w:rsidRPr="00140E21" w:rsidRDefault="00E26DF8" w:rsidP="00E26DF8">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250D309" w14:textId="77777777" w:rsidR="00E26DF8" w:rsidRPr="00140E21" w:rsidRDefault="00E26DF8" w:rsidP="00E26DF8">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1BD0472" w14:textId="77777777" w:rsidR="00E26DF8" w:rsidRPr="00140E21" w:rsidRDefault="00E26DF8" w:rsidP="00E26DF8">
      <w:pPr>
        <w:pStyle w:val="B1"/>
        <w:rPr>
          <w:lang w:eastAsia="zh-CN"/>
        </w:rPr>
      </w:pPr>
      <w:r w:rsidRPr="00140E21">
        <w:rPr>
          <w:lang w:eastAsia="zh-CN"/>
        </w:rPr>
        <w:t>-</w:t>
      </w:r>
      <w:r w:rsidRPr="00140E21">
        <w:rPr>
          <w:lang w:eastAsia="zh-CN"/>
        </w:rPr>
        <w:tab/>
        <w:t>Data Keys defined in Table 5.2.12.2.1-1</w:t>
      </w:r>
    </w:p>
    <w:p w14:paraId="6B605850" w14:textId="77777777" w:rsidR="00E26DF8" w:rsidRPr="00140E21" w:rsidRDefault="00E26DF8" w:rsidP="00E26DF8">
      <w:pPr>
        <w:rPr>
          <w:lang w:eastAsia="zh-CN"/>
        </w:rPr>
      </w:pPr>
      <w:r w:rsidRPr="00140E21">
        <w:rPr>
          <w:lang w:eastAsia="zh-CN"/>
        </w:rPr>
        <w:t>For Nudr_DM_Subscribe and Nudr_DM_Notify operations:</w:t>
      </w:r>
    </w:p>
    <w:p w14:paraId="6A28D92A" w14:textId="77777777" w:rsidR="00E26DF8" w:rsidRPr="00140E21" w:rsidRDefault="00E26DF8" w:rsidP="00E26DF8">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3C2013DF" w14:textId="77777777" w:rsidR="00E26DF8" w:rsidRPr="00140E21" w:rsidRDefault="00E26DF8" w:rsidP="00E26DF8">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lang w:eastAsia="zh-CN"/>
        </w:rPr>
      </w:pPr>
      <w:r w:rsidRPr="00140E21">
        <w:rPr>
          <w:lang w:eastAsia="zh-CN"/>
        </w:rPr>
        <w:t>An NF Service Consumer may include an indicator when it invokes Nudr_DM Query/Create/Update service operation to subscribe the changes of the data, to avoid a separate Nudr_DM_Subscribe service operation.</w:t>
      </w:r>
    </w:p>
    <w:p w14:paraId="6AD9A9E3" w14:textId="77777777" w:rsidR="00E26DF8" w:rsidRPr="00140E21" w:rsidRDefault="00E26DF8" w:rsidP="00E26DF8">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lang w:eastAsia="zh-CN"/>
        </w:rPr>
      </w:pPr>
      <w:r w:rsidRPr="00140E21">
        <w:rPr>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24">
          <w:tblGrid>
            <w:gridCol w:w="1984"/>
            <w:gridCol w:w="3119"/>
            <w:gridCol w:w="1984"/>
            <w:gridCol w:w="1843"/>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lang w:eastAsia="zh-CN"/>
              </w:rPr>
            </w:pPr>
            <w:r w:rsidRPr="00140E21">
              <w:rPr>
                <w:rFonts w:eastAsia="Malgun Gothic"/>
              </w:rPr>
              <w:t>Data Set</w:t>
            </w:r>
          </w:p>
        </w:tc>
        <w:tc>
          <w:tcPr>
            <w:tcW w:w="3119" w:type="dxa"/>
          </w:tcPr>
          <w:p w14:paraId="2208C1F8" w14:textId="77777777" w:rsidR="00E26DF8" w:rsidRPr="00140E21" w:rsidRDefault="00E26DF8" w:rsidP="00216DA1">
            <w:pPr>
              <w:pStyle w:val="TAH"/>
              <w:rPr>
                <w:lang w:eastAsia="zh-CN"/>
              </w:rPr>
            </w:pPr>
            <w:r w:rsidRPr="00140E21">
              <w:rPr>
                <w:rFonts w:eastAsia="Malgun Gothic"/>
              </w:rPr>
              <w:t>Data Subset</w:t>
            </w:r>
          </w:p>
        </w:tc>
        <w:tc>
          <w:tcPr>
            <w:tcW w:w="1984" w:type="dxa"/>
          </w:tcPr>
          <w:p w14:paraId="4505F9D2" w14:textId="77777777" w:rsidR="00E26DF8" w:rsidRPr="00140E21" w:rsidRDefault="00E26DF8" w:rsidP="00216DA1">
            <w:pPr>
              <w:pStyle w:val="TAH"/>
              <w:rPr>
                <w:lang w:eastAsia="zh-CN"/>
              </w:rPr>
            </w:pPr>
            <w:r w:rsidRPr="00140E21">
              <w:rPr>
                <w:rFonts w:eastAsia="Malgun Gothic"/>
              </w:rPr>
              <w:t>Data Key</w:t>
            </w:r>
          </w:p>
        </w:tc>
        <w:tc>
          <w:tcPr>
            <w:tcW w:w="1843" w:type="dxa"/>
          </w:tcPr>
          <w:p w14:paraId="114DC602" w14:textId="77777777" w:rsidR="00E26DF8" w:rsidRPr="00140E21" w:rsidRDefault="00E26DF8" w:rsidP="00216DA1">
            <w:pPr>
              <w:pStyle w:val="TAH"/>
              <w:rPr>
                <w:lang w:eastAsia="zh-CN"/>
              </w:rPr>
            </w:pPr>
            <w:r w:rsidRPr="00140E21">
              <w:rPr>
                <w:rFonts w:eastAsia="Malgun Gothic"/>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lang w:eastAsia="zh-CN"/>
              </w:rPr>
            </w:pPr>
          </w:p>
        </w:tc>
        <w:tc>
          <w:tcPr>
            <w:tcW w:w="3119" w:type="dxa"/>
          </w:tcPr>
          <w:p w14:paraId="6AFE345A" w14:textId="77777777" w:rsidR="00E26DF8" w:rsidRPr="00140E21" w:rsidRDefault="00E26DF8" w:rsidP="00216DA1">
            <w:pPr>
              <w:pStyle w:val="TAL"/>
              <w:rPr>
                <w:lang w:eastAsia="zh-CN"/>
              </w:rPr>
            </w:pPr>
            <w:r w:rsidRPr="00140E21">
              <w:t>Access and Mobility Subscription data</w:t>
            </w:r>
          </w:p>
        </w:tc>
        <w:tc>
          <w:tcPr>
            <w:tcW w:w="1984" w:type="dxa"/>
          </w:tcPr>
          <w:p w14:paraId="352B48D9" w14:textId="77777777" w:rsidR="00E26DF8" w:rsidRPr="00140E21" w:rsidRDefault="00E26DF8" w:rsidP="00216DA1">
            <w:pPr>
              <w:pStyle w:val="TAL"/>
              <w:rPr>
                <w:lang w:eastAsia="zh-CN"/>
              </w:rPr>
            </w:pPr>
            <w:r w:rsidRPr="00140E21">
              <w:rPr>
                <w:rFonts w:eastAsia="Malgun Gothic"/>
              </w:rPr>
              <w:t>SUPI</w:t>
            </w:r>
          </w:p>
        </w:tc>
        <w:tc>
          <w:tcPr>
            <w:tcW w:w="1843" w:type="dxa"/>
          </w:tcPr>
          <w:p w14:paraId="589672E4" w14:textId="77777777" w:rsidR="00E26DF8" w:rsidRPr="00140E21" w:rsidRDefault="00E26DF8" w:rsidP="00216DA1">
            <w:pPr>
              <w:pStyle w:val="TAL"/>
              <w:rPr>
                <w:lang w:eastAsia="zh-CN"/>
              </w:rPr>
            </w:pPr>
            <w:r>
              <w:rPr>
                <w:rFonts w:eastAsia="Malgun Gothic"/>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770FF2F0"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1F000B4" w14:textId="77777777" w:rsidR="00E26DF8" w:rsidRPr="00140E21" w:rsidRDefault="00E26DF8" w:rsidP="00216DA1">
            <w:pPr>
              <w:pStyle w:val="TAL"/>
              <w:rPr>
                <w:rFonts w:eastAsia="Malgun Gothic"/>
              </w:rPr>
            </w:pPr>
            <w:r w:rsidRPr="00140E21">
              <w:rPr>
                <w:rFonts w:eastAsia="Malgun Gothic"/>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lang w:eastAsia="zh-CN"/>
              </w:rPr>
            </w:pPr>
            <w:r w:rsidRPr="00140E21">
              <w:rPr>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BBC1D27"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19F0109"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32A9DB6B" w14:textId="77777777" w:rsidR="00E26DF8" w:rsidRPr="00140E21" w:rsidRDefault="00E26DF8" w:rsidP="00216DA1">
            <w:pPr>
              <w:pStyle w:val="TAL"/>
              <w:rPr>
                <w:rFonts w:eastAsia="Malgun Gothic"/>
              </w:rPr>
            </w:pPr>
            <w:r w:rsidRPr="00140E21">
              <w:rPr>
                <w:rFonts w:eastAsia="Malgun Gothic"/>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Malgun Gothic"/>
              </w:rPr>
            </w:pPr>
          </w:p>
        </w:tc>
        <w:tc>
          <w:tcPr>
            <w:tcW w:w="1843" w:type="dxa"/>
          </w:tcPr>
          <w:p w14:paraId="45756D80" w14:textId="77777777" w:rsidR="00E26DF8" w:rsidRPr="00140E21" w:rsidRDefault="00E26DF8" w:rsidP="00216DA1">
            <w:pPr>
              <w:pStyle w:val="TAL"/>
              <w:rPr>
                <w:rFonts w:eastAsia="Malgun Gothic"/>
              </w:rPr>
            </w:pPr>
            <w:r w:rsidRPr="00140E21">
              <w:rPr>
                <w:rFonts w:eastAsia="Malgun Gothic"/>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Malgun Gothic"/>
              </w:rPr>
            </w:pPr>
          </w:p>
        </w:tc>
        <w:tc>
          <w:tcPr>
            <w:tcW w:w="1843" w:type="dxa"/>
          </w:tcPr>
          <w:p w14:paraId="576DEF4C"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B062E73"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Malgun Gothic"/>
              </w:rPr>
            </w:pPr>
            <w:r w:rsidRPr="00140E21">
              <w:rPr>
                <w:rFonts w:eastAsia="Malgun Gothic"/>
              </w:rPr>
              <w:t>Internal Group Identifier or</w:t>
            </w:r>
          </w:p>
          <w:p w14:paraId="6421FDA3" w14:textId="77777777" w:rsidR="00E26DF8" w:rsidRPr="00140E21" w:rsidRDefault="00E26DF8"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Malgun Gothic"/>
              </w:rPr>
            </w:pPr>
            <w:r>
              <w:rPr>
                <w:rFonts w:eastAsia="Malgun Gothic"/>
              </w:rPr>
              <w:t>GPSI</w:t>
            </w:r>
          </w:p>
        </w:tc>
        <w:tc>
          <w:tcPr>
            <w:tcW w:w="1843" w:type="dxa"/>
          </w:tcPr>
          <w:p w14:paraId="6023162C" w14:textId="77777777" w:rsidR="00E26DF8" w:rsidRPr="00140E21" w:rsidRDefault="00E26DF8" w:rsidP="00216DA1">
            <w:pPr>
              <w:pStyle w:val="TAL"/>
              <w:rPr>
                <w:rFonts w:eastAsia="Malgun Gothic"/>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059EE1F" w14:textId="77777777" w:rsidR="00E26DF8" w:rsidRPr="00797690" w:rsidRDefault="00E26DF8" w:rsidP="00216DA1">
            <w:pPr>
              <w:pStyle w:val="TAL"/>
              <w:rPr>
                <w:rFonts w:eastAsia="Malgun Gothic"/>
                <w:lang w:val="fr-FR"/>
              </w:rPr>
            </w:pPr>
            <w:r w:rsidRPr="00797690">
              <w:rPr>
                <w:rFonts w:eastAsia="Malgun Gothic"/>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B9AF222" w14:textId="77777777" w:rsidR="00E26DF8" w:rsidRPr="00140E21" w:rsidRDefault="00E26DF8" w:rsidP="00216DA1">
            <w:pPr>
              <w:pStyle w:val="TAL"/>
              <w:rPr>
                <w:rFonts w:eastAsia="Malgun Gothic"/>
              </w:rPr>
            </w:pPr>
            <w:r>
              <w:rPr>
                <w:rFonts w:eastAsia="Malgun Gothic"/>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4FB054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B401B5B"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35FF793C"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Malgun Gothic"/>
              </w:rPr>
            </w:pPr>
            <w:r>
              <w:rPr>
                <w:rFonts w:eastAsia="Malgun Gothic"/>
              </w:rPr>
              <w:t>Internal Group Identifier or</w:t>
            </w:r>
          </w:p>
          <w:p w14:paraId="18315209" w14:textId="77777777" w:rsidR="00E26DF8" w:rsidRPr="00140E21" w:rsidRDefault="00E26DF8"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Malgun Gothic"/>
              </w:rPr>
            </w:pPr>
            <w:r>
              <w:rPr>
                <w:rFonts w:eastAsia="Malgun Gothic"/>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1C82AB5" w14:textId="77777777" w:rsidR="00E26DF8" w:rsidRPr="00140E21" w:rsidRDefault="00E26DF8" w:rsidP="00216DA1">
            <w:pPr>
              <w:pStyle w:val="TAL"/>
              <w:rPr>
                <w:rFonts w:eastAsia="Malgun Gothic"/>
              </w:rPr>
            </w:pPr>
            <w:r>
              <w:rPr>
                <w:rFonts w:eastAsia="Malgun Gothic"/>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366D840" w14:textId="77777777" w:rsidR="00E26DF8" w:rsidRDefault="00E26DF8" w:rsidP="00216DA1">
            <w:pPr>
              <w:pStyle w:val="TAL"/>
              <w:rPr>
                <w:rFonts w:eastAsia="Malgun Gothic"/>
              </w:rPr>
            </w:pPr>
            <w:r>
              <w:rPr>
                <w:rFonts w:eastAsia="Malgun Gothic"/>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9CADD7" w14:textId="77777777" w:rsidR="00E26DF8" w:rsidRDefault="00E26DF8" w:rsidP="00216DA1">
            <w:pPr>
              <w:pStyle w:val="TAL"/>
            </w:pPr>
            <w:r>
              <w:t>ProSe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AA5452A" w14:textId="77777777" w:rsidR="00E26DF8" w:rsidRDefault="00E26DF8" w:rsidP="00216DA1">
            <w:pPr>
              <w:pStyle w:val="TAL"/>
              <w:rPr>
                <w:rFonts w:eastAsia="Malgun Gothic"/>
              </w:rPr>
            </w:pPr>
            <w:r>
              <w:rPr>
                <w:rFonts w:eastAsia="Malgun Gothic"/>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0242C9BD" w14:textId="77777777" w:rsidR="00E26DF8" w:rsidRDefault="00E26DF8" w:rsidP="00216DA1">
            <w:pPr>
              <w:pStyle w:val="TAL"/>
              <w:rPr>
                <w:rFonts w:eastAsia="Malgun Gothic"/>
              </w:rPr>
            </w:pPr>
            <w:r>
              <w:rPr>
                <w:rFonts w:eastAsia="Malgun Gothic"/>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Malgun Gothic"/>
              </w:rPr>
            </w:pPr>
            <w:r>
              <w:rPr>
                <w:rFonts w:eastAsia="Malgun Gothic"/>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Malgun Gothic"/>
              </w:rPr>
            </w:pPr>
            <w:r>
              <w:rPr>
                <w:rFonts w:eastAsia="Malgun Gothic"/>
              </w:rPr>
              <w:t>SUPI</w:t>
            </w:r>
          </w:p>
        </w:tc>
        <w:tc>
          <w:tcPr>
            <w:tcW w:w="1843" w:type="dxa"/>
            <w:tcBorders>
              <w:bottom w:val="single" w:sz="4" w:space="0" w:color="auto"/>
            </w:tcBorders>
          </w:tcPr>
          <w:p w14:paraId="166B91B0" w14:textId="77777777" w:rsidR="00E26DF8" w:rsidRDefault="00E26DF8" w:rsidP="00216DA1">
            <w:pPr>
              <w:pStyle w:val="TAL"/>
              <w:rPr>
                <w:rFonts w:eastAsia="Malgun Gothic"/>
              </w:rPr>
            </w:pPr>
            <w:r>
              <w:rPr>
                <w:rFonts w:eastAsia="Malgun Gothic"/>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Malgun Gothic"/>
              </w:rPr>
            </w:pPr>
            <w:r>
              <w:rPr>
                <w:rFonts w:eastAsia="Malgun Gothic"/>
              </w:rPr>
              <w:t>Shared Data ID</w:t>
            </w:r>
          </w:p>
        </w:tc>
        <w:tc>
          <w:tcPr>
            <w:tcW w:w="1843" w:type="dxa"/>
            <w:tcBorders>
              <w:bottom w:val="single" w:sz="4" w:space="0" w:color="auto"/>
            </w:tcBorders>
          </w:tcPr>
          <w:p w14:paraId="79E0A9CC" w14:textId="77777777" w:rsidR="00E26DF8" w:rsidRDefault="00E26DF8" w:rsidP="00216DA1">
            <w:pPr>
              <w:pStyle w:val="TAL"/>
              <w:rPr>
                <w:rFonts w:eastAsia="Malgun Gothic"/>
              </w:rPr>
            </w:pPr>
            <w:r>
              <w:rPr>
                <w:rFonts w:eastAsia="Malgun Gothic"/>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125"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Malgun Gothic"/>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27" w:author="Ericsson User" w:date="2023-01-04T10:36:00Z">
            <w:trPr>
              <w:cantSplit/>
            </w:trPr>
          </w:trPrChange>
        </w:trPr>
        <w:tc>
          <w:tcPr>
            <w:tcW w:w="1984" w:type="dxa"/>
            <w:tcBorders>
              <w:top w:val="nil"/>
              <w:bottom w:val="nil"/>
            </w:tcBorders>
            <w:shd w:val="clear" w:color="auto" w:fill="auto"/>
            <w:tcPrChange w:id="128"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lang w:eastAsia="zh-CN"/>
              </w:rPr>
            </w:pPr>
          </w:p>
        </w:tc>
        <w:tc>
          <w:tcPr>
            <w:tcW w:w="3119" w:type="dxa"/>
            <w:tcBorders>
              <w:top w:val="nil"/>
              <w:bottom w:val="single" w:sz="4" w:space="0" w:color="auto"/>
            </w:tcBorders>
            <w:tcPrChange w:id="129" w:author="Ericsson User" w:date="2023-01-04T10:36:00Z">
              <w:tcPr>
                <w:tcW w:w="3119" w:type="dxa"/>
                <w:tcBorders>
                  <w:top w:val="nil"/>
                  <w:bottom w:val="single" w:sz="4" w:space="0" w:color="auto"/>
                </w:tcBorders>
              </w:tcPr>
            </w:tcPrChange>
          </w:tcPr>
          <w:p w14:paraId="419B9088" w14:textId="77777777" w:rsidR="00E26DF8" w:rsidRPr="00140E21" w:rsidRDefault="00E26DF8"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Change w:id="130" w:author="Ericsson User" w:date="2023-01-04T10:36:00Z">
              <w:tcPr>
                <w:tcW w:w="1984" w:type="dxa"/>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Malgun Gothic"/>
              </w:rPr>
            </w:pPr>
            <w:r w:rsidRPr="00140E21">
              <w:rPr>
                <w:rFonts w:eastAsia="Malgun Gothic"/>
              </w:rPr>
              <w:t>S-NSSAI and DNN</w:t>
            </w:r>
          </w:p>
          <w:p w14:paraId="3258D64F" w14:textId="77777777" w:rsidR="00E26DF8" w:rsidRPr="00140E21" w:rsidRDefault="00E26DF8" w:rsidP="00216DA1">
            <w:pPr>
              <w:pStyle w:val="TAL"/>
              <w:rPr>
                <w:rFonts w:eastAsia="Malgun Gothic"/>
              </w:rPr>
            </w:pPr>
            <w:r w:rsidRPr="00140E21">
              <w:rPr>
                <w:rFonts w:eastAsia="Malgun Gothic"/>
              </w:rPr>
              <w:t>and/or</w:t>
            </w:r>
          </w:p>
          <w:p w14:paraId="152260D4" w14:textId="77777777" w:rsidR="00E26DF8" w:rsidRPr="00140E21" w:rsidRDefault="00E26DF8"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Change w:id="131" w:author="Ericsson User" w:date="2023-01-04T10:36:00Z">
              <w:tcPr>
                <w:tcW w:w="1843" w:type="dxa"/>
                <w:tcBorders>
                  <w:top w:val="nil"/>
                  <w:bottom w:val="single" w:sz="4" w:space="0" w:color="auto"/>
                </w:tcBorders>
              </w:tcPr>
            </w:tcPrChange>
          </w:tcPr>
          <w:p w14:paraId="62E96D78" w14:textId="77777777" w:rsidR="00E26DF8" w:rsidRPr="00140E21" w:rsidRDefault="00E26DF8" w:rsidP="00216DA1">
            <w:pPr>
              <w:pStyle w:val="TAL"/>
              <w:rPr>
                <w:rFonts w:eastAsia="Malgun Gothic"/>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33" w:author="Ericsson User" w:date="2023-01-04T10:35:00Z"/>
          <w:trPrChange w:id="134" w:author="Ericsson User" w:date="2023-01-04T10:36:00Z">
            <w:trPr>
              <w:cantSplit/>
            </w:trPr>
          </w:trPrChange>
        </w:trPr>
        <w:tc>
          <w:tcPr>
            <w:tcW w:w="1984" w:type="dxa"/>
            <w:tcBorders>
              <w:top w:val="nil"/>
              <w:bottom w:val="nil"/>
            </w:tcBorders>
            <w:shd w:val="clear" w:color="auto" w:fill="auto"/>
            <w:tcPrChange w:id="135"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136" w:author="Ericsson User" w:date="2023-01-04T10:35:00Z"/>
                <w:lang w:eastAsia="zh-CN"/>
              </w:rPr>
            </w:pPr>
          </w:p>
        </w:tc>
        <w:tc>
          <w:tcPr>
            <w:tcW w:w="3119" w:type="dxa"/>
            <w:tcBorders>
              <w:top w:val="single" w:sz="4" w:space="0" w:color="auto"/>
              <w:bottom w:val="nil"/>
            </w:tcBorders>
            <w:tcPrChange w:id="137" w:author="Ericsson User" w:date="2023-01-04T10:36:00Z">
              <w:tcPr>
                <w:tcW w:w="3119" w:type="dxa"/>
                <w:tcBorders>
                  <w:top w:val="nil"/>
                  <w:bottom w:val="single" w:sz="4" w:space="0" w:color="auto"/>
                </w:tcBorders>
              </w:tcPr>
            </w:tcPrChange>
          </w:tcPr>
          <w:p w14:paraId="02C5F8DF" w14:textId="39FD0DF4" w:rsidR="00E26DF8" w:rsidRPr="00140E21" w:rsidRDefault="00E26DF8" w:rsidP="00E26DF8">
            <w:pPr>
              <w:pStyle w:val="TAL"/>
              <w:rPr>
                <w:ins w:id="138" w:author="Ericsson User" w:date="2023-01-04T10:35:00Z"/>
                <w:rFonts w:eastAsia="Malgun Gothic"/>
              </w:rPr>
            </w:pPr>
            <w:ins w:id="139"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140" w:author="Ericsson User" w:date="2023-01-04T10:36:00Z">
              <w:tcPr>
                <w:tcW w:w="1984" w:type="dxa"/>
                <w:tcBorders>
                  <w:top w:val="single" w:sz="4" w:space="0" w:color="auto"/>
                  <w:bottom w:val="single" w:sz="4" w:space="0" w:color="auto"/>
                </w:tcBorders>
              </w:tcPr>
            </w:tcPrChange>
          </w:tcPr>
          <w:p w14:paraId="7FE93F7A" w14:textId="6DF14C10" w:rsidR="00E26DF8" w:rsidRPr="00140E21" w:rsidRDefault="00E26DF8" w:rsidP="00E26DF8">
            <w:pPr>
              <w:pStyle w:val="TAL"/>
              <w:rPr>
                <w:ins w:id="141" w:author="Ericsson User" w:date="2023-01-04T10:35:00Z"/>
                <w:rFonts w:eastAsia="Malgun Gothic"/>
              </w:rPr>
            </w:pPr>
            <w:ins w:id="142" w:author="Ericsson User" w:date="2023-01-04T10:36:00Z">
              <w:r w:rsidRPr="00140E21">
                <w:rPr>
                  <w:rFonts w:eastAsia="Malgun Gothic"/>
                </w:rPr>
                <w:t>AF transaction internal ID</w:t>
              </w:r>
            </w:ins>
          </w:p>
        </w:tc>
        <w:tc>
          <w:tcPr>
            <w:tcW w:w="1843" w:type="dxa"/>
            <w:tcBorders>
              <w:top w:val="nil"/>
              <w:bottom w:val="single" w:sz="4" w:space="0" w:color="auto"/>
            </w:tcBorders>
            <w:tcPrChange w:id="143" w:author="Ericsson User" w:date="2023-01-04T10:36:00Z">
              <w:tcPr>
                <w:tcW w:w="1843" w:type="dxa"/>
                <w:tcBorders>
                  <w:top w:val="nil"/>
                  <w:bottom w:val="single" w:sz="4" w:space="0" w:color="auto"/>
                </w:tcBorders>
              </w:tcPr>
            </w:tcPrChange>
          </w:tcPr>
          <w:p w14:paraId="32351B91" w14:textId="77777777" w:rsidR="00E26DF8" w:rsidRPr="00140E21" w:rsidRDefault="00E26DF8" w:rsidP="00E26DF8">
            <w:pPr>
              <w:pStyle w:val="TAL"/>
              <w:rPr>
                <w:ins w:id="144" w:author="Ericsson User" w:date="2023-01-04T10:35:00Z"/>
                <w:rFonts w:eastAsia="Malgun Gothic"/>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46" w:author="Ericsson User" w:date="2023-01-04T10:35:00Z"/>
          <w:trPrChange w:id="147" w:author="Ericsson User" w:date="2023-01-04T10:36:00Z">
            <w:trPr>
              <w:cantSplit/>
            </w:trPr>
          </w:trPrChange>
        </w:trPr>
        <w:tc>
          <w:tcPr>
            <w:tcW w:w="1984" w:type="dxa"/>
            <w:tcBorders>
              <w:top w:val="nil"/>
              <w:bottom w:val="nil"/>
            </w:tcBorders>
            <w:shd w:val="clear" w:color="auto" w:fill="auto"/>
            <w:tcPrChange w:id="148"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149" w:author="Ericsson User" w:date="2023-01-04T10:35:00Z"/>
                <w:lang w:eastAsia="zh-CN"/>
              </w:rPr>
            </w:pPr>
          </w:p>
        </w:tc>
        <w:tc>
          <w:tcPr>
            <w:tcW w:w="3119" w:type="dxa"/>
            <w:tcBorders>
              <w:top w:val="nil"/>
              <w:bottom w:val="single" w:sz="4" w:space="0" w:color="auto"/>
            </w:tcBorders>
            <w:tcPrChange w:id="150" w:author="Ericsson User" w:date="2023-01-04T10:36:00Z">
              <w:tcPr>
                <w:tcW w:w="3119" w:type="dxa"/>
                <w:tcBorders>
                  <w:top w:val="nil"/>
                  <w:bottom w:val="single" w:sz="4" w:space="0" w:color="auto"/>
                </w:tcBorders>
              </w:tcPr>
            </w:tcPrChange>
          </w:tcPr>
          <w:p w14:paraId="28A7F4FB" w14:textId="17343C22" w:rsidR="00E26DF8" w:rsidRPr="00140E21" w:rsidRDefault="00E26DF8" w:rsidP="00E26DF8">
            <w:pPr>
              <w:pStyle w:val="TAL"/>
              <w:rPr>
                <w:ins w:id="151" w:author="Ericsson User" w:date="2023-01-04T10:35:00Z"/>
                <w:rFonts w:eastAsia="Malgun Gothic"/>
              </w:rPr>
            </w:pPr>
            <w:ins w:id="152" w:author="Ericsson User" w:date="2023-01-04T10:36:00Z">
              <w:r w:rsidRPr="00140E21">
                <w:rPr>
                  <w:rFonts w:eastAsia="Malgun Gothic"/>
                </w:rPr>
                <w:t>(See clause </w:t>
              </w:r>
              <w:r w:rsidRPr="00703EF4">
                <w:rPr>
                  <w:rFonts w:eastAsia="Malgun Gothic"/>
                  <w:highlight w:val="yellow"/>
                </w:rPr>
                <w:t>5.6.X</w:t>
              </w:r>
              <w:r w:rsidRPr="00140E21">
                <w:rPr>
                  <w:rFonts w:eastAsia="Malgun Gothic"/>
                </w:rPr>
                <w:t xml:space="preserve"> and clause 6.3.7.2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Change w:id="153" w:author="Ericsson User" w:date="2023-01-04T10:36:00Z">
              <w:tcPr>
                <w:tcW w:w="1984" w:type="dxa"/>
                <w:tcBorders>
                  <w:top w:val="single" w:sz="4" w:space="0" w:color="auto"/>
                  <w:bottom w:val="single" w:sz="4" w:space="0" w:color="auto"/>
                </w:tcBorders>
              </w:tcPr>
            </w:tcPrChange>
          </w:tcPr>
          <w:p w14:paraId="54A0C0A1" w14:textId="77777777" w:rsidR="00E26DF8" w:rsidRPr="00140E21" w:rsidRDefault="00E26DF8" w:rsidP="00E26DF8">
            <w:pPr>
              <w:pStyle w:val="TAL"/>
              <w:rPr>
                <w:ins w:id="154" w:author="Ericsson User" w:date="2023-01-04T10:36:00Z"/>
                <w:rFonts w:eastAsia="Malgun Gothic"/>
              </w:rPr>
            </w:pPr>
            <w:ins w:id="155" w:author="Ericsson User" w:date="2023-01-04T10:36:00Z">
              <w:r w:rsidRPr="00140E21">
                <w:rPr>
                  <w:rFonts w:eastAsia="Malgun Gothic"/>
                </w:rPr>
                <w:t>S-NSSAI and DNN</w:t>
              </w:r>
            </w:ins>
          </w:p>
          <w:p w14:paraId="360AD36E" w14:textId="77777777" w:rsidR="00E26DF8" w:rsidRPr="00140E21" w:rsidRDefault="00E26DF8" w:rsidP="00E26DF8">
            <w:pPr>
              <w:pStyle w:val="TAL"/>
              <w:rPr>
                <w:ins w:id="156" w:author="Ericsson User" w:date="2023-01-04T10:36:00Z"/>
                <w:rFonts w:eastAsia="Malgun Gothic"/>
              </w:rPr>
            </w:pPr>
            <w:ins w:id="157" w:author="Ericsson User" w:date="2023-01-04T10:36:00Z">
              <w:r w:rsidRPr="00140E21">
                <w:rPr>
                  <w:rFonts w:eastAsia="Malgun Gothic"/>
                </w:rPr>
                <w:t>and/or</w:t>
              </w:r>
            </w:ins>
          </w:p>
          <w:p w14:paraId="4E6E067E" w14:textId="585DEEDD" w:rsidR="00E26DF8" w:rsidRPr="00140E21" w:rsidRDefault="00E26DF8" w:rsidP="00E26DF8">
            <w:pPr>
              <w:pStyle w:val="TAL"/>
              <w:rPr>
                <w:ins w:id="158" w:author="Ericsson User" w:date="2023-01-04T10:35:00Z"/>
                <w:rFonts w:eastAsia="Malgun Gothic"/>
              </w:rPr>
            </w:pPr>
            <w:ins w:id="159" w:author="Ericsson User" w:date="2023-01-04T10:36: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Change w:id="160" w:author="Ericsson User" w:date="2023-01-04T10:36:00Z">
              <w:tcPr>
                <w:tcW w:w="1843" w:type="dxa"/>
                <w:tcBorders>
                  <w:top w:val="nil"/>
                  <w:bottom w:val="single" w:sz="4" w:space="0" w:color="auto"/>
                </w:tcBorders>
              </w:tcPr>
            </w:tcPrChange>
          </w:tcPr>
          <w:p w14:paraId="6DFBEA49" w14:textId="77777777" w:rsidR="00E26DF8" w:rsidRPr="00140E21" w:rsidRDefault="00E26DF8" w:rsidP="00E26DF8">
            <w:pPr>
              <w:pStyle w:val="TAL"/>
              <w:rPr>
                <w:ins w:id="161" w:author="Ericsson User" w:date="2023-01-04T10:35:00Z"/>
                <w:rFonts w:eastAsia="Malgun Gothic"/>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Malgun Gothic"/>
              </w:rPr>
            </w:pPr>
            <w:r w:rsidRPr="00140E21">
              <w:rPr>
                <w:rFonts w:eastAsia="Malgun Gothic"/>
              </w:rPr>
              <w:t>Background Data Transfer</w:t>
            </w:r>
          </w:p>
          <w:p w14:paraId="221BCEE3" w14:textId="77777777" w:rsidR="00E26DF8" w:rsidRPr="00140E21" w:rsidRDefault="00E26DF8" w:rsidP="00E26DF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Malgun Gothic"/>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Malgun Gothic"/>
              </w:rPr>
            </w:pPr>
            <w:r>
              <w:rPr>
                <w:rFonts w:eastAsia="Malgun Gothic"/>
              </w:rPr>
              <w:t>S-NSSAI and DNN</w:t>
            </w:r>
          </w:p>
          <w:p w14:paraId="43777270" w14:textId="77777777" w:rsidR="00E26DF8" w:rsidRDefault="00E26DF8" w:rsidP="00E26DF8">
            <w:pPr>
              <w:pStyle w:val="TAL"/>
              <w:rPr>
                <w:rFonts w:eastAsia="Malgun Gothic"/>
              </w:rPr>
            </w:pPr>
            <w:r>
              <w:rPr>
                <w:rFonts w:eastAsia="Malgun Gothic"/>
              </w:rPr>
              <w:t>or</w:t>
            </w:r>
          </w:p>
          <w:p w14:paraId="586E0A5A"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Malgun Gothic"/>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Malgun Gothic"/>
              </w:rPr>
            </w:pPr>
            <w:r>
              <w:rPr>
                <w:rFonts w:eastAsia="Malgun Gothic"/>
              </w:rPr>
              <w:t>EAS Deployment Information</w:t>
            </w:r>
          </w:p>
          <w:p w14:paraId="239D292A" w14:textId="77777777" w:rsidR="00E26DF8" w:rsidRPr="00140E21" w:rsidRDefault="00E26DF8" w:rsidP="00E26DF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Malgun Gothic"/>
              </w:rPr>
            </w:pPr>
            <w:r>
              <w:rPr>
                <w:rFonts w:eastAsia="Malgun Gothic"/>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Malgun Gothic"/>
              </w:rPr>
            </w:pPr>
            <w:r>
              <w:rPr>
                <w:rFonts w:eastAsia="Malgun Gothic"/>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Malgun Gothic"/>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Malgun Gothic"/>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Malgun Gothic"/>
              </w:rPr>
            </w:pPr>
            <w:r>
              <w:rPr>
                <w:rFonts w:eastAsia="Malgun Gothic"/>
              </w:rPr>
              <w:t>S-NSSAI and DNN</w:t>
            </w:r>
          </w:p>
          <w:p w14:paraId="06C74A44" w14:textId="77777777" w:rsidR="00E26DF8" w:rsidRDefault="00E26DF8" w:rsidP="00E26DF8">
            <w:pPr>
              <w:pStyle w:val="TAL"/>
              <w:rPr>
                <w:rFonts w:eastAsia="Malgun Gothic"/>
              </w:rPr>
            </w:pPr>
            <w:r>
              <w:rPr>
                <w:rFonts w:eastAsia="Malgun Gothic"/>
              </w:rPr>
              <w:t>and/or</w:t>
            </w:r>
          </w:p>
          <w:p w14:paraId="2678C249"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Malgun Gothic"/>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lang w:eastAsia="zh-CN"/>
              </w:rPr>
            </w:pPr>
            <w:r w:rsidRPr="00140E21">
              <w:rPr>
                <w:lang w:eastAsia="zh-CN"/>
              </w:rPr>
              <w:t>Policy Data</w:t>
            </w:r>
          </w:p>
        </w:tc>
        <w:tc>
          <w:tcPr>
            <w:tcW w:w="3119" w:type="dxa"/>
          </w:tcPr>
          <w:p w14:paraId="74BEF411" w14:textId="77777777" w:rsidR="00E26DF8" w:rsidRPr="00140E21" w:rsidRDefault="00E26DF8" w:rsidP="00E26DF8">
            <w:pPr>
              <w:pStyle w:val="TAL"/>
              <w:rPr>
                <w:lang w:eastAsia="zh-CN"/>
              </w:rPr>
            </w:pPr>
            <w:r w:rsidRPr="00140E21">
              <w:rPr>
                <w:lang w:eastAsia="zh-CN"/>
              </w:rPr>
              <w:t>UE context policy control data</w:t>
            </w:r>
          </w:p>
          <w:p w14:paraId="5CA616C0" w14:textId="77777777" w:rsidR="00E26DF8" w:rsidRPr="00140E21" w:rsidRDefault="00E26DF8" w:rsidP="00E26DF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6AC3B736" w14:textId="77777777" w:rsidR="00E26DF8" w:rsidRPr="00140E21" w:rsidRDefault="00E26DF8" w:rsidP="00E26DF8">
            <w:pPr>
              <w:pStyle w:val="TAL"/>
              <w:rPr>
                <w:lang w:eastAsia="zh-CN"/>
              </w:rPr>
            </w:pPr>
            <w:r w:rsidRPr="00140E21">
              <w:rPr>
                <w:lang w:eastAsia="zh-CN"/>
              </w:rPr>
              <w:t>SUPI</w:t>
            </w:r>
          </w:p>
        </w:tc>
        <w:tc>
          <w:tcPr>
            <w:tcW w:w="1843" w:type="dxa"/>
          </w:tcPr>
          <w:p w14:paraId="71588F4C" w14:textId="77777777" w:rsidR="00E26DF8" w:rsidRPr="00140E21" w:rsidRDefault="00E26DF8" w:rsidP="00E26DF8">
            <w:pPr>
              <w:pStyle w:val="TAL"/>
              <w:rPr>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Malgun Gothic"/>
              </w:rPr>
            </w:pPr>
            <w:r w:rsidRPr="00140E21">
              <w:rPr>
                <w:lang w:eastAsia="zh-CN"/>
              </w:rPr>
              <w:t>SUPI</w:t>
            </w:r>
          </w:p>
        </w:tc>
        <w:tc>
          <w:tcPr>
            <w:tcW w:w="1843" w:type="dxa"/>
          </w:tcPr>
          <w:p w14:paraId="1BB68B10"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Malgun Gothic"/>
              </w:rPr>
            </w:pPr>
          </w:p>
        </w:tc>
        <w:tc>
          <w:tcPr>
            <w:tcW w:w="1843" w:type="dxa"/>
            <w:tcBorders>
              <w:bottom w:val="single" w:sz="4" w:space="0" w:color="auto"/>
            </w:tcBorders>
          </w:tcPr>
          <w:p w14:paraId="00717196"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Malgun Gothic"/>
              </w:rPr>
            </w:pPr>
            <w:r w:rsidRPr="00140E21">
              <w:rPr>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Malgun Gothic"/>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Malgun Gothic"/>
              </w:rPr>
            </w:pPr>
            <w:r w:rsidRPr="00140E21">
              <w:rPr>
                <w:rFonts w:eastAsia="Malgun Gothic"/>
              </w:rPr>
              <w:t>PLMN ID (for the UDR in VPLMN)</w:t>
            </w:r>
          </w:p>
        </w:tc>
        <w:tc>
          <w:tcPr>
            <w:tcW w:w="1843" w:type="dxa"/>
            <w:tcBorders>
              <w:top w:val="nil"/>
            </w:tcBorders>
          </w:tcPr>
          <w:p w14:paraId="79BDA305" w14:textId="77777777" w:rsidR="00E26DF8" w:rsidRPr="00140E21" w:rsidRDefault="00E26DF8" w:rsidP="00E26DF8">
            <w:pPr>
              <w:pStyle w:val="TAL"/>
              <w:rPr>
                <w:rFonts w:eastAsia="Malgun Gothic"/>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Malgun Gothic"/>
              </w:rPr>
            </w:pPr>
            <w:r w:rsidRPr="00140E21">
              <w:rPr>
                <w:lang w:eastAsia="zh-CN"/>
              </w:rPr>
              <w:t>SUPI</w:t>
            </w:r>
          </w:p>
        </w:tc>
        <w:tc>
          <w:tcPr>
            <w:tcW w:w="1843" w:type="dxa"/>
          </w:tcPr>
          <w:p w14:paraId="054A9A88"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Malgun Gothic"/>
              </w:rPr>
            </w:pPr>
          </w:p>
        </w:tc>
        <w:tc>
          <w:tcPr>
            <w:tcW w:w="1843" w:type="dxa"/>
          </w:tcPr>
          <w:p w14:paraId="5FEE3BFC"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Malgun Gothic"/>
              </w:rPr>
            </w:pPr>
            <w:r w:rsidRPr="00140E21">
              <w:rPr>
                <w:rFonts w:eastAsia="Malgun Gothic"/>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Malgun Gothic"/>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Malgun Gothic"/>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Malgun Gothic"/>
              </w:rPr>
            </w:pPr>
            <w:r w:rsidRPr="00140E21">
              <w:rPr>
                <w:rFonts w:eastAsia="Malgun Gothic"/>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Malgun Gothic"/>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Malgun Gothic"/>
              </w:rPr>
            </w:pPr>
            <w:r>
              <w:rPr>
                <w:rFonts w:eastAsia="Malgun Gothic"/>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Malgun Gothic"/>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Malgun Gothic"/>
              </w:rPr>
            </w:pPr>
            <w:r>
              <w:rPr>
                <w:rFonts w:eastAsia="Malgun Gothic"/>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Malgun Gothic"/>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lang w:eastAsia="zh-CN"/>
              </w:rPr>
            </w:pPr>
            <w:r w:rsidRPr="00140E21">
              <w:rPr>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bottom w:val="nil"/>
            </w:tcBorders>
          </w:tcPr>
          <w:p w14:paraId="04DAC6F2" w14:textId="77777777" w:rsidR="00E26DF8" w:rsidRPr="00140E21" w:rsidRDefault="00E26DF8" w:rsidP="00E26DF8">
            <w:pPr>
              <w:pStyle w:val="TAL"/>
              <w:rPr>
                <w:rFonts w:eastAsia="Malgun Gothic"/>
              </w:rPr>
            </w:pPr>
            <w:r w:rsidRPr="00140E21">
              <w:rPr>
                <w:rFonts w:eastAsia="Malgun Gothic"/>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lang w:eastAsia="zh-CN"/>
              </w:rPr>
            </w:pPr>
            <w:r w:rsidRPr="00140E21">
              <w:rPr>
                <w:lang w:eastAsia="zh-CN"/>
              </w:rPr>
              <w:t>(see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Malgun Gothic"/>
              </w:rPr>
            </w:pPr>
            <w:r w:rsidRPr="00140E21">
              <w:rPr>
                <w:rFonts w:eastAsia="Malgun Gothic"/>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19313170" w:rsidR="00E26DF8" w:rsidRDefault="00E26DF8" w:rsidP="00E26DF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w:t>
            </w:r>
            <w:del w:id="162" w:author="r04" w:date="2023-01-17T19:54:00Z">
              <w:r w:rsidDel="00CC4A27">
                <w:rPr>
                  <w:rFonts w:eastAsia="Malgun Gothic"/>
                </w:rPr>
                <w:delText xml:space="preserve"> of the PLMN</w:delText>
              </w:r>
              <w:commentRangeStart w:id="163"/>
              <w:commentRangeEnd w:id="163"/>
              <w:r w:rsidR="00EA05F4" w:rsidDel="00CC4A27">
                <w:rPr>
                  <w:rStyle w:val="CommentReference"/>
                  <w:rFonts w:ascii="Times New Roman" w:hAnsi="Times New Roman"/>
                </w:rPr>
                <w:commentReference w:id="163"/>
              </w:r>
            </w:del>
            <w:r>
              <w:rPr>
                <w:rFonts w:eastAsia="Malgun Gothic"/>
              </w:rPr>
              <w:t>. For encoding, see TS 29.519 [82].</w:t>
            </w:r>
          </w:p>
          <w:p w14:paraId="634634FF" w14:textId="77777777" w:rsidR="00E26DF8" w:rsidRPr="00140E21" w:rsidRDefault="00E26DF8" w:rsidP="00E26DF8">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7DE8C55" w14:textId="77777777" w:rsidR="00E26DF8" w:rsidRPr="00140E21" w:rsidRDefault="00E26DF8" w:rsidP="00E26DF8">
      <w:pPr>
        <w:pStyle w:val="FP"/>
        <w:rPr>
          <w:lang w:eastAsia="zh-CN"/>
        </w:rPr>
      </w:pPr>
    </w:p>
    <w:p w14:paraId="1FBA68AE" w14:textId="77777777" w:rsidR="00E26DF8" w:rsidRPr="00140E21" w:rsidRDefault="00E26DF8" w:rsidP="00E26DF8">
      <w:pPr>
        <w:rPr>
          <w:lang w:eastAsia="zh-CN"/>
        </w:rPr>
      </w:pPr>
      <w:r w:rsidRPr="00140E21">
        <w:rPr>
          <w:lang w:eastAsia="zh-CN"/>
        </w:rPr>
        <w:t>The content of the UDR storage for (Data Set Id= Application Data, Data Subset Id = AF TrafficInfluence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2D63319B" w14:textId="77777777" w:rsidR="00E26DF8" w:rsidRDefault="00E26DF8" w:rsidP="002F278E">
      <w:pPr>
        <w:jc w:val="center"/>
        <w:rPr>
          <w:noProof/>
          <w:color w:val="FF0000"/>
          <w:sz w:val="32"/>
          <w:szCs w:val="32"/>
        </w:rPr>
      </w:pPr>
    </w:p>
    <w:p w14:paraId="5679E346" w14:textId="77777777" w:rsidR="002F278E" w:rsidRDefault="002F278E"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Huawei-zfq01" w:date="2023-01-17T16:28:00Z" w:initials="Hw-zfq01">
    <w:p w14:paraId="758A637F" w14:textId="74BD3963" w:rsidR="006F0D85" w:rsidRDefault="006F0D85">
      <w:pPr>
        <w:pStyle w:val="CommentText"/>
      </w:pPr>
      <w:r>
        <w:rPr>
          <w:rStyle w:val="CommentReference"/>
        </w:rPr>
        <w:annotationRef/>
      </w:r>
      <w:r>
        <w:t xml:space="preserve">This part is not only for SFC. It can also be related to Traffic steering. </w:t>
      </w:r>
    </w:p>
  </w:comment>
  <w:comment w:id="163" w:author="Huawei-zfq01" w:date="2023-01-17T16:32:00Z" w:initials="Hw-zfq01">
    <w:p w14:paraId="24949929" w14:textId="0C6CABB4" w:rsidR="00EA05F4" w:rsidRDefault="00EA05F4">
      <w:pPr>
        <w:pStyle w:val="CommentText"/>
      </w:pPr>
      <w:r>
        <w:rPr>
          <w:rStyle w:val="CommentReference"/>
        </w:rPr>
        <w:annotationRef/>
      </w:r>
      <w:r>
        <w:t xml:space="preserve">Undo this change. Not sure why it is 5GC. It should be PLMN.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8A637F" w15:done="0"/>
  <w15:commentEx w15:paraId="249499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8A637F" w16cid:durableId="27714B12"/>
  <w16cid:commentId w16cid:paraId="24949929" w16cid:durableId="27714C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571F6" w14:textId="77777777" w:rsidR="00C25462" w:rsidRDefault="00C25462">
      <w:r>
        <w:separator/>
      </w:r>
    </w:p>
  </w:endnote>
  <w:endnote w:type="continuationSeparator" w:id="0">
    <w:p w14:paraId="155F9CC0" w14:textId="77777777" w:rsidR="00C25462" w:rsidRDefault="00C25462">
      <w:r>
        <w:continuationSeparator/>
      </w:r>
    </w:p>
  </w:endnote>
  <w:endnote w:type="continuationNotice" w:id="1">
    <w:p w14:paraId="62547683" w14:textId="77777777" w:rsidR="00C25462" w:rsidRDefault="00C25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71D6C" w14:textId="77777777" w:rsidR="00C25462" w:rsidRDefault="00C25462">
      <w:r>
        <w:separator/>
      </w:r>
    </w:p>
  </w:footnote>
  <w:footnote w:type="continuationSeparator" w:id="0">
    <w:p w14:paraId="63FFDB06" w14:textId="77777777" w:rsidR="00C25462" w:rsidRDefault="00C25462">
      <w:r>
        <w:continuationSeparator/>
      </w:r>
    </w:p>
  </w:footnote>
  <w:footnote w:type="continuationNotice" w:id="1">
    <w:p w14:paraId="482F5834" w14:textId="77777777" w:rsidR="00C25462" w:rsidRDefault="00C25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652099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r01">
    <w15:presenceInfo w15:providerId="None" w15:userId="r01"/>
  </w15:person>
  <w15:person w15:author="r04">
    <w15:presenceInfo w15:providerId="None" w15:userId="r04"/>
  </w15:person>
  <w15:person w15:author="Ericsson User">
    <w15:presenceInfo w15:providerId="None" w15:userId="Ericsson User"/>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931D7"/>
    <w:rsid w:val="000A6394"/>
    <w:rsid w:val="000A68E7"/>
    <w:rsid w:val="000B7FED"/>
    <w:rsid w:val="000C038A"/>
    <w:rsid w:val="000C6598"/>
    <w:rsid w:val="000D44B3"/>
    <w:rsid w:val="000F4728"/>
    <w:rsid w:val="000F61A2"/>
    <w:rsid w:val="001229A5"/>
    <w:rsid w:val="00126F5E"/>
    <w:rsid w:val="0014152D"/>
    <w:rsid w:val="00141B66"/>
    <w:rsid w:val="00145D43"/>
    <w:rsid w:val="00151E32"/>
    <w:rsid w:val="001541F2"/>
    <w:rsid w:val="001579C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5078"/>
    <w:rsid w:val="00317C82"/>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5CC7"/>
    <w:rsid w:val="00496C44"/>
    <w:rsid w:val="004A6D79"/>
    <w:rsid w:val="004B30D8"/>
    <w:rsid w:val="004B5B40"/>
    <w:rsid w:val="004B75B7"/>
    <w:rsid w:val="004D12CB"/>
    <w:rsid w:val="005141D9"/>
    <w:rsid w:val="0051580D"/>
    <w:rsid w:val="0052004B"/>
    <w:rsid w:val="005268A2"/>
    <w:rsid w:val="00542E2A"/>
    <w:rsid w:val="00547111"/>
    <w:rsid w:val="00550C3D"/>
    <w:rsid w:val="005622B4"/>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279FA"/>
    <w:rsid w:val="0083147B"/>
    <w:rsid w:val="008626E7"/>
    <w:rsid w:val="00863A99"/>
    <w:rsid w:val="00870EE7"/>
    <w:rsid w:val="008863B9"/>
    <w:rsid w:val="008A45A6"/>
    <w:rsid w:val="008D3CCC"/>
    <w:rsid w:val="008E74FC"/>
    <w:rsid w:val="008F3789"/>
    <w:rsid w:val="008F686C"/>
    <w:rsid w:val="0090015A"/>
    <w:rsid w:val="00903CC4"/>
    <w:rsid w:val="009148DE"/>
    <w:rsid w:val="0092247D"/>
    <w:rsid w:val="00922CD1"/>
    <w:rsid w:val="00941E30"/>
    <w:rsid w:val="00945BD0"/>
    <w:rsid w:val="009648FB"/>
    <w:rsid w:val="009777D9"/>
    <w:rsid w:val="00984063"/>
    <w:rsid w:val="00991B88"/>
    <w:rsid w:val="009A5753"/>
    <w:rsid w:val="009A579D"/>
    <w:rsid w:val="009A6C05"/>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671C"/>
    <w:rsid w:val="00A854A1"/>
    <w:rsid w:val="00A86474"/>
    <w:rsid w:val="00AA2CBC"/>
    <w:rsid w:val="00AB32BF"/>
    <w:rsid w:val="00AB32CF"/>
    <w:rsid w:val="00AC5820"/>
    <w:rsid w:val="00AD1CD8"/>
    <w:rsid w:val="00AD268F"/>
    <w:rsid w:val="00AE367E"/>
    <w:rsid w:val="00AF2F59"/>
    <w:rsid w:val="00AF7761"/>
    <w:rsid w:val="00B252D4"/>
    <w:rsid w:val="00B258BB"/>
    <w:rsid w:val="00B30EE7"/>
    <w:rsid w:val="00B406D3"/>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2980"/>
    <w:rsid w:val="00BE7FFC"/>
    <w:rsid w:val="00C07208"/>
    <w:rsid w:val="00C25462"/>
    <w:rsid w:val="00C4532B"/>
    <w:rsid w:val="00C51E4A"/>
    <w:rsid w:val="00C66BA2"/>
    <w:rsid w:val="00C870F6"/>
    <w:rsid w:val="00C92A9E"/>
    <w:rsid w:val="00C95985"/>
    <w:rsid w:val="00C97A78"/>
    <w:rsid w:val="00CB69BC"/>
    <w:rsid w:val="00CC420D"/>
    <w:rsid w:val="00CC4A27"/>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C1658"/>
    <w:rsid w:val="00DC6826"/>
    <w:rsid w:val="00DE34CF"/>
    <w:rsid w:val="00DE3F6C"/>
    <w:rsid w:val="00E13F3D"/>
    <w:rsid w:val="00E144E1"/>
    <w:rsid w:val="00E214AF"/>
    <w:rsid w:val="00E26DF8"/>
    <w:rsid w:val="00E34898"/>
    <w:rsid w:val="00E418E0"/>
    <w:rsid w:val="00E93EA6"/>
    <w:rsid w:val="00E95D06"/>
    <w:rsid w:val="00EA05F4"/>
    <w:rsid w:val="00EB09B7"/>
    <w:rsid w:val="00EB32E6"/>
    <w:rsid w:val="00ED5DCF"/>
    <w:rsid w:val="00EE7D7C"/>
    <w:rsid w:val="00EF44AE"/>
    <w:rsid w:val="00F00118"/>
    <w:rsid w:val="00F16038"/>
    <w:rsid w:val="00F206C5"/>
    <w:rsid w:val="00F25D98"/>
    <w:rsid w:val="00F300FB"/>
    <w:rsid w:val="00F34ECB"/>
    <w:rsid w:val="00F40CE2"/>
    <w:rsid w:val="00F40F2C"/>
    <w:rsid w:val="00F54195"/>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6D38EE-85EB-40F9-BC33-9E03B2C95DFF}">
  <ds:schemaRefs>
    <ds:schemaRef ds:uri="http://schemas.openxmlformats.org/officeDocument/2006/bibliography"/>
  </ds:schemaRefs>
</ds:datastoreItem>
</file>

<file path=customXml/itemProps2.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3.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Pages>
  <Words>4713</Words>
  <Characters>26869</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6</cp:revision>
  <cp:lastPrinted>1899-12-31T22:59:08Z</cp:lastPrinted>
  <dcterms:created xsi:type="dcterms:W3CDTF">2023-01-17T10:05:00Z</dcterms:created>
  <dcterms:modified xsi:type="dcterms:W3CDTF">2023-01-17T10:55:00Z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7" name="_2015_ms_pID_7253431">
    <vt:lpwstr>xggdUq+1gHpfxA849mCc7o8WOj+iiGJcdjX8oD37afLULna1cxUARQ
otOq4Jh2kwZUme3m6wHC1mC9YweuSst9aN3dtdhIaFhlfmdqK2igGPsuBkUdyMZhyPgXNJ8k
IKoSszo55zo6wnI/BVfvGID9eJ7dZWUop2IUjgYjuAn2CXVd7Asjg3TVCZUYJtpEBLOl9udl
OD6pCn8A1bRbiWXA</vt:lpwstr>
  </property>
</Properties>
</file>