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52D80A5B"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F1154C" w:rsidRPr="00F1154C">
        <w:rPr>
          <w:b/>
          <w:i/>
          <w:noProof/>
          <w:sz w:val="28"/>
        </w:rPr>
        <w:t>S2-2300135</w:t>
      </w:r>
      <w:ins w:id="1" w:author="CMCC-Yan" w:date="2023-01-16T12:26:00Z">
        <w:r w:rsidR="0042782A">
          <w:rPr>
            <w:b/>
            <w:i/>
            <w:noProof/>
            <w:sz w:val="28"/>
          </w:rPr>
          <w:t>r0</w:t>
        </w:r>
        <w:del w:id="2" w:author="CMCC-Yan1" w:date="2023-01-17T16:20:00Z">
          <w:r w:rsidR="0042782A" w:rsidDel="00404190">
            <w:rPr>
              <w:b/>
              <w:i/>
              <w:noProof/>
              <w:sz w:val="28"/>
            </w:rPr>
            <w:delText>1</w:delText>
          </w:r>
        </w:del>
      </w:ins>
      <w:ins w:id="3" w:author="CMCC-Yan1" w:date="2023-01-17T16:20:00Z">
        <w:del w:id="4" w:author="CMCC-Yan2" w:date="2023-01-18T15:03:00Z">
          <w:r w:rsidR="00404190" w:rsidDel="00141B96">
            <w:rPr>
              <w:b/>
              <w:i/>
              <w:noProof/>
              <w:sz w:val="28"/>
            </w:rPr>
            <w:delText>4</w:delText>
          </w:r>
        </w:del>
      </w:ins>
      <w:ins w:id="5" w:author="CMCC-Yan2" w:date="2023-01-18T15:03:00Z">
        <w:r w:rsidR="00141B96">
          <w:rPr>
            <w:b/>
            <w:i/>
            <w:noProof/>
            <w:sz w:val="28"/>
          </w:rPr>
          <w:t>6</w:t>
        </w:r>
      </w:ins>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9D3A04">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77777777" w:rsidR="00E9468F" w:rsidRPr="00410371" w:rsidRDefault="00E9468F">
            <w:pPr>
              <w:pStyle w:val="CRCoverPage"/>
              <w:spacing w:after="0"/>
              <w:jc w:val="center"/>
              <w:rPr>
                <w:b/>
                <w:noProof/>
              </w:rPr>
            </w:pPr>
            <w: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9D3A04">
            <w:pPr>
              <w:pStyle w:val="CRCoverPage"/>
              <w:spacing w:after="0"/>
              <w:jc w:val="center"/>
              <w:rPr>
                <w:noProof/>
                <w:sz w:val="28"/>
              </w:rPr>
            </w:pPr>
            <w:fldSimple w:instr=" DOCPROPERTY  Version  \* MERGEFORMAT ">
              <w:fldSimple w:instr=" DOCPROPERTY  Revision  \* MERGEFORMAT ">
                <w:r w:rsidR="00291D17">
                  <w:rPr>
                    <w:b/>
                    <w:noProof/>
                    <w:sz w:val="28"/>
                  </w:rPr>
                  <w:t>18.0.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75B26AF" w:rsidR="00DF2560" w:rsidRDefault="00DF2560" w:rsidP="00DF2560">
            <w:pPr>
              <w:pStyle w:val="CRCoverPage"/>
              <w:spacing w:after="0"/>
              <w:ind w:left="100"/>
              <w:rPr>
                <w:noProof/>
              </w:rPr>
            </w:pPr>
            <w:r>
              <w:t>Ericsson, Nokia, Nokia Shanghai Bell, DISH Network</w:t>
            </w:r>
            <w:ins w:id="7" w:author="intel user JAN 17" w:date="2023-01-17T14:20:00Z">
              <w:r w:rsidR="009D3A04">
                <w:t>, Intel</w:t>
              </w:r>
            </w:ins>
            <w:ins w:id="8" w:author="CMCC-Yan2" w:date="2023-01-18T15:03:00Z">
              <w:r w:rsidR="00141B96">
                <w:t>, China Mobile</w:t>
              </w:r>
            </w:ins>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54E1878"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ins w:id="9" w:author="CMCC-Yan" w:date="2023-01-16T14:56:00Z">
              <w:r w:rsidR="00982AC8">
                <w:t>, 6.2.3</w:t>
              </w:r>
            </w:ins>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77777777" w:rsidR="00DF2560" w:rsidRDefault="00DF2560" w:rsidP="00DF2560">
            <w:pPr>
              <w:pStyle w:val="CRCoverPage"/>
              <w:spacing w:after="0"/>
              <w:jc w:val="center"/>
              <w:rPr>
                <w:b/>
                <w:caps/>
                <w:noProof/>
              </w:rPr>
            </w:pPr>
            <w:r>
              <w:rPr>
                <w:b/>
                <w:caps/>
                <w:noProof/>
              </w:rPr>
              <w:t>X</w:t>
            </w: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C2CAAAE" w:rsidR="00DF2560" w:rsidRDefault="00FC7791" w:rsidP="00DF2560">
            <w:pPr>
              <w:pStyle w:val="CRCoverPage"/>
              <w:spacing w:after="0"/>
              <w:ind w:left="99"/>
              <w:rPr>
                <w:noProof/>
              </w:rPr>
            </w:pPr>
            <w:r w:rsidRPr="00FC7791">
              <w:rPr>
                <w:noProof/>
              </w:rPr>
              <w:t>TS/TR ... CR ...</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3"/>
        <w:ind w:left="0" w:firstLine="0"/>
        <w:jc w:val="center"/>
        <w:rPr>
          <w:lang w:eastAsia="zh-CN"/>
        </w:rPr>
      </w:pPr>
    </w:p>
    <w:p w14:paraId="6EE76B08" w14:textId="77777777" w:rsidR="00A7586E" w:rsidRPr="001B7C50" w:rsidRDefault="00A7586E" w:rsidP="00A7586E">
      <w:pPr>
        <w:pStyle w:val="4"/>
      </w:pPr>
      <w:bookmarkStart w:id="10" w:name="_Toc20149783"/>
      <w:bookmarkStart w:id="11" w:name="_Toc27846575"/>
      <w:bookmarkStart w:id="12" w:name="_Toc36187700"/>
      <w:bookmarkStart w:id="13" w:name="_Toc45183604"/>
      <w:bookmarkStart w:id="14" w:name="_Toc47342446"/>
      <w:bookmarkStart w:id="15" w:name="_Toc51769146"/>
      <w:bookmarkStart w:id="16" w:name="_Toc106187856"/>
      <w:r w:rsidRPr="001B7C50">
        <w:t>5.6.10.1</w:t>
      </w:r>
      <w:r w:rsidRPr="001B7C50">
        <w:tab/>
        <w:t>Support of IP PDU Session type</w:t>
      </w:r>
      <w:bookmarkEnd w:id="10"/>
      <w:bookmarkEnd w:id="11"/>
      <w:bookmarkEnd w:id="12"/>
      <w:bookmarkEnd w:id="13"/>
      <w:bookmarkEnd w:id="14"/>
      <w:bookmarkEnd w:id="15"/>
      <w:bookmarkEnd w:id="16"/>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30A185A0"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17" w:author="Ericsson-MH4" w:date="2022-12-02T09:26:00Z">
        <w:r w:rsidR="00A06C12">
          <w:t xml:space="preserve">, </w:t>
        </w:r>
      </w:ins>
      <w:ins w:id="18" w:author="Ericsson-MH4" w:date="2022-12-12T14:27:00Z">
        <w:r w:rsidR="002C4FD7">
          <w:t>though</w:t>
        </w:r>
      </w:ins>
      <w:ins w:id="19" w:author="Ericsson-MH4" w:date="2022-12-02T09:26:00Z">
        <w:r w:rsidR="00A06C12">
          <w:t xml:space="preserve"> UPF can expose</w:t>
        </w:r>
        <w:r w:rsidR="00BD15D0">
          <w:t xml:space="preserve"> </w:t>
        </w:r>
        <w:r w:rsidR="00E32CDB">
          <w:t xml:space="preserve">mapping </w:t>
        </w:r>
      </w:ins>
      <w:ins w:id="20" w:author="Ericsson-MH4" w:date="2022-12-02T09:27:00Z">
        <w:r w:rsidR="00E32CDB">
          <w:t>between</w:t>
        </w:r>
      </w:ins>
      <w:ins w:id="21" w:author="Ericsson-MH4" w:date="2022-12-02T09:26:00Z">
        <w:r w:rsidR="00E32CDB">
          <w:t xml:space="preserve"> </w:t>
        </w:r>
        <w:del w:id="22" w:author="CMCC-Yan1" w:date="2023-01-17T15:56:00Z">
          <w:r w:rsidR="00E32CDB" w:rsidDel="00952CEC">
            <w:delText>External</w:delText>
          </w:r>
        </w:del>
      </w:ins>
      <w:ins w:id="23" w:author="CMCC-Yan1" w:date="2023-01-17T15:56:00Z">
        <w:r w:rsidR="00952CEC">
          <w:t>public</w:t>
        </w:r>
      </w:ins>
      <w:commentRangeStart w:id="24"/>
      <w:ins w:id="25" w:author="CMCC-Yan" w:date="2023-01-16T12:26:00Z">
        <w:del w:id="26" w:author="Huawei-zfq01" w:date="2023-01-16T18:34:00Z">
          <w:r w:rsidR="0042782A" w:rsidDel="00BF4906">
            <w:delText>Public</w:delText>
          </w:r>
        </w:del>
      </w:ins>
      <w:commentRangeEnd w:id="24"/>
      <w:r w:rsidR="00BF4906">
        <w:rPr>
          <w:rStyle w:val="ab"/>
        </w:rPr>
        <w:commentReference w:id="24"/>
      </w:r>
      <w:ins w:id="27" w:author="Ericsson-MH4" w:date="2022-12-02T09:26:00Z">
        <w:r w:rsidR="00E32CDB">
          <w:t xml:space="preserve"> a</w:t>
        </w:r>
      </w:ins>
      <w:ins w:id="28" w:author="Ericsson-MH4" w:date="2022-12-02T09:27:00Z">
        <w:r w:rsidR="00E32CDB">
          <w:t xml:space="preserve">nd </w:t>
        </w:r>
        <w:del w:id="29" w:author="CMCC-Yan1" w:date="2023-01-17T15:56:00Z">
          <w:r w:rsidR="00E32CDB" w:rsidDel="00952CEC">
            <w:delText>Internal</w:delText>
          </w:r>
        </w:del>
      </w:ins>
      <w:ins w:id="30" w:author="CMCC-Yan1" w:date="2023-01-17T15:56:00Z">
        <w:r w:rsidR="00952CEC">
          <w:t>private</w:t>
        </w:r>
      </w:ins>
      <w:ins w:id="31" w:author="CMCC-Yan" w:date="2023-01-16T12:27:00Z">
        <w:del w:id="32" w:author="Huawei-zfq01" w:date="2023-01-16T18:34:00Z">
          <w:r w:rsidR="0042782A" w:rsidDel="00BF4906">
            <w:delText>Private</w:delText>
          </w:r>
        </w:del>
      </w:ins>
      <w:ins w:id="33" w:author="Ericsson-MH4" w:date="2022-12-02T09:27:00Z">
        <w:r w:rsidR="00E32CDB">
          <w:t xml:space="preserve">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4"/>
        <w:rPr>
          <w:lang w:eastAsia="ko-KR"/>
        </w:rPr>
      </w:pPr>
      <w:bookmarkStart w:id="34" w:name="_Toc20149833"/>
      <w:bookmarkStart w:id="35" w:name="_Toc27846627"/>
      <w:bookmarkStart w:id="36" w:name="_Toc36187755"/>
      <w:bookmarkStart w:id="37" w:name="_Toc45183659"/>
      <w:bookmarkStart w:id="38" w:name="_Toc47342501"/>
      <w:bookmarkStart w:id="39" w:name="_Toc51769201"/>
      <w:bookmarkStart w:id="40" w:name="_Toc106187915"/>
      <w:r w:rsidRPr="001B7C50">
        <w:rPr>
          <w:lang w:eastAsia="ko-KR"/>
        </w:rPr>
        <w:t>5.8.2.2</w:t>
      </w:r>
      <w:r w:rsidRPr="001B7C50">
        <w:rPr>
          <w:lang w:eastAsia="ko-KR"/>
        </w:rPr>
        <w:tab/>
        <w:t>UE IP Address Management</w:t>
      </w:r>
      <w:bookmarkEnd w:id="34"/>
      <w:bookmarkEnd w:id="35"/>
      <w:bookmarkEnd w:id="36"/>
      <w:bookmarkEnd w:id="37"/>
      <w:bookmarkEnd w:id="38"/>
      <w:bookmarkEnd w:id="39"/>
      <w:bookmarkEnd w:id="40"/>
    </w:p>
    <w:p w14:paraId="3E1F38DA" w14:textId="77777777" w:rsidR="00353BEC" w:rsidRPr="001B7C50" w:rsidRDefault="00353BEC" w:rsidP="00353BEC">
      <w:pPr>
        <w:pStyle w:val="5"/>
        <w:rPr>
          <w:lang w:eastAsia="ko-KR"/>
        </w:rPr>
      </w:pPr>
      <w:bookmarkStart w:id="41" w:name="_Toc20149834"/>
      <w:bookmarkStart w:id="42" w:name="_Toc27846628"/>
      <w:bookmarkStart w:id="43" w:name="_Toc36187756"/>
      <w:bookmarkStart w:id="44" w:name="_Toc45183660"/>
      <w:bookmarkStart w:id="45" w:name="_Toc47342502"/>
      <w:bookmarkStart w:id="46" w:name="_Toc51769202"/>
      <w:bookmarkStart w:id="47" w:name="_Toc106187916"/>
      <w:r w:rsidRPr="001B7C50">
        <w:rPr>
          <w:lang w:eastAsia="ko-KR"/>
        </w:rPr>
        <w:t>5.8.2.2.1</w:t>
      </w:r>
      <w:r w:rsidRPr="001B7C50">
        <w:rPr>
          <w:lang w:eastAsia="ko-KR"/>
        </w:rPr>
        <w:tab/>
        <w:t>General</w:t>
      </w:r>
      <w:bookmarkEnd w:id="41"/>
      <w:bookmarkEnd w:id="42"/>
      <w:bookmarkEnd w:id="43"/>
      <w:bookmarkEnd w:id="44"/>
      <w:bookmarkEnd w:id="45"/>
      <w:bookmarkEnd w:id="46"/>
      <w:bookmarkEnd w:id="47"/>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lastRenderedPageBreak/>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宋体"/>
          <w:lang w:eastAsia="zh-CN"/>
        </w:rPr>
      </w:pPr>
      <w:r w:rsidRPr="001B7C50">
        <w:rPr>
          <w:rFonts w:eastAsia="宋体"/>
          <w:lang w:eastAsia="zh-CN"/>
        </w:rPr>
        <w:t>-</w:t>
      </w:r>
      <w:r w:rsidRPr="001B7C50">
        <w:rPr>
          <w:rFonts w:eastAsia="宋体"/>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宋体"/>
          <w:lang w:eastAsia="zh-CN"/>
        </w:rPr>
        <w:t>-</w:t>
      </w:r>
      <w:r w:rsidRPr="001B7C50">
        <w:rPr>
          <w:rFonts w:eastAsia="宋体"/>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7DC0096" w14:textId="77777777" w:rsidR="00353BEC" w:rsidRPr="001B7C50" w:rsidRDefault="00353BEC" w:rsidP="00353BEC">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48" w:author="Ericsson-MH4" w:date="2022-11-30T10:48:00Z"/>
        </w:rPr>
      </w:pPr>
      <w:r w:rsidRPr="001B7C50">
        <w:t>The IP address/prefix is released by the SMF (e.g. upon release of the PDU Session), likewise the UPF considers that any IP address it has allocated within a N4 session are released when this N4 session is released.</w:t>
      </w:r>
    </w:p>
    <w:p w14:paraId="18D9A755" w14:textId="5C4CFC33" w:rsidR="004D6313" w:rsidRPr="001B7C50" w:rsidRDefault="00F6425E" w:rsidP="00353BEC">
      <w:ins w:id="49" w:author="Ericsson-MH4" w:date="2022-11-30T10:48:00Z">
        <w:r>
          <w:t xml:space="preserve">UPF may </w:t>
        </w:r>
        <w:del w:id="50" w:author="LTHM1" w:date="2023-01-16T12:53:00Z">
          <w:r w:rsidRPr="00573E3A" w:rsidDel="00573E3A">
            <w:rPr>
              <w:highlight w:val="green"/>
              <w:rPrChange w:id="51" w:author="LTHM1" w:date="2023-01-16T12:53:00Z">
                <w:rPr/>
              </w:rPrChange>
            </w:rPr>
            <w:delText>interally</w:delText>
          </w:r>
          <w:r w:rsidDel="00573E3A">
            <w:delText xml:space="preserve"> </w:delText>
          </w:r>
        </w:del>
        <w:r w:rsidR="00B33BAB">
          <w:t xml:space="preserve">use </w:t>
        </w:r>
        <w:r>
          <w:t xml:space="preserve">NAT </w:t>
        </w:r>
        <w:r w:rsidR="00B33BAB">
          <w:t xml:space="preserve">between the </w:t>
        </w:r>
      </w:ins>
      <w:ins w:id="52" w:author="Ericsson-MH4" w:date="2022-11-30T10:49:00Z">
        <w:r w:rsidR="00B33BAB">
          <w:t>UE and the Data Network</w:t>
        </w:r>
        <w:r w:rsidR="00F43528">
          <w:t xml:space="preserve">, and thus the </w:t>
        </w:r>
      </w:ins>
      <w:ins w:id="53" w:author="Huawei-zfq01" w:date="2023-01-16T18:36:00Z">
        <w:del w:id="54" w:author="LTHM1" w:date="2023-01-16T12:52:00Z">
          <w:r w:rsidR="00BF4906" w:rsidRPr="00BF4906" w:rsidDel="00573E3A">
            <w:rPr>
              <w:highlight w:val="yellow"/>
              <w:rPrChange w:id="55" w:author="Huawei-zfq01" w:date="2023-01-16T18:36:00Z">
                <w:rPr/>
              </w:rPrChange>
            </w:rPr>
            <w:delText>network</w:delText>
          </w:r>
        </w:del>
      </w:ins>
      <w:ins w:id="56" w:author="LTHM1" w:date="2023-01-16T12:52:00Z">
        <w:r w:rsidR="00573E3A">
          <w:rPr>
            <w:highlight w:val="yellow"/>
          </w:rPr>
          <w:t>5GC</w:t>
        </w:r>
      </w:ins>
      <w:ins w:id="57" w:author="Huawei-zfq01" w:date="2023-01-16T18:36:00Z">
        <w:r w:rsidR="00BF4906" w:rsidRPr="00BF4906">
          <w:rPr>
            <w:highlight w:val="yellow"/>
            <w:rPrChange w:id="58" w:author="Huawei-zfq01" w:date="2023-01-16T18:36:00Z">
              <w:rPr/>
            </w:rPrChange>
          </w:rPr>
          <w:t xml:space="preserve"> </w:t>
        </w:r>
        <w:r w:rsidR="00BF4906" w:rsidRPr="00573E3A">
          <w:rPr>
            <w:highlight w:val="green"/>
            <w:rPrChange w:id="59" w:author="LTHM1" w:date="2023-01-16T12:53:00Z">
              <w:rPr/>
            </w:rPrChange>
          </w:rPr>
          <w:t>allocated</w:t>
        </w:r>
        <w:r w:rsidR="00BF4906">
          <w:t xml:space="preserve"> </w:t>
        </w:r>
      </w:ins>
      <w:ins w:id="60" w:author="LTHM1" w:date="2023-01-16T12:53:00Z">
        <w:r w:rsidR="00573E3A">
          <w:t>(</w:t>
        </w:r>
        <w:del w:id="61" w:author="CMCC-Yan1" w:date="2023-01-17T15:57:00Z">
          <w:r w:rsidR="00573E3A" w:rsidDel="00952CEC">
            <w:delText>internal</w:delText>
          </w:r>
        </w:del>
      </w:ins>
      <w:ins w:id="62" w:author="CMCC-Yan1" w:date="2023-01-17T15:57:00Z">
        <w:r w:rsidR="00952CEC">
          <w:t>private</w:t>
        </w:r>
      </w:ins>
      <w:ins w:id="63" w:author="LTHM1" w:date="2023-01-16T12:53:00Z">
        <w:r w:rsidR="00573E3A">
          <w:t xml:space="preserve">) </w:t>
        </w:r>
      </w:ins>
      <w:ins w:id="64" w:author="Ericsson-MH4" w:date="2022-11-30T10:49:00Z">
        <w:r w:rsidR="00F43528">
          <w:t>UE IP ad</w:t>
        </w:r>
      </w:ins>
      <w:ins w:id="65" w:author="Ericsson-MH4" w:date="2022-11-30T10:50:00Z">
        <w:r w:rsidR="00F43528">
          <w:t xml:space="preserve">dress </w:t>
        </w:r>
        <w:del w:id="66" w:author="Huawei-zfq01" w:date="2023-01-16T18:36:00Z">
          <w:r w:rsidR="00F43528" w:rsidRPr="00BF4906" w:rsidDel="00BF4906">
            <w:rPr>
              <w:highlight w:val="yellow"/>
              <w:rPrChange w:id="67" w:author="Huawei-zfq01" w:date="2023-01-16T18:36:00Z">
                <w:rPr/>
              </w:rPrChange>
            </w:rPr>
            <w:delText>is</w:delText>
          </w:r>
        </w:del>
      </w:ins>
      <w:ins w:id="68" w:author="Huawei-zfq01" w:date="2023-01-16T18:36:00Z">
        <w:r w:rsidR="00BF4906" w:rsidRPr="00BF4906">
          <w:rPr>
            <w:highlight w:val="yellow"/>
            <w:rPrChange w:id="69" w:author="Huawei-zfq01" w:date="2023-01-16T18:36:00Z">
              <w:rPr/>
            </w:rPrChange>
          </w:rPr>
          <w:t>may</w:t>
        </w:r>
      </w:ins>
      <w:ins w:id="70" w:author="Ericsson-MH4" w:date="2022-11-30T10:50:00Z">
        <w:r w:rsidR="00F43528">
          <w:t xml:space="preserve"> not</w:t>
        </w:r>
      </w:ins>
      <w:ins w:id="71" w:author="LTHM1" w:date="2023-01-16T12:53:00Z">
        <w:r w:rsidR="00573E3A">
          <w:t xml:space="preserve"> be</w:t>
        </w:r>
      </w:ins>
      <w:ins w:id="72" w:author="Ericsson-MH4" w:date="2022-11-30T10:50:00Z">
        <w:r w:rsidR="00F43528">
          <w:t xml:space="preserve"> </w:t>
        </w:r>
        <w:r w:rsidR="007940A0">
          <w:t>visible on the N6 reference point.</w:t>
        </w:r>
      </w:ins>
    </w:p>
    <w:p w14:paraId="23AE879B" w14:textId="20A7657D" w:rsidR="00675A1F" w:rsidRPr="00313ADD" w:rsidRDefault="00675A1F" w:rsidP="00D11D53">
      <w:pPr>
        <w:pStyle w:val="3"/>
        <w:numPr>
          <w:ilvl w:val="0"/>
          <w:numId w:val="5"/>
        </w:numPr>
        <w:jc w:val="center"/>
        <w:rPr>
          <w:rFonts w:ascii="Courier New" w:eastAsia="宋体" w:hAnsi="Courier New" w:cs="Courier New"/>
          <w:b/>
          <w:bCs/>
          <w:color w:val="FF0000"/>
          <w:lang w:val="en-US"/>
        </w:rPr>
      </w:pPr>
      <w:bookmarkStart w:id="73" w:name="_Toc20149789"/>
      <w:bookmarkStart w:id="74" w:name="_Toc27846581"/>
      <w:bookmarkStart w:id="75" w:name="_Toc36187707"/>
      <w:bookmarkStart w:id="76" w:name="_Toc45183611"/>
      <w:bookmarkStart w:id="77" w:name="_Toc47342453"/>
      <w:bookmarkStart w:id="78" w:name="_Toc51769153"/>
      <w:bookmarkStart w:id="79" w:name="_Toc106187863"/>
    </w:p>
    <w:p w14:paraId="328A2517" w14:textId="5847C023" w:rsidR="00A26E4B" w:rsidRPr="00313ADD" w:rsidRDefault="00A26E4B" w:rsidP="00A26E4B">
      <w:pPr>
        <w:pStyle w:val="4"/>
        <w:rPr>
          <w:lang w:val="en-US" w:eastAsia="zh-CN"/>
        </w:rPr>
      </w:pPr>
      <w:commentRangeStart w:id="80"/>
      <w:r w:rsidRPr="00313ADD">
        <w:rPr>
          <w:lang w:val="en-US" w:eastAsia="zh-CN"/>
        </w:rPr>
        <w:t>5.8.2.</w:t>
      </w:r>
      <w:r w:rsidR="0072087D">
        <w:rPr>
          <w:lang w:val="en-US" w:eastAsia="zh-CN"/>
        </w:rPr>
        <w:t>17</w:t>
      </w:r>
      <w:r w:rsidRPr="00313ADD">
        <w:rPr>
          <w:lang w:val="en-US" w:eastAsia="zh-CN"/>
        </w:rPr>
        <w:tab/>
      </w:r>
      <w:bookmarkEnd w:id="73"/>
      <w:bookmarkEnd w:id="74"/>
      <w:bookmarkEnd w:id="75"/>
      <w:bookmarkEnd w:id="76"/>
      <w:bookmarkEnd w:id="77"/>
      <w:bookmarkEnd w:id="78"/>
      <w:bookmarkEnd w:id="79"/>
      <w:r w:rsidRPr="00313ADD">
        <w:rPr>
          <w:lang w:val="en-US" w:eastAsia="zh-CN"/>
        </w:rPr>
        <w:t>Data exposure via SBI interface</w:t>
      </w:r>
    </w:p>
    <w:p w14:paraId="78BDC356" w14:textId="2982CF73" w:rsidR="00A26E4B" w:rsidRDefault="00A26E4B" w:rsidP="00A26E4B">
      <w:r>
        <w:t>The UPF may expose information described in TS 23.502 [2] clause 5.2.26.2, via a service-based interface directly. The NF consumer, which may receive UPF event notifications, are AF/NEF, TSNAF/TSCTSF and NWDAF.</w:t>
      </w:r>
    </w:p>
    <w:p w14:paraId="22FBAE3C" w14:textId="16426129" w:rsidR="00A26E4B" w:rsidRDefault="00A26E4B" w:rsidP="00A26E4B">
      <w:r>
        <w:t>When the UPF support the data exposure via the SBI interface, it may register its NF profile to the NRF. The NF profile include the supported event exposure service and related event ID(s).</w:t>
      </w:r>
      <w:r w:rsidRPr="00E94646">
        <w:t xml:space="preserve"> </w:t>
      </w:r>
      <w:commentRangeEnd w:id="80"/>
      <w:r w:rsidR="00BF4906">
        <w:rPr>
          <w:rStyle w:val="ab"/>
        </w:rPr>
        <w:commentReference w:id="80"/>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81"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6C3DB426" w:rsidR="00FB5B8C" w:rsidRPr="001F0F8A" w:rsidRDefault="00D50414" w:rsidP="00A26E4B">
      <w:pPr>
        <w:rPr>
          <w:noProof/>
          <w:color w:val="FF0000"/>
          <w:sz w:val="28"/>
          <w:szCs w:val="28"/>
        </w:rPr>
      </w:pPr>
      <w:ins w:id="82" w:author="Ericsson-MH4" w:date="2022-12-02T11:31:00Z">
        <w:r>
          <w:t xml:space="preserve">Only </w:t>
        </w:r>
      </w:ins>
      <w:ins w:id="83" w:author="Ericsson-MH4" w:date="2022-12-02T11:25:00Z">
        <w:r w:rsidR="00FB5B8C">
          <w:t xml:space="preserve">NEF may </w:t>
        </w:r>
      </w:ins>
      <w:ins w:id="84" w:author="Ericsson-MH4" w:date="2022-12-02T11:26:00Z">
        <w:r w:rsidR="008D4B79">
          <w:t>request</w:t>
        </w:r>
      </w:ins>
      <w:ins w:id="85" w:author="Ericsson-MH4" w:date="2022-12-02T11:31:00Z">
        <w:r>
          <w:t xml:space="preserve"> </w:t>
        </w:r>
      </w:ins>
      <w:ins w:id="86" w:author="Ericsson-MH4" w:date="2022-12-02T11:37:00Z">
        <w:r w:rsidR="006A0D08">
          <w:t xml:space="preserve">to get </w:t>
        </w:r>
      </w:ins>
      <w:ins w:id="87" w:author="Ericsson-MH4" w:date="2022-12-02T11:32:00Z">
        <w:del w:id="88" w:author="CMCC-Yan1" w:date="2023-01-17T16:14:00Z">
          <w:r w:rsidR="00AF541E" w:rsidRPr="00BF4906" w:rsidDel="0041713A">
            <w:rPr>
              <w:highlight w:val="yellow"/>
              <w:rPrChange w:id="89" w:author="Huawei-zfq01" w:date="2023-01-16T18:40:00Z">
                <w:rPr/>
              </w:rPrChange>
            </w:rPr>
            <w:delText>Internal</w:delText>
          </w:r>
        </w:del>
      </w:ins>
      <w:ins w:id="90" w:author="CMCC-Yan1" w:date="2023-01-17T16:14:00Z">
        <w:r w:rsidR="0041713A">
          <w:rPr>
            <w:highlight w:val="yellow"/>
          </w:rPr>
          <w:t>private</w:t>
        </w:r>
      </w:ins>
      <w:ins w:id="91" w:author="CMCC-Yan" w:date="2023-01-16T14:26:00Z">
        <w:del w:id="92" w:author="Huawei-zfq01" w:date="2023-01-16T18:39:00Z">
          <w:r w:rsidR="002809BC" w:rsidRPr="00BF4906" w:rsidDel="00BF4906">
            <w:rPr>
              <w:highlight w:val="yellow"/>
              <w:rPrChange w:id="93" w:author="Huawei-zfq01" w:date="2023-01-16T18:40:00Z">
                <w:rPr/>
              </w:rPrChange>
            </w:rPr>
            <w:delText>Private</w:delText>
          </w:r>
        </w:del>
      </w:ins>
      <w:ins w:id="94" w:author="Ericsson-MH4" w:date="2022-12-02T11:32:00Z">
        <w:r w:rsidR="00AF541E">
          <w:t xml:space="preserve"> IP address</w:t>
        </w:r>
      </w:ins>
      <w:ins w:id="95" w:author="Ericsson-MH4" w:date="2022-12-02T11:37:00Z">
        <w:r w:rsidR="00E276B0">
          <w:t xml:space="preserve"> </w:t>
        </w:r>
      </w:ins>
      <w:ins w:id="96" w:author="Ericsson-MH4" w:date="2022-12-02T11:38:00Z">
        <w:r w:rsidR="00A33055">
          <w:t xml:space="preserve">using </w:t>
        </w:r>
        <w:del w:id="97" w:author="CMCC-Yan1" w:date="2023-01-17T16:14:00Z">
          <w:r w:rsidR="00A33055" w:rsidRPr="00BF4906" w:rsidDel="0041713A">
            <w:rPr>
              <w:highlight w:val="yellow"/>
              <w:rPrChange w:id="98" w:author="Huawei-zfq01" w:date="2023-01-16T18:40:00Z">
                <w:rPr/>
              </w:rPrChange>
            </w:rPr>
            <w:delText>External</w:delText>
          </w:r>
        </w:del>
      </w:ins>
      <w:ins w:id="99" w:author="CMCC-Yan1" w:date="2023-01-17T16:14:00Z">
        <w:r w:rsidR="0041713A">
          <w:rPr>
            <w:highlight w:val="yellow"/>
          </w:rPr>
          <w:t>public</w:t>
        </w:r>
      </w:ins>
      <w:ins w:id="100" w:author="CMCC-Yan" w:date="2023-01-16T14:26:00Z">
        <w:del w:id="101" w:author="Huawei-zfq01" w:date="2023-01-16T18:39:00Z">
          <w:r w:rsidR="002809BC" w:rsidRPr="00BF4906" w:rsidDel="00BF4906">
            <w:rPr>
              <w:highlight w:val="yellow"/>
              <w:rPrChange w:id="102" w:author="Huawei-zfq01" w:date="2023-01-16T18:40:00Z">
                <w:rPr/>
              </w:rPrChange>
            </w:rPr>
            <w:delText>Public</w:delText>
          </w:r>
        </w:del>
      </w:ins>
      <w:ins w:id="103" w:author="Ericsson-MH4" w:date="2022-12-02T11:38:00Z">
        <w:r w:rsidR="00A33055">
          <w:t xml:space="preserve"> IP address and port</w:t>
        </w:r>
      </w:ins>
      <w:ins w:id="104" w:author="intel user JAN 17" w:date="2023-01-17T14:19:00Z">
        <w:r w:rsidR="009D3A04">
          <w:t xml:space="preserve"> number</w:t>
        </w:r>
      </w:ins>
      <w:ins w:id="105" w:author="Ericsson-MH4" w:date="2022-12-02T11:32:00Z">
        <w:r w:rsidR="00BD06A3">
          <w:t>.</w:t>
        </w:r>
      </w:ins>
      <w:ins w:id="106" w:author="CMCC-Yan" w:date="2023-01-16T14:26:00Z">
        <w:r w:rsidR="002809BC">
          <w:t xml:space="preserve"> </w:t>
        </w:r>
        <w:r w:rsidR="002809BC">
          <w:rPr>
            <w:rFonts w:hint="eastAsia"/>
            <w:lang w:eastAsia="zh-CN"/>
          </w:rPr>
          <w:t>The UPF which employs with NAT</w:t>
        </w:r>
        <w:r w:rsidR="002809BC">
          <w:rPr>
            <w:lang w:eastAsia="zh-CN"/>
          </w:rPr>
          <w:t xml:space="preserve"> </w:t>
        </w:r>
        <w:r w:rsidR="002809BC">
          <w:rPr>
            <w:rFonts w:hint="eastAsia"/>
            <w:lang w:eastAsia="zh-CN"/>
          </w:rPr>
          <w:t>(</w:t>
        </w:r>
        <w:r w:rsidR="002809BC" w:rsidRPr="00230724">
          <w:rPr>
            <w:lang w:eastAsia="zh-CN"/>
          </w:rPr>
          <w:t>Network Address Translation</w:t>
        </w:r>
        <w:r w:rsidR="002809BC">
          <w:rPr>
            <w:rFonts w:hint="eastAsia"/>
            <w:lang w:eastAsia="zh-CN"/>
          </w:rPr>
          <w:t xml:space="preserve">) functionality may support to </w:t>
        </w:r>
        <w:del w:id="107" w:author="LTHM1" w:date="2023-01-16T12:54:00Z">
          <w:r w:rsidR="002809BC" w:rsidDel="00573E3A">
            <w:rPr>
              <w:rFonts w:hint="eastAsia"/>
              <w:lang w:eastAsia="zh-CN"/>
            </w:rPr>
            <w:delText>send</w:delText>
          </w:r>
        </w:del>
      </w:ins>
      <w:ins w:id="108" w:author="LTHM1" w:date="2023-01-16T12:54:00Z">
        <w:r w:rsidR="00573E3A">
          <w:rPr>
            <w:lang w:eastAsia="zh-CN"/>
          </w:rPr>
          <w:t>provide</w:t>
        </w:r>
      </w:ins>
      <w:ins w:id="109" w:author="CMCC-Yan" w:date="2023-01-16T14:26:00Z">
        <w:r w:rsidR="002809BC">
          <w:rPr>
            <w:rFonts w:hint="eastAsia"/>
            <w:lang w:eastAsia="zh-CN"/>
          </w:rPr>
          <w:t xml:space="preserve"> the 5GC UE IP address </w:t>
        </w:r>
        <w:del w:id="110" w:author="LTHM1" w:date="2023-01-16T12:55:00Z">
          <w:r w:rsidR="002809BC" w:rsidDel="00573E3A">
            <w:rPr>
              <w:rFonts w:hint="eastAsia"/>
              <w:lang w:eastAsia="zh-CN"/>
            </w:rPr>
            <w:delText xml:space="preserve">translation information </w:delText>
          </w:r>
        </w:del>
        <w:r w:rsidR="002809BC">
          <w:rPr>
            <w:rFonts w:hint="eastAsia"/>
            <w:lang w:eastAsia="zh-CN"/>
          </w:rPr>
          <w:t>to NEF based on NEF</w:t>
        </w:r>
        <w:r w:rsidR="002809BC">
          <w:rPr>
            <w:lang w:eastAsia="zh-CN"/>
          </w:rPr>
          <w:t xml:space="preserve"> </w:t>
        </w:r>
        <w:r w:rsidR="002809BC" w:rsidRPr="00573E3A">
          <w:rPr>
            <w:highlight w:val="green"/>
            <w:lang w:eastAsia="zh-CN"/>
            <w:rPrChange w:id="111" w:author="LTHM1" w:date="2023-01-16T12:55:00Z">
              <w:rPr>
                <w:lang w:eastAsia="zh-CN"/>
              </w:rPr>
            </w:rPrChange>
          </w:rPr>
          <w:t>request</w:t>
        </w:r>
      </w:ins>
      <w:ins w:id="112" w:author="LTHM1" w:date="2023-01-16T12:55:00Z">
        <w:r w:rsidR="00573E3A" w:rsidRPr="00573E3A">
          <w:rPr>
            <w:highlight w:val="green"/>
            <w:lang w:eastAsia="zh-CN"/>
            <w:rPrChange w:id="113" w:author="LTHM1" w:date="2023-01-16T12:55:00Z">
              <w:rPr>
                <w:lang w:eastAsia="zh-CN"/>
              </w:rPr>
            </w:rPrChange>
          </w:rPr>
          <w:t xml:space="preserve"> containing </w:t>
        </w:r>
        <w:del w:id="114" w:author="CMCC-Yan1" w:date="2023-01-17T16:15:00Z">
          <w:r w:rsidR="00573E3A" w:rsidRPr="00573E3A" w:rsidDel="0041713A">
            <w:rPr>
              <w:highlight w:val="green"/>
              <w:rPrChange w:id="115" w:author="LTHM1" w:date="2023-01-16T12:55:00Z">
                <w:rPr>
                  <w:highlight w:val="yellow"/>
                </w:rPr>
              </w:rPrChange>
            </w:rPr>
            <w:delText>External</w:delText>
          </w:r>
        </w:del>
      </w:ins>
      <w:ins w:id="116" w:author="CMCC-Yan1" w:date="2023-01-17T16:15:00Z">
        <w:r w:rsidR="0041713A">
          <w:rPr>
            <w:highlight w:val="green"/>
          </w:rPr>
          <w:t>public</w:t>
        </w:r>
      </w:ins>
      <w:ins w:id="117" w:author="LTHM1" w:date="2023-01-16T12:55:00Z">
        <w:r w:rsidR="00573E3A" w:rsidRPr="00573E3A">
          <w:rPr>
            <w:highlight w:val="green"/>
            <w:rPrChange w:id="118" w:author="LTHM1" w:date="2023-01-16T12:55:00Z">
              <w:rPr/>
            </w:rPrChange>
          </w:rPr>
          <w:t xml:space="preserve"> IP address and port</w:t>
        </w:r>
      </w:ins>
      <w:ins w:id="119" w:author="intel user JAN 17" w:date="2023-01-17T14:19:00Z">
        <w:r w:rsidR="009D3A04">
          <w:rPr>
            <w:highlight w:val="green"/>
          </w:rPr>
          <w:t xml:space="preserve"> number</w:t>
        </w:r>
      </w:ins>
      <w:ins w:id="120" w:author="CMCC-Yan" w:date="2023-01-16T14:26:00Z">
        <w:r w:rsidR="002809BC" w:rsidRPr="00573E3A">
          <w:rPr>
            <w:highlight w:val="green"/>
            <w:rPrChange w:id="121" w:author="LTHM1" w:date="2023-01-16T12:55:00Z">
              <w:rPr/>
            </w:rPrChange>
          </w:rPr>
          <w:t xml:space="preserve">. </w:t>
        </w:r>
        <w:del w:id="122" w:author="LTHM1" w:date="2023-01-16T12:55:00Z">
          <w:r w:rsidR="002809BC" w:rsidRPr="00573E3A" w:rsidDel="00573E3A">
            <w:rPr>
              <w:highlight w:val="green"/>
              <w:rPrChange w:id="123" w:author="LTHM1" w:date="2023-01-16T12:55:00Z">
                <w:rPr/>
              </w:rPrChange>
            </w:rPr>
            <w:delText xml:space="preserve">The 5GC UE IP address </w:delText>
          </w:r>
          <w:r w:rsidR="002809BC" w:rsidRPr="00573E3A" w:rsidDel="00573E3A">
            <w:rPr>
              <w:highlight w:val="green"/>
              <w:lang w:eastAsia="zh-CN"/>
              <w:rPrChange w:id="124" w:author="LTHM1" w:date="2023-01-16T12:55:00Z">
                <w:rPr>
                  <w:lang w:eastAsia="zh-CN"/>
                </w:rPr>
              </w:rPrChange>
            </w:rPr>
            <w:delText>translation</w:delText>
          </w:r>
          <w:r w:rsidR="002809BC" w:rsidRPr="00573E3A" w:rsidDel="00573E3A">
            <w:rPr>
              <w:highlight w:val="green"/>
              <w:rPrChange w:id="125" w:author="LTHM1" w:date="2023-01-16T12:55:00Z">
                <w:rPr/>
              </w:rPrChange>
            </w:rPr>
            <w:delText xml:space="preserve"> information comprises a private</w:delText>
          </w:r>
        </w:del>
      </w:ins>
      <w:ins w:id="126" w:author="Huawei-zfq01" w:date="2023-01-16T18:40:00Z">
        <w:del w:id="127" w:author="LTHM1" w:date="2023-01-16T12:55:00Z">
          <w:r w:rsidR="00BF4906" w:rsidRPr="00573E3A" w:rsidDel="00573E3A">
            <w:rPr>
              <w:highlight w:val="green"/>
              <w:rPrChange w:id="128" w:author="LTHM1" w:date="2023-01-16T12:55:00Z">
                <w:rPr/>
              </w:rPrChange>
            </w:rPr>
            <w:delText xml:space="preserve"> </w:delText>
          </w:r>
        </w:del>
      </w:ins>
      <w:ins w:id="129" w:author="Huawei-zfq01" w:date="2023-01-16T18:41:00Z">
        <w:del w:id="130" w:author="LTHM1" w:date="2023-01-16T12:55:00Z">
          <w:r w:rsidR="00BF4906" w:rsidRPr="00573E3A" w:rsidDel="00573E3A">
            <w:rPr>
              <w:highlight w:val="green"/>
              <w:rPrChange w:id="131" w:author="LTHM1" w:date="2023-01-16T12:55:00Z">
                <w:rPr/>
              </w:rPrChange>
            </w:rPr>
            <w:delText>5GC network allocated</w:delText>
          </w:r>
        </w:del>
      </w:ins>
      <w:ins w:id="132" w:author="CMCC-Yan" w:date="2023-01-16T14:26:00Z">
        <w:del w:id="133" w:author="LTHM1" w:date="2023-01-16T12:55:00Z">
          <w:r w:rsidR="002809BC" w:rsidRPr="00573E3A" w:rsidDel="00573E3A">
            <w:rPr>
              <w:highlight w:val="green"/>
              <w:rPrChange w:id="134" w:author="LTHM1" w:date="2023-01-16T12:55:00Z">
                <w:rPr/>
              </w:rPrChange>
            </w:rPr>
            <w:delText xml:space="preserve"> IP address of the UE</w:delText>
          </w:r>
        </w:del>
      </w:ins>
      <w:ins w:id="135" w:author="CMCC-Yan" w:date="2023-01-16T14:31:00Z">
        <w:del w:id="136" w:author="LTHM1" w:date="2023-01-16T12:55:00Z">
          <w:r w:rsidR="002809BC" w:rsidDel="00573E3A">
            <w:delText>.</w:delText>
          </w:r>
        </w:del>
      </w:ins>
    </w:p>
    <w:p w14:paraId="446A068D" w14:textId="77777777" w:rsidR="00A26E4B" w:rsidRDefault="00A26E4B" w:rsidP="00A26E4B"/>
    <w:p w14:paraId="1D20F858" w14:textId="77777777" w:rsidR="00533AC7" w:rsidRPr="00A26E4B" w:rsidRDefault="00533AC7" w:rsidP="00533AC7">
      <w:pPr>
        <w:pStyle w:val="af3"/>
        <w:numPr>
          <w:ilvl w:val="0"/>
          <w:numId w:val="5"/>
        </w:numPr>
        <w:jc w:val="center"/>
      </w:pPr>
    </w:p>
    <w:p w14:paraId="50FEBFD2" w14:textId="77777777" w:rsidR="008A4A95" w:rsidRPr="001B7C50" w:rsidRDefault="008A4A95" w:rsidP="008A4A95">
      <w:pPr>
        <w:pStyle w:val="4"/>
      </w:pPr>
      <w:bookmarkStart w:id="137" w:name="_Toc122440787"/>
      <w:bookmarkStart w:id="138" w:name="_Toc45184039"/>
      <w:bookmarkStart w:id="139" w:name="_Toc47342881"/>
      <w:bookmarkStart w:id="140" w:name="_Toc51769583"/>
      <w:bookmarkStart w:id="141" w:name="_Toc106188361"/>
      <w:r w:rsidRPr="001B7C50">
        <w:t>6.2.6.2</w:t>
      </w:r>
      <w:r w:rsidRPr="001B7C50">
        <w:tab/>
        <w:t>NF profile</w:t>
      </w:r>
      <w:bookmarkEnd w:id="137"/>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Identifier(s) e.g.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lastRenderedPageBreak/>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(i.e.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142" w:author="Ericsson-MH4" w:date="2023-01-02T09:58:00Z">
        <w:r w:rsidRPr="001B7C50" w:rsidDel="008A4A95">
          <w:delText>SMF area identity(ies) in the case of</w:delText>
        </w:r>
      </w:del>
      <w:ins w:id="143" w:author="Ericsson-MH4" w:date="2023-01-02T09:58:00Z">
        <w:r>
          <w:t>For the</w:t>
        </w:r>
      </w:ins>
      <w:r w:rsidRPr="001B7C50">
        <w:t xml:space="preserve"> UPF</w:t>
      </w:r>
      <w:ins w:id="144" w:author="Ericsson-MH4" w:date="2023-01-02T09:58:00Z">
        <w:r>
          <w:t>,</w:t>
        </w:r>
      </w:ins>
      <w:ins w:id="145" w:author="Ericsson-MH4" w:date="2023-01-02T09:59:00Z">
        <w:r w:rsidR="00BB5C2A">
          <w:t xml:space="preserve"> </w:t>
        </w:r>
      </w:ins>
      <w:ins w:id="146"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lastRenderedPageBreak/>
        <w:t>-</w:t>
      </w:r>
      <w:r w:rsidRPr="001B7C50">
        <w:tab/>
        <w:t>Event ID(s) supported by AFs, in the case of NEF.</w:t>
      </w:r>
    </w:p>
    <w:p w14:paraId="1093FCB2" w14:textId="77777777" w:rsidR="008A4A95" w:rsidRDefault="008A4A95" w:rsidP="008A4A95">
      <w:pPr>
        <w:pStyle w:val="B1"/>
      </w:pPr>
      <w:r>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19C58694" w:rsidR="008A4A95" w:rsidRDefault="008A4A95" w:rsidP="008A4A95">
      <w:pPr>
        <w:pStyle w:val="B1"/>
      </w:pPr>
      <w:r>
        <w:t>-</w:t>
      </w:r>
      <w:r>
        <w:tab/>
        <w:t>IP address range</w:t>
      </w:r>
      <w:ins w:id="147" w:author="CMCC-Yan" w:date="2023-01-16T14:41:00Z">
        <w:del w:id="148" w:author="Huawei-zfq01" w:date="2023-01-16T18:43:00Z">
          <w:r w:rsidR="003A3CE7" w:rsidDel="00BF4906">
            <w:delText xml:space="preserve"> (</w:delText>
          </w:r>
          <w:r w:rsidR="003A3CE7" w:rsidDel="00BF4906">
            <w:rPr>
              <w:lang w:eastAsia="ko-KR"/>
            </w:rPr>
            <w:delText>additionally ports number range</w:delText>
          </w:r>
          <w:r w:rsidR="003A3CE7" w:rsidDel="00BF4906">
            <w:delText>)</w:delText>
          </w:r>
        </w:del>
      </w:ins>
      <w:r>
        <w:t>, DNAI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138"/>
    <w:bookmarkEnd w:id="139"/>
    <w:bookmarkEnd w:id="140"/>
    <w:bookmarkEnd w:id="141"/>
    <w:p w14:paraId="3CEB9763" w14:textId="77777777" w:rsidR="00C32737" w:rsidRDefault="00C32737" w:rsidP="00C32737">
      <w:pPr>
        <w:pStyle w:val="3"/>
        <w:numPr>
          <w:ilvl w:val="0"/>
          <w:numId w:val="5"/>
        </w:numPr>
        <w:jc w:val="center"/>
        <w:rPr>
          <w:rFonts w:ascii="Courier New" w:eastAsia="宋体"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3"/>
      </w:pPr>
      <w:bookmarkStart w:id="149" w:name="_Toc122440911"/>
      <w:bookmarkEnd w:id="0"/>
      <w:r>
        <w:t>7.2.29</w:t>
      </w:r>
      <w:r>
        <w:tab/>
        <w:t>UPF Services</w:t>
      </w:r>
      <w:bookmarkEnd w:id="149"/>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150" w:author="Ericsson-MH4" w:date="2023-01-02T09:47:00Z"/>
        </w:trPr>
        <w:tc>
          <w:tcPr>
            <w:tcW w:w="3827" w:type="dxa"/>
          </w:tcPr>
          <w:p w14:paraId="34F0BD16" w14:textId="26ABBDD3" w:rsidR="00903983" w:rsidRDefault="00903983" w:rsidP="00903983">
            <w:pPr>
              <w:pStyle w:val="TAL"/>
              <w:rPr>
                <w:ins w:id="151" w:author="Ericsson-MH4" w:date="2023-01-02T09:47:00Z"/>
                <w:lang w:eastAsia="zh-CN"/>
              </w:rPr>
            </w:pPr>
            <w:proofErr w:type="spellStart"/>
            <w:ins w:id="152" w:author="Ericsson-MH4" w:date="2023-01-02T09:47:00Z">
              <w:r>
                <w:rPr>
                  <w:lang w:eastAsia="zh-CN"/>
                </w:rPr>
                <w:t>Nupf_Get</w:t>
              </w:r>
              <w:del w:id="153" w:author="CMCC-Yan1" w:date="2023-01-17T16:15:00Z">
                <w:r w:rsidDel="0041713A">
                  <w:rPr>
                    <w:lang w:eastAsia="zh-CN"/>
                  </w:rPr>
                  <w:delText>Internal</w:delText>
                </w:r>
              </w:del>
            </w:ins>
            <w:ins w:id="154" w:author="CMCC-Yan1" w:date="2023-01-17T16:15:00Z">
              <w:r w:rsidR="0041713A">
                <w:rPr>
                  <w:lang w:eastAsia="zh-CN"/>
                </w:rPr>
                <w:t>Private</w:t>
              </w:r>
            </w:ins>
            <w:ins w:id="155" w:author="CMCC-Yan" w:date="2023-01-16T14:46:00Z">
              <w:del w:id="156" w:author="Huawei-zfq01" w:date="2023-01-16T18:43:00Z">
                <w:r w:rsidR="002E5887" w:rsidDel="00BF4906">
                  <w:rPr>
                    <w:lang w:eastAsia="zh-CN"/>
                  </w:rPr>
                  <w:delText>Private</w:delText>
                </w:r>
              </w:del>
            </w:ins>
            <w:ins w:id="157" w:author="Ericsson-MH4" w:date="2023-01-02T09:47:00Z">
              <w:r>
                <w:rPr>
                  <w:lang w:eastAsia="zh-CN"/>
                </w:rPr>
                <w:t>UEIPaddr</w:t>
              </w:r>
              <w:proofErr w:type="spellEnd"/>
            </w:ins>
          </w:p>
        </w:tc>
        <w:tc>
          <w:tcPr>
            <w:tcW w:w="3253" w:type="dxa"/>
          </w:tcPr>
          <w:p w14:paraId="1292B642" w14:textId="2FFD7217" w:rsidR="00903983" w:rsidRDefault="00903983" w:rsidP="00903983">
            <w:pPr>
              <w:pStyle w:val="TAL"/>
              <w:rPr>
                <w:ins w:id="158" w:author="Ericsson-MH4" w:date="2023-01-02T09:47:00Z"/>
                <w:lang w:eastAsia="zh-CN"/>
              </w:rPr>
            </w:pPr>
            <w:ins w:id="159"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160" w:author="Ericsson-MH4" w:date="2023-01-02T09:47:00Z"/>
                <w:lang w:eastAsia="zh-CN"/>
              </w:rPr>
            </w:pPr>
            <w:ins w:id="161"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16BC86E4" w:rsidR="002B39C4" w:rsidRDefault="002B39C4">
      <w:pPr>
        <w:rPr>
          <w:ins w:id="162" w:author="CMCC-Yan" w:date="2023-01-16T14:43:00Z"/>
          <w:noProof/>
        </w:rPr>
      </w:pPr>
    </w:p>
    <w:p w14:paraId="72628560" w14:textId="289C0C46" w:rsidR="001667F7" w:rsidRPr="001667F7" w:rsidRDefault="001667F7" w:rsidP="001667F7">
      <w:pPr>
        <w:pStyle w:val="3"/>
        <w:numPr>
          <w:ilvl w:val="0"/>
          <w:numId w:val="5"/>
        </w:numPr>
        <w:jc w:val="center"/>
        <w:rPr>
          <w:ins w:id="163" w:author="CMCC-Yan" w:date="2023-01-16T14:43:00Z"/>
          <w:rFonts w:ascii="Courier New" w:eastAsia="宋体" w:hAnsi="Courier New" w:cs="Courier New"/>
          <w:b/>
          <w:bCs/>
          <w:color w:val="FF0000"/>
        </w:rPr>
      </w:pPr>
    </w:p>
    <w:p w14:paraId="44C06A7B" w14:textId="77777777" w:rsidR="001667F7" w:rsidRPr="001B7C50" w:rsidRDefault="001667F7" w:rsidP="001667F7">
      <w:pPr>
        <w:pStyle w:val="3"/>
      </w:pPr>
      <w:bookmarkStart w:id="164" w:name="_Toc122440779"/>
      <w:r w:rsidRPr="001B7C50">
        <w:t>6.2.3</w:t>
      </w:r>
      <w:r w:rsidRPr="001B7C50">
        <w:tab/>
        <w:t>UPF</w:t>
      </w:r>
      <w:bookmarkEnd w:id="164"/>
    </w:p>
    <w:p w14:paraId="24C1C714" w14:textId="77777777" w:rsidR="001667F7" w:rsidRPr="001B7C50" w:rsidRDefault="001667F7" w:rsidP="001667F7">
      <w:r w:rsidRPr="001B7C50">
        <w:t>The User plane function (UPF) includes the following functionality. Some or all of the UPF functionalities may be supported in a single instance of a UPF:</w:t>
      </w:r>
    </w:p>
    <w:p w14:paraId="38FF0E4D" w14:textId="77777777" w:rsidR="001667F7" w:rsidRPr="001B7C50" w:rsidRDefault="001667F7" w:rsidP="001667F7">
      <w:pPr>
        <w:pStyle w:val="B1"/>
      </w:pPr>
      <w:r w:rsidRPr="001B7C50">
        <w:t>-</w:t>
      </w:r>
      <w:r w:rsidRPr="001B7C50">
        <w:tab/>
        <w:t>Anchor point for Intra-/Inter-RAT mobility (when applicable).</w:t>
      </w:r>
    </w:p>
    <w:p w14:paraId="2BD4771E" w14:textId="77777777" w:rsidR="001667F7" w:rsidRPr="001B7C50" w:rsidRDefault="001667F7" w:rsidP="001667F7">
      <w:pPr>
        <w:pStyle w:val="B1"/>
      </w:pPr>
      <w:r w:rsidRPr="001B7C50">
        <w:t>-</w:t>
      </w:r>
      <w:r w:rsidRPr="001B7C50">
        <w:tab/>
        <w:t>Allocation of UE IP address/prefix (if supported) in response to SMF request.</w:t>
      </w:r>
    </w:p>
    <w:p w14:paraId="10EA76E5" w14:textId="77777777" w:rsidR="001667F7" w:rsidRPr="001B7C50" w:rsidRDefault="001667F7" w:rsidP="001667F7">
      <w:pPr>
        <w:pStyle w:val="B1"/>
      </w:pPr>
      <w:r w:rsidRPr="001B7C50">
        <w:t>-</w:t>
      </w:r>
      <w:r w:rsidRPr="001B7C50">
        <w:tab/>
        <w:t>External PDU Session point of interconnect to Data Network.</w:t>
      </w:r>
    </w:p>
    <w:p w14:paraId="0DDFDD20" w14:textId="77777777" w:rsidR="001667F7" w:rsidRPr="001B7C50" w:rsidRDefault="001667F7" w:rsidP="001667F7">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6032D55D" w14:textId="77777777" w:rsidR="001667F7" w:rsidRPr="001B7C50" w:rsidRDefault="001667F7" w:rsidP="001667F7">
      <w:pPr>
        <w:pStyle w:val="B1"/>
      </w:pPr>
      <w:r w:rsidRPr="001B7C50">
        <w:t>-</w:t>
      </w:r>
      <w:r w:rsidRPr="001B7C50">
        <w:tab/>
        <w:t>Packet inspection (e.g. Application detection based on service data flow template and the optional PFDs received from the SMF in addition).</w:t>
      </w:r>
    </w:p>
    <w:p w14:paraId="1930283B" w14:textId="77777777" w:rsidR="001667F7" w:rsidRPr="001B7C50" w:rsidRDefault="001667F7" w:rsidP="001667F7">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678411EF" w14:textId="77777777" w:rsidR="001667F7" w:rsidRPr="001B7C50" w:rsidRDefault="001667F7" w:rsidP="001667F7">
      <w:pPr>
        <w:pStyle w:val="B1"/>
      </w:pPr>
      <w:r w:rsidRPr="001B7C50">
        <w:t>-</w:t>
      </w:r>
      <w:r w:rsidRPr="001B7C50">
        <w:tab/>
        <w:t>Lawful intercept (UP collection).</w:t>
      </w:r>
    </w:p>
    <w:p w14:paraId="50B0E7FF" w14:textId="77777777" w:rsidR="001667F7" w:rsidRPr="001B7C50" w:rsidRDefault="001667F7" w:rsidP="001667F7">
      <w:pPr>
        <w:pStyle w:val="B1"/>
      </w:pPr>
      <w:r w:rsidRPr="001B7C50">
        <w:t>-</w:t>
      </w:r>
      <w:r w:rsidRPr="001B7C50">
        <w:tab/>
        <w:t>Traffic usage reporting.</w:t>
      </w:r>
    </w:p>
    <w:p w14:paraId="2DC10A3D" w14:textId="77777777" w:rsidR="001667F7" w:rsidRPr="001B7C50" w:rsidRDefault="001667F7" w:rsidP="001667F7">
      <w:pPr>
        <w:pStyle w:val="B1"/>
        <w:rPr>
          <w:lang w:eastAsia="zh-CN"/>
        </w:rPr>
      </w:pPr>
      <w:r w:rsidRPr="001B7C50">
        <w:rPr>
          <w:lang w:eastAsia="zh-CN"/>
        </w:rPr>
        <w:t>-</w:t>
      </w:r>
      <w:r w:rsidRPr="001B7C50">
        <w:rPr>
          <w:lang w:eastAsia="zh-CN"/>
        </w:rPr>
        <w:tab/>
        <w:t>QoS handling for user plane, e.g. UL/DL rate enforcement, Reflective QoS marking in DL.</w:t>
      </w:r>
    </w:p>
    <w:p w14:paraId="61B28F83" w14:textId="77777777" w:rsidR="001667F7" w:rsidRPr="001B7C50" w:rsidRDefault="001667F7" w:rsidP="001667F7">
      <w:pPr>
        <w:pStyle w:val="B1"/>
      </w:pPr>
      <w:r w:rsidRPr="001B7C50">
        <w:t>-</w:t>
      </w:r>
      <w:r w:rsidRPr="001B7C50">
        <w:tab/>
        <w:t>Uplink Traffic verification (SDF to QoS Flow mapping).</w:t>
      </w:r>
    </w:p>
    <w:p w14:paraId="1A388E20" w14:textId="77777777" w:rsidR="001667F7" w:rsidRPr="001B7C50" w:rsidRDefault="001667F7" w:rsidP="001667F7">
      <w:pPr>
        <w:pStyle w:val="B1"/>
      </w:pPr>
      <w:r w:rsidRPr="001B7C50">
        <w:rPr>
          <w:lang w:eastAsia="zh-CN"/>
        </w:rPr>
        <w:t>-</w:t>
      </w:r>
      <w:r w:rsidRPr="001B7C50">
        <w:rPr>
          <w:lang w:eastAsia="zh-CN"/>
        </w:rPr>
        <w:tab/>
      </w:r>
      <w:r w:rsidRPr="001B7C50">
        <w:t>Transport level packet marking in the uplink and downlink.</w:t>
      </w:r>
    </w:p>
    <w:p w14:paraId="06B12CEF" w14:textId="77777777" w:rsidR="001667F7" w:rsidRPr="001B7C50" w:rsidRDefault="001667F7" w:rsidP="001667F7">
      <w:pPr>
        <w:pStyle w:val="B1"/>
        <w:rPr>
          <w:lang w:eastAsia="zh-CN"/>
        </w:rPr>
      </w:pPr>
      <w:r w:rsidRPr="001B7C50">
        <w:t>-</w:t>
      </w:r>
      <w:r w:rsidRPr="001B7C50">
        <w:tab/>
      </w:r>
      <w:r w:rsidRPr="001B7C50">
        <w:rPr>
          <w:lang w:eastAsia="zh-CN"/>
        </w:rPr>
        <w:t>Downlink packet buffering and downlink data notification triggering.</w:t>
      </w:r>
    </w:p>
    <w:p w14:paraId="56156EFE" w14:textId="77777777" w:rsidR="001667F7" w:rsidRPr="001B7C50" w:rsidRDefault="001667F7" w:rsidP="001667F7">
      <w:pPr>
        <w:pStyle w:val="B1"/>
        <w:rPr>
          <w:lang w:eastAsia="zh-CN"/>
        </w:rPr>
      </w:pPr>
      <w:r w:rsidRPr="001B7C50">
        <w:rPr>
          <w:lang w:eastAsia="zh-CN"/>
        </w:rPr>
        <w:t>-</w:t>
      </w:r>
      <w:r w:rsidRPr="001B7C50">
        <w:rPr>
          <w:lang w:eastAsia="zh-CN"/>
        </w:rPr>
        <w:tab/>
        <w:t>Sending and forwarding of one or more "end marker" to the source NG-RAN node.</w:t>
      </w:r>
    </w:p>
    <w:p w14:paraId="0F4FD986" w14:textId="77777777" w:rsidR="001667F7" w:rsidRPr="001B7C50" w:rsidRDefault="001667F7" w:rsidP="0016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5589597" w14:textId="77777777" w:rsidR="001667F7" w:rsidRPr="001B7C50" w:rsidRDefault="001667F7" w:rsidP="0016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26F8644" w14:textId="77777777" w:rsidR="001667F7" w:rsidRPr="001B7C50" w:rsidRDefault="001667F7" w:rsidP="001667F7">
      <w:pPr>
        <w:pStyle w:val="B1"/>
        <w:rPr>
          <w:lang w:eastAsia="zh-CN"/>
        </w:rPr>
      </w:pPr>
      <w:r w:rsidRPr="001B7C50">
        <w:rPr>
          <w:lang w:eastAsia="zh-CN"/>
        </w:rPr>
        <w:t>-</w:t>
      </w:r>
      <w:r w:rsidRPr="001B7C50">
        <w:rPr>
          <w:lang w:eastAsia="zh-CN"/>
        </w:rPr>
        <w:tab/>
        <w:t>NW-TT functionality.</w:t>
      </w:r>
    </w:p>
    <w:p w14:paraId="7B7EB252" w14:textId="77777777" w:rsidR="001667F7" w:rsidRPr="001B7C50" w:rsidRDefault="001667F7" w:rsidP="001667F7">
      <w:pPr>
        <w:pStyle w:val="B1"/>
        <w:rPr>
          <w:lang w:eastAsia="zh-CN"/>
        </w:rPr>
      </w:pPr>
      <w:r w:rsidRPr="001B7C50">
        <w:rPr>
          <w:lang w:eastAsia="zh-CN"/>
        </w:rPr>
        <w:t>-</w:t>
      </w:r>
      <w:r w:rsidRPr="001B7C50">
        <w:rPr>
          <w:lang w:eastAsia="zh-CN"/>
        </w:rPr>
        <w:tab/>
        <w:t>High latency communication, see clause 5.31.8.</w:t>
      </w:r>
    </w:p>
    <w:p w14:paraId="468BE8E7" w14:textId="77777777" w:rsidR="001667F7" w:rsidRPr="001B7C50" w:rsidRDefault="001667F7" w:rsidP="0016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0072BC2A" w14:textId="77777777" w:rsidR="001667F7" w:rsidRPr="001B7C50" w:rsidRDefault="001667F7" w:rsidP="001667F7">
      <w:pPr>
        <w:pStyle w:val="NO"/>
        <w:rPr>
          <w:iCs/>
        </w:rPr>
      </w:pPr>
      <w:r w:rsidRPr="001B7C50">
        <w:t>NOTE:</w:t>
      </w:r>
      <w:r w:rsidRPr="001B7C50">
        <w:tab/>
        <w:t>Not all of the UPF functionalities are required to be supported in an instance of user plane function of a Network Slice.</w:t>
      </w:r>
    </w:p>
    <w:p w14:paraId="4CA94D5B" w14:textId="77777777" w:rsidR="001667F7" w:rsidRPr="001B7C50" w:rsidRDefault="001667F7" w:rsidP="001667F7">
      <w:pPr>
        <w:pStyle w:val="B1"/>
        <w:rPr>
          <w:lang w:eastAsia="zh-CN"/>
        </w:rPr>
      </w:pPr>
      <w:r w:rsidRPr="001B7C50">
        <w:rPr>
          <w:lang w:eastAsia="zh-CN"/>
        </w:rPr>
        <w:t>-</w:t>
      </w:r>
      <w:r w:rsidRPr="001B7C50">
        <w:rPr>
          <w:lang w:eastAsia="zh-CN"/>
        </w:rPr>
        <w:tab/>
        <w:t>Inter PLMN UP Security (IPUPS) functionality, specified in clause 5.8.2.14.</w:t>
      </w:r>
    </w:p>
    <w:p w14:paraId="6F3B035D" w14:textId="16097B72" w:rsidR="001667F7" w:rsidRDefault="001667F7" w:rsidP="001667F7">
      <w:pPr>
        <w:pStyle w:val="B1"/>
        <w:rPr>
          <w:ins w:id="165" w:author="CMCC-Yan" w:date="2023-01-16T14:43:00Z"/>
          <w:lang w:eastAsia="zh-CN"/>
        </w:rPr>
      </w:pPr>
      <w:r w:rsidRPr="000D57DA">
        <w:rPr>
          <w:lang w:eastAsia="zh-CN"/>
        </w:rPr>
        <w:t>-</w:t>
      </w:r>
      <w:r w:rsidRPr="000D57DA">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5FCF4C8" w14:textId="77777777" w:rsidR="001667F7" w:rsidRDefault="001667F7" w:rsidP="001667F7">
      <w:pPr>
        <w:pStyle w:val="B1"/>
        <w:rPr>
          <w:ins w:id="166" w:author="CMCC-Yan" w:date="2023-01-16T14:43:00Z"/>
          <w:lang w:eastAsia="zh-CN"/>
        </w:rPr>
      </w:pPr>
      <w:ins w:id="167" w:author="CMCC-Yan" w:date="2023-01-16T14:43:00Z">
        <w:r>
          <w:rPr>
            <w:rFonts w:hint="eastAsia"/>
            <w:lang w:eastAsia="zh-CN"/>
          </w:rPr>
          <w:t>-</w:t>
        </w:r>
        <w:r>
          <w:rPr>
            <w:lang w:eastAsia="zh-CN"/>
          </w:rPr>
          <w:tab/>
        </w:r>
        <w:bookmarkStart w:id="168" w:name="OLE_LINK5"/>
        <w:r>
          <w:rPr>
            <w:lang w:eastAsia="zh-CN"/>
          </w:rPr>
          <w:t xml:space="preserve">Network address translation (i.e., NAT) </w:t>
        </w:r>
        <w:r>
          <w:rPr>
            <w:rFonts w:hint="eastAsia"/>
            <w:lang w:eastAsia="zh-CN"/>
          </w:rPr>
          <w:t>functionality</w:t>
        </w:r>
        <w:bookmarkEnd w:id="168"/>
        <w:r>
          <w:rPr>
            <w:lang w:eastAsia="zh-CN"/>
          </w:rPr>
          <w:t xml:space="preserve"> of the UE IP address</w:t>
        </w:r>
        <w:r>
          <w:rPr>
            <w:rFonts w:hint="eastAsia"/>
            <w:lang w:eastAsia="zh-CN"/>
          </w:rPr>
          <w:t>.</w:t>
        </w:r>
      </w:ins>
    </w:p>
    <w:p w14:paraId="598F8808" w14:textId="77777777" w:rsidR="001667F7" w:rsidRPr="001667F7" w:rsidRDefault="001667F7">
      <w:pPr>
        <w:rPr>
          <w:noProof/>
        </w:rPr>
      </w:pPr>
    </w:p>
    <w:p w14:paraId="6380D62A" w14:textId="63AF20BD" w:rsidR="00460BE3" w:rsidRP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w:t>
      </w:r>
      <w:r>
        <w:rPr>
          <w:rFonts w:ascii="Courier New" w:eastAsia="宋体" w:hAnsi="Courier New" w:cs="Courier New"/>
          <w:b/>
          <w:bCs/>
          <w:color w:val="FF0000"/>
        </w:rPr>
        <w:t xml:space="preserve">End of </w:t>
      </w:r>
      <w:r w:rsidRPr="00460BE3">
        <w:rPr>
          <w:rFonts w:ascii="Courier New" w:eastAsia="宋体" w:hAnsi="Courier New" w:cs="Courier New"/>
          <w:b/>
          <w:bCs/>
          <w:color w:val="FF0000"/>
        </w:rPr>
        <w:t>Change</w:t>
      </w:r>
      <w:r>
        <w:rPr>
          <w:rFonts w:ascii="Courier New" w:eastAsia="宋体" w:hAnsi="Courier New" w:cs="Courier New"/>
          <w:b/>
          <w:bCs/>
          <w:color w:val="FF0000"/>
        </w:rPr>
        <w:t>s</w:t>
      </w:r>
      <w:r w:rsidRPr="00460BE3">
        <w:rPr>
          <w:rFonts w:ascii="Courier New" w:eastAsia="宋体"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Huawei-zfq01" w:date="2023-01-16T18:34:00Z" w:initials="Hw-zfq01">
    <w:p w14:paraId="21C1A459" w14:textId="11143B82" w:rsidR="00BF4906" w:rsidRDefault="00BF4906">
      <w:pPr>
        <w:pStyle w:val="ac"/>
      </w:pPr>
      <w:r>
        <w:rPr>
          <w:rStyle w:val="ab"/>
        </w:rPr>
        <w:annotationRef/>
      </w:r>
      <w:r>
        <w:rPr>
          <w:rFonts w:hint="eastAsia"/>
        </w:rPr>
        <w:t>M</w:t>
      </w:r>
      <w:r>
        <w:t xml:space="preserve">aybe the external and internal address is more flexible, e.g. the external IP address can also be private IP address. </w:t>
      </w:r>
    </w:p>
  </w:comment>
  <w:comment w:id="80" w:author="Huawei-zfq01" w:date="2023-01-16T18:38:00Z" w:initials="Hw-zfq01">
    <w:p w14:paraId="0B961047" w14:textId="58715E1E" w:rsidR="00BF4906" w:rsidRDefault="00BF4906">
      <w:pPr>
        <w:pStyle w:val="ac"/>
      </w:pPr>
      <w:r>
        <w:rPr>
          <w:rStyle w:val="ab"/>
        </w:rPr>
        <w:annotationRef/>
      </w:r>
      <w:r>
        <w:t>This part change is supposed to be covered by 0621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1A459" w15:done="0"/>
  <w15:commentEx w15:paraId="0B9610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1A459" w16cid:durableId="27701751"/>
  <w16cid:commentId w16cid:paraId="0B961047" w16cid:durableId="277018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AE5E8" w14:textId="77777777" w:rsidR="00DC53A4" w:rsidRDefault="00DC53A4">
      <w:r>
        <w:separator/>
      </w:r>
    </w:p>
  </w:endnote>
  <w:endnote w:type="continuationSeparator" w:id="0">
    <w:p w14:paraId="3C9269CA" w14:textId="77777777" w:rsidR="00DC53A4" w:rsidRDefault="00DC53A4">
      <w:r>
        <w:continuationSeparator/>
      </w:r>
    </w:p>
  </w:endnote>
  <w:endnote w:type="continuationNotice" w:id="1">
    <w:p w14:paraId="5C23E3C7" w14:textId="77777777" w:rsidR="00DC53A4" w:rsidRDefault="00DC5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F3123" w14:textId="77777777" w:rsidR="00DC53A4" w:rsidRDefault="00DC53A4">
      <w:r>
        <w:separator/>
      </w:r>
    </w:p>
  </w:footnote>
  <w:footnote w:type="continuationSeparator" w:id="0">
    <w:p w14:paraId="11D21DFB" w14:textId="77777777" w:rsidR="00DC53A4" w:rsidRDefault="00DC53A4">
      <w:r>
        <w:continuationSeparator/>
      </w:r>
    </w:p>
  </w:footnote>
  <w:footnote w:type="continuationNotice" w:id="1">
    <w:p w14:paraId="33E8A2FE" w14:textId="77777777" w:rsidR="00DC53A4" w:rsidRDefault="00DC5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6"/>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rson w15:author="CMCC-Yan2">
    <w15:presenceInfo w15:providerId="None" w15:userId="CMCC-Yan2"/>
  </w15:person>
  <w15:person w15:author="intel user JAN 17">
    <w15:presenceInfo w15:providerId="None" w15:userId="intel user JAN 17"/>
  </w15:person>
  <w15:person w15:author="Ericsson-MH4">
    <w15:presenceInfo w15:providerId="None" w15:userId="Ericsson-MH4"/>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354F"/>
    <w:rsid w:val="001145C7"/>
    <w:rsid w:val="001201CA"/>
    <w:rsid w:val="0012092C"/>
    <w:rsid w:val="00120C39"/>
    <w:rsid w:val="00124D44"/>
    <w:rsid w:val="00125CB5"/>
    <w:rsid w:val="0012620C"/>
    <w:rsid w:val="001301CB"/>
    <w:rsid w:val="001317C3"/>
    <w:rsid w:val="00134754"/>
    <w:rsid w:val="00140DC8"/>
    <w:rsid w:val="00141986"/>
    <w:rsid w:val="00141B96"/>
    <w:rsid w:val="00145D43"/>
    <w:rsid w:val="00150E68"/>
    <w:rsid w:val="0015137E"/>
    <w:rsid w:val="0015148C"/>
    <w:rsid w:val="001544F4"/>
    <w:rsid w:val="00156403"/>
    <w:rsid w:val="00156686"/>
    <w:rsid w:val="001667F7"/>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393F"/>
    <w:rsid w:val="002F629B"/>
    <w:rsid w:val="002F75AD"/>
    <w:rsid w:val="00301C9A"/>
    <w:rsid w:val="00303634"/>
    <w:rsid w:val="00304A4A"/>
    <w:rsid w:val="00305409"/>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3E3A"/>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40153"/>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2756D"/>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3A04"/>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906"/>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C53A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417F"/>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3">
    <w:name w:val="List Paragraph"/>
    <w:basedOn w:val="a"/>
    <w:uiPriority w:val="34"/>
    <w:qFormat/>
    <w:rsid w:val="005821BE"/>
    <w:pPr>
      <w:ind w:left="720"/>
      <w:contextualSpacing/>
    </w:pPr>
  </w:style>
  <w:style w:type="paragraph" w:customStyle="1" w:styleId="CR-separation">
    <w:name w:val="CR-separation"/>
    <w:basedOn w:val="af3"/>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81BB10-EED1-45DB-A7BB-D90747308146}">
  <ds:schemaRefs>
    <ds:schemaRef ds:uri="http://schemas.openxmlformats.org/officeDocument/2006/bibliography"/>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3749</Words>
  <Characters>21375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CMCC-Yan2</cp:lastModifiedBy>
  <cp:revision>2</cp:revision>
  <cp:lastPrinted>1900-01-01T05:00:00Z</cp:lastPrinted>
  <dcterms:created xsi:type="dcterms:W3CDTF">2023-01-18T07:04:00Z</dcterms:created>
  <dcterms:modified xsi:type="dcterms:W3CDTF">2023-01-18T07:04:00Z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