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78BC4443"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A87DB0">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FE752F">
        <w:rPr>
          <w:rFonts w:eastAsia="宋体"/>
          <w:b/>
          <w:i/>
          <w:noProof/>
          <w:sz w:val="28"/>
        </w:rPr>
        <w:t>3-00128</w:t>
      </w:r>
      <w:ins w:id="0" w:author="Huawei-zfq01" w:date="2023-01-16T12:48:00Z">
        <w:r w:rsidR="007813F1">
          <w:rPr>
            <w:rFonts w:eastAsia="宋体"/>
            <w:b/>
            <w:i/>
            <w:noProof/>
            <w:sz w:val="28"/>
          </w:rPr>
          <w:t>r01</w:t>
        </w:r>
      </w:ins>
    </w:p>
    <w:p w14:paraId="5A8FE4B7" w14:textId="2377138C"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016A1F" w:rsidR="001E41F3" w:rsidRPr="00410371" w:rsidRDefault="00150AA5"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w:t>
            </w:r>
            <w:proofErr w:type="gramStart"/>
            <w:r w:rsidR="006F5A7E">
              <w:rPr>
                <w:lang w:val="en-US"/>
              </w:rPr>
              <w:t>Additionally</w:t>
            </w:r>
            <w:proofErr w:type="gramEnd"/>
            <w:r w:rsidR="006F5A7E">
              <w:rPr>
                <w:lang w:val="en-US"/>
              </w:rPr>
              <w:t xml:space="preserve">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03A732F" w14:textId="2AFDC2EC" w:rsidR="00602651" w:rsidRPr="001241B5"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0810F3" w:rsidR="008D73D1" w:rsidRDefault="00E2034B" w:rsidP="008D73D1">
            <w:pPr>
              <w:pStyle w:val="CRCoverPage"/>
              <w:spacing w:after="0"/>
              <w:rPr>
                <w:noProof/>
              </w:rPr>
            </w:pPr>
            <w:ins w:id="2" w:author="Huawei-zfq01" w:date="2023-01-16T12:48:00Z">
              <w:r>
                <w:rPr>
                  <w:noProof/>
                </w:rPr>
                <w:t xml:space="preserve">4.2.4, 4.2.7, </w:t>
              </w:r>
            </w:ins>
            <w:r w:rsidR="00515B3A">
              <w:rPr>
                <w:noProof/>
              </w:rPr>
              <w:t xml:space="preserve">5.15.11.3. </w:t>
            </w:r>
            <w:r w:rsidR="00DD5049">
              <w:rPr>
                <w:noProof/>
              </w:rPr>
              <w:t xml:space="preserve">5.25.11.3.1, </w:t>
            </w:r>
            <w:r w:rsidR="00515B3A">
              <w:rPr>
                <w:noProof/>
              </w:rPr>
              <w:t>New Clause (5.15.11.3.2, 5.15.11.3.</w:t>
            </w:r>
            <w:r w:rsidR="00DD5049">
              <w:rPr>
                <w:noProof/>
              </w:rPr>
              <w:t>3</w:t>
            </w:r>
            <w:r w:rsidR="00515B3A">
              <w:rPr>
                <w:noProof/>
              </w:rPr>
              <w:t>)</w:t>
            </w:r>
            <w:ins w:id="3" w:author="Huawei-zfq01" w:date="2023-01-16T12:48:00Z">
              <w:r>
                <w:rPr>
                  <w:noProof/>
                </w:rPr>
                <w:t>,</w:t>
              </w:r>
            </w:ins>
            <w:ins w:id="4" w:author="Huawei-zfq01" w:date="2023-01-16T12:49:00Z">
              <w:r>
                <w:rPr>
                  <w:noProof/>
                </w:rPr>
                <w:t xml:space="preserve"> 6.2.28, 6.3.22</w:t>
              </w:r>
            </w:ins>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7752107" w:rsidR="008D73D1" w:rsidRDefault="008D73D1" w:rsidP="008D73D1">
            <w:pPr>
              <w:pStyle w:val="CRCoverPage"/>
              <w:spacing w:after="0"/>
              <w:ind w:left="99"/>
              <w:rPr>
                <w:noProof/>
              </w:rPr>
            </w:pPr>
            <w:r>
              <w:rPr>
                <w:noProof/>
              </w:rPr>
              <w:t>TS</w:t>
            </w:r>
            <w:r w:rsidR="0043652C">
              <w:rPr>
                <w:noProof/>
              </w:rPr>
              <w:t>/TR</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5" w:author="Huawei-zfq01" w:date="2023-01-16T12:49:00Z"/>
          <w:noProof/>
        </w:rPr>
      </w:pPr>
      <w:ins w:id="6" w:author="Huawei-zfq01" w:date="2023-01-16T12:49:00Z">
        <w:r>
          <w:rPr>
            <w:noProof/>
          </w:rPr>
          <w:br w:type="page"/>
        </w:r>
      </w:ins>
    </w:p>
    <w:p w14:paraId="2B5C5DA3" w14:textId="77777777" w:rsidR="00995DDE" w:rsidRDefault="00995DDE">
      <w:pPr>
        <w:rPr>
          <w:noProof/>
        </w:rPr>
      </w:pPr>
      <w:bookmarkStart w:id="7" w:name="_GoBack"/>
      <w:bookmarkEnd w:id="7"/>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83301853"/>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F43E96" w14:textId="77777777" w:rsidR="00AD22CA" w:rsidRPr="001B7C50" w:rsidRDefault="00AD22CA" w:rsidP="00AD22CA">
      <w:pPr>
        <w:pStyle w:val="3"/>
      </w:pPr>
      <w:bookmarkStart w:id="29" w:name="_Toc20149634"/>
      <w:bookmarkStart w:id="30" w:name="_Toc27846425"/>
      <w:bookmarkStart w:id="31" w:name="_Toc36187549"/>
      <w:bookmarkStart w:id="32" w:name="_Toc45183453"/>
      <w:bookmarkStart w:id="33" w:name="_Toc47342295"/>
      <w:bookmarkStart w:id="34" w:name="_Toc51768993"/>
      <w:bookmarkStart w:id="35" w:name="_Toc114664957"/>
      <w:r w:rsidRPr="001B7C50">
        <w:t>4.2.4</w:t>
      </w:r>
      <w:r w:rsidRPr="001B7C50">
        <w:rPr>
          <w:lang w:eastAsia="zh-CN"/>
        </w:rPr>
        <w:tab/>
      </w:r>
      <w:r w:rsidRPr="001B7C50">
        <w:t>Roaming reference architectures</w:t>
      </w:r>
      <w:bookmarkEnd w:id="29"/>
      <w:bookmarkEnd w:id="30"/>
      <w:bookmarkEnd w:id="31"/>
      <w:bookmarkEnd w:id="32"/>
      <w:bookmarkEnd w:id="33"/>
      <w:bookmarkEnd w:id="34"/>
      <w:bookmarkEnd w:id="35"/>
    </w:p>
    <w:p w14:paraId="7F11D169" w14:textId="77777777" w:rsidR="00AD22CA" w:rsidRPr="001B7C50" w:rsidRDefault="00AD22CA" w:rsidP="00AD22CA">
      <w:r w:rsidRPr="001B7C50">
        <w:t>Figure 4.2.4-1 depicts the 5G System roaming architecture with local breakout with service-based interfaces within the Control Plane.</w:t>
      </w:r>
    </w:p>
    <w:p w14:paraId="699BAFF0" w14:textId="77777777" w:rsidR="00AD22CA" w:rsidRPr="001B7C50" w:rsidRDefault="00AD22CA" w:rsidP="00AD22CA">
      <w:pPr>
        <w:pStyle w:val="TH"/>
      </w:pPr>
      <w:r w:rsidRPr="001B7C50">
        <w:rPr>
          <w:noProof/>
        </w:rPr>
        <w:object w:dxaOrig="9450" w:dyaOrig="3855" w14:anchorId="050A4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75pt;height:197.6pt;mso-width-percent:0;mso-height-percent:0;mso-width-percent:0;mso-height-percent:0" o:ole="">
            <v:imagedata r:id="rId14" o:title=""/>
          </v:shape>
          <o:OLEObject Type="Embed" ProgID="Visio.Drawing.11" ShapeID="_x0000_i1025" DrawAspect="Content" ObjectID="_1735379396" r:id="rId15"/>
        </w:object>
      </w:r>
    </w:p>
    <w:p w14:paraId="14B981B3" w14:textId="77777777" w:rsidR="00AD22CA" w:rsidRPr="001B7C50" w:rsidRDefault="00AD22CA" w:rsidP="00AD22CA">
      <w:pPr>
        <w:pStyle w:val="TF"/>
      </w:pPr>
      <w:r w:rsidRPr="001B7C50">
        <w:t>Figure 4.2.4-1: Roaming 5G System architecture- local breakout scenario in service-based interface representation</w:t>
      </w:r>
    </w:p>
    <w:p w14:paraId="2BB17F01" w14:textId="77777777" w:rsidR="00AD22CA" w:rsidRPr="001B7C50" w:rsidRDefault="00AD22CA" w:rsidP="00AD22CA">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53620E12" w14:textId="77777777" w:rsidR="00AD22CA" w:rsidRPr="001B7C50" w:rsidRDefault="00AD22CA" w:rsidP="00AD22CA">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73C2B808" w14:textId="77777777" w:rsidR="00AD22CA" w:rsidRPr="001B7C50" w:rsidRDefault="00AD22CA" w:rsidP="00AD22CA">
      <w:pPr>
        <w:pStyle w:val="TF"/>
      </w:pPr>
      <w:r w:rsidRPr="001B7C50">
        <w:t>Figure 4.2.4-2: Void</w:t>
      </w:r>
    </w:p>
    <w:p w14:paraId="101AEF8A" w14:textId="77777777" w:rsidR="00AD22CA" w:rsidRPr="001B7C50" w:rsidRDefault="00AD22CA" w:rsidP="00AD22CA">
      <w:r w:rsidRPr="001B7C50">
        <w:t>Figure 4.2.4-3 depicts the 5G System roaming architecture in the case of home routed scenario with service-based interfaces within the Control Plane.</w:t>
      </w:r>
    </w:p>
    <w:p w14:paraId="74643282" w14:textId="77777777" w:rsidR="00AD22CA" w:rsidRPr="001B7C50" w:rsidRDefault="00AD22CA" w:rsidP="00AD22CA">
      <w:pPr>
        <w:pStyle w:val="TH"/>
      </w:pPr>
      <w:r w:rsidRPr="001B7C50">
        <w:rPr>
          <w:noProof/>
        </w:rPr>
        <w:object w:dxaOrig="10335" w:dyaOrig="4455" w14:anchorId="7565E931">
          <v:shape id="_x0000_i1026" type="#_x0000_t75" alt="" style="width:479.3pt;height:225.45pt;mso-width-percent:0;mso-height-percent:0;mso-width-percent:0;mso-height-percent:0" o:ole="">
            <v:imagedata r:id="rId16" o:title=""/>
          </v:shape>
          <o:OLEObject Type="Embed" ProgID="Visio.Drawing.11" ShapeID="_x0000_i1026" DrawAspect="Content" ObjectID="_1735379397" r:id="rId17"/>
        </w:object>
      </w:r>
    </w:p>
    <w:p w14:paraId="42F299F7" w14:textId="77777777" w:rsidR="00AD22CA" w:rsidRPr="001B7C50" w:rsidRDefault="00AD22CA" w:rsidP="00AD22CA">
      <w:pPr>
        <w:pStyle w:val="TF"/>
        <w:tabs>
          <w:tab w:val="left" w:pos="1276"/>
        </w:tabs>
      </w:pPr>
      <w:r w:rsidRPr="001B7C50">
        <w:t>Figure 4.2.4-3: Roaming 5G System architecture - home routed scenario in service-based interface representation</w:t>
      </w:r>
    </w:p>
    <w:p w14:paraId="70097291" w14:textId="77777777" w:rsidR="00AD22CA" w:rsidRPr="001B7C50" w:rsidRDefault="00AD22CA" w:rsidP="00AD22CA">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357D1CB6" w14:textId="77777777" w:rsidR="00AD22CA" w:rsidRPr="001B7C50" w:rsidRDefault="00AD22CA" w:rsidP="00AD22CA">
      <w:pPr>
        <w:pStyle w:val="NO"/>
      </w:pPr>
      <w:r w:rsidRPr="001B7C50">
        <w:t>NOTE 4:</w:t>
      </w:r>
      <w:r w:rsidRPr="001B7C50">
        <w:tab/>
        <w:t>UPFs in the home routed scenario can be used also to support the IPUPS functionality (see clause 5.8.2.14).</w:t>
      </w:r>
    </w:p>
    <w:p w14:paraId="1BC34BA9" w14:textId="77777777" w:rsidR="00AD22CA" w:rsidRPr="001B7C50" w:rsidRDefault="00AD22CA" w:rsidP="00AD22CA">
      <w:r w:rsidRPr="001B7C50">
        <w:t>Figure 4.2.4-4 depicts 5G System roaming architecture in the case of local break out scenario using the reference point representation.</w:t>
      </w:r>
    </w:p>
    <w:p w14:paraId="2E3A4832" w14:textId="77777777" w:rsidR="00AD22CA" w:rsidRDefault="00AD22CA" w:rsidP="00AD22CA">
      <w:pPr>
        <w:pStyle w:val="TH"/>
        <w:rPr>
          <w:ins w:id="36" w:author="作者"/>
          <w:noProof/>
        </w:rPr>
      </w:pPr>
      <w:del w:id="37" w:author="作者">
        <w:r w:rsidRPr="001B7C50" w:rsidDel="00F2366A">
          <w:rPr>
            <w:noProof/>
          </w:rPr>
          <w:object w:dxaOrig="10005" w:dyaOrig="6045" w14:anchorId="61AFF762">
            <v:shape id="_x0000_i1027" type="#_x0000_t75" alt="" style="width:403.1pt;height:244.9pt;mso-width-percent:0;mso-height-percent:0;mso-width-percent:0;mso-height-percent:0" o:ole="">
              <v:imagedata r:id="rId18" o:title=""/>
            </v:shape>
            <o:OLEObject Type="Embed" ProgID="Visio.Drawing.11" ShapeID="_x0000_i1027" DrawAspect="Content" ObjectID="_1735379398" r:id="rId19"/>
          </w:object>
        </w:r>
      </w:del>
    </w:p>
    <w:p w14:paraId="0CF069AE" w14:textId="77777777" w:rsidR="00AD22CA" w:rsidRPr="001B7C50" w:rsidRDefault="00AD22CA" w:rsidP="00AD22CA">
      <w:pPr>
        <w:pStyle w:val="TH"/>
      </w:pPr>
      <w:ins w:id="38" w:author="作者">
        <w:r w:rsidRPr="009E0DE1">
          <w:object w:dxaOrig="10425" w:dyaOrig="7905" w14:anchorId="36B24ABC">
            <v:shape id="_x0000_i1028" type="#_x0000_t75" style="width:334.75pt;height:254.35pt" o:ole="">
              <v:imagedata r:id="rId20" o:title="" croptop="2378f" cropbottom="3088f" cropleft="1877f" cropright="3265f"/>
            </v:shape>
            <o:OLEObject Type="Embed" ProgID="Visio.Drawing.11" ShapeID="_x0000_i1028" DrawAspect="Content" ObjectID="_1735379399" r:id="rId21"/>
          </w:object>
        </w:r>
      </w:ins>
    </w:p>
    <w:p w14:paraId="7E12DE92" w14:textId="77777777" w:rsidR="00AD22CA" w:rsidRPr="001B7C50" w:rsidRDefault="00AD22CA" w:rsidP="00AD22CA">
      <w:pPr>
        <w:pStyle w:val="TF"/>
      </w:pPr>
      <w:r w:rsidRPr="001B7C50">
        <w:t>Figure 4.2.4-4</w:t>
      </w:r>
      <w:r w:rsidRPr="001B7C50">
        <w:rPr>
          <w:lang w:eastAsia="zh-CN"/>
        </w:rPr>
        <w:t>:</w:t>
      </w:r>
      <w:r w:rsidRPr="001B7C50">
        <w:t xml:space="preserve"> Roaming 5G System architecture - local breakout scenario in reference point representation</w:t>
      </w:r>
    </w:p>
    <w:p w14:paraId="34F1873E" w14:textId="77777777" w:rsidR="00AD22CA" w:rsidRPr="001B7C50" w:rsidRDefault="00AD22CA" w:rsidP="00AD22CA">
      <w:pPr>
        <w:pStyle w:val="NO"/>
      </w:pPr>
      <w:r w:rsidRPr="001B7C50">
        <w:t>NOTE 5:</w:t>
      </w:r>
      <w:r w:rsidRPr="001B7C50">
        <w:tab/>
        <w:t>The NRF is not depicted in reference point architecture figures. Refer to Figure 4.2.4-7 for details on NRF and NF interfaces.</w:t>
      </w:r>
    </w:p>
    <w:p w14:paraId="30DE2745" w14:textId="77777777" w:rsidR="00AD22CA" w:rsidRPr="00301198" w:rsidRDefault="00AD22CA" w:rsidP="00AD22CA">
      <w:pPr>
        <w:pStyle w:val="NO"/>
      </w:pPr>
      <w:r w:rsidRPr="001B7C50">
        <w:t>NOTE 6:</w:t>
      </w:r>
      <w:r w:rsidRPr="001B7C50">
        <w:tab/>
        <w:t>For the sake of clarity, SEPPs are not depicted in the roaming reference point architecture figures.</w:t>
      </w:r>
    </w:p>
    <w:p w14:paraId="5595626C" w14:textId="77777777" w:rsidR="00AD22CA" w:rsidRPr="001B7C50" w:rsidRDefault="00AD22CA" w:rsidP="00AD22CA">
      <w:r w:rsidRPr="001B7C50">
        <w:t>The following figure 4.2.4-6 depicts the 5G System roaming architecture in the case of home routed scenario using the reference point representation.</w:t>
      </w:r>
    </w:p>
    <w:p w14:paraId="5EEDB9B3" w14:textId="77777777" w:rsidR="00AD22CA" w:rsidRDefault="00AD22CA" w:rsidP="00AD22CA">
      <w:pPr>
        <w:pStyle w:val="TH"/>
        <w:rPr>
          <w:noProof/>
        </w:rPr>
      </w:pPr>
    </w:p>
    <w:p w14:paraId="60F9FA84" w14:textId="77777777" w:rsidR="00AD22CA" w:rsidRPr="006E34CB" w:rsidRDefault="00AD22CA" w:rsidP="00AD22CA">
      <w:pPr>
        <w:pStyle w:val="TH"/>
        <w:rPr>
          <w:lang w:val="en-US"/>
        </w:rPr>
      </w:pPr>
      <w:del w:id="39" w:author="作者">
        <w:r w:rsidRPr="001B7C50" w:rsidDel="00F21E2E">
          <w:rPr>
            <w:noProof/>
          </w:rPr>
          <w:object w:dxaOrig="11408" w:dyaOrig="7328" w14:anchorId="70E9E9DB">
            <v:shape id="_x0000_i1029" type="#_x0000_t75" alt="" style="width:406.75pt;height:262.25pt" o:ole="">
              <v:imagedata r:id="rId22" o:title=""/>
            </v:shape>
            <o:OLEObject Type="Embed" ProgID="Visio.Drawing.11" ShapeID="_x0000_i1029" DrawAspect="Content" ObjectID="_1735379400" r:id="rId23"/>
          </w:object>
        </w:r>
      </w:del>
      <w:ins w:id="40" w:author="作者">
        <w:r w:rsidRPr="009E0DE1">
          <w:object w:dxaOrig="12195" w:dyaOrig="9331" w14:anchorId="58BD7569">
            <v:shape id="_x0000_i1030" type="#_x0000_t75" style="width:381.55pt;height:253.3pt" o:ole="">
              <v:imagedata r:id="rId24" o:title="" croptop="6217f" cropbottom="2219f"/>
            </v:shape>
            <o:OLEObject Type="Embed" ProgID="Visio.Drawing.11" ShapeID="_x0000_i1030" DrawAspect="Content" ObjectID="_1735379401" r:id="rId25"/>
          </w:object>
        </w:r>
      </w:ins>
    </w:p>
    <w:p w14:paraId="710C88C5" w14:textId="77777777" w:rsidR="00AD22CA" w:rsidRPr="001B7C50" w:rsidRDefault="00AD22CA" w:rsidP="00AD22CA">
      <w:pPr>
        <w:pStyle w:val="TF"/>
      </w:pPr>
      <w:r w:rsidRPr="001B7C50">
        <w:t>Figure 4.2.4-6</w:t>
      </w:r>
      <w:r w:rsidRPr="001B7C50">
        <w:rPr>
          <w:lang w:eastAsia="zh-CN"/>
        </w:rPr>
        <w:t>:</w:t>
      </w:r>
      <w:r w:rsidRPr="001B7C50">
        <w:t xml:space="preserve"> Roaming 5G System architecture - Home routed scenario in reference point representation</w:t>
      </w:r>
    </w:p>
    <w:p w14:paraId="08E7E036" w14:textId="77777777" w:rsidR="00AD22CA" w:rsidRPr="00301198" w:rsidRDefault="00AD22CA" w:rsidP="00AD22CA">
      <w:pPr>
        <w:pStyle w:val="NO"/>
        <w:rPr>
          <w:ins w:id="41" w:author="作者"/>
        </w:rPr>
      </w:pPr>
      <w:ins w:id="42" w:author="作者">
        <w:r>
          <w:t xml:space="preserve">NOTE 7: </w:t>
        </w:r>
        <w:r>
          <w:tab/>
          <w:t xml:space="preserve">For the sake of clarity, the Primary NSACF is not depicted in reference point architecture Figure 4.2.4-4 and </w:t>
        </w:r>
        <w:r w:rsidRPr="001B7C50">
          <w:t>Figure 4.2.4-6</w:t>
        </w:r>
        <w:r>
          <w:t>. If the hierarchical NSACF architecture is deployed in VPLMN, refer to Figure 4.2.4-x.</w:t>
        </w:r>
      </w:ins>
    </w:p>
    <w:p w14:paraId="429127CC" w14:textId="77777777" w:rsidR="00AD22CA" w:rsidRPr="001B7C50" w:rsidRDefault="00AD22CA" w:rsidP="00AD22CA">
      <w:r w:rsidRPr="001B7C50">
        <w:t>The N38 references point can be between V-SMFs in the same VPLMN, or between V-SMFs in different VPLMNs (to enable inter-PLMN mobility).</w:t>
      </w:r>
    </w:p>
    <w:p w14:paraId="55B08F14" w14:textId="77777777" w:rsidR="00AD22CA" w:rsidRPr="001B7C50" w:rsidRDefault="00AD22CA" w:rsidP="00AD22CA">
      <w:r w:rsidRPr="001B7C50">
        <w:t>For the roaming scenarios described above each PLMN implements proxy functionality to secure interconnection and hide topology on the inter-PLMN interfaces.</w:t>
      </w:r>
    </w:p>
    <w:p w14:paraId="716DE787" w14:textId="77777777" w:rsidR="00AD22CA" w:rsidRPr="001B7C50" w:rsidRDefault="00AD22CA" w:rsidP="00AD22CA">
      <w:pPr>
        <w:pStyle w:val="TH"/>
      </w:pPr>
      <w:r w:rsidRPr="001B7C50">
        <w:object w:dxaOrig="9990" w:dyaOrig="3630" w14:anchorId="774E2AE9">
          <v:shape id="_x0000_i1031" type="#_x0000_t75" style="width:477.7pt;height:172.9pt" o:ole="">
            <v:imagedata r:id="rId26" o:title=""/>
          </v:shape>
          <o:OLEObject Type="Embed" ProgID="Visio.Drawing.11" ShapeID="_x0000_i1031" DrawAspect="Content" ObjectID="_1735379402" r:id="rId27"/>
        </w:object>
      </w:r>
    </w:p>
    <w:p w14:paraId="20580A26" w14:textId="77777777" w:rsidR="00AD22CA" w:rsidRPr="001B7C50" w:rsidRDefault="00AD22CA" w:rsidP="00AD22CA">
      <w:pPr>
        <w:pStyle w:val="TF"/>
      </w:pPr>
      <w:r w:rsidRPr="001B7C50">
        <w:t>Figure 4.2.4-7: NRF Roaming architecture in reference point representation</w:t>
      </w:r>
    </w:p>
    <w:p w14:paraId="6C8A210E" w14:textId="77777777" w:rsidR="00AD22CA" w:rsidRPr="001B7C50" w:rsidRDefault="00AD22CA" w:rsidP="00AD22CA">
      <w:pPr>
        <w:pStyle w:val="NO"/>
      </w:pPr>
      <w:r w:rsidRPr="001B7C50">
        <w:t>NOTE </w:t>
      </w:r>
      <w:del w:id="43" w:author="作者">
        <w:r w:rsidRPr="001B7C50" w:rsidDel="005F0E2D">
          <w:delText>7</w:delText>
        </w:r>
      </w:del>
      <w:ins w:id="44" w:author="作者">
        <w:r>
          <w:t>8</w:t>
        </w:r>
      </w:ins>
      <w:r w:rsidRPr="001B7C50">
        <w:t>:</w:t>
      </w:r>
      <w:r w:rsidRPr="001B7C50">
        <w:tab/>
        <w:t>For the sake of clarity, SEPPs on both sides of PLMN borders are not depicted in figure 4.2.4-7.</w:t>
      </w:r>
    </w:p>
    <w:p w14:paraId="0A22FA58" w14:textId="77777777" w:rsidR="00AD22CA" w:rsidRDefault="00AD22CA" w:rsidP="00AD22CA">
      <w:pPr>
        <w:pStyle w:val="TF"/>
        <w:rPr>
          <w:ins w:id="45" w:author="作者"/>
        </w:rPr>
      </w:pPr>
      <w:r w:rsidRPr="001B7C50">
        <w:t>Figure 4.2.4-8: Void</w:t>
      </w:r>
    </w:p>
    <w:p w14:paraId="7AEAB6F1" w14:textId="54DB8B83" w:rsidR="00AD22CA" w:rsidRDefault="00AD22CA" w:rsidP="00AD22CA">
      <w:pPr>
        <w:rPr>
          <w:ins w:id="46" w:author="作者"/>
        </w:rPr>
      </w:pPr>
      <w:ins w:id="47" w:author="作者">
        <w:r>
          <w:t>F</w:t>
        </w:r>
        <w:r w:rsidRPr="005F0E2D">
          <w:t>igure 4.2.4-</w:t>
        </w:r>
        <w:r>
          <w:t>x</w:t>
        </w:r>
        <w:r w:rsidRPr="005F0E2D">
          <w:t xml:space="preserve"> depicts </w:t>
        </w:r>
        <w:r>
          <w:t xml:space="preserve">when </w:t>
        </w:r>
        <w:r w:rsidRPr="005F0E2D">
          <w:t xml:space="preserve">the </w:t>
        </w:r>
        <w:r>
          <w:t>h</w:t>
        </w:r>
        <w:r w:rsidRPr="005F0E2D">
          <w:t xml:space="preserve">ierarchical NSACF architecture </w:t>
        </w:r>
        <w:r>
          <w:t xml:space="preserve">is deployed in the VPLMN, </w:t>
        </w:r>
        <w:r w:rsidRPr="005F0E2D">
          <w:t>the Primary NSACF in VPLMN interacts with the Primary NSACF in HPLMN using the</w:t>
        </w:r>
        <w:r>
          <w:t xml:space="preserve"> reference point representation</w:t>
        </w:r>
        <w:r w:rsidRPr="005F0E2D">
          <w:t>.</w:t>
        </w:r>
      </w:ins>
    </w:p>
    <w:p w14:paraId="19792581" w14:textId="1B58D547" w:rsidR="00AD22CA" w:rsidRDefault="00AD22CA" w:rsidP="00AD22CA">
      <w:pPr>
        <w:jc w:val="center"/>
        <w:rPr>
          <w:ins w:id="48" w:author="作者"/>
        </w:rPr>
      </w:pPr>
      <w:ins w:id="49" w:author="作者">
        <w:r w:rsidRPr="001B7C50">
          <w:object w:dxaOrig="9990" w:dyaOrig="3631" w14:anchorId="0CD130D2">
            <v:shape id="_x0000_i1032" type="#_x0000_t75" style="width:217.05pt;height:124.05pt" o:ole="">
              <v:imagedata r:id="rId28" o:title="" croptop="7711f" cropbottom="10856f" cropleft="8687f" cropright="27021f"/>
            </v:shape>
            <o:OLEObject Type="Embed" ProgID="Visio.Drawing.11" ShapeID="_x0000_i1032" DrawAspect="Content" ObjectID="_1735379403" r:id="rId29"/>
          </w:object>
        </w:r>
      </w:ins>
    </w:p>
    <w:p w14:paraId="57A07358" w14:textId="77777777" w:rsidR="00AD22CA" w:rsidRPr="001B7C50" w:rsidRDefault="00AD22CA" w:rsidP="00AD22CA">
      <w:pPr>
        <w:pStyle w:val="TF"/>
      </w:pPr>
      <w:ins w:id="50" w:author="作者">
        <w:r>
          <w:t>Figure 4.2.4-x</w:t>
        </w:r>
        <w:r w:rsidRPr="001B7C50">
          <w:t xml:space="preserve">: </w:t>
        </w:r>
        <w:r>
          <w:t>Hierarchical NSACF</w:t>
        </w:r>
        <w:r w:rsidRPr="001B7C50">
          <w:t xml:space="preserve"> Roaming architecture in reference point representation</w:t>
        </w:r>
      </w:ins>
    </w:p>
    <w:p w14:paraId="4175DAA0" w14:textId="77777777" w:rsidR="00AD22CA" w:rsidRPr="001B7C50" w:rsidRDefault="00AD22CA" w:rsidP="00AD22CA">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6150F5ED" w14:textId="77777777" w:rsidR="00AD22CA" w:rsidRPr="001B7C50" w:rsidRDefault="00AD22CA" w:rsidP="00AD22CA">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9F78213" w14:textId="77777777" w:rsidR="00AD22CA" w:rsidRPr="001B7C50" w:rsidRDefault="00AD22CA" w:rsidP="00AD22CA">
      <w:r w:rsidRPr="001B7C50">
        <w:t>The IPUPS functionality is specified in clause 5.8.2.14 and TS 33.501 [29].</w:t>
      </w:r>
    </w:p>
    <w:p w14:paraId="27461235" w14:textId="77777777" w:rsidR="00AD22CA" w:rsidRPr="001B7C50" w:rsidRDefault="00AD22CA" w:rsidP="00AD22CA">
      <w:pPr>
        <w:pStyle w:val="TH"/>
      </w:pPr>
      <w:r w:rsidRPr="001B7C50">
        <w:rPr>
          <w:noProof/>
        </w:rPr>
        <w:object w:dxaOrig="10545" w:dyaOrig="4455" w14:anchorId="504AABA6">
          <v:shape id="_x0000_i1033" type="#_x0000_t75" alt="" style="width:479.8pt;height:220.75pt;mso-width-percent:0;mso-height-percent:0;mso-width-percent:0;mso-height-percent:0" o:ole="">
            <v:imagedata r:id="rId30" o:title=""/>
          </v:shape>
          <o:OLEObject Type="Embed" ProgID="Visio.Drawing.11" ShapeID="_x0000_i1033" DrawAspect="Content" ObjectID="_1735379404" r:id="rId31"/>
        </w:object>
      </w:r>
    </w:p>
    <w:p w14:paraId="4635461B" w14:textId="77777777" w:rsidR="00AD22CA" w:rsidRPr="001B7C50" w:rsidRDefault="00AD22CA" w:rsidP="00AD22CA">
      <w:pPr>
        <w:pStyle w:val="TF"/>
      </w:pPr>
      <w:r w:rsidRPr="001B7C50">
        <w:t>Figure 4.2.4-9: Roaming 5G System architecture - home routed roaming scenario in service-based interface representation employing UPF dedicated to IPUPS</w:t>
      </w:r>
    </w:p>
    <w:p w14:paraId="236C5A96" w14:textId="77777777" w:rsidR="00AD22CA" w:rsidRPr="00B05ED3" w:rsidRDefault="00AD22CA" w:rsidP="00AD22CA"/>
    <w:p w14:paraId="0EDBFC8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6573EF">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8732D7F" w14:textId="77777777" w:rsidR="00AD22CA" w:rsidRPr="001B7C50" w:rsidRDefault="00AD22CA" w:rsidP="00AD22CA">
      <w:pPr>
        <w:pStyle w:val="3"/>
      </w:pPr>
      <w:bookmarkStart w:id="51" w:name="_Toc114664961"/>
      <w:r w:rsidRPr="001B7C50">
        <w:t>4.2.7</w:t>
      </w:r>
      <w:r w:rsidRPr="001B7C50">
        <w:rPr>
          <w:lang w:eastAsia="zh-CN"/>
        </w:rPr>
        <w:tab/>
      </w:r>
      <w:r w:rsidRPr="001B7C50">
        <w:t>Reference points</w:t>
      </w:r>
      <w:bookmarkEnd w:id="51"/>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lastRenderedPageBreak/>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lastRenderedPageBreak/>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52" w:author="作者"/>
        </w:rPr>
      </w:pPr>
      <w:r w:rsidRPr="001B7C50">
        <w:rPr>
          <w:b/>
          <w:bCs/>
        </w:rPr>
        <w:t>N88:</w:t>
      </w:r>
      <w:r w:rsidRPr="001B7C50">
        <w:tab/>
        <w:t>Reference point between SMF and EASDF.</w:t>
      </w:r>
    </w:p>
    <w:p w14:paraId="7A9E39F3" w14:textId="77777777" w:rsidR="00AD22CA" w:rsidRDefault="00AD22CA" w:rsidP="00AD22CA">
      <w:pPr>
        <w:pStyle w:val="NO"/>
        <w:rPr>
          <w:ins w:id="53" w:author="作者"/>
        </w:rPr>
      </w:pPr>
      <w:proofErr w:type="spellStart"/>
      <w:ins w:id="54"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4"/>
      </w:pPr>
      <w:bookmarkStart w:id="55" w:name="_Toc114665310"/>
      <w:bookmarkEnd w:id="8"/>
      <w:r w:rsidRPr="001B7C50">
        <w:lastRenderedPageBreak/>
        <w:t>5.15.11.3</w:t>
      </w:r>
      <w:r w:rsidRPr="001B7C50">
        <w:tab/>
        <w:t>Network Slice Admission Control for Roaming</w:t>
      </w:r>
      <w:bookmarkEnd w:id="55"/>
    </w:p>
    <w:p w14:paraId="3B36CB44" w14:textId="0AC9B79C" w:rsidR="00512DB7" w:rsidRDefault="00512DB7" w:rsidP="001E4EEC">
      <w:pPr>
        <w:pStyle w:val="5"/>
        <w:rPr>
          <w:ins w:id="56" w:author="Ericsson" w:date="2022-12-22T08:02:00Z"/>
        </w:rPr>
      </w:pPr>
      <w:ins w:id="57" w:author="Ericsson" w:date="2022-12-22T08:02:00Z">
        <w:r>
          <w:t>5.15.11.3.0</w:t>
        </w:r>
        <w:r>
          <w:tab/>
          <w:t>General</w:t>
        </w:r>
      </w:ins>
    </w:p>
    <w:p w14:paraId="641B10E2" w14:textId="77777777" w:rsidR="0046393A" w:rsidRDefault="00D61B34" w:rsidP="003C63C9">
      <w:pPr>
        <w:rPr>
          <w:ins w:id="58"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59" w:author="Ericsson" w:date="2022-12-22T07:58:00Z">
        <w:r w:rsidR="00AE39F9">
          <w:t xml:space="preserve"> one of the following modes:</w:t>
        </w:r>
      </w:ins>
    </w:p>
    <w:p w14:paraId="332C712D" w14:textId="68EC53B0" w:rsidR="0046393A" w:rsidRDefault="0046393A" w:rsidP="0046393A">
      <w:pPr>
        <w:pStyle w:val="B1"/>
        <w:numPr>
          <w:ilvl w:val="0"/>
          <w:numId w:val="23"/>
        </w:numPr>
        <w:rPr>
          <w:ins w:id="60" w:author="Ericsson" w:date="2022-12-22T11:21:00Z"/>
        </w:rPr>
      </w:pPr>
      <w:ins w:id="61" w:author="Ericsson" w:date="2022-12-22T11:21:00Z">
        <w:r w:rsidRPr="001B7C50">
          <w:t>VPLMN</w:t>
        </w:r>
      </w:ins>
      <w:ins w:id="62" w:author="Huawei-zfq01" w:date="2023-01-16T12:05:00Z">
        <w:r w:rsidR="00AD22CA">
          <w:t xml:space="preserve"> NSAC </w:t>
        </w:r>
      </w:ins>
      <w:ins w:id="63" w:author="Huawei-zfq01" w:date="2023-01-16T12:06:00Z">
        <w:r w:rsidR="00AD22CA">
          <w:t>A</w:t>
        </w:r>
      </w:ins>
      <w:ins w:id="64" w:author="Huawei-zfq01" w:date="2023-01-16T12:05:00Z">
        <w:r w:rsidR="00AD22CA">
          <w:t>dmission</w:t>
        </w:r>
      </w:ins>
      <w:ins w:id="65" w:author="Ericsson" w:date="2022-12-22T11:21:00Z">
        <w:r>
          <w:t>;</w:t>
        </w:r>
      </w:ins>
      <w:ins w:id="66" w:author="Ericsson0401" w:date="2023-01-09T18:19:00Z">
        <w:r w:rsidR="00AA72AF">
          <w:t xml:space="preserve"> </w:t>
        </w:r>
      </w:ins>
      <w:ins w:id="67" w:author="Ericsson" w:date="2022-12-22T11:22:00Z">
        <w:r w:rsidR="003C21FC">
          <w:t>or</w:t>
        </w:r>
      </w:ins>
    </w:p>
    <w:p w14:paraId="57D94674" w14:textId="04C6D273" w:rsidR="0046393A" w:rsidRDefault="0046393A" w:rsidP="0046393A">
      <w:pPr>
        <w:pStyle w:val="B1"/>
        <w:numPr>
          <w:ilvl w:val="0"/>
          <w:numId w:val="23"/>
        </w:numPr>
        <w:rPr>
          <w:ins w:id="68" w:author="Ericsson" w:date="2022-12-22T11:21:00Z"/>
        </w:rPr>
      </w:pPr>
      <w:ins w:id="69" w:author="Ericsson" w:date="2022-12-22T11:21:00Z">
        <w:r>
          <w:t>VPLMN with HPLMN assistance</w:t>
        </w:r>
      </w:ins>
      <w:ins w:id="70" w:author="Huawei-zfq01" w:date="2023-01-16T12:06:00Z">
        <w:r w:rsidR="00AD22CA">
          <w:t xml:space="preserve"> NSAC Admission</w:t>
        </w:r>
      </w:ins>
      <w:ins w:id="71" w:author="Ericsson" w:date="2022-12-22T11:22:00Z">
        <w:r w:rsidR="003C21FC">
          <w:t>; or</w:t>
        </w:r>
      </w:ins>
    </w:p>
    <w:p w14:paraId="443F7FB7" w14:textId="31D1EC16" w:rsidR="0046393A" w:rsidRDefault="0046393A" w:rsidP="001E4EEC">
      <w:pPr>
        <w:pStyle w:val="B1"/>
        <w:numPr>
          <w:ilvl w:val="0"/>
          <w:numId w:val="23"/>
        </w:numPr>
        <w:rPr>
          <w:ins w:id="72" w:author="Ericsson" w:date="2022-12-22T11:21:00Z"/>
        </w:rPr>
      </w:pPr>
      <w:ins w:id="73" w:author="Ericsson" w:date="2022-12-22T11:21:00Z">
        <w:r>
          <w:t>HPLMN</w:t>
        </w:r>
      </w:ins>
      <w:ins w:id="74" w:author="Huawei-zfq01" w:date="2023-01-16T12:06:00Z">
        <w:r w:rsidR="00AD22CA">
          <w:t xml:space="preserve"> NSAC Admission</w:t>
        </w:r>
      </w:ins>
      <w:ins w:id="75" w:author="Ericsson" w:date="2022-12-22T11:21:00Z">
        <w:r w:rsidRPr="001B7C50">
          <w:t>.</w:t>
        </w:r>
      </w:ins>
    </w:p>
    <w:p w14:paraId="54EADE06" w14:textId="6D2EAD98" w:rsidR="000A17EF" w:rsidRDefault="0035724E" w:rsidP="003C63C9">
      <w:pPr>
        <w:rPr>
          <w:ins w:id="76" w:author="Ericsson" w:date="2022-12-01T09:08:00Z"/>
        </w:rPr>
      </w:pPr>
      <w:ins w:id="77" w:author="Ericsson" w:date="2022-11-30T11:42:00Z">
        <w:r>
          <w:t>The VPLMN</w:t>
        </w:r>
      </w:ins>
      <w:ins w:id="78" w:author="Ericsson" w:date="2022-11-30T11:43:00Z">
        <w:r w:rsidR="002B6AA5">
          <w:t xml:space="preserve"> (AMF and SMF)</w:t>
        </w:r>
      </w:ins>
      <w:ins w:id="79" w:author="Ericsson" w:date="2022-11-30T11:42:00Z">
        <w:r>
          <w:t xml:space="preserve"> identifie</w:t>
        </w:r>
      </w:ins>
      <w:ins w:id="80" w:author="Ericsson" w:date="2022-11-30T11:43:00Z">
        <w:r>
          <w:t xml:space="preserve">s the </w:t>
        </w:r>
      </w:ins>
      <w:ins w:id="81" w:author="Ericsson" w:date="2022-12-22T07:59:00Z">
        <w:r w:rsidR="00C22F75">
          <w:t xml:space="preserve">mode </w:t>
        </w:r>
      </w:ins>
      <w:ins w:id="82" w:author="Ericsson" w:date="2022-12-22T11:22:00Z">
        <w:r w:rsidR="003C21FC">
          <w:t>to</w:t>
        </w:r>
      </w:ins>
      <w:ins w:id="83" w:author="Ericsson" w:date="2022-12-22T11:23:00Z">
        <w:r w:rsidR="003C21FC">
          <w:t xml:space="preserve"> apply</w:t>
        </w:r>
      </w:ins>
      <w:ins w:id="84" w:author="Ericsson" w:date="2022-12-22T11:22:00Z">
        <w:r w:rsidR="003C21FC">
          <w:t xml:space="preserve"> </w:t>
        </w:r>
      </w:ins>
      <w:ins w:id="85" w:author="Ericsson" w:date="2022-11-30T11:44:00Z">
        <w:r w:rsidR="002B6AA5">
          <w:t>from the AMF subscription data</w:t>
        </w:r>
      </w:ins>
      <w:ins w:id="86" w:author="Ericsson" w:date="2022-11-30T11:45:00Z">
        <w:r w:rsidR="00F136EA">
          <w:t xml:space="preserve"> at UE </w:t>
        </w:r>
        <w:del w:id="87" w:author="Huawei-zfq01" w:date="2023-01-16T12:07:00Z">
          <w:r w:rsidR="00F136EA" w:rsidDel="00AD22CA">
            <w:delText xml:space="preserve">initial </w:delText>
          </w:r>
        </w:del>
        <w:r w:rsidR="00F136EA">
          <w:t>registration</w:t>
        </w:r>
      </w:ins>
      <w:ins w:id="88" w:author="Ericsson" w:date="2022-11-30T11:44:00Z">
        <w:r w:rsidR="00F136EA">
          <w:t xml:space="preserve">, and </w:t>
        </w:r>
      </w:ins>
      <w:ins w:id="89" w:author="Ericsson" w:date="2022-11-30T11:45:00Z">
        <w:r w:rsidR="007F54FC">
          <w:t xml:space="preserve">from the SMF subscription data at </w:t>
        </w:r>
      </w:ins>
      <w:ins w:id="90" w:author="Ericsson" w:date="2022-11-30T11:44:00Z">
        <w:r w:rsidR="00F136EA">
          <w:t>PDU session</w:t>
        </w:r>
        <w:del w:id="91" w:author="Huawei-zfq01" w:date="2023-01-16T12:08:00Z">
          <w:r w:rsidR="00F136EA" w:rsidDel="00AD22CA">
            <w:delText xml:space="preserve"> </w:delText>
          </w:r>
        </w:del>
      </w:ins>
      <w:ins w:id="92" w:author="Ericsson" w:date="2022-11-30T13:50:00Z">
        <w:del w:id="93" w:author="Huawei-zfq01" w:date="2023-01-16T12:08:00Z">
          <w:r w:rsidR="002E4463" w:rsidDel="00AD22CA">
            <w:delText>initiation</w:delText>
          </w:r>
        </w:del>
      </w:ins>
      <w:ins w:id="94" w:author="Huawei-zfq01" w:date="2023-01-16T12:08:00Z">
        <w:r w:rsidR="00AD22CA">
          <w:t xml:space="preserve"> establishment</w:t>
        </w:r>
      </w:ins>
      <w:ins w:id="95" w:author="Ericsson" w:date="2022-11-30T11:44:00Z">
        <w:r w:rsidR="00F136EA">
          <w:t>.</w:t>
        </w:r>
      </w:ins>
      <w:ins w:id="96" w:author="Ericsson" w:date="2022-11-30T11:43:00Z">
        <w:r w:rsidR="00FA451B">
          <w:t xml:space="preserve"> </w:t>
        </w:r>
      </w:ins>
    </w:p>
    <w:p w14:paraId="1CC9611E" w14:textId="40A05F65" w:rsidR="003C63C9" w:rsidRDefault="00377E18" w:rsidP="002F5EC6">
      <w:pPr>
        <w:rPr>
          <w:ins w:id="97" w:author="Ericsson" w:date="2022-11-30T11:42:00Z"/>
        </w:rPr>
      </w:pPr>
      <w:ins w:id="98" w:author="Ericsson" w:date="2022-12-01T09:18:00Z">
        <w:r>
          <w:t>F</w:t>
        </w:r>
      </w:ins>
      <w:ins w:id="99" w:author="Ericsson" w:date="2022-12-01T09:19:00Z">
        <w:r w:rsidR="00467F06">
          <w:t>o</w:t>
        </w:r>
      </w:ins>
      <w:ins w:id="100" w:author="Ericsson" w:date="2022-12-01T09:18:00Z">
        <w:r>
          <w:t xml:space="preserve">r </w:t>
        </w:r>
      </w:ins>
      <w:ins w:id="101" w:author="Ericsson" w:date="2022-12-05T09:48:00Z">
        <w:r w:rsidR="009D20A0">
          <w:t>all</w:t>
        </w:r>
      </w:ins>
      <w:ins w:id="102" w:author="Ericsson" w:date="2022-12-01T09:18:00Z">
        <w:r>
          <w:t xml:space="preserve"> the above modes, f</w:t>
        </w:r>
      </w:ins>
      <w:ins w:id="103" w:author="Ericsson" w:date="2022-12-01T09:01:00Z">
        <w:r w:rsidR="003C63C9" w:rsidRPr="001B7C50">
          <w:t xml:space="preserve">or NSAC of roaming UEs for maximum number of UEs per network slice and/or maximum number of PDU Sessions per network slice managed by the VPLMN, </w:t>
        </w:r>
      </w:ins>
      <w:ins w:id="104" w:author="Ericsson" w:date="2022-12-01T09:14:00Z">
        <w:r w:rsidR="002F5EC6">
          <w:t>e</w:t>
        </w:r>
      </w:ins>
      <w:ins w:id="105" w:author="Ericsson" w:date="2022-12-01T09:01:00Z">
        <w:r w:rsidR="003C63C9" w:rsidRPr="001B7C50">
          <w:t xml:space="preserve">ach S-NSSAI </w:t>
        </w:r>
        <w:r w:rsidR="003C63C9">
          <w:t xml:space="preserve">of </w:t>
        </w:r>
        <w:r w:rsidR="003C63C9" w:rsidRPr="001B7C50">
          <w:t xml:space="preserve">the HPLMN that is subject to NSAC is mapped to </w:t>
        </w:r>
        <w:r w:rsidR="003C63C9">
          <w:t xml:space="preserve">a </w:t>
        </w:r>
        <w:r w:rsidR="003C63C9" w:rsidRPr="001B7C50">
          <w:t xml:space="preserve">corresponding S-NSSAI </w:t>
        </w:r>
        <w:r w:rsidR="003C63C9">
          <w:t xml:space="preserve">of the </w:t>
        </w:r>
        <w:r w:rsidR="003C63C9" w:rsidRPr="001B7C50">
          <w:t>VPLMN subject to NSAC</w:t>
        </w:r>
      </w:ins>
      <w:ins w:id="106" w:author="Ericsson" w:date="2022-12-22T08:00:00Z">
        <w:r w:rsidR="00846786">
          <w:t>.</w:t>
        </w:r>
        <w:r w:rsidR="002A6571" w:rsidDel="002A6571">
          <w:rPr>
            <w:rStyle w:val="ab"/>
          </w:rPr>
          <w:t xml:space="preserve"> </w:t>
        </w:r>
      </w:ins>
    </w:p>
    <w:p w14:paraId="431FC9B3" w14:textId="695003A6" w:rsidR="000D5F5B" w:rsidRDefault="000D5F5B" w:rsidP="001E4EEC">
      <w:pPr>
        <w:pStyle w:val="5"/>
        <w:rPr>
          <w:ins w:id="107" w:author="Ericsson" w:date="2022-11-30T13:47:00Z"/>
        </w:rPr>
      </w:pPr>
      <w:ins w:id="108" w:author="Ericsson" w:date="2022-11-30T13:47:00Z">
        <w:r w:rsidRPr="00AA4739">
          <w:t xml:space="preserve">5.15.11.3.1 </w:t>
        </w:r>
      </w:ins>
      <w:ins w:id="109" w:author="Ericsson" w:date="2022-12-22T11:26:00Z">
        <w:r w:rsidR="00B975A6">
          <w:tab/>
        </w:r>
      </w:ins>
      <w:ins w:id="110" w:author="Ericsson" w:date="2022-11-30T13:47:00Z">
        <w:r w:rsidRPr="001E4EEC">
          <w:t>VP</w:t>
        </w:r>
      </w:ins>
      <w:ins w:id="111" w:author="Ericsson" w:date="2022-12-23T09:25:00Z">
        <w:r w:rsidR="005A0C99">
          <w:t>LM</w:t>
        </w:r>
      </w:ins>
      <w:ins w:id="112" w:author="Ericsson" w:date="2022-11-30T13:47:00Z">
        <w:r w:rsidRPr="001E4EEC">
          <w:t>N</w:t>
        </w:r>
        <w:r w:rsidRPr="00AA4739">
          <w:t xml:space="preserve"> </w:t>
        </w:r>
      </w:ins>
      <w:ins w:id="113" w:author="Ericsson" w:date="2022-12-22T08:05:00Z">
        <w:r w:rsidR="00025BA7" w:rsidRPr="00DA1F3C">
          <w:t>NSA</w:t>
        </w:r>
        <w:r w:rsidR="00800AC0" w:rsidRPr="00B975A6">
          <w:t xml:space="preserve">C </w:t>
        </w:r>
      </w:ins>
      <w:ins w:id="114" w:author="Ericsson" w:date="2022-11-30T13:47:00Z">
        <w:r w:rsidRPr="001E4EEC">
          <w:t>Admission</w:t>
        </w:r>
      </w:ins>
      <w:ins w:id="115" w:author="Ericsson" w:date="2022-12-22T08:06:00Z">
        <w:r w:rsidR="00800AC0" w:rsidRPr="001E4EEC">
          <w:t xml:space="preserve"> Mode</w:t>
        </w:r>
      </w:ins>
      <w:r w:rsidR="00046271">
        <w:t xml:space="preserve"> </w:t>
      </w:r>
    </w:p>
    <w:p w14:paraId="5A9ACB06" w14:textId="43A8F084" w:rsidR="00D61B34" w:rsidRPr="001B7C50" w:rsidRDefault="00D61B34" w:rsidP="00D61B34">
      <w:del w:id="116" w:author="Ericsson" w:date="2022-11-30T11:42:00Z">
        <w:r w:rsidRPr="001B7C50" w:rsidDel="00A34EBA">
          <w:delText xml:space="preserve"> </w:delText>
        </w:r>
      </w:del>
      <w:r w:rsidRPr="001B7C50">
        <w:t>The following principles apply:</w:t>
      </w:r>
    </w:p>
    <w:p w14:paraId="7F6B7CFE" w14:textId="77777777" w:rsidR="00D61B34" w:rsidRPr="001B7C50" w:rsidRDefault="00D61B34" w:rsidP="00D61B34">
      <w:r w:rsidRPr="001B7C50">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17"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8"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8"/>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rPr>
          <w:ins w:id="119" w:author="Ericsson" w:date="2022-12-01T07:49:00Z"/>
        </w:rPr>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5776A8B4" w:rsidR="00502B88" w:rsidRPr="006E2336" w:rsidRDefault="00A54144" w:rsidP="001E4EEC">
      <w:pPr>
        <w:pStyle w:val="B1"/>
        <w:numPr>
          <w:ilvl w:val="0"/>
          <w:numId w:val="22"/>
        </w:numPr>
        <w:rPr>
          <w:ins w:id="120" w:author="Ericsson" w:date="2022-11-30T11:40:00Z"/>
        </w:rPr>
      </w:pPr>
      <w:ins w:id="121" w:author="Ericsson" w:date="2022-12-01T07:49:00Z">
        <w:r w:rsidRPr="006E2336">
          <w:t xml:space="preserve">In addition to configuring the VPLMN </w:t>
        </w:r>
      </w:ins>
      <w:ins w:id="122" w:author="Ericsson" w:date="2022-12-01T09:15:00Z">
        <w:r w:rsidR="00BA18EC" w:rsidRPr="006E2336">
          <w:t xml:space="preserve">NFs </w:t>
        </w:r>
      </w:ins>
      <w:ins w:id="123"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w:t>
        </w:r>
        <w:commentRangeStart w:id="124"/>
        <w:r w:rsidRPr="006E2336">
          <w:t>or centralized NSACF in a centralized architecture</w:t>
        </w:r>
      </w:ins>
      <w:commentRangeEnd w:id="124"/>
      <w:r w:rsidR="00AD22CA">
        <w:rPr>
          <w:rStyle w:val="ab"/>
        </w:rPr>
        <w:commentReference w:id="124"/>
      </w:r>
      <w:commentRangeStart w:id="125"/>
      <w:ins w:id="126" w:author="Ericsson" w:date="2022-12-01T07:49:00Z">
        <w:del w:id="127" w:author="Huawei-zfq01" w:date="2023-01-16T12:14:00Z">
          <w:r w:rsidRPr="006E2336" w:rsidDel="00AD22CA">
            <w:delText>, via the Subscribe/Notify framework dedicated to that</w:delText>
          </w:r>
        </w:del>
      </w:ins>
      <w:commentRangeEnd w:id="125"/>
      <w:r w:rsidR="00AD22CA">
        <w:rPr>
          <w:rStyle w:val="ab"/>
        </w:rPr>
        <w:commentReference w:id="125"/>
      </w:r>
      <w:ins w:id="128" w:author="Ericsson" w:date="2022-12-01T07:50:00Z">
        <w:r w:rsidR="005535DB" w:rsidRPr="006E2336">
          <w:t xml:space="preserve">.  </w:t>
        </w:r>
      </w:ins>
      <w:ins w:id="129" w:author="Ericsson" w:date="2022-11-30T08:00:00Z">
        <w:r w:rsidR="00502B88" w:rsidRPr="006E2336">
          <w:t>However, in this case, the VPLMN rejects any additional requests</w:t>
        </w:r>
      </w:ins>
      <w:ins w:id="130" w:author="Ericsson" w:date="2022-12-05T12:29:00Z">
        <w:r w:rsidR="00DC0604" w:rsidRPr="006E2336">
          <w:t xml:space="preserve"> </w:t>
        </w:r>
      </w:ins>
      <w:ins w:id="131" w:author="Ericsson" w:date="2022-12-01T07:52:00Z">
        <w:r w:rsidR="00E81405" w:rsidRPr="006E2336">
          <w:t>exceeding the received information</w:t>
        </w:r>
      </w:ins>
      <w:ins w:id="132" w:author="Ericsson" w:date="2022-11-30T08:00:00Z">
        <w:r w:rsidR="00502B88" w:rsidRPr="006E2336">
          <w:t>.</w:t>
        </w:r>
      </w:ins>
      <w:ins w:id="133" w:author="Ericsson" w:date="2022-11-30T11:40:00Z">
        <w:r w:rsidR="00250D84" w:rsidRPr="006E2336">
          <w:t xml:space="preserve"> </w:t>
        </w:r>
      </w:ins>
    </w:p>
    <w:p w14:paraId="2DD189F2" w14:textId="75D4AA14" w:rsidR="00D61B34" w:rsidRPr="001B7C50" w:rsidDel="00AD22CA" w:rsidRDefault="00D61B34" w:rsidP="00D61B34">
      <w:pPr>
        <w:rPr>
          <w:del w:id="134" w:author="Huawei-zfq01" w:date="2023-01-16T12:15:00Z"/>
        </w:rPr>
      </w:pPr>
      <w:commentRangeStart w:id="135"/>
      <w:del w:id="136" w:author="Huawei-zfq01" w:date="2023-01-16T12:15:00Z">
        <w:r w:rsidRPr="001B7C50" w:rsidDel="00AD22CA">
          <w:delText>For NSAC for roaming UEs for maximum number of PDU Sessions per network slice managed by the HPLMN, the following principles shall be used:</w:delText>
        </w:r>
      </w:del>
    </w:p>
    <w:p w14:paraId="5AA5E4B3" w14:textId="2994BDBE" w:rsidR="00D61B34" w:rsidRPr="001B7C50" w:rsidDel="00AD22CA" w:rsidRDefault="00D61B34" w:rsidP="00D61B34">
      <w:pPr>
        <w:pStyle w:val="B1"/>
        <w:rPr>
          <w:del w:id="137" w:author="Huawei-zfq01" w:date="2023-01-16T12:15:00Z"/>
        </w:rPr>
      </w:pPr>
      <w:del w:id="138"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commentRangeEnd w:id="135"/>
      <w:r w:rsidR="00AD22CA">
        <w:rPr>
          <w:rStyle w:val="ab"/>
        </w:rPr>
        <w:commentReference w:id="135"/>
      </w:r>
    </w:p>
    <w:p w14:paraId="2943946D" w14:textId="25B9AD01" w:rsidR="00D61B34" w:rsidDel="00071CB8" w:rsidRDefault="00D61B34" w:rsidP="00D61B34">
      <w:pPr>
        <w:pStyle w:val="NO"/>
        <w:rPr>
          <w:del w:id="139" w:author="Ericsson" w:date="2022-11-30T13:51:00Z"/>
        </w:rPr>
      </w:pPr>
      <w:del w:id="140" w:author="Ericsson" w:date="2022-11-30T13:51:00Z">
        <w:r w:rsidDel="00071CB8">
          <w:lastRenderedPageBreak/>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5"/>
        <w:rPr>
          <w:ins w:id="141" w:author="Ericsson" w:date="2022-11-30T13:52:00Z"/>
        </w:rPr>
      </w:pPr>
      <w:ins w:id="142" w:author="Ericsson" w:date="2022-11-30T13:51:00Z">
        <w:r w:rsidRPr="00DA1F3C">
          <w:t>5.15.11.3.2</w:t>
        </w:r>
      </w:ins>
      <w:ins w:id="143" w:author="Ericsson" w:date="2022-12-22T11:26:00Z">
        <w:r w:rsidR="00B975A6">
          <w:t xml:space="preserve"> </w:t>
        </w:r>
      </w:ins>
      <w:ins w:id="144" w:author="Ericsson" w:date="2022-12-22T11:27:00Z">
        <w:r w:rsidR="00076D91">
          <w:tab/>
        </w:r>
      </w:ins>
      <w:ins w:id="145" w:author="Ericsson" w:date="2022-12-22T11:25:00Z">
        <w:r w:rsidR="00DA1F3C">
          <w:t>VPLMN</w:t>
        </w:r>
      </w:ins>
      <w:ins w:id="146" w:author="Ericsson" w:date="2022-12-22T11:26:00Z">
        <w:r w:rsidR="00DA1F3C">
          <w:t xml:space="preserve"> with </w:t>
        </w:r>
      </w:ins>
      <w:ins w:id="147" w:author="Ericsson" w:date="2022-12-22T11:25:00Z">
        <w:r w:rsidR="00DA1F3C">
          <w:t>HPLMN assistance NSAC Admission</w:t>
        </w:r>
      </w:ins>
    </w:p>
    <w:p w14:paraId="6E9D0A1C" w14:textId="37267F28" w:rsidR="008F0041" w:rsidRPr="006C6A1F" w:rsidRDefault="008F0041" w:rsidP="008F0041">
      <w:pPr>
        <w:rPr>
          <w:ins w:id="148" w:author="Ericsson" w:date="2022-12-01T07:11:00Z"/>
        </w:rPr>
      </w:pPr>
      <w:ins w:id="149" w:author="Ericsson" w:date="2022-12-01T07:11:00Z">
        <w:r w:rsidRPr="006C6A1F">
          <w:t xml:space="preserve">In this </w:t>
        </w:r>
        <w:r>
          <w:t>admission m</w:t>
        </w:r>
      </w:ins>
      <w:ins w:id="150" w:author="Ericsson" w:date="2022-12-01T07:12:00Z">
        <w:r>
          <w:t>ode</w:t>
        </w:r>
      </w:ins>
      <w:ins w:id="151" w:author="Ericsson" w:date="2022-12-05T09:54:00Z">
        <w:r w:rsidR="00FA308F">
          <w:t xml:space="preserve"> </w:t>
        </w:r>
      </w:ins>
      <w:ins w:id="152" w:author="Ericsson" w:date="2022-12-01T07:11:00Z">
        <w:r w:rsidRPr="006C6A1F">
          <w:t>HPLMN delegates</w:t>
        </w:r>
      </w:ins>
      <w:ins w:id="153" w:author="Ericsson" w:date="2022-12-01T09:17:00Z">
        <w:r w:rsidR="009B2A69">
          <w:t xml:space="preserve"> </w:t>
        </w:r>
      </w:ins>
      <w:ins w:id="154" w:author="Ericsson" w:date="2022-12-05T13:14:00Z">
        <w:r w:rsidR="00D16B28">
          <w:t>NSAC</w:t>
        </w:r>
        <w:r w:rsidR="00533A2C">
          <w:t xml:space="preserve"> for NSSAIs subject to </w:t>
        </w:r>
        <w:r w:rsidR="00533A2C" w:rsidRPr="006C6A1F">
          <w:t>NSAC</w:t>
        </w:r>
        <w:r w:rsidR="00D16B28">
          <w:t xml:space="preserve"> </w:t>
        </w:r>
      </w:ins>
      <w:ins w:id="155" w:author="Ericsson" w:date="2022-12-01T07:11:00Z">
        <w:r w:rsidRPr="006C6A1F">
          <w:t>to the VPLMN,</w:t>
        </w:r>
      </w:ins>
      <w:ins w:id="156" w:author="Ericsson" w:date="2022-12-01T09:17:00Z">
        <w:r w:rsidR="00A34191">
          <w:t xml:space="preserve"> </w:t>
        </w:r>
      </w:ins>
      <w:ins w:id="157" w:author="Ericsson" w:date="2022-12-01T07:11:00Z">
        <w:r w:rsidRPr="006C6A1F">
          <w:t xml:space="preserve">both for number of registered UEs and the number of </w:t>
        </w:r>
      </w:ins>
      <w:ins w:id="158" w:author="Ericsson" w:date="2022-12-23T09:38:00Z">
        <w:r w:rsidR="0043489C">
          <w:t xml:space="preserve">LBO </w:t>
        </w:r>
      </w:ins>
      <w:ins w:id="159" w:author="Ericsson" w:date="2022-12-05T09:54:00Z">
        <w:r w:rsidR="00FA308F">
          <w:t>PDU</w:t>
        </w:r>
      </w:ins>
      <w:ins w:id="160" w:author="Ericsson" w:date="2022-12-23T09:38:00Z">
        <w:r w:rsidR="0043489C">
          <w:t xml:space="preserve"> </w:t>
        </w:r>
      </w:ins>
      <w:ins w:id="161" w:author="Ericsson" w:date="2022-12-01T07:11:00Z">
        <w:r w:rsidRPr="006C6A1F">
          <w:t>sessions</w:t>
        </w:r>
      </w:ins>
      <w:ins w:id="162" w:author="Ericsson" w:date="2022-12-05T13:14:00Z">
        <w:r w:rsidR="00533A2C">
          <w:t xml:space="preserve">. </w:t>
        </w:r>
      </w:ins>
      <w:ins w:id="163" w:author="Ericsson" w:date="2022-12-01T09:59:00Z">
        <w:r w:rsidR="00F051FD">
          <w:t xml:space="preserve"> </w:t>
        </w:r>
      </w:ins>
    </w:p>
    <w:p w14:paraId="02C96A3C" w14:textId="458EDBF4" w:rsidR="003651AA" w:rsidRPr="006E2336" w:rsidRDefault="00DE070C" w:rsidP="008F0041">
      <w:pPr>
        <w:rPr>
          <w:ins w:id="164" w:author="Ericsson" w:date="2022-12-01T08:01:00Z"/>
        </w:rPr>
      </w:pPr>
      <w:ins w:id="165" w:author="Ericsson" w:date="2022-12-01T07:22:00Z">
        <w:r>
          <w:t xml:space="preserve">Every </w:t>
        </w:r>
      </w:ins>
      <w:ins w:id="166" w:author="Ericsson" w:date="2022-12-01T07:11:00Z">
        <w:r w:rsidR="008F0041" w:rsidRPr="006C6A1F">
          <w:t>NSACF</w:t>
        </w:r>
      </w:ins>
      <w:ins w:id="167" w:author="Ericsson" w:date="2022-12-01T07:53:00Z">
        <w:r w:rsidR="00BB0DF9">
          <w:t xml:space="preserve"> </w:t>
        </w:r>
      </w:ins>
      <w:ins w:id="168" w:author="Ericsson" w:date="2022-12-01T07:11:00Z">
        <w:r w:rsidR="008F0041" w:rsidRPr="006C6A1F">
          <w:t>performing admission in the VPLMN</w:t>
        </w:r>
      </w:ins>
      <w:ins w:id="169" w:author="Ericsson" w:date="2022-12-01T09:59:00Z">
        <w:r w:rsidR="00F051FD">
          <w:t xml:space="preserve"> </w:t>
        </w:r>
      </w:ins>
      <w:ins w:id="170" w:author="Ericsson" w:date="2022-12-01T10:00:00Z">
        <w:r w:rsidR="00014E4E">
          <w:t>f</w:t>
        </w:r>
      </w:ins>
      <w:ins w:id="171"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72" w:author="Ericsson" w:date="2022-12-01T10:00:00Z">
        <w:r w:rsidR="00014E4E">
          <w:t>e VP</w:t>
        </w:r>
      </w:ins>
      <w:ins w:id="173" w:author="Ericsson" w:date="2022-12-01T09:59:00Z">
        <w:r w:rsidR="00F051FD" w:rsidRPr="001B7C50">
          <w:t>LMN</w:t>
        </w:r>
      </w:ins>
      <w:ins w:id="174" w:author="Ericsson" w:date="2022-12-01T10:00:00Z">
        <w:r w:rsidR="00014E4E">
          <w:t xml:space="preserve">, </w:t>
        </w:r>
      </w:ins>
      <w:ins w:id="175" w:author="Ericsson" w:date="2022-12-23T09:33:00Z">
        <w:r w:rsidR="00354F4E">
          <w:t xml:space="preserve">fetches </w:t>
        </w:r>
      </w:ins>
      <w:ins w:id="176" w:author="Ericsson" w:date="2022-12-01T07:12:00Z">
        <w:r w:rsidR="00B53439">
          <w:t xml:space="preserve">from the </w:t>
        </w:r>
      </w:ins>
      <w:ins w:id="177" w:author="Ericsson" w:date="2022-12-01T07:22:00Z">
        <w:r>
          <w:t>V</w:t>
        </w:r>
      </w:ins>
      <w:ins w:id="178" w:author="Ericsson" w:date="2022-12-01T07:12:00Z">
        <w:r w:rsidR="00B53439" w:rsidRPr="006C6A1F">
          <w:t xml:space="preserve">PLMN primary </w:t>
        </w:r>
        <w:r w:rsidR="00B53439">
          <w:t xml:space="preserve">NSACF in a hierarchal architecture </w:t>
        </w:r>
      </w:ins>
      <w:ins w:id="179" w:author="Ericsson" w:date="2022-12-01T07:11:00Z">
        <w:r w:rsidR="008F0041" w:rsidRPr="006C6A1F">
          <w:t xml:space="preserve">the </w:t>
        </w:r>
      </w:ins>
      <w:ins w:id="180" w:author="Ericsson" w:date="2022-12-01T07:13:00Z">
        <w:r w:rsidR="00FC5B61">
          <w:t xml:space="preserve">maximum </w:t>
        </w:r>
      </w:ins>
      <w:ins w:id="181" w:author="Ericsson" w:date="2022-12-01T07:11:00Z">
        <w:del w:id="182" w:author="Huawei-zfq01" w:date="2023-01-16T12:28:00Z">
          <w:r w:rsidR="008F0041" w:rsidRPr="006C6A1F" w:rsidDel="001C449D">
            <w:delText xml:space="preserve">the </w:delText>
          </w:r>
        </w:del>
        <w:r w:rsidR="008F0041" w:rsidRPr="006C6A1F">
          <w:t xml:space="preserve">number of registered UEs </w:t>
        </w:r>
      </w:ins>
      <w:ins w:id="183" w:author="Ericsson" w:date="2022-12-01T07:15:00Z">
        <w:r w:rsidR="00781744">
          <w:t xml:space="preserve">to be admitted </w:t>
        </w:r>
      </w:ins>
      <w:ins w:id="184" w:author="Ericsson" w:date="2022-12-01T07:11:00Z">
        <w:r w:rsidR="008F0041" w:rsidRPr="006C6A1F">
          <w:t xml:space="preserve">and/or the </w:t>
        </w:r>
      </w:ins>
      <w:ins w:id="185" w:author="Huawei-zfq01" w:date="2023-01-16T12:28:00Z">
        <w:r w:rsidR="001C449D">
          <w:t xml:space="preserve">maximum </w:t>
        </w:r>
      </w:ins>
      <w:ins w:id="186" w:author="Ericsson" w:date="2022-12-01T07:11:00Z">
        <w:r w:rsidR="008F0041" w:rsidRPr="006C6A1F">
          <w:t xml:space="preserve">number of </w:t>
        </w:r>
      </w:ins>
      <w:ins w:id="187" w:author="Ericsson" w:date="2022-12-23T09:38:00Z">
        <w:r w:rsidR="0043489C">
          <w:t xml:space="preserve">LBO </w:t>
        </w:r>
      </w:ins>
      <w:ins w:id="188" w:author="Ericsson" w:date="2022-12-05T09:55:00Z">
        <w:r w:rsidR="00FA308F">
          <w:t xml:space="preserve">PDU </w:t>
        </w:r>
      </w:ins>
      <w:ins w:id="189" w:author="Ericsson" w:date="2022-12-01T07:11:00Z">
        <w:r w:rsidR="008F0041" w:rsidRPr="006C6A1F">
          <w:t>sessions</w:t>
        </w:r>
      </w:ins>
      <w:ins w:id="190" w:author="Ericsson" w:date="2022-12-01T07:14:00Z">
        <w:r w:rsidR="00FC5B61">
          <w:t xml:space="preserve"> to be</w:t>
        </w:r>
      </w:ins>
      <w:ins w:id="191" w:author="Ericsson" w:date="2022-12-01T07:15:00Z">
        <w:r w:rsidR="00781744">
          <w:t xml:space="preserve"> allowed</w:t>
        </w:r>
      </w:ins>
      <w:ins w:id="192" w:author="Ericsson" w:date="2022-12-01T07:54:00Z">
        <w:del w:id="193" w:author="Huawei-zfq01" w:date="2023-01-16T12:29:00Z">
          <w:r w:rsidR="000E0174" w:rsidDel="001C449D">
            <w:delText xml:space="preserve"> via the Subscribe/Notify framework using an event dedicated to that</w:delText>
          </w:r>
        </w:del>
      </w:ins>
      <w:ins w:id="194" w:author="Ericsson" w:date="2022-12-01T07:15:00Z">
        <w:r w:rsidR="00781744">
          <w:t>.</w:t>
        </w:r>
      </w:ins>
      <w:ins w:id="195" w:author="Ericsson" w:date="2022-12-01T07:16:00Z">
        <w:r w:rsidR="003903FE">
          <w:t xml:space="preserve"> </w:t>
        </w:r>
      </w:ins>
      <w:ins w:id="196" w:author="Ericsson" w:date="2022-12-01T07:35:00Z">
        <w:r w:rsidR="00505449">
          <w:t xml:space="preserve"> </w:t>
        </w:r>
      </w:ins>
      <w:ins w:id="197" w:author="Ericsson" w:date="2022-12-01T07:40:00Z">
        <w:r w:rsidR="0069535F">
          <w:t xml:space="preserve">The </w:t>
        </w:r>
      </w:ins>
      <w:ins w:id="198" w:author="Ericsson" w:date="2022-12-01T07:11:00Z">
        <w:r w:rsidR="008F0041" w:rsidRPr="006C6A1F">
          <w:t>VPLMN primary or central NSACF</w:t>
        </w:r>
      </w:ins>
      <w:ins w:id="199" w:author="Ericsson" w:date="2022-12-01T09:44:00Z">
        <w:r w:rsidR="00A83341">
          <w:t>,</w:t>
        </w:r>
      </w:ins>
      <w:ins w:id="200" w:author="Ericsson" w:date="2022-12-01T07:11:00Z">
        <w:r w:rsidR="008F0041" w:rsidRPr="006C6A1F">
          <w:t xml:space="preserve"> </w:t>
        </w:r>
      </w:ins>
      <w:ins w:id="201" w:author="Ericsson" w:date="2022-12-01T07:41:00Z">
        <w:r w:rsidR="0069535F">
          <w:t>in turn</w:t>
        </w:r>
      </w:ins>
      <w:ins w:id="202" w:author="Ericsson" w:date="2022-12-01T09:44:00Z">
        <w:r w:rsidR="00A83341">
          <w:t>,</w:t>
        </w:r>
      </w:ins>
      <w:ins w:id="203" w:author="Ericsson" w:date="2022-12-01T07:41:00Z">
        <w:r w:rsidR="0069535F">
          <w:t xml:space="preserve"> acquires the </w:t>
        </w:r>
      </w:ins>
      <w:ins w:id="204" w:author="Ericsson" w:date="2022-12-01T07:44:00Z">
        <w:r w:rsidR="00F57314">
          <w:t xml:space="preserve">information </w:t>
        </w:r>
      </w:ins>
      <w:ins w:id="205" w:author="Ericsson" w:date="2022-12-01T07:41:00Z">
        <w:r w:rsidR="0069535F">
          <w:t xml:space="preserve">from </w:t>
        </w:r>
      </w:ins>
      <w:ins w:id="206" w:author="Ericsson" w:date="2022-12-01T07:11:00Z">
        <w:r w:rsidR="008F0041" w:rsidRPr="006C6A1F">
          <w:t>the HPLMN</w:t>
        </w:r>
        <w:commentRangeStart w:id="207"/>
        <w:del w:id="208" w:author="Huawei-zfq01" w:date="2023-01-16T12:30:00Z">
          <w:r w:rsidR="008F0041" w:rsidRPr="006C6A1F" w:rsidDel="001C449D">
            <w:delText xml:space="preserve"> central or</w:delText>
          </w:r>
        </w:del>
      </w:ins>
      <w:commentRangeEnd w:id="207"/>
      <w:r w:rsidR="001C449D">
        <w:rPr>
          <w:rStyle w:val="ab"/>
        </w:rPr>
        <w:commentReference w:id="207"/>
      </w:r>
      <w:ins w:id="209" w:author="Ericsson" w:date="2022-12-01T07:11:00Z">
        <w:r w:rsidR="008F0041" w:rsidRPr="006C6A1F">
          <w:t xml:space="preserve"> primary NSACF</w:t>
        </w:r>
      </w:ins>
      <w:ins w:id="210" w:author="Ericsson" w:date="2022-12-23T09:33:00Z">
        <w:r w:rsidR="00D73D5D">
          <w:t xml:space="preserve"> depending on the deployed architecture</w:t>
        </w:r>
      </w:ins>
      <w:ins w:id="211" w:author="Ericsson" w:date="2022-12-01T07:11:00Z">
        <w:r w:rsidR="008F0041" w:rsidRPr="006C6A1F">
          <w:t xml:space="preserve">. If re-distribution of quota is required in the VPLMN </w:t>
        </w:r>
      </w:ins>
      <w:ins w:id="212" w:author="Ericsson" w:date="2022-12-05T09:55:00Z">
        <w:r w:rsidR="009F4CE2">
          <w:t>in</w:t>
        </w:r>
      </w:ins>
      <w:ins w:id="213" w:author="Ericsson" w:date="2022-12-01T08:24:00Z">
        <w:r w:rsidR="00AA09CD">
          <w:t xml:space="preserve"> a hierarchal architecture, </w:t>
        </w:r>
      </w:ins>
      <w:ins w:id="214" w:author="Ericsson" w:date="2022-12-01T07:11:00Z">
        <w:r w:rsidR="008F0041" w:rsidRPr="006C6A1F">
          <w:t xml:space="preserve">amongst multiple </w:t>
        </w:r>
        <w:r w:rsidR="008F0041" w:rsidRPr="006E2336">
          <w:t>NSAC</w:t>
        </w:r>
      </w:ins>
      <w:ins w:id="215" w:author="Ericsson" w:date="2022-12-06T08:04:00Z">
        <w:r w:rsidR="00550FE0" w:rsidRPr="006E2336">
          <w:t>F</w:t>
        </w:r>
      </w:ins>
      <w:ins w:id="216" w:author="Ericsson" w:date="2022-12-01T07:11:00Z">
        <w:r w:rsidR="008F0041" w:rsidRPr="006E2336">
          <w:t>s than this is handled by the primary NSACF in VPLMN with no involvement from the HPLMN.</w:t>
        </w:r>
      </w:ins>
      <w:ins w:id="217" w:author="Ericsson" w:date="2022-12-23T09:40:00Z">
        <w:r w:rsidR="00503860">
          <w:t xml:space="preserve"> </w:t>
        </w:r>
      </w:ins>
      <w:ins w:id="218" w:author="Ericsson" w:date="2022-12-23T09:41:00Z">
        <w:r w:rsidR="00A31D05">
          <w:t xml:space="preserve"> </w:t>
        </w:r>
        <w:r w:rsidR="00503860" w:rsidRPr="006C6A1F">
          <w:t xml:space="preserve">The </w:t>
        </w:r>
        <w:r w:rsidR="00503860">
          <w:t>VPLMN</w:t>
        </w:r>
        <w:r w:rsidR="00A31D05">
          <w:t xml:space="preserve"> </w:t>
        </w:r>
      </w:ins>
      <w:ins w:id="219" w:author="Ericsson" w:date="2022-12-23T10:10:00Z">
        <w:r w:rsidR="007D69FA">
          <w:t xml:space="preserve">NSACF </w:t>
        </w:r>
      </w:ins>
      <w:ins w:id="220" w:author="Ericsson" w:date="2022-12-23T09:41:00Z">
        <w:r w:rsidR="00503860" w:rsidRPr="006C6A1F">
          <w:t xml:space="preserve">discovers the HPLMN primary </w:t>
        </w:r>
        <w:del w:id="221" w:author="Huawei-zfq01" w:date="2023-01-16T12:31:00Z">
          <w:r w:rsidR="00503860" w:rsidRPr="006C6A1F" w:rsidDel="001C449D">
            <w:delText xml:space="preserve">or central </w:delText>
          </w:r>
        </w:del>
        <w:r w:rsidR="00503860" w:rsidRPr="006C6A1F">
          <w:t xml:space="preserve">NSACF or </w:t>
        </w:r>
        <w:del w:id="222" w:author="Huawei-zfq01" w:date="2023-01-16T12:31:00Z">
          <w:r w:rsidR="00503860" w:rsidRPr="006C6A1F" w:rsidDel="001C449D">
            <w:delText xml:space="preserve">optionally </w:delText>
          </w:r>
        </w:del>
        <w:r w:rsidR="00503860" w:rsidRPr="006C6A1F">
          <w:t>be configured with the needed information.</w:t>
        </w:r>
      </w:ins>
    </w:p>
    <w:p w14:paraId="5898213A" w14:textId="65D7BE7B" w:rsidR="008F0041" w:rsidRDefault="00845FA1" w:rsidP="008F0041">
      <w:pPr>
        <w:rPr>
          <w:ins w:id="223" w:author="Ericsson" w:date="2022-12-23T09:35:00Z"/>
        </w:rPr>
      </w:pPr>
      <w:ins w:id="224" w:author="Ericsson" w:date="2022-12-01T08:20:00Z">
        <w:r w:rsidRPr="006E2336">
          <w:t>For a</w:t>
        </w:r>
      </w:ins>
      <w:ins w:id="225" w:author="Ericsson" w:date="2022-12-01T08:01:00Z">
        <w:r w:rsidR="003651AA" w:rsidRPr="006E2336">
          <w:t xml:space="preserve">ny </w:t>
        </w:r>
        <w:del w:id="226" w:author="Huawei-zfq01" w:date="2023-01-16T12:31:00Z">
          <w:r w:rsidR="003651AA" w:rsidRPr="006E2336" w:rsidDel="001C449D">
            <w:delText xml:space="preserve">additional </w:delText>
          </w:r>
        </w:del>
        <w:r w:rsidR="003651AA" w:rsidRPr="006E2336">
          <w:t>request</w:t>
        </w:r>
      </w:ins>
      <w:ins w:id="227" w:author="Ericsson" w:date="2022-12-01T08:24:00Z">
        <w:r w:rsidR="00AA09CD" w:rsidRPr="006E2336">
          <w:t>(s)</w:t>
        </w:r>
      </w:ins>
      <w:ins w:id="228" w:author="Ericsson" w:date="2022-12-01T08:01:00Z">
        <w:r w:rsidR="003651AA" w:rsidRPr="006E2336">
          <w:t xml:space="preserve"> </w:t>
        </w:r>
      </w:ins>
      <w:ins w:id="229" w:author="Ericsson" w:date="2022-12-01T08:02:00Z">
        <w:r w:rsidR="00D742D5" w:rsidRPr="006E2336">
          <w:t>received in an</w:t>
        </w:r>
      </w:ins>
      <w:ins w:id="230" w:author="Ericsson" w:date="2022-12-01T08:24:00Z">
        <w:r w:rsidR="00AA09CD" w:rsidRPr="006E2336">
          <w:t>y</w:t>
        </w:r>
      </w:ins>
      <w:ins w:id="231" w:author="Ericsson" w:date="2022-12-01T08:02:00Z">
        <w:r w:rsidR="00D742D5" w:rsidRPr="006E2336">
          <w:t xml:space="preserve"> NSAC</w:t>
        </w:r>
      </w:ins>
      <w:ins w:id="232" w:author="Ericsson" w:date="2022-12-06T08:05:00Z">
        <w:r w:rsidR="00C24E62" w:rsidRPr="006E2336">
          <w:t>F</w:t>
        </w:r>
      </w:ins>
      <w:ins w:id="233" w:author="Ericsson" w:date="2022-12-01T08:02:00Z">
        <w:r w:rsidR="00D742D5" w:rsidRPr="006E2336">
          <w:t xml:space="preserve"> in the VPLMN </w:t>
        </w:r>
      </w:ins>
      <w:ins w:id="234" w:author="Ericsson" w:date="2022-12-01T08:01:00Z">
        <w:r w:rsidR="003651AA" w:rsidRPr="006E2336">
          <w:t xml:space="preserve">exceeding the </w:t>
        </w:r>
      </w:ins>
      <w:ins w:id="235" w:author="Ericsson" w:date="2022-12-01T08:02:00Z">
        <w:r w:rsidR="003651AA" w:rsidRPr="006E2336">
          <w:t xml:space="preserve">received </w:t>
        </w:r>
      </w:ins>
      <w:ins w:id="236" w:author="Huawei-zfq01" w:date="2023-01-16T12:32:00Z">
        <w:r w:rsidR="001C449D">
          <w:t xml:space="preserve">maximum number </w:t>
        </w:r>
      </w:ins>
      <w:ins w:id="237" w:author="Ericsson" w:date="2022-12-01T08:02:00Z">
        <w:r w:rsidR="00D742D5" w:rsidRPr="006E2336">
          <w:t>information</w:t>
        </w:r>
      </w:ins>
      <w:ins w:id="238" w:author="Ericsson" w:date="2022-12-01T07:11:00Z">
        <w:r w:rsidR="008F0041" w:rsidRPr="006E2336">
          <w:t xml:space="preserve">, </w:t>
        </w:r>
      </w:ins>
      <w:ins w:id="239" w:author="Ericsson" w:date="2022-12-01T08:02:00Z">
        <w:r w:rsidR="00D742D5" w:rsidRPr="006E2336">
          <w:t>the NSA</w:t>
        </w:r>
      </w:ins>
      <w:ins w:id="240" w:author="Ericsson" w:date="2022-12-01T08:03:00Z">
        <w:r w:rsidR="00D742D5" w:rsidRPr="006E2336">
          <w:t>C</w:t>
        </w:r>
      </w:ins>
      <w:ins w:id="241" w:author="Ericsson" w:date="2022-12-06T08:05:00Z">
        <w:r w:rsidR="00C24E62" w:rsidRPr="006E2336">
          <w:t>F</w:t>
        </w:r>
      </w:ins>
      <w:ins w:id="242" w:author="Ericsson" w:date="2022-12-01T08:02:00Z">
        <w:r w:rsidR="00D742D5" w:rsidRPr="006E2336">
          <w:t xml:space="preserve"> </w:t>
        </w:r>
      </w:ins>
      <w:ins w:id="243" w:author="Ericsson" w:date="2022-12-01T08:03:00Z">
        <w:r w:rsidR="00EB541F" w:rsidRPr="006E2336">
          <w:t xml:space="preserve">interacts with the </w:t>
        </w:r>
      </w:ins>
      <w:ins w:id="244" w:author="Ericsson" w:date="2022-12-01T08:02:00Z">
        <w:r w:rsidR="00D742D5" w:rsidRPr="006E2336">
          <w:t>VPLMN</w:t>
        </w:r>
      </w:ins>
      <w:ins w:id="245" w:author="Ericsson" w:date="2022-12-01T08:04:00Z">
        <w:r w:rsidR="00C13AEC" w:rsidRPr="006E2336">
          <w:t xml:space="preserve"> </w:t>
        </w:r>
      </w:ins>
      <w:ins w:id="246" w:author="Ericsson" w:date="2022-12-01T07:11:00Z">
        <w:r w:rsidR="008F0041" w:rsidRPr="006E2336">
          <w:t xml:space="preserve">primary </w:t>
        </w:r>
      </w:ins>
      <w:ins w:id="247" w:author="Ericsson" w:date="2022-12-23T09:34:00Z">
        <w:r w:rsidR="00AF5F16">
          <w:t xml:space="preserve">NSACF </w:t>
        </w:r>
      </w:ins>
      <w:ins w:id="248" w:author="Ericsson" w:date="2022-12-01T08:03:00Z">
        <w:r w:rsidR="00EB541F" w:rsidRPr="006E2336">
          <w:t xml:space="preserve">which in </w:t>
        </w:r>
        <w:r w:rsidR="004F37D6" w:rsidRPr="006E2336">
          <w:t xml:space="preserve">turn </w:t>
        </w:r>
      </w:ins>
      <w:ins w:id="249" w:author="Ericsson" w:date="2022-12-01T07:11:00Z">
        <w:r w:rsidR="008F0041" w:rsidRPr="006E2336">
          <w:t>interact</w:t>
        </w:r>
      </w:ins>
      <w:ins w:id="250" w:author="Ericsson" w:date="2022-12-01T08:03:00Z">
        <w:r w:rsidR="004F37D6" w:rsidRPr="006E2336">
          <w:t>s</w:t>
        </w:r>
      </w:ins>
      <w:ins w:id="251" w:author="Ericsson" w:date="2022-12-01T07:11:00Z">
        <w:r w:rsidR="008F0041" w:rsidRPr="006E2336">
          <w:t xml:space="preserve"> with HPLMN </w:t>
        </w:r>
      </w:ins>
      <w:ins w:id="252" w:author="Ericsson" w:date="2022-12-01T08:24:00Z">
        <w:r w:rsidR="00B1008F" w:rsidRPr="006E2336">
          <w:t>p</w:t>
        </w:r>
      </w:ins>
      <w:ins w:id="253" w:author="Ericsson" w:date="2022-12-01T07:11:00Z">
        <w:r w:rsidR="008F0041" w:rsidRPr="006E2336">
          <w:t>rimary</w:t>
        </w:r>
      </w:ins>
      <w:ins w:id="254" w:author="Ericsson" w:date="2022-12-01T08:03:00Z">
        <w:del w:id="255" w:author="Huawei-zfq01" w:date="2023-01-16T12:32:00Z">
          <w:r w:rsidR="004F37D6" w:rsidRPr="006E2336" w:rsidDel="001C449D">
            <w:delText xml:space="preserve"> or central</w:delText>
          </w:r>
        </w:del>
        <w:r w:rsidR="004F37D6" w:rsidRPr="006E2336">
          <w:t xml:space="preserve"> </w:t>
        </w:r>
      </w:ins>
      <w:ins w:id="256" w:author="Ericsson" w:date="2022-12-01T07:11:00Z">
        <w:r w:rsidR="008F0041" w:rsidRPr="006E2336">
          <w:t xml:space="preserve">NSACF </w:t>
        </w:r>
      </w:ins>
      <w:ins w:id="257" w:author="Huawei-zfq01" w:date="2023-01-16T12:33:00Z">
        <w:r w:rsidR="001C449D" w:rsidRPr="001C449D">
          <w:t>to receive an updated roaming quota for the corresponding mapped S-NSSAI</w:t>
        </w:r>
        <w:r w:rsidR="001C449D">
          <w:t>, which is used</w:t>
        </w:r>
        <w:r w:rsidR="001C449D" w:rsidRPr="001C449D">
          <w:t xml:space="preserve"> </w:t>
        </w:r>
      </w:ins>
      <w:ins w:id="258" w:author="Ericsson" w:date="2022-12-01T07:11:00Z">
        <w:r w:rsidR="008F0041" w:rsidRPr="006E2336">
          <w:t xml:space="preserve">to determine whether admission </w:t>
        </w:r>
      </w:ins>
      <w:ins w:id="259" w:author="Huawei-zfq01" w:date="2023-01-16T12:33:00Z">
        <w:r w:rsidR="001C449D">
          <w:t xml:space="preserve">request </w:t>
        </w:r>
      </w:ins>
      <w:ins w:id="260" w:author="Ericsson" w:date="2022-12-01T07:11:00Z">
        <w:r w:rsidR="008F0041" w:rsidRPr="006E2336">
          <w:t>is accepted or rejected</w:t>
        </w:r>
      </w:ins>
      <w:ins w:id="261" w:author="Huawei-zfq01" w:date="2023-01-16T12:33:00Z">
        <w:r w:rsidR="001C449D">
          <w:t>,</w:t>
        </w:r>
      </w:ins>
      <w:ins w:id="262" w:author="Ericsson" w:date="2022-12-01T07:11:00Z">
        <w:r w:rsidR="008F0041" w:rsidRPr="006E2336">
          <w:t xml:space="preserve"> unless forbidden by the SLA.</w:t>
        </w:r>
      </w:ins>
      <w:ins w:id="263" w:author="Ericsson" w:date="2022-12-01T08:04:00Z">
        <w:r w:rsidR="00C13AEC" w:rsidRPr="006E2336">
          <w:t xml:space="preserve"> </w:t>
        </w:r>
      </w:ins>
      <w:ins w:id="264" w:author="Ericsson" w:date="2022-12-01T08:05:00Z">
        <w:r w:rsidR="0016516E" w:rsidRPr="006E2336">
          <w:t>If an admission</w:t>
        </w:r>
      </w:ins>
      <w:ins w:id="265" w:author="Huawei-zfq01" w:date="2023-01-16T12:34:00Z">
        <w:r w:rsidR="001C449D">
          <w:t xml:space="preserve"> request</w:t>
        </w:r>
      </w:ins>
      <w:ins w:id="266" w:author="Ericsson" w:date="2022-12-01T08:05:00Z">
        <w:r w:rsidR="0016516E" w:rsidRPr="006E2336">
          <w:t xml:space="preserve"> is accepted the UE entry is s</w:t>
        </w:r>
      </w:ins>
      <w:ins w:id="267" w:author="Ericsson" w:date="2022-12-01T08:18:00Z">
        <w:r w:rsidR="00D868BA" w:rsidRPr="006E2336">
          <w:t>tored in the NSA</w:t>
        </w:r>
      </w:ins>
      <w:ins w:id="268" w:author="Ericsson" w:date="2022-12-01T08:19:00Z">
        <w:r w:rsidR="00D868BA" w:rsidRPr="006E2336">
          <w:t>C</w:t>
        </w:r>
      </w:ins>
      <w:ins w:id="269" w:author="Ericsson" w:date="2022-12-06T08:05:00Z">
        <w:r w:rsidR="00C24E62" w:rsidRPr="006E2336">
          <w:t>F</w:t>
        </w:r>
      </w:ins>
      <w:ins w:id="270" w:author="Ericsson" w:date="2022-12-01T08:19:00Z">
        <w:r w:rsidR="00D868BA" w:rsidRPr="006E2336">
          <w:t xml:space="preserve"> performing admission in the VPLMN.</w:t>
        </w:r>
      </w:ins>
      <w:ins w:id="271" w:author="Ericsson" w:date="2022-12-05T09:56:00Z">
        <w:r w:rsidR="00832296" w:rsidRPr="006E2336">
          <w:t xml:space="preserve"> This applies to </w:t>
        </w:r>
      </w:ins>
      <w:ins w:id="272" w:author="Ericsson" w:date="2022-12-05T09:59:00Z">
        <w:r w:rsidR="00174E40" w:rsidRPr="006E2336">
          <w:t xml:space="preserve">the number of </w:t>
        </w:r>
        <w:r w:rsidR="00BC4C91" w:rsidRPr="006E2336">
          <w:t>registered</w:t>
        </w:r>
        <w:r w:rsidR="00174E40" w:rsidRPr="006E2336">
          <w:t xml:space="preserve"> UEs as well as the number of </w:t>
        </w:r>
      </w:ins>
      <w:ins w:id="273" w:author="Ericsson" w:date="2022-12-23T09:38:00Z">
        <w:r w:rsidR="004E35C9">
          <w:t xml:space="preserve">LBO </w:t>
        </w:r>
      </w:ins>
      <w:ins w:id="274" w:author="Ericsson" w:date="2022-12-05T09:59:00Z">
        <w:r w:rsidR="00174E40" w:rsidRPr="006E2336">
          <w:t>PDU</w:t>
        </w:r>
      </w:ins>
      <w:ins w:id="275" w:author="Ericsson" w:date="2022-12-23T09:38:00Z">
        <w:r w:rsidR="004E35C9">
          <w:t xml:space="preserve"> </w:t>
        </w:r>
      </w:ins>
      <w:ins w:id="276" w:author="Ericsson" w:date="2022-12-05T09:59:00Z">
        <w:r w:rsidR="00174E40" w:rsidRPr="006E2336">
          <w:t>sessions.</w:t>
        </w:r>
      </w:ins>
      <w:ins w:id="277" w:author="Huawei-zfq01" w:date="2023-01-16T12:34:00Z">
        <w:r w:rsidR="001C449D" w:rsidRPr="001C449D">
          <w:rPr>
            <w:highlight w:val="yellow"/>
          </w:rPr>
          <w:t xml:space="preserve"> </w:t>
        </w:r>
        <w:r w:rsidR="001C449D" w:rsidRPr="001D11B6">
          <w:rPr>
            <w:highlight w:val="yellow"/>
            <w:rPrChange w:id="278" w:author="Huawei" w:date="2023-01-11T10:58:00Z">
              <w:rPr/>
            </w:rPrChange>
          </w:rPr>
          <w:t xml:space="preserve">The primary or central NSACF in VPLMN may re-distribute the received updated roaming quota to the NSACFs in VPLMN to perform NSAC for Roaming UEs </w:t>
        </w:r>
        <w:bookmarkStart w:id="279" w:name="_Hlk124765393"/>
        <w:r w:rsidR="001C449D" w:rsidRPr="001D11B6">
          <w:rPr>
            <w:highlight w:val="yellow"/>
            <w:rPrChange w:id="280" w:author="Huawei" w:date="2023-01-11T10:58:00Z">
              <w:rPr/>
            </w:rPrChange>
          </w:rPr>
          <w:t>according to the principles described in Clause 5.15.11.1 and 5.15.11.2</w:t>
        </w:r>
        <w:bookmarkEnd w:id="279"/>
        <w:r w:rsidR="001C449D" w:rsidRPr="001D11B6">
          <w:rPr>
            <w:highlight w:val="yellow"/>
            <w:rPrChange w:id="281" w:author="Huawei" w:date="2023-01-11T10:58:00Z">
              <w:rPr/>
            </w:rPrChange>
          </w:rPr>
          <w:t>.</w:t>
        </w:r>
      </w:ins>
    </w:p>
    <w:p w14:paraId="7A78E9E2" w14:textId="550C362E" w:rsidR="006A23CB" w:rsidRDefault="006A23CB" w:rsidP="00C20D23">
      <w:pPr>
        <w:pStyle w:val="NO"/>
        <w:rPr>
          <w:ins w:id="282" w:author="Ericsson" w:date="2022-12-01T08:35:00Z"/>
        </w:rPr>
      </w:pPr>
      <w:ins w:id="283" w:author="Ericsson" w:date="2022-12-23T09:35:00Z">
        <w:r>
          <w:t>NOTE:</w:t>
        </w:r>
        <w:r>
          <w:tab/>
          <w:t>In a VPLMN centralized architecture th</w:t>
        </w:r>
        <w:r w:rsidR="00C20D23">
          <w:t>e</w:t>
        </w:r>
        <w:r>
          <w:t xml:space="preserve"> NSA</w:t>
        </w:r>
        <w:r w:rsidR="00C20D23">
          <w:t>C</w:t>
        </w:r>
        <w:r>
          <w:t xml:space="preserve">F performing </w:t>
        </w:r>
        <w:r w:rsidR="00C20D23">
          <w:t>admission is the central NSACF.</w:t>
        </w:r>
      </w:ins>
    </w:p>
    <w:p w14:paraId="62593DF5" w14:textId="5B3B4C9E" w:rsidR="00071CB8" w:rsidRDefault="00071CB8" w:rsidP="00071CB8">
      <w:pPr>
        <w:pStyle w:val="5"/>
        <w:rPr>
          <w:ins w:id="284" w:author="Ericsson" w:date="2022-11-30T13:51:00Z"/>
        </w:rPr>
      </w:pPr>
      <w:ins w:id="285" w:author="Ericsson" w:date="2022-11-30T13:51:00Z">
        <w:r>
          <w:t xml:space="preserve">5.15.11.3.3 </w:t>
        </w:r>
      </w:ins>
      <w:ins w:id="286" w:author="Ericsson" w:date="2022-12-22T11:27:00Z">
        <w:r w:rsidR="00076D91">
          <w:tab/>
        </w:r>
      </w:ins>
      <w:ins w:id="287" w:author="Ericsson" w:date="2022-11-30T13:51:00Z">
        <w:r>
          <w:t xml:space="preserve">HPLMN </w:t>
        </w:r>
      </w:ins>
      <w:ins w:id="288" w:author="Ericsson" w:date="2022-12-22T08:06:00Z">
        <w:r w:rsidR="00800AC0">
          <w:t xml:space="preserve">NSAC </w:t>
        </w:r>
      </w:ins>
      <w:ins w:id="289" w:author="Ericsson" w:date="2022-11-30T13:51:00Z">
        <w:r>
          <w:t>Admission</w:t>
        </w:r>
      </w:ins>
      <w:ins w:id="290" w:author="Ericsson" w:date="2022-12-22T08:06:00Z">
        <w:r w:rsidR="00800AC0">
          <w:t xml:space="preserve"> Mode</w:t>
        </w:r>
      </w:ins>
    </w:p>
    <w:p w14:paraId="70F33CC1" w14:textId="1F0CC361" w:rsidR="005E1649" w:rsidRPr="006C6A1F" w:rsidRDefault="005E1649" w:rsidP="005E1649">
      <w:pPr>
        <w:rPr>
          <w:ins w:id="291" w:author="Ericsson" w:date="2022-12-05T13:17:00Z"/>
        </w:rPr>
      </w:pPr>
      <w:ins w:id="292" w:author="Ericsson" w:date="2022-12-05T13:17:00Z">
        <w:r w:rsidRPr="006C6A1F">
          <w:t xml:space="preserve">In this </w:t>
        </w:r>
        <w:r>
          <w:t xml:space="preserve">admission mode </w:t>
        </w:r>
      </w:ins>
      <w:ins w:id="293" w:author="Huawei-zfq01" w:date="2023-01-16T12:36:00Z">
        <w:r w:rsidR="001C449D">
          <w:t xml:space="preserve">the AMF or SMF in </w:t>
        </w:r>
      </w:ins>
      <w:ins w:id="294" w:author="Ericsson" w:date="2022-12-05T13:17:00Z">
        <w:r>
          <w:t>V</w:t>
        </w:r>
        <w:r w:rsidRPr="006C6A1F">
          <w:t xml:space="preserve">PLMN </w:t>
        </w:r>
      </w:ins>
      <w:ins w:id="295" w:author="Ericsson" w:date="2022-12-05T13:18:00Z">
        <w:r w:rsidR="00BF11FD">
          <w:t>interacts with HPLMN for admission</w:t>
        </w:r>
      </w:ins>
      <w:ins w:id="296" w:author="Ericsson" w:date="2022-12-05T13:17:00Z">
        <w:r>
          <w:t xml:space="preserve"> </w:t>
        </w:r>
        <w:r w:rsidRPr="006C6A1F">
          <w:t xml:space="preserve">both for number of registered UEs and the number of </w:t>
        </w:r>
      </w:ins>
      <w:ins w:id="297" w:author="Ericsson" w:date="2022-12-23T09:38:00Z">
        <w:r w:rsidR="004E35C9">
          <w:t xml:space="preserve">LBO </w:t>
        </w:r>
      </w:ins>
      <w:ins w:id="298" w:author="Ericsson" w:date="2022-12-05T13:17:00Z">
        <w:r>
          <w:t xml:space="preserve">PDU </w:t>
        </w:r>
        <w:r w:rsidRPr="006C6A1F">
          <w:t>sessions</w:t>
        </w:r>
      </w:ins>
      <w:ins w:id="299" w:author="Ericsson" w:date="2022-12-05T13:18:00Z">
        <w:r w:rsidR="00233D7F">
          <w:t>.</w:t>
        </w:r>
      </w:ins>
      <w:ins w:id="300" w:author="Ericsson" w:date="2022-12-05T13:17:00Z">
        <w:r>
          <w:t xml:space="preserve">  </w:t>
        </w:r>
      </w:ins>
    </w:p>
    <w:p w14:paraId="624EBA0C" w14:textId="080D94AF" w:rsidR="002D00FD" w:rsidRPr="006C6A1F" w:rsidRDefault="00065F4F" w:rsidP="002D00FD">
      <w:pPr>
        <w:rPr>
          <w:ins w:id="301" w:author="Ericsson" w:date="2022-12-01T08:20:00Z"/>
        </w:rPr>
      </w:pPr>
      <w:ins w:id="302" w:author="Ericsson" w:date="2022-12-01T08:59:00Z">
        <w:r>
          <w:t>For</w:t>
        </w:r>
      </w:ins>
      <w:ins w:id="303"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04" w:author="Ericsson" w:date="2022-12-01T09:46:00Z">
        <w:r w:rsidR="000B17AC">
          <w:t xml:space="preserve">and </w:t>
        </w:r>
      </w:ins>
      <w:ins w:id="305"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06" w:author="Ericsson" w:date="2022-12-23T09:40:00Z">
        <w:r w:rsidR="00431784">
          <w:t>,</w:t>
        </w:r>
      </w:ins>
      <w:ins w:id="307" w:author="Ericsson" w:date="2022-12-01T09:45:00Z">
        <w:r w:rsidR="001A7E04" w:rsidRPr="001B7C50">
          <w:t xml:space="preserve"> </w:t>
        </w:r>
      </w:ins>
      <w:ins w:id="308" w:author="Ericsson" w:date="2022-12-01T08:20:00Z">
        <w:r w:rsidR="002D00FD" w:rsidRPr="006C6A1F">
          <w:t xml:space="preserve">AMF performs NSAC </w:t>
        </w:r>
      </w:ins>
      <w:ins w:id="309" w:author="Ericsson" w:date="2022-12-01T09:46:00Z">
        <w:r w:rsidR="00604410">
          <w:t xml:space="preserve">admission </w:t>
        </w:r>
      </w:ins>
      <w:ins w:id="310" w:author="Ericsson" w:date="2022-12-01T08:20:00Z">
        <w:r w:rsidR="002D00FD" w:rsidRPr="006C6A1F">
          <w:t>for the number of registered UEs with the HPLMN central or primary NSACF for all</w:t>
        </w:r>
      </w:ins>
      <w:ins w:id="311" w:author="Ericsson" w:date="2022-12-01T09:48:00Z">
        <w:r w:rsidR="00103075">
          <w:t xml:space="preserve"> </w:t>
        </w:r>
      </w:ins>
      <w:ins w:id="312" w:author="Ericsson" w:date="2022-12-01T08:20:00Z">
        <w:r w:rsidR="002D00FD" w:rsidRPr="006C6A1F">
          <w:t>inbound roamers from that HPLMN when they register in this VPLMN. The AMF discovers the HPLMN primary or central NSACF or optionally be configured with the needed information.</w:t>
        </w:r>
      </w:ins>
    </w:p>
    <w:p w14:paraId="7B8B5D34" w14:textId="1BC49E2E" w:rsidR="00EA601C" w:rsidDel="00B71107" w:rsidRDefault="00604410" w:rsidP="00A029FE">
      <w:pPr>
        <w:rPr>
          <w:del w:id="313" w:author="Ericsson" w:date="2022-12-01T09:47:00Z"/>
          <w:rFonts w:eastAsia="宋体"/>
        </w:rPr>
      </w:pPr>
      <w:ins w:id="314"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15" w:author="Ericsson" w:date="2022-12-23T09:39:00Z">
        <w:r w:rsidR="00431784">
          <w:t>,</w:t>
        </w:r>
      </w:ins>
      <w:ins w:id="316" w:author="Ericsson" w:date="2022-12-23T09:40:00Z">
        <w:r w:rsidR="00431784">
          <w:t xml:space="preserve"> </w:t>
        </w:r>
      </w:ins>
      <w:ins w:id="317" w:author="Ericsson" w:date="2022-12-01T08:20:00Z">
        <w:r w:rsidR="002D00FD" w:rsidRPr="006C6A1F">
          <w:t>every SMF in this VPLMN performs NSAC admission for the number of LBO PDU sessions with the HPLMN</w:t>
        </w:r>
        <w:del w:id="318" w:author="Huawei-zfq01" w:date="2023-01-16T12:40:00Z">
          <w:r w:rsidR="002D00FD" w:rsidRPr="006C6A1F" w:rsidDel="00D67199">
            <w:delText xml:space="preserve"> central or</w:delText>
          </w:r>
        </w:del>
        <w:r w:rsidR="002D00FD" w:rsidRPr="006C6A1F">
          <w:t xml:space="preserve"> primary NSACF for all inbound roamers from that HPLMN when they initiate an LBO PDU session. The SMFs discovers the HPLMN primary </w:t>
        </w:r>
        <w:del w:id="319" w:author="Huawei-zfq01" w:date="2023-01-16T12:41:00Z">
          <w:r w:rsidR="002D00FD" w:rsidRPr="006C6A1F" w:rsidDel="00D67199">
            <w:delText xml:space="preserve">or central </w:delText>
          </w:r>
        </w:del>
        <w:r w:rsidR="002D00FD" w:rsidRPr="006C6A1F">
          <w:t xml:space="preserve">NSACF or </w:t>
        </w:r>
        <w:del w:id="320" w:author="Huawei-zfq01" w:date="2023-01-16T12:41:00Z">
          <w:r w:rsidR="002D00FD" w:rsidRPr="006C6A1F" w:rsidDel="00D67199">
            <w:delText xml:space="preserve">optionally </w:delText>
          </w:r>
        </w:del>
        <w:r w:rsidR="002D00FD" w:rsidRPr="006C6A1F">
          <w:t>be configured with the needed information.</w:t>
        </w:r>
      </w:ins>
      <w:ins w:id="321" w:author="Ericsson0401" w:date="2023-01-09T18:19:00Z">
        <w:r w:rsidR="00030729">
          <w:t xml:space="preserve">  </w:t>
        </w:r>
      </w:ins>
    </w:p>
    <w:p w14:paraId="4110BBB2" w14:textId="77777777" w:rsidR="001A484A" w:rsidRDefault="001A484A" w:rsidP="001A484A">
      <w:pPr>
        <w:pStyle w:val="NO"/>
        <w:rPr>
          <w:ins w:id="322" w:author="Ericsson" w:date="2022-12-23T09:39:00Z"/>
        </w:rPr>
      </w:pPr>
      <w:ins w:id="323" w:author="Ericsson" w:date="2022-12-23T09:39:00Z">
        <w:r>
          <w:t>NOTE:</w:t>
        </w:r>
        <w:r>
          <w:tab/>
          <w:t>In a VPLMN centralized architecture the NSACF performing admission is the central NSACF.</w:t>
        </w:r>
      </w:ins>
    </w:p>
    <w:p w14:paraId="5DA1FFEF" w14:textId="6F00E0AA" w:rsidR="00AD22CA" w:rsidRPr="001B7C50" w:rsidRDefault="00AD22CA" w:rsidP="00D67199">
      <w:pPr>
        <w:rPr>
          <w:ins w:id="324" w:author="Huawei-zfq01" w:date="2023-01-16T12:16:00Z"/>
        </w:rPr>
      </w:pPr>
      <w:ins w:id="325" w:author="Huawei-zfq01" w:date="2023-01-16T12:16:00Z">
        <w:r w:rsidRPr="00D67199">
          <w:rPr>
            <w:highlight w:val="yellow"/>
            <w:rPrChange w:id="326" w:author="Huawei-zfq01" w:date="2023-01-16T12:43:00Z">
              <w:rPr/>
            </w:rPrChange>
          </w:rPr>
          <w:t xml:space="preserve">For </w:t>
        </w:r>
      </w:ins>
      <w:ins w:id="327" w:author="Huawei-zfq01" w:date="2023-01-16T12:41:00Z">
        <w:r w:rsidR="00D67199" w:rsidRPr="00D67199">
          <w:rPr>
            <w:highlight w:val="yellow"/>
            <w:rPrChange w:id="328" w:author="Huawei-zfq01" w:date="2023-01-16T12:43:00Z">
              <w:rPr/>
            </w:rPrChange>
          </w:rPr>
          <w:t xml:space="preserve">each S-NSSAI of the HPLMN that is subject to NSAC and </w:t>
        </w:r>
      </w:ins>
      <w:ins w:id="329" w:author="Huawei-zfq01" w:date="2023-01-16T12:42:00Z">
        <w:r w:rsidR="00D67199" w:rsidRPr="00D67199">
          <w:rPr>
            <w:highlight w:val="yellow"/>
            <w:rPrChange w:id="330" w:author="Huawei-zfq01" w:date="2023-01-16T12:43:00Z">
              <w:rPr/>
            </w:rPrChange>
          </w:rPr>
          <w:t>PDU sessions in the home-routed roaming, the SMF performs NSAC according to the principles described in Clause 5.15.11.2</w:t>
        </w:r>
      </w:ins>
    </w:p>
    <w:p w14:paraId="3B834D6B" w14:textId="1827F5B3" w:rsidR="005550B3" w:rsidRDefault="0039749C" w:rsidP="0039749C">
      <w:pPr>
        <w:rPr>
          <w:rFonts w:eastAsia="宋体"/>
        </w:rPr>
      </w:pPr>
      <w:ins w:id="331" w:author="Huawei-zfq01" w:date="2023-01-16T12:37:00Z">
        <w:r w:rsidRPr="0039749C">
          <w:rPr>
            <w:highlight w:val="yellow"/>
          </w:rPr>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3"/>
        <w:rPr>
          <w:lang w:eastAsia="zh-CN"/>
        </w:rPr>
      </w:pPr>
      <w:bookmarkStart w:id="332" w:name="_Toc114665669"/>
      <w:r w:rsidRPr="001B7C50">
        <w:rPr>
          <w:lang w:eastAsia="zh-CN"/>
        </w:rPr>
        <w:t>6.2.28</w:t>
      </w:r>
      <w:r w:rsidRPr="001B7C50">
        <w:rPr>
          <w:lang w:eastAsia="zh-CN"/>
        </w:rPr>
        <w:tab/>
        <w:t>NSACF</w:t>
      </w:r>
      <w:bookmarkEnd w:id="332"/>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510B7F" w14:textId="77777777" w:rsidR="00AD22CA" w:rsidRDefault="00AD22CA" w:rsidP="00AD22CA">
      <w:pPr>
        <w:pStyle w:val="B1"/>
        <w:rPr>
          <w:ins w:id="333" w:author="作者"/>
        </w:rPr>
      </w:pPr>
      <w:ins w:id="334" w:author="作者">
        <w:r>
          <w:lastRenderedPageBreak/>
          <w:t>-</w:t>
        </w:r>
        <w:r>
          <w:tab/>
          <w:t>Support of different type of NSAC modes for roaming UEs for the number of UEs per network slice.</w:t>
        </w:r>
      </w:ins>
    </w:p>
    <w:p w14:paraId="6432FA4D" w14:textId="77777777" w:rsidR="00AD22CA" w:rsidRDefault="00AD22CA" w:rsidP="00AD22CA">
      <w:pPr>
        <w:pStyle w:val="B1"/>
        <w:rPr>
          <w:ins w:id="335" w:author="作者"/>
        </w:rPr>
      </w:pPr>
      <w:ins w:id="336"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3"/>
      </w:pPr>
      <w:bookmarkStart w:id="337" w:name="_Toc114665722"/>
      <w:r w:rsidRPr="001B7C50">
        <w:t>6.3.22</w:t>
      </w:r>
      <w:r w:rsidRPr="001B7C50">
        <w:tab/>
        <w:t>NSACF discovery and selection</w:t>
      </w:r>
      <w:bookmarkEnd w:id="337"/>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77777777" w:rsidR="00AD22CA" w:rsidRPr="001B7C50" w:rsidRDefault="00AD22CA" w:rsidP="00AD22CA">
      <w:pPr>
        <w:pStyle w:val="B2"/>
        <w:ind w:left="568"/>
      </w:pPr>
      <w:ins w:id="338" w:author="作者">
        <w:r>
          <w:t>-</w:t>
        </w:r>
        <w:r>
          <w:tab/>
          <w:t xml:space="preserve">PLMN ID </w:t>
        </w:r>
        <w:r w:rsidRPr="00013BD7">
          <w:t>information in</w:t>
        </w:r>
        <w:r>
          <w:t xml:space="preserve"> the case of</w:t>
        </w:r>
        <w:r w:rsidRPr="00013BD7">
          <w:t xml:space="preserve"> roamin</w:t>
        </w:r>
        <w:r>
          <w:t>g.</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宋体"/>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 w:author="Huawei-zfq01" w:date="2023-01-16T12:12:00Z" w:initials="Hw-zfq01">
    <w:p w14:paraId="574CFE0A" w14:textId="4E8603E6" w:rsidR="00AD22CA" w:rsidRDefault="00AD22CA">
      <w:pPr>
        <w:pStyle w:val="ac"/>
        <w:rPr>
          <w:lang w:eastAsia="zh-CN"/>
        </w:rPr>
      </w:pPr>
      <w:r>
        <w:rPr>
          <w:rStyle w:val="ab"/>
        </w:rPr>
        <w:annotationRef/>
      </w:r>
      <w:r>
        <w:rPr>
          <w:rFonts w:hint="eastAsia"/>
          <w:lang w:eastAsia="zh-CN"/>
        </w:rPr>
        <w:t>F</w:t>
      </w:r>
      <w:r>
        <w:rPr>
          <w:lang w:eastAsia="zh-CN"/>
        </w:rPr>
        <w:t xml:space="preserve">or centralized architecture, it is mentioned that it is single tier architecture. So do we want to extend centralized </w:t>
      </w:r>
      <w:proofErr w:type="gramStart"/>
      <w:r>
        <w:rPr>
          <w:lang w:eastAsia="zh-CN"/>
        </w:rPr>
        <w:t>architecture  to</w:t>
      </w:r>
      <w:proofErr w:type="gramEnd"/>
      <w:r>
        <w:rPr>
          <w:lang w:eastAsia="zh-CN"/>
        </w:rPr>
        <w:t xml:space="preserve"> this case, </w:t>
      </w:r>
      <w:proofErr w:type="spellStart"/>
      <w:r>
        <w:rPr>
          <w:lang w:eastAsia="zh-CN"/>
        </w:rPr>
        <w:t>i.e</w:t>
      </w:r>
      <w:proofErr w:type="spellEnd"/>
      <w:r>
        <w:rPr>
          <w:lang w:eastAsia="zh-CN"/>
        </w:rPr>
        <w:t xml:space="preserve"> it is not single tier case now?</w:t>
      </w:r>
    </w:p>
  </w:comment>
  <w:comment w:id="125" w:author="Huawei-zfq01" w:date="2023-01-16T12:14:00Z" w:initials="Hw-zfq01">
    <w:p w14:paraId="7E32F48D" w14:textId="0751E157" w:rsidR="00AD22CA" w:rsidRDefault="00AD22CA">
      <w:pPr>
        <w:pStyle w:val="ac"/>
        <w:rPr>
          <w:lang w:eastAsia="zh-CN"/>
        </w:rPr>
      </w:pPr>
      <w:r>
        <w:rPr>
          <w:rStyle w:val="ab"/>
        </w:rPr>
        <w:annotationRef/>
      </w:r>
      <w:r>
        <w:rPr>
          <w:lang w:eastAsia="zh-CN"/>
        </w:rPr>
        <w:t>For the 1</w:t>
      </w:r>
      <w:r w:rsidRPr="00AD22CA">
        <w:rPr>
          <w:vertAlign w:val="superscript"/>
          <w:lang w:eastAsia="zh-CN"/>
        </w:rPr>
        <w:t>st</w:t>
      </w:r>
      <w:r>
        <w:rPr>
          <w:lang w:eastAsia="zh-CN"/>
        </w:rPr>
        <w:t xml:space="preserve"> time interaction, it can also be </w:t>
      </w:r>
      <w:proofErr w:type="spellStart"/>
      <w:r>
        <w:rPr>
          <w:lang w:eastAsia="zh-CN"/>
        </w:rPr>
        <w:t>req</w:t>
      </w:r>
      <w:proofErr w:type="spellEnd"/>
      <w:r>
        <w:rPr>
          <w:lang w:eastAsia="zh-CN"/>
        </w:rPr>
        <w:t xml:space="preserve">/res. </w:t>
      </w:r>
    </w:p>
  </w:comment>
  <w:comment w:id="135" w:author="Huawei-zfq01" w:date="2023-01-16T12:15:00Z" w:initials="Hw-zfq01">
    <w:p w14:paraId="4A3FE070" w14:textId="0539E01A" w:rsidR="00AD22CA" w:rsidRDefault="00AD22CA">
      <w:pPr>
        <w:pStyle w:val="ac"/>
        <w:rPr>
          <w:lang w:eastAsia="zh-CN"/>
        </w:rPr>
      </w:pPr>
      <w:r>
        <w:rPr>
          <w:rStyle w:val="ab"/>
        </w:rPr>
        <w:annotationRef/>
      </w:r>
      <w:r>
        <w:rPr>
          <w:rFonts w:hint="eastAsia"/>
          <w:lang w:eastAsia="zh-CN"/>
        </w:rPr>
        <w:t>T</w:t>
      </w:r>
      <w:r>
        <w:rPr>
          <w:lang w:eastAsia="zh-CN"/>
        </w:rPr>
        <w:t xml:space="preserve">his is the HPLMN NSAC admission control. It should not be here. </w:t>
      </w:r>
    </w:p>
  </w:comment>
  <w:comment w:id="207" w:author="Huawei-zfq01" w:date="2023-01-16T12:31:00Z" w:initials="Hw-zfq01">
    <w:p w14:paraId="27777326" w14:textId="1960C75E" w:rsidR="001C449D" w:rsidRDefault="001C449D">
      <w:pPr>
        <w:pStyle w:val="ac"/>
        <w:rPr>
          <w:lang w:eastAsia="zh-CN"/>
        </w:rPr>
      </w:pPr>
      <w:r>
        <w:rPr>
          <w:rStyle w:val="ab"/>
        </w:rPr>
        <w:annotationRef/>
      </w:r>
      <w:r>
        <w:rPr>
          <w:lang w:eastAsia="zh-CN"/>
        </w:rP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4CFE0A" w15:done="0"/>
  <w15:commentEx w15:paraId="7E32F48D" w15:done="0"/>
  <w15:commentEx w15:paraId="4A3FE070" w15:done="0"/>
  <w15:commentEx w15:paraId="27777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CFE0A" w16cid:durableId="276FBD9C"/>
  <w16cid:commentId w16cid:paraId="7E32F48D" w16cid:durableId="276FBE26"/>
  <w16cid:commentId w16cid:paraId="4A3FE070" w16cid:durableId="276FBE65"/>
  <w16cid:commentId w16cid:paraId="27777326" w16cid:durableId="276FC2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2FFD" w14:textId="77777777" w:rsidR="00E50B5F" w:rsidRDefault="00E50B5F">
      <w:r>
        <w:separator/>
      </w:r>
    </w:p>
  </w:endnote>
  <w:endnote w:type="continuationSeparator" w:id="0">
    <w:p w14:paraId="59FBAB59" w14:textId="77777777" w:rsidR="00E50B5F" w:rsidRDefault="00E50B5F">
      <w:r>
        <w:continuationSeparator/>
      </w:r>
    </w:p>
  </w:endnote>
  <w:endnote w:type="continuationNotice" w:id="1">
    <w:p w14:paraId="640FC8CB" w14:textId="77777777" w:rsidR="00E50B5F" w:rsidRDefault="00E50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461C6" w14:textId="77777777" w:rsidR="00E50B5F" w:rsidRDefault="00E50B5F">
      <w:r>
        <w:separator/>
      </w:r>
    </w:p>
  </w:footnote>
  <w:footnote w:type="continuationSeparator" w:id="0">
    <w:p w14:paraId="0BCD0860" w14:textId="77777777" w:rsidR="00E50B5F" w:rsidRDefault="00E50B5F">
      <w:r>
        <w:continuationSeparator/>
      </w:r>
    </w:p>
  </w:footnote>
  <w:footnote w:type="continuationNotice" w:id="1">
    <w:p w14:paraId="17740DB4" w14:textId="77777777" w:rsidR="00E50B5F" w:rsidRDefault="00E50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5"/>
  </w:num>
  <w:num w:numId="5">
    <w:abstractNumId w:val="3"/>
  </w:num>
  <w:num w:numId="6">
    <w:abstractNumId w:val="16"/>
  </w:num>
  <w:num w:numId="7">
    <w:abstractNumId w:val="11"/>
  </w:num>
  <w:num w:numId="8">
    <w:abstractNumId w:val="21"/>
  </w:num>
  <w:num w:numId="9">
    <w:abstractNumId w:val="10"/>
  </w:num>
  <w:num w:numId="10">
    <w:abstractNumId w:val="17"/>
  </w:num>
  <w:num w:numId="11">
    <w:abstractNumId w:val="6"/>
  </w:num>
  <w:num w:numId="12">
    <w:abstractNumId w:val="2"/>
  </w:num>
  <w:num w:numId="13">
    <w:abstractNumId w:val="13"/>
  </w:num>
  <w:num w:numId="14">
    <w:abstractNumId w:val="12"/>
  </w:num>
  <w:num w:numId="15">
    <w:abstractNumId w:val="15"/>
  </w:num>
  <w:num w:numId="16">
    <w:abstractNumId w:val="4"/>
  </w:num>
  <w:num w:numId="17">
    <w:abstractNumId w:val="8"/>
  </w:num>
  <w:num w:numId="18">
    <w:abstractNumId w:val="19"/>
  </w:num>
  <w:num w:numId="19">
    <w:abstractNumId w:val="22"/>
  </w:num>
  <w:num w:numId="20">
    <w:abstractNumId w:val="14"/>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77BE"/>
    <w:rsid w:val="001B7A65"/>
    <w:rsid w:val="001C1CCC"/>
    <w:rsid w:val="001C2552"/>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562C"/>
    <w:rsid w:val="001F776E"/>
    <w:rsid w:val="0020071A"/>
    <w:rsid w:val="00200D62"/>
    <w:rsid w:val="00204331"/>
    <w:rsid w:val="00204A55"/>
    <w:rsid w:val="00205421"/>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23AB3"/>
    <w:rsid w:val="00325548"/>
    <w:rsid w:val="003267F4"/>
    <w:rsid w:val="0032749B"/>
    <w:rsid w:val="00330439"/>
    <w:rsid w:val="00330E8B"/>
    <w:rsid w:val="00331060"/>
    <w:rsid w:val="00332779"/>
    <w:rsid w:val="00333225"/>
    <w:rsid w:val="00340FFE"/>
    <w:rsid w:val="00341A7B"/>
    <w:rsid w:val="003422EE"/>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95"/>
    <w:rsid w:val="003C63C9"/>
    <w:rsid w:val="003D0C07"/>
    <w:rsid w:val="003D178A"/>
    <w:rsid w:val="003D2F1D"/>
    <w:rsid w:val="003D3B12"/>
    <w:rsid w:val="003D4827"/>
    <w:rsid w:val="003D4AA1"/>
    <w:rsid w:val="003D4C6B"/>
    <w:rsid w:val="003D5E00"/>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49F"/>
    <w:rsid w:val="00455054"/>
    <w:rsid w:val="00455065"/>
    <w:rsid w:val="004551BE"/>
    <w:rsid w:val="00455215"/>
    <w:rsid w:val="00457C59"/>
    <w:rsid w:val="00460059"/>
    <w:rsid w:val="004611C9"/>
    <w:rsid w:val="00461586"/>
    <w:rsid w:val="0046393A"/>
    <w:rsid w:val="00467C1F"/>
    <w:rsid w:val="00467F06"/>
    <w:rsid w:val="00467FA1"/>
    <w:rsid w:val="004704B0"/>
    <w:rsid w:val="004734C0"/>
    <w:rsid w:val="0048157B"/>
    <w:rsid w:val="00481B68"/>
    <w:rsid w:val="004901AC"/>
    <w:rsid w:val="00492A84"/>
    <w:rsid w:val="004935AE"/>
    <w:rsid w:val="00495D05"/>
    <w:rsid w:val="004A269B"/>
    <w:rsid w:val="004A29ED"/>
    <w:rsid w:val="004A6B67"/>
    <w:rsid w:val="004A7826"/>
    <w:rsid w:val="004A790A"/>
    <w:rsid w:val="004B0B3C"/>
    <w:rsid w:val="004B0F23"/>
    <w:rsid w:val="004B22E8"/>
    <w:rsid w:val="004B3E96"/>
    <w:rsid w:val="004B75B7"/>
    <w:rsid w:val="004C153E"/>
    <w:rsid w:val="004C1A0F"/>
    <w:rsid w:val="004C3BF8"/>
    <w:rsid w:val="004C66C5"/>
    <w:rsid w:val="004C6EBD"/>
    <w:rsid w:val="004C7768"/>
    <w:rsid w:val="004D0A58"/>
    <w:rsid w:val="004E35C9"/>
    <w:rsid w:val="004E6402"/>
    <w:rsid w:val="004E65F5"/>
    <w:rsid w:val="004E6FF6"/>
    <w:rsid w:val="004F00B7"/>
    <w:rsid w:val="004F0D21"/>
    <w:rsid w:val="004F1FCD"/>
    <w:rsid w:val="004F32B8"/>
    <w:rsid w:val="004F37D6"/>
    <w:rsid w:val="004F53DB"/>
    <w:rsid w:val="004F6619"/>
    <w:rsid w:val="00500F33"/>
    <w:rsid w:val="0050196B"/>
    <w:rsid w:val="00502B88"/>
    <w:rsid w:val="00503860"/>
    <w:rsid w:val="00505449"/>
    <w:rsid w:val="00507013"/>
    <w:rsid w:val="00512DB7"/>
    <w:rsid w:val="00513793"/>
    <w:rsid w:val="005142EE"/>
    <w:rsid w:val="00514818"/>
    <w:rsid w:val="0051580D"/>
    <w:rsid w:val="00515B3A"/>
    <w:rsid w:val="00515B51"/>
    <w:rsid w:val="00517D44"/>
    <w:rsid w:val="00517D45"/>
    <w:rsid w:val="00523EC2"/>
    <w:rsid w:val="00524056"/>
    <w:rsid w:val="00526806"/>
    <w:rsid w:val="00527231"/>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62A6"/>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7061"/>
    <w:rsid w:val="006E7FDC"/>
    <w:rsid w:val="006F0ACE"/>
    <w:rsid w:val="006F5951"/>
    <w:rsid w:val="006F5A7E"/>
    <w:rsid w:val="006F70BE"/>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6F74"/>
    <w:rsid w:val="00862629"/>
    <w:rsid w:val="008626E7"/>
    <w:rsid w:val="00864A38"/>
    <w:rsid w:val="00864B14"/>
    <w:rsid w:val="00865F31"/>
    <w:rsid w:val="0086616C"/>
    <w:rsid w:val="00867739"/>
    <w:rsid w:val="00870EE7"/>
    <w:rsid w:val="008718C2"/>
    <w:rsid w:val="00872510"/>
    <w:rsid w:val="00872FF6"/>
    <w:rsid w:val="008736C5"/>
    <w:rsid w:val="0088098C"/>
    <w:rsid w:val="00880B93"/>
    <w:rsid w:val="008843CF"/>
    <w:rsid w:val="00884806"/>
    <w:rsid w:val="00884C34"/>
    <w:rsid w:val="008863B9"/>
    <w:rsid w:val="00886BC1"/>
    <w:rsid w:val="00887C50"/>
    <w:rsid w:val="00890D14"/>
    <w:rsid w:val="0089175E"/>
    <w:rsid w:val="008959D7"/>
    <w:rsid w:val="00896651"/>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F7D"/>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54F"/>
    <w:rsid w:val="009A6C85"/>
    <w:rsid w:val="009A6CAC"/>
    <w:rsid w:val="009A70F5"/>
    <w:rsid w:val="009A7374"/>
    <w:rsid w:val="009B0F7C"/>
    <w:rsid w:val="009B0FFA"/>
    <w:rsid w:val="009B2A69"/>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CA"/>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5111"/>
    <w:rsid w:val="00B5582A"/>
    <w:rsid w:val="00B558A2"/>
    <w:rsid w:val="00B559A7"/>
    <w:rsid w:val="00B5612F"/>
    <w:rsid w:val="00B56E8F"/>
    <w:rsid w:val="00B56F1B"/>
    <w:rsid w:val="00B6101D"/>
    <w:rsid w:val="00B61F02"/>
    <w:rsid w:val="00B622CD"/>
    <w:rsid w:val="00B63C2F"/>
    <w:rsid w:val="00B661A1"/>
    <w:rsid w:val="00B66FE5"/>
    <w:rsid w:val="00B67B97"/>
    <w:rsid w:val="00B71107"/>
    <w:rsid w:val="00B73D11"/>
    <w:rsid w:val="00B74EBE"/>
    <w:rsid w:val="00B76653"/>
    <w:rsid w:val="00B8046A"/>
    <w:rsid w:val="00B85D53"/>
    <w:rsid w:val="00B86D97"/>
    <w:rsid w:val="00B92852"/>
    <w:rsid w:val="00B92DE4"/>
    <w:rsid w:val="00B95358"/>
    <w:rsid w:val="00B953F6"/>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4C4"/>
    <w:rsid w:val="00BC4952"/>
    <w:rsid w:val="00BC4C91"/>
    <w:rsid w:val="00BC5F9F"/>
    <w:rsid w:val="00BC6F73"/>
    <w:rsid w:val="00BD008F"/>
    <w:rsid w:val="00BD02C2"/>
    <w:rsid w:val="00BD0365"/>
    <w:rsid w:val="00BD279D"/>
    <w:rsid w:val="00BD6BB8"/>
    <w:rsid w:val="00BD6DBC"/>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985"/>
    <w:rsid w:val="00C96516"/>
    <w:rsid w:val="00CA41F6"/>
    <w:rsid w:val="00CA5588"/>
    <w:rsid w:val="00CB0479"/>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157C"/>
    <w:rsid w:val="00E61B6E"/>
    <w:rsid w:val="00E6385E"/>
    <w:rsid w:val="00E63C4C"/>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91292"/>
    <w:rsid w:val="00E91EF0"/>
    <w:rsid w:val="00E923C5"/>
    <w:rsid w:val="00E9506C"/>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742C"/>
    <w:rsid w:val="00F205AD"/>
    <w:rsid w:val="00F20CF8"/>
    <w:rsid w:val="00F24A28"/>
    <w:rsid w:val="00F25D98"/>
    <w:rsid w:val="00F300FB"/>
    <w:rsid w:val="00F30DE2"/>
    <w:rsid w:val="00F32EA9"/>
    <w:rsid w:val="00F37478"/>
    <w:rsid w:val="00F41DF3"/>
    <w:rsid w:val="00F4250E"/>
    <w:rsid w:val="00F42A00"/>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BF5A85A5-C19B-47EA-B482-FE363467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__3.vsd"/><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microsoft.com/office/2011/relationships/commentsExtended" Target="commentsExtended.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comments" Target="comments.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6.vsd"/><Relationship Id="rId30" Type="http://schemas.openxmlformats.org/officeDocument/2006/relationships/image" Target="media/image9.emf"/><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36F34-275C-4369-9999-233AE5F77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3390</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6</cp:revision>
  <dcterms:created xsi:type="dcterms:W3CDTF">2023-01-16T04:38:00Z</dcterms:created>
  <dcterms:modified xsi:type="dcterms:W3CDTF">2023-01-16T04:49:00Z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