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50D69AB1" w:rsidR="00AE78E3" w:rsidRPr="00705B47" w:rsidRDefault="00AE78E3" w:rsidP="00705B47">
      <w:pPr>
        <w:pStyle w:val="CRCoverPage"/>
        <w:tabs>
          <w:tab w:val="right" w:pos="9639"/>
        </w:tabs>
        <w:spacing w:after="0"/>
        <w:ind w:left="9639" w:hanging="9639"/>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D26C9C">
        <w:rPr>
          <w:rFonts w:eastAsia="宋体"/>
          <w:b/>
          <w:i/>
          <w:noProof/>
          <w:sz w:val="28"/>
        </w:rPr>
        <w:t>300126</w:t>
      </w:r>
      <w:ins w:id="0" w:author="Huawei-zfq01" w:date="2023-01-16T11:22:00Z">
        <w:r w:rsidR="00FB526E">
          <w:rPr>
            <w:rFonts w:eastAsia="宋体"/>
            <w:b/>
            <w:i/>
            <w:noProof/>
            <w:sz w:val="28"/>
          </w:rPr>
          <w:t>r0</w:t>
        </w:r>
      </w:ins>
      <w:ins w:id="1" w:author="Ericsson" w:date="2023-01-17T11:32:00Z">
        <w:del w:id="2" w:author="Huawei-zfq02" w:date="2023-01-18T11:55:00Z">
          <w:r w:rsidR="00750DB5" w:rsidDel="006867A9">
            <w:rPr>
              <w:rFonts w:eastAsia="宋体"/>
              <w:b/>
              <w:i/>
              <w:noProof/>
              <w:sz w:val="28"/>
            </w:rPr>
            <w:delText>4</w:delText>
          </w:r>
        </w:del>
      </w:ins>
      <w:ins w:id="3" w:author="Huawei-zfq02" w:date="2023-01-18T11:55:00Z">
        <w:r w:rsidR="006867A9">
          <w:rPr>
            <w:rFonts w:eastAsia="宋体"/>
            <w:b/>
            <w:i/>
            <w:noProof/>
            <w:sz w:val="28"/>
          </w:rPr>
          <w:t>5</w:t>
        </w:r>
      </w:ins>
      <w:ins w:id="4" w:author="Huawei-zfq01" w:date="2023-01-17T23:54:00Z">
        <w:del w:id="5" w:author="Ericsson" w:date="2023-01-17T11:32:00Z">
          <w:r w:rsidR="003732D1" w:rsidDel="00750DB5">
            <w:rPr>
              <w:rFonts w:eastAsia="宋体"/>
              <w:b/>
              <w:i/>
              <w:noProof/>
              <w:sz w:val="28"/>
            </w:rPr>
            <w:delText>3</w:delText>
          </w:r>
        </w:del>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814A5A" w:rsidR="008D73D1" w:rsidRDefault="007842AF" w:rsidP="008D73D1">
            <w:pPr>
              <w:pStyle w:val="CRCoverPage"/>
              <w:spacing w:after="0"/>
              <w:rPr>
                <w:noProof/>
              </w:rPr>
            </w:pPr>
            <w:r>
              <w:rPr>
                <w:noProof/>
              </w:rPr>
              <w:t xml:space="preserve">5.15.11.0, </w:t>
            </w:r>
            <w:r w:rsidR="000F26E9">
              <w:rPr>
                <w:noProof/>
              </w:rPr>
              <w:t>5.15.11.1,</w:t>
            </w:r>
            <w:ins w:id="7" w:author="Huawei-zfq01" w:date="2023-01-17T23:49:00Z">
              <w:r w:rsidR="00BE0308">
                <w:rPr>
                  <w:noProof/>
                </w:rPr>
                <w:t>5.15.11.1.1, 5.15.11.1</w:t>
              </w:r>
            </w:ins>
            <w:ins w:id="8" w:author="Huawei-zfq01" w:date="2023-01-17T23:50:00Z">
              <w:r w:rsidR="00BE0308">
                <w:rPr>
                  <w:noProof/>
                </w:rPr>
                <w:t>.</w:t>
              </w:r>
            </w:ins>
            <w:ins w:id="9" w:author="Huawei-zfq01" w:date="2023-01-17T23:49:00Z">
              <w:r w:rsidR="00BE0308">
                <w:rPr>
                  <w:noProof/>
                </w:rPr>
                <w:t>Y</w:t>
              </w:r>
            </w:ins>
            <w:ins w:id="10" w:author="Huawei-zfq01" w:date="2023-01-17T23:50:00Z">
              <w:r w:rsidR="00BE0308">
                <w:rPr>
                  <w:noProof/>
                </w:rPr>
                <w:t>(new)</w:t>
              </w:r>
            </w:ins>
            <w:ins w:id="11" w:author="Huawei-zfq01" w:date="2023-01-17T23:49:00Z">
              <w:r w:rsidR="00BE0308">
                <w:rPr>
                  <w:noProof/>
                </w:rPr>
                <w:t xml:space="preserve">, </w:t>
              </w:r>
            </w:ins>
            <w:r w:rsidR="000F26E9">
              <w:rPr>
                <w:noProof/>
              </w:rPr>
              <w:t xml:space="preserve"> 5.15.11.</w:t>
            </w:r>
            <w:r w:rsidR="002568BE">
              <w:rPr>
                <w:noProof/>
              </w:rPr>
              <w:t xml:space="preserve">2, </w:t>
            </w:r>
            <w:ins w:id="12" w:author="Huawei-zfq01" w:date="2023-01-17T23:49:00Z">
              <w:r w:rsidR="00BE0308">
                <w:rPr>
                  <w:noProof/>
                </w:rPr>
                <w:t>5.15.11.</w:t>
              </w:r>
            </w:ins>
            <w:ins w:id="13" w:author="Huawei-zfq01" w:date="2023-01-17T23:50:00Z">
              <w:r w:rsidR="00BE0308">
                <w:rPr>
                  <w:noProof/>
                </w:rPr>
                <w:t>2.1</w:t>
              </w:r>
            </w:ins>
            <w:ins w:id="14" w:author="Huawei-zfq01" w:date="2023-01-17T23:49:00Z">
              <w:r w:rsidR="00BE0308">
                <w:rPr>
                  <w:noProof/>
                </w:rPr>
                <w:t>, 5.15.11.</w:t>
              </w:r>
            </w:ins>
            <w:ins w:id="15" w:author="Huawei-zfq01" w:date="2023-01-17T23:50:00Z">
              <w:r w:rsidR="00BE0308">
                <w:rPr>
                  <w:noProof/>
                </w:rPr>
                <w:t>2.</w:t>
              </w:r>
            </w:ins>
            <w:ins w:id="16" w:author="Huawei-zfq01" w:date="2023-01-17T23:49:00Z">
              <w:r w:rsidR="00BE0308">
                <w:rPr>
                  <w:noProof/>
                </w:rPr>
                <w:t>Y</w:t>
              </w:r>
            </w:ins>
            <w:ins w:id="17" w:author="Huawei-zfq01" w:date="2023-01-17T23:50:00Z">
              <w:r w:rsidR="00BE0308">
                <w:rPr>
                  <w:noProof/>
                </w:rPr>
                <w:t>(new)</w:t>
              </w:r>
            </w:ins>
            <w:ins w:id="18" w:author="Huawei-zfq01" w:date="2023-01-17T23:49:00Z">
              <w:r w:rsidR="00BE0308">
                <w:rPr>
                  <w:noProof/>
                </w:rPr>
                <w:t>,</w:t>
              </w:r>
            </w:ins>
            <w:r w:rsidR="002568BE">
              <w:rPr>
                <w:noProof/>
              </w:rPr>
              <w:t xml:space="preserve">5.15.11.5, 6.2.28,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6BD3B1C1" w14:textId="77777777" w:rsidR="00F76B2D" w:rsidRPr="001B7C50" w:rsidRDefault="00F76B2D" w:rsidP="00F76B2D">
      <w:pPr>
        <w:pStyle w:val="4"/>
      </w:pPr>
      <w:bookmarkStart w:id="20" w:name="_Toc122440417"/>
      <w:bookmarkStart w:id="21" w:name="_Toc20204189"/>
      <w:bookmarkStart w:id="22" w:name="_Toc27894878"/>
      <w:bookmarkStart w:id="23" w:name="_Toc36191956"/>
      <w:bookmarkStart w:id="24" w:name="_Toc45193046"/>
      <w:bookmarkStart w:id="25" w:name="_Toc47592678"/>
      <w:bookmarkStart w:id="26" w:name="_Toc51834765"/>
      <w:bookmarkStart w:id="27" w:name="_Toc59100591"/>
      <w:bookmarkStart w:id="28" w:name="_Toc20204672"/>
      <w:bookmarkStart w:id="29" w:name="_Toc27895386"/>
      <w:bookmarkStart w:id="30" w:name="_Toc36192489"/>
      <w:bookmarkStart w:id="31" w:name="_Toc45193591"/>
      <w:bookmarkStart w:id="32" w:name="_Toc47593223"/>
      <w:bookmarkStart w:id="33" w:name="_Toc51835310"/>
      <w:bookmarkStart w:id="34" w:name="_Toc59101136"/>
      <w:bookmarkStart w:id="35" w:name="_Toc27846729"/>
      <w:bookmarkStart w:id="36" w:name="_Toc36187860"/>
      <w:bookmarkStart w:id="37" w:name="_Toc45183764"/>
      <w:bookmarkStart w:id="38" w:name="_Toc47342606"/>
      <w:bookmarkStart w:id="39" w:name="_Toc51769307"/>
      <w:bookmarkStart w:id="40" w:name="_Toc59095659"/>
      <w:bookmarkEnd w:id="19"/>
      <w:r w:rsidRPr="001B7C50">
        <w:t>5.15.11.0</w:t>
      </w:r>
      <w:r w:rsidRPr="001B7C50">
        <w:tab/>
        <w:t>General</w:t>
      </w:r>
      <w:bookmarkEnd w:id="20"/>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41"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45A347D0"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42" w:author="Ericsson" w:date="2022-12-22T09:44:00Z">
        <w:r w:rsidR="00356B3D">
          <w:t xml:space="preserve"> if </w:t>
        </w:r>
      </w:ins>
      <w:ins w:id="43" w:author="Huawei-zfq01" w:date="2023-01-17T23:34:00Z">
        <w:r w:rsidR="00350C9F" w:rsidRPr="00350C9F">
          <w:t>multi service area is deployed in PLMN</w:t>
        </w:r>
      </w:ins>
      <w:ins w:id="44" w:author="Ericsson" w:date="2022-12-22T09:44:00Z">
        <w:del w:id="45" w:author="Huawei-zfq01" w:date="2023-01-17T23:34:00Z">
          <w:r w:rsidR="00356B3D" w:rsidDel="00350C9F">
            <w:delText>availa</w:delText>
          </w:r>
        </w:del>
      </w:ins>
      <w:ins w:id="46" w:author="Ericsson" w:date="2022-12-22T09:45:00Z">
        <w:del w:id="47" w:author="Huawei-zfq01" w:date="2023-01-17T23:34:00Z">
          <w:r w:rsidR="00356B3D" w:rsidDel="00350C9F">
            <w:delText>ble</w:delText>
          </w:r>
        </w:del>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8"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4"/>
        <w:rPr>
          <w:ins w:id="49" w:author="Huawei-zfq01" w:date="2023-01-17T22:39:00Z"/>
        </w:rPr>
      </w:pPr>
      <w:bookmarkStart w:id="50" w:name="_Toc114665308"/>
      <w:r w:rsidRPr="001B7C50">
        <w:t>5.15.11.1</w:t>
      </w:r>
      <w:r w:rsidRPr="001B7C50">
        <w:tab/>
        <w:t>Network Slice Admission Control for maximum number of UEs</w:t>
      </w:r>
      <w:bookmarkEnd w:id="50"/>
    </w:p>
    <w:p w14:paraId="5ABF16A7" w14:textId="13E4250F" w:rsidR="00B02D82" w:rsidRPr="00B02D82" w:rsidRDefault="002B20F2" w:rsidP="009B1416">
      <w:pPr>
        <w:pStyle w:val="5"/>
      </w:pPr>
      <w:ins w:id="51" w:author="Huawei-zfq01" w:date="2023-01-17T23:04:00Z">
        <w:r w:rsidRPr="002B20F2">
          <w:t>5.15.11.1.1 Non- Centralized Single tier NSACF architecture</w:t>
        </w:r>
      </w:ins>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2" w:author="George Foti" w:date="2022-10-27T09:57:00Z">
        <w:r w:rsidR="00187C3D">
          <w:t xml:space="preserve"> </w:t>
        </w:r>
      </w:ins>
      <w:moveFromRangeStart w:id="53" w:author="Huawei-zfq01" w:date="2023-01-16T11:33:00Z" w:name="move124761247"/>
      <w:moveFrom w:id="54" w:author="Huawei-zfq01" w:date="2023-01-16T11:33:00Z">
        <w:ins w:id="55" w:author="George Foti" w:date="2022-10-27T09:57:00Z">
          <w:r w:rsidR="00187C3D" w:rsidRPr="007F2D72" w:rsidDel="00F25688">
            <w:t xml:space="preserve">For deployments with a centralized </w:t>
          </w:r>
        </w:ins>
        <w:ins w:id="56" w:author="George Foti" w:date="2022-10-27T09:58:00Z">
          <w:r w:rsidR="00187C3D" w:rsidRPr="007F2D72" w:rsidDel="00F25688">
            <w:t xml:space="preserve">NSACF </w:t>
          </w:r>
        </w:ins>
        <w:ins w:id="57" w:author="Ericsson" w:date="2022-11-28T09:49:00Z">
          <w:r w:rsidR="00EA0D4F" w:rsidDel="00F25688">
            <w:t xml:space="preserve">architecture, in addition to the above, </w:t>
          </w:r>
        </w:ins>
        <w:ins w:id="58" w:author="George Foti" w:date="2022-10-27T09:58:00Z">
          <w:r w:rsidR="00187C3D" w:rsidRPr="007F2D72" w:rsidDel="00F25688">
            <w:t xml:space="preserve">the </w:t>
          </w:r>
        </w:ins>
        <w:ins w:id="59" w:author="Ericsson" w:date="2022-12-05T08:52:00Z">
          <w:r w:rsidR="0057319E" w:rsidDel="00F25688">
            <w:t xml:space="preserve">centralized </w:t>
          </w:r>
        </w:ins>
        <w:ins w:id="60" w:author="George Foti" w:date="2022-10-27T09:58:00Z">
          <w:r w:rsidR="00187C3D" w:rsidRPr="007F2D72" w:rsidDel="00F25688">
            <w:t xml:space="preserve">NSACF </w:t>
          </w:r>
          <w:r w:rsidR="0014092A" w:rsidRPr="007F2D72" w:rsidDel="00F25688">
            <w:t xml:space="preserve">also maintains the service area </w:t>
          </w:r>
        </w:ins>
        <w:ins w:id="61" w:author="Ericsson" w:date="2022-11-28T09:50:00Z">
          <w:r w:rsidR="009028B1" w:rsidDel="00F25688">
            <w:t xml:space="preserve">for the AMF </w:t>
          </w:r>
        </w:ins>
        <w:ins w:id="62" w:author="George Foti" w:date="2022-10-27T09:58:00Z">
          <w:r w:rsidR="0014092A" w:rsidRPr="007F2D72" w:rsidDel="00F25688">
            <w:t xml:space="preserve">the UE is registered </w:t>
          </w:r>
        </w:ins>
        <w:ins w:id="63" w:author="Ericsson" w:date="2022-11-28T09:50:00Z">
          <w:r w:rsidR="009028B1" w:rsidDel="00F25688">
            <w:t>with</w:t>
          </w:r>
        </w:ins>
        <w:ins w:id="64" w:author="Ericsson" w:date="2022-11-30T07:43:00Z">
          <w:r w:rsidR="00E44537" w:rsidDel="00F25688">
            <w:t xml:space="preserve"> if a</w:t>
          </w:r>
        </w:ins>
        <w:ins w:id="65" w:author="Ericsson" w:date="2022-12-22T08:14:00Z">
          <w:r w:rsidR="00C74072" w:rsidDel="00F25688">
            <w:t>vailab</w:t>
          </w:r>
        </w:ins>
        <w:ins w:id="66" w:author="Ericsson" w:date="2022-12-22T09:46:00Z">
          <w:r w:rsidR="00675EAD" w:rsidDel="00F25688">
            <w:t>l</w:t>
          </w:r>
        </w:ins>
        <w:ins w:id="67" w:author="Ericsson" w:date="2022-12-22T08:14:00Z">
          <w:r w:rsidR="00C74072" w:rsidDel="00F25688">
            <w:t>e</w:t>
          </w:r>
        </w:ins>
        <w:ins w:id="68" w:author="George Foti" w:date="2022-10-27T09:58:00Z">
          <w:r w:rsidR="0014092A" w:rsidRPr="007F2D72" w:rsidDel="00F25688">
            <w:t>.</w:t>
          </w:r>
        </w:ins>
        <w:ins w:id="69" w:author="George Foti" w:date="2022-10-27T10:18:00Z">
          <w:r w:rsidR="0068481C" w:rsidRPr="007F2D72" w:rsidDel="00F25688">
            <w:t xml:space="preserve"> In this case, the AMF </w:t>
          </w:r>
        </w:ins>
        <w:ins w:id="70" w:author="George Foti" w:date="2022-10-27T10:19:00Z">
          <w:r w:rsidR="0068481C" w:rsidRPr="007F2D72" w:rsidDel="00F25688">
            <w:t>provides</w:t>
          </w:r>
        </w:ins>
        <w:ins w:id="71" w:author="George Foti" w:date="2022-10-27T10:18:00Z">
          <w:r w:rsidR="0068481C" w:rsidRPr="007F2D72" w:rsidDel="00F25688">
            <w:t xml:space="preserve"> the information to the centralized NSACF.</w:t>
          </w:r>
        </w:ins>
      </w:moveFrom>
      <w:moveFromRangeEnd w:id="53"/>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5"/>
        <w:rPr>
          <w:ins w:id="72" w:author="Huawei-zfq01" w:date="2023-01-17T23:04:00Z"/>
        </w:rPr>
      </w:pPr>
      <w:bookmarkStart w:id="73" w:name="_Hlk124887643"/>
      <w:ins w:id="74" w:author="Huawei-zfq01" w:date="2023-01-17T23:04:00Z">
        <w:r w:rsidRPr="001B7C50">
          <w:t>5.15.11.1</w:t>
        </w:r>
        <w:r>
          <w:t>.</w:t>
        </w:r>
      </w:ins>
      <w:ins w:id="75" w:author="Huawei-zfq01" w:date="2023-01-17T23:05:00Z">
        <w:r>
          <w:t>y</w:t>
        </w:r>
      </w:ins>
      <w:ins w:id="76" w:author="Huawei-zfq01" w:date="2023-01-17T23:04:00Z">
        <w:r w:rsidRPr="00C06853">
          <w:t xml:space="preserve"> </w:t>
        </w:r>
      </w:ins>
      <w:ins w:id="77" w:author="Huawei-zfq01" w:date="2023-01-17T23:05:00Z">
        <w:r>
          <w:t>Centralized</w:t>
        </w:r>
      </w:ins>
      <w:ins w:id="78" w:author="Huawei-zfq01" w:date="2023-01-17T23:04:00Z">
        <w:r w:rsidRPr="00C06853">
          <w:t xml:space="preserve"> NSACF architecture</w:t>
        </w:r>
      </w:ins>
    </w:p>
    <w:p w14:paraId="524A5F58" w14:textId="284773C6" w:rsidR="009B1416" w:rsidRDefault="009B1416" w:rsidP="00F25688">
      <w:pPr>
        <w:rPr>
          <w:ins w:id="79" w:author="Huawei-zfq01" w:date="2023-01-17T23:05:00Z"/>
        </w:rPr>
      </w:pPr>
      <w:ins w:id="80" w:author="Huawei-zfq01" w:date="2023-01-17T23:05:00Z">
        <w:r w:rsidRPr="009B1416">
          <w:t xml:space="preserve">The main differences between the NSACFs deployed in a </w:t>
        </w:r>
      </w:ins>
      <w:ins w:id="81" w:author="Huawei-zfq01" w:date="2023-01-18T00:00:00Z">
        <w:r w:rsidR="00277DF8">
          <w:rPr>
            <w:lang w:val="en-US"/>
          </w:rPr>
          <w:t>n</w:t>
        </w:r>
        <w:r w:rsidR="00277DF8" w:rsidRPr="00277DF8">
          <w:t>on-</w:t>
        </w:r>
        <w:r w:rsidR="00277DF8">
          <w:t>c</w:t>
        </w:r>
        <w:r w:rsidR="00277DF8" w:rsidRPr="00277DF8">
          <w:t>entralized Single tier</w:t>
        </w:r>
        <w:r w:rsidR="00277DF8" w:rsidRPr="009B1416">
          <w:t xml:space="preserve"> architecture</w:t>
        </w:r>
        <w:r w:rsidR="00277DF8">
          <w:t xml:space="preserve"> </w:t>
        </w:r>
      </w:ins>
      <w:ins w:id="82" w:author="Huawei-zfq01" w:date="2023-01-17T23:05:00Z">
        <w:r w:rsidRPr="009B1416">
          <w:t xml:space="preserve">and NSACFs deployed in a </w:t>
        </w:r>
      </w:ins>
      <w:ins w:id="83" w:author="Huawei-zfq01" w:date="2023-01-18T00:00:00Z">
        <w:r w:rsidR="00277DF8">
          <w:t>centralized</w:t>
        </w:r>
        <w:r w:rsidR="00277DF8" w:rsidRPr="009B1416">
          <w:t xml:space="preserve"> architecture </w:t>
        </w:r>
      </w:ins>
      <w:ins w:id="84" w:author="Huawei-zfq01" w:date="2023-01-17T23:05:00Z">
        <w:r w:rsidRPr="009B1416">
          <w:t>is as follows</w:t>
        </w:r>
      </w:ins>
      <w:ins w:id="85" w:author="Huawei-zfq01" w:date="2023-01-17T23:41:00Z">
        <w:r w:rsidR="00350C9F">
          <w:t>:</w:t>
        </w:r>
      </w:ins>
    </w:p>
    <w:p w14:paraId="469C9A72" w14:textId="2EF5105A" w:rsidR="00FB526E" w:rsidDel="00277DF8" w:rsidRDefault="00F25688" w:rsidP="009B1416">
      <w:pPr>
        <w:pStyle w:val="B1"/>
        <w:numPr>
          <w:ilvl w:val="0"/>
          <w:numId w:val="21"/>
        </w:numPr>
        <w:rPr>
          <w:del w:id="86" w:author="Huawei-zfq01" w:date="2023-01-16T11:31:00Z"/>
        </w:rPr>
      </w:pPr>
      <w:moveToRangeStart w:id="87" w:author="Huawei-zfq01" w:date="2023-01-16T11:33:00Z" w:name="move124761247"/>
      <w:moveTo w:id="88" w:author="Huawei-zfq01" w:date="2023-01-16T11:33:00Z">
        <w:del w:id="89" w:author="Huawei-zfq01" w:date="2023-01-18T00:00:00Z">
          <w:r w:rsidRPr="007F2D72" w:rsidDel="00277DF8">
            <w:delText xml:space="preserve">For deployments with a centralized NSACF </w:delText>
          </w:r>
          <w:r w:rsidDel="00277DF8">
            <w:delText xml:space="preserve">architecture, </w:delText>
          </w:r>
        </w:del>
        <w:del w:id="90" w:author="Huawei-zfq01" w:date="2023-01-17T23:07:00Z">
          <w:r w:rsidDel="009B1416">
            <w:delText xml:space="preserve">in addition to the above, </w:delText>
          </w:r>
        </w:del>
        <w:del w:id="91" w:author="Huawei-zfq01" w:date="2023-01-18T00:00:00Z">
          <w:r w:rsidRPr="007F2D72" w:rsidDel="00277DF8">
            <w:delText>t</w:delText>
          </w:r>
        </w:del>
        <w:del w:id="92" w:author="Huawei-zfq01" w:date="2023-01-18T00:01:00Z">
          <w:r w:rsidRPr="007F2D72" w:rsidDel="00277DF8">
            <w:delText xml:space="preserve">he </w:delText>
          </w:r>
          <w:r w:rsidDel="00277DF8">
            <w:delText xml:space="preserve">centralized </w:delText>
          </w:r>
          <w:r w:rsidRPr="007F2D72" w:rsidDel="00277DF8">
            <w:delText xml:space="preserve">NSACF also maintains the service area </w:delText>
          </w:r>
          <w:r w:rsidDel="00277DF8">
            <w:delText xml:space="preserve">for the AMF </w:delText>
          </w:r>
          <w:r w:rsidRPr="007F2D72" w:rsidDel="00277DF8">
            <w:delText xml:space="preserve">the UE is registered </w:delText>
          </w:r>
          <w:r w:rsidDel="00277DF8">
            <w:delText>with</w:delText>
          </w:r>
        </w:del>
        <w:del w:id="93" w:author="Huawei-zfq01" w:date="2023-01-18T00:00:00Z">
          <w:r w:rsidDel="00277DF8">
            <w:delText xml:space="preserve"> if </w:delText>
          </w:r>
        </w:del>
        <w:del w:id="94" w:author="Huawei-zfq01" w:date="2023-01-18T00:01:00Z">
          <w:r w:rsidRPr="007F2D72" w:rsidDel="00277DF8">
            <w:delText>. In this case, the AMF provides the information to the centralized NSACF.</w:delText>
          </w:r>
        </w:del>
      </w:moveTo>
      <w:moveToRangeEnd w:id="87"/>
    </w:p>
    <w:p w14:paraId="0A812963" w14:textId="5DB0398E" w:rsidR="00277DF8" w:rsidRPr="00FB526E" w:rsidRDefault="00277DF8" w:rsidP="009B1416">
      <w:pPr>
        <w:pStyle w:val="B1"/>
        <w:numPr>
          <w:ilvl w:val="0"/>
          <w:numId w:val="21"/>
        </w:numPr>
        <w:rPr>
          <w:ins w:id="95" w:author="Huawei-zfq01" w:date="2023-01-18T00:01:00Z"/>
        </w:rPr>
      </w:pPr>
      <w:bookmarkStart w:id="96" w:name="_Hlk124892734"/>
      <w:ins w:id="97" w:author="Huawei-zfq01" w:date="2023-01-18T00:01:00Z">
        <w:r w:rsidRPr="00277DF8">
          <w:t xml:space="preserve">If multi service area is deployed in PLMN, </w:t>
        </w:r>
      </w:ins>
      <w:ins w:id="98" w:author="Huawei-zfq01" w:date="2023-01-18T00:02:00Z">
        <w:r w:rsidRPr="00277DF8">
          <w:t>the AMF provides the</w:t>
        </w:r>
        <w:r>
          <w:t xml:space="preserve"> </w:t>
        </w:r>
      </w:ins>
      <w:ins w:id="99" w:author="Huawei-zfq02" w:date="2023-01-18T11:56:00Z">
        <w:r w:rsidR="006867A9">
          <w:t xml:space="preserve">NSAC </w:t>
        </w:r>
      </w:ins>
      <w:ins w:id="100" w:author="Huawei-zfq01" w:date="2023-01-18T00:02:00Z">
        <w:r>
          <w:t>service area</w:t>
        </w:r>
        <w:r w:rsidRPr="00277DF8">
          <w:t xml:space="preserve"> information to the centralized NSACF</w:t>
        </w:r>
      </w:ins>
      <w:ins w:id="101" w:author="Huawei-zfq01" w:date="2023-01-18T00:03:00Z">
        <w:r>
          <w:t>. T</w:t>
        </w:r>
      </w:ins>
      <w:ins w:id="102" w:author="Huawei-zfq01" w:date="2023-01-18T00:01:00Z">
        <w:r w:rsidRPr="00277DF8">
          <w:t xml:space="preserve">he centralized NSACF </w:t>
        </w:r>
      </w:ins>
      <w:ins w:id="103" w:author="Huawei-zfq01" w:date="2023-01-18T00:04:00Z">
        <w:r>
          <w:t>also stores</w:t>
        </w:r>
      </w:ins>
      <w:ins w:id="104" w:author="Huawei-zfq01" w:date="2023-01-18T00:01:00Z">
        <w:r w:rsidRPr="00277DF8">
          <w:t xml:space="preserve"> the </w:t>
        </w:r>
      </w:ins>
      <w:ins w:id="105" w:author="Huawei-zfq02" w:date="2023-01-18T11:56:00Z">
        <w:r w:rsidR="006867A9">
          <w:t xml:space="preserve">NSAC </w:t>
        </w:r>
      </w:ins>
      <w:ins w:id="106" w:author="Huawei-zfq01" w:date="2023-01-18T00:01:00Z">
        <w:r w:rsidRPr="00277DF8">
          <w:t xml:space="preserve">service area </w:t>
        </w:r>
      </w:ins>
      <w:ins w:id="107" w:author="Huawei-zfq01" w:date="2023-01-18T00:03:00Z">
        <w:r>
          <w:t>of</w:t>
        </w:r>
      </w:ins>
      <w:ins w:id="108" w:author="Huawei-zfq01" w:date="2023-01-18T00:01:00Z">
        <w:r w:rsidRPr="00277DF8">
          <w:t xml:space="preserve"> the AMF </w:t>
        </w:r>
      </w:ins>
      <w:ins w:id="109" w:author="Huawei-zfq01" w:date="2023-01-18T00:03:00Z">
        <w:del w:id="110" w:author="Ericsson" w:date="2023-01-17T11:32:00Z">
          <w:r w:rsidRPr="008A7D17" w:rsidDel="008A7D17">
            <w:rPr>
              <w:highlight w:val="yellow"/>
              <w:rPrChange w:id="111" w:author="Ericsson" w:date="2023-01-17T11:33:00Z">
                <w:rPr/>
              </w:rPrChange>
            </w:rPr>
            <w:delText>where</w:delText>
          </w:r>
          <w:r w:rsidDel="008A7D17">
            <w:delText xml:space="preserve"> </w:delText>
          </w:r>
        </w:del>
      </w:ins>
      <w:ins w:id="112" w:author="Huawei-zfq01" w:date="2023-01-18T00:01:00Z">
        <w:r w:rsidRPr="00277DF8">
          <w:t>the UE is registered with.</w:t>
        </w:r>
      </w:ins>
    </w:p>
    <w:bookmarkEnd w:id="73"/>
    <w:bookmarkEnd w:id="96"/>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4"/>
      </w:pPr>
      <w:r w:rsidRPr="001B7C50">
        <w:t>5.15.11.2</w:t>
      </w:r>
      <w:r w:rsidRPr="001B7C50">
        <w:tab/>
        <w:t>Network Slice Admission Control for maximum number of PDU sessions</w:t>
      </w:r>
    </w:p>
    <w:p w14:paraId="2A235490" w14:textId="6500A982" w:rsidR="009B1416" w:rsidRPr="00B02D82" w:rsidRDefault="009B1416" w:rsidP="009B1416">
      <w:pPr>
        <w:pStyle w:val="5"/>
        <w:rPr>
          <w:ins w:id="113" w:author="Huawei-zfq01" w:date="2023-01-17T23:08:00Z"/>
        </w:rPr>
      </w:pPr>
      <w:ins w:id="114" w:author="Huawei-zfq01" w:date="2023-01-17T23:08:00Z">
        <w:r w:rsidRPr="002B20F2">
          <w:t>5.15.11.</w:t>
        </w:r>
        <w:r>
          <w:t>2</w:t>
        </w:r>
        <w:r w:rsidRPr="002B20F2">
          <w:t>.1 Non- Centralized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15"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5"/>
        <w:rPr>
          <w:ins w:id="116" w:author="Huawei-zfq01" w:date="2023-01-17T23:08:00Z"/>
        </w:rPr>
      </w:pPr>
      <w:ins w:id="117" w:author="Huawei-zfq01" w:date="2023-01-17T23:08:00Z">
        <w:r w:rsidRPr="001B7C50">
          <w:t>5.15.11.</w:t>
        </w:r>
        <w:r>
          <w:t>2.y</w:t>
        </w:r>
        <w:r w:rsidRPr="00C06853">
          <w:t xml:space="preserve"> </w:t>
        </w:r>
        <w:r>
          <w:t>Centralized</w:t>
        </w:r>
        <w:r w:rsidRPr="00C06853">
          <w:t xml:space="preserve"> NSACF architecture</w:t>
        </w:r>
      </w:ins>
    </w:p>
    <w:p w14:paraId="6924F6CD" w14:textId="77777777" w:rsidR="009B1416" w:rsidRDefault="009B1416" w:rsidP="009B1416">
      <w:pPr>
        <w:rPr>
          <w:ins w:id="118" w:author="Huawei-zfq01" w:date="2023-01-17T23:08:00Z"/>
        </w:rPr>
      </w:pPr>
      <w:ins w:id="119" w:author="Huawei-zfq01" w:date="2023-01-17T23:08:00Z">
        <w:r w:rsidRPr="009B1416">
          <w:t xml:space="preserve">The main differences between the NSACFs deployed in a </w:t>
        </w:r>
        <w:r>
          <w:t>centralized</w:t>
        </w:r>
        <w:r w:rsidRPr="009B1416">
          <w:t xml:space="preserve"> architecture and NSACFs deployed in a </w:t>
        </w:r>
        <w:r>
          <w:t>centralized</w:t>
        </w:r>
        <w:r w:rsidRPr="009B1416">
          <w:t xml:space="preserve"> architecture is as follows</w:t>
        </w:r>
      </w:ins>
    </w:p>
    <w:p w14:paraId="02444F82" w14:textId="33C9D3AA" w:rsidR="00F25688" w:rsidDel="00277DF8" w:rsidRDefault="00F25688" w:rsidP="009B1416">
      <w:pPr>
        <w:pStyle w:val="B1"/>
        <w:numPr>
          <w:ilvl w:val="0"/>
          <w:numId w:val="22"/>
        </w:numPr>
        <w:rPr>
          <w:del w:id="120" w:author="Huawei-zfq01" w:date="2023-01-18T00:04:00Z"/>
        </w:rPr>
      </w:pPr>
      <w:del w:id="121" w:author="Huawei-zfq01" w:date="2023-01-18T00:04:00Z">
        <w:r w:rsidDel="00277DF8">
          <w:delText xml:space="preserve">For deployments with a centralized NSACF the SMF, </w:delText>
        </w:r>
      </w:del>
      <w:del w:id="122" w:author="Huawei-zfq01" w:date="2023-01-17T23:41:00Z">
        <w:r w:rsidDel="00350C9F">
          <w:delText xml:space="preserve">additionally, </w:delText>
        </w:r>
      </w:del>
      <w:del w:id="123" w:author="Huawei-zfq01" w:date="2023-01-18T00:04:00Z">
        <w:r w:rsidDel="00277DF8">
          <w:delText>provides the service area information of the SMF to the centralized NSACF if.</w:delText>
        </w:r>
      </w:del>
    </w:p>
    <w:p w14:paraId="60C9E338" w14:textId="1DD22085" w:rsidR="00277DF8" w:rsidRDefault="00277DF8" w:rsidP="00277DF8">
      <w:pPr>
        <w:pStyle w:val="B1"/>
        <w:numPr>
          <w:ilvl w:val="0"/>
          <w:numId w:val="22"/>
        </w:numPr>
        <w:rPr>
          <w:ins w:id="124" w:author="Huawei-zfq01" w:date="2023-01-18T00:04:00Z"/>
        </w:rPr>
      </w:pPr>
      <w:ins w:id="125" w:author="Huawei-zfq01" w:date="2023-01-18T00:05:00Z">
        <w:r w:rsidRPr="00277DF8">
          <w:t xml:space="preserve">If multi service area is deployed in PLMN, the </w:t>
        </w:r>
        <w:r>
          <w:t>S</w:t>
        </w:r>
        <w:r w:rsidRPr="00277DF8">
          <w:t xml:space="preserve">MF provides the </w:t>
        </w:r>
      </w:ins>
      <w:ins w:id="126" w:author="Huawei-zfq02" w:date="2023-01-18T11:57:00Z">
        <w:r w:rsidR="006867A9">
          <w:t xml:space="preserve">NSAC </w:t>
        </w:r>
      </w:ins>
      <w:ins w:id="127" w:author="Huawei-zfq01" w:date="2023-01-18T00:05:00Z">
        <w:r w:rsidRPr="00277DF8">
          <w:t xml:space="preserve">service area information to the centralized NSACF. The centralized NSACF also stores the </w:t>
        </w:r>
      </w:ins>
      <w:ins w:id="128" w:author="Huawei-zfq02" w:date="2023-01-18T11:57:00Z">
        <w:r w:rsidR="006867A9">
          <w:t xml:space="preserve">NSAC </w:t>
        </w:r>
      </w:ins>
      <w:ins w:id="129" w:author="Huawei-zfq01" w:date="2023-01-18T00:05:00Z">
        <w:r w:rsidRPr="00277DF8">
          <w:t xml:space="preserve">service area of the </w:t>
        </w:r>
        <w:r>
          <w:t>SM</w:t>
        </w:r>
        <w:r w:rsidRPr="00277DF8">
          <w:t xml:space="preserve">F </w:t>
        </w:r>
        <w:del w:id="130" w:author="Ericsson" w:date="2023-01-17T11:33:00Z">
          <w:r w:rsidRPr="008A7D17" w:rsidDel="008A7D17">
            <w:rPr>
              <w:highlight w:val="yellow"/>
              <w:rPrChange w:id="131" w:author="Ericsson" w:date="2023-01-17T11:33:00Z">
                <w:rPr/>
              </w:rPrChange>
            </w:rPr>
            <w:delText>where</w:delText>
          </w:r>
          <w:r w:rsidRPr="00277DF8" w:rsidDel="008A7D17">
            <w:delText xml:space="preserve"> </w:delText>
          </w:r>
        </w:del>
        <w:r w:rsidRPr="00277DF8">
          <w:t xml:space="preserve">the </w:t>
        </w:r>
      </w:ins>
      <w:ins w:id="132" w:author="Huawei-zfq01" w:date="2023-01-18T00:04:00Z">
        <w:r w:rsidRPr="00BE0308">
          <w:t xml:space="preserve">PDU session </w:t>
        </w:r>
      </w:ins>
      <w:ins w:id="133" w:author="Huawei-zfq01" w:date="2023-01-18T00:06:00Z">
        <w:r w:rsidR="00944401">
          <w:t>is</w:t>
        </w:r>
      </w:ins>
      <w:ins w:id="134" w:author="Huawei-zfq01" w:date="2023-01-18T00:04:00Z">
        <w:r>
          <w:t xml:space="preserve"> established</w:t>
        </w:r>
      </w:ins>
      <w:ins w:id="135" w:author="Huawei-zfq01" w:date="2023-01-18T00:08:00Z">
        <w:r w:rsidR="00C2201A">
          <w:t xml:space="preserve"> on</w:t>
        </w:r>
      </w:ins>
      <w:ins w:id="136" w:author="Huawei-zfq01" w:date="2023-01-18T00:04:00Z">
        <w:r>
          <w:t>.</w:t>
        </w:r>
      </w:ins>
    </w:p>
    <w:p w14:paraId="570037E8" w14:textId="77777777" w:rsidR="00277DF8" w:rsidRDefault="00277DF8" w:rsidP="00277DF8">
      <w:pPr>
        <w:pStyle w:val="B1"/>
        <w:ind w:left="704" w:firstLine="0"/>
        <w:rPr>
          <w:ins w:id="137"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4"/>
      </w:pPr>
      <w:bookmarkStart w:id="138" w:name="_Toc114665312"/>
      <w:r w:rsidRPr="001B7C50">
        <w:t>5.15.11.5</w:t>
      </w:r>
      <w:r w:rsidRPr="001B7C50">
        <w:tab/>
        <w:t>Support of Network Slice Admission Control and Interworking with EPC</w:t>
      </w:r>
      <w:bookmarkEnd w:id="138"/>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3A86AEE9" w:rsidR="006D30ED" w:rsidRDefault="00A06BA8" w:rsidP="000D13D9">
      <w:pPr>
        <w:pStyle w:val="NO"/>
        <w:rPr>
          <w:rFonts w:eastAsia="宋体"/>
        </w:rPr>
      </w:pPr>
      <w:ins w:id="139" w:author="George Foti" w:date="2022-10-27T10:43:00Z">
        <w:r w:rsidRPr="00DB3113">
          <w:t>NOTE 6:</w:t>
        </w:r>
        <w:r w:rsidRPr="00DB3113">
          <w:tab/>
          <w:t>When a centralized</w:t>
        </w:r>
      </w:ins>
      <w:ins w:id="140" w:author="Ericsson" w:date="2022-11-28T09:55:00Z">
        <w:r w:rsidR="00A62D9E" w:rsidRPr="00DB3113">
          <w:t xml:space="preserve"> architecture</w:t>
        </w:r>
      </w:ins>
      <w:ins w:id="141" w:author="George Foti" w:date="2022-10-27T10:43:00Z">
        <w:r w:rsidRPr="00DB3113">
          <w:t xml:space="preserve"> </w:t>
        </w:r>
      </w:ins>
      <w:ins w:id="142" w:author="George Foti" w:date="2022-10-27T10:44:00Z">
        <w:r w:rsidRPr="00DB3113">
          <w:t>is</w:t>
        </w:r>
        <w:r w:rsidR="00CA5588" w:rsidRPr="00DB3113">
          <w:t xml:space="preserve"> </w:t>
        </w:r>
        <w:r w:rsidR="00ED0D4B" w:rsidRPr="00DB3113">
          <w:t xml:space="preserve">deployed, </w:t>
        </w:r>
      </w:ins>
      <w:ins w:id="143" w:author="Ericsson" w:date="2022-11-28T09:55:00Z">
        <w:r w:rsidR="00A62D9E" w:rsidRPr="00DB3113">
          <w:t xml:space="preserve">UE </w:t>
        </w:r>
        <w:r w:rsidR="00F25688" w:rsidRPr="00DB3113">
          <w:t>admission</w:t>
        </w:r>
      </w:ins>
      <w:ins w:id="144" w:author="Ericsson" w:date="2022-12-22T08:15:00Z">
        <w:r w:rsidR="00F25688" w:rsidRPr="00DB3113">
          <w:t xml:space="preserve"> </w:t>
        </w:r>
      </w:ins>
      <w:ins w:id="145" w:author="Huawei-zfq01" w:date="2023-01-16T11:41:00Z">
        <w:r w:rsidR="00F25688" w:rsidRPr="00DB3113">
          <w:t>is</w:t>
        </w:r>
      </w:ins>
      <w:ins w:id="146" w:author="Ericsson" w:date="2022-11-28T09:55:00Z">
        <w:r w:rsidR="00A62D9E" w:rsidRPr="00DB3113">
          <w:t xml:space="preserve"> guaranteed </w:t>
        </w:r>
      </w:ins>
      <w:ins w:id="147" w:author="Ericsson" w:date="2022-12-22T08:16:00Z">
        <w:r w:rsidR="007F74C8" w:rsidRPr="00DB3113">
          <w:t xml:space="preserve">at inter-system </w:t>
        </w:r>
      </w:ins>
      <w:ins w:id="148" w:author="Ericsson" w:date="2023-01-17T07:09:00Z">
        <w:r w:rsidR="00360556" w:rsidRPr="00DB3113">
          <w:t xml:space="preserve">and inter-AMF </w:t>
        </w:r>
      </w:ins>
      <w:ins w:id="149" w:author="Ericsson" w:date="2022-12-22T08:16:00Z">
        <w:r w:rsidR="007F74C8" w:rsidRPr="00DB3113">
          <w:t>mobility</w:t>
        </w:r>
      </w:ins>
      <w:ins w:id="150" w:author="Huawei-zfq01" w:date="2023-01-16T11:39:00Z">
        <w:r w:rsidR="00F25688" w:rsidRPr="00DB3113">
          <w:t xml:space="preserve"> if the same NSACF is selected</w:t>
        </w:r>
      </w:ins>
      <w:ins w:id="151" w:author="Ericsson" w:date="2022-11-28T09:56:00Z">
        <w:r w:rsidR="00A62D9E" w:rsidRPr="00DB3113">
          <w:t>.</w:t>
        </w:r>
      </w:ins>
      <w:ins w:id="152" w:author="George Foti" w:date="2022-10-27T10:44:00Z">
        <w:r w:rsidR="00CA5588" w:rsidRPr="00DB3113">
          <w:t xml:space="preserve"> </w:t>
        </w:r>
      </w:ins>
      <w:ins w:id="153" w:author="Ericsson" w:date="2023-01-17T07:10:00Z">
        <w:r w:rsidR="00F8206E" w:rsidRPr="00DB3113">
          <w:t xml:space="preserve">This is the case for non-roaming scenarios and for roaming </w:t>
        </w:r>
        <w:r w:rsidR="00AF1ACD" w:rsidRPr="00DB3113">
          <w:t>scenarios</w:t>
        </w:r>
        <w:r w:rsidR="00F8206E" w:rsidRPr="00DB3113">
          <w:t xml:space="preserve"> w</w:t>
        </w:r>
      </w:ins>
      <w:ins w:id="154" w:author="Ericsson" w:date="2023-01-17T07:12:00Z">
        <w:r w:rsidR="005E1AFA" w:rsidRPr="00DB3113">
          <w:t>ith HP</w:t>
        </w:r>
      </w:ins>
      <w:ins w:id="155" w:author="Ericsson" w:date="2023-01-17T07:11:00Z">
        <w:r w:rsidR="005E1AFA" w:rsidRPr="00DB3113">
          <w:t>LMN NSAC Admission Mode</w:t>
        </w:r>
      </w:ins>
      <w:ins w:id="156" w:author="Ericsson" w:date="2023-01-17T07:12:00Z">
        <w:r w:rsidR="005E1AFA" w:rsidRPr="00DB3113">
          <w:t xml:space="preserve"> per clause </w:t>
        </w:r>
        <w:r w:rsidR="00BF7F91" w:rsidRPr="00DB3113">
          <w:t>5.15.11.3</w:t>
        </w:r>
      </w:ins>
      <w:bookmarkStart w:id="157" w:name="_GoBack"/>
      <w:bookmarkEnd w:id="157"/>
      <w:ins w:id="158" w:author="Huawei-zfq01" w:date="2023-01-18T00:07:00Z">
        <w:r w:rsidR="00D510A7">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3"/>
        <w:rPr>
          <w:lang w:eastAsia="zh-CN"/>
        </w:rPr>
      </w:pPr>
      <w:bookmarkStart w:id="159" w:name="_Toc114665669"/>
      <w:r w:rsidRPr="00223865">
        <w:rPr>
          <w:lang w:eastAsia="zh-CN"/>
        </w:rPr>
        <w:t>6.2.28</w:t>
      </w:r>
      <w:r w:rsidRPr="00223865">
        <w:rPr>
          <w:lang w:eastAsia="zh-CN"/>
        </w:rPr>
        <w:tab/>
        <w:t>NSACF</w:t>
      </w:r>
      <w:bookmarkEnd w:id="159"/>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60"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61"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62" w:author="Huawei-zfq01" w:date="2023-01-16T11:41:00Z"/>
          <w:lang w:eastAsia="zh-CN"/>
        </w:rPr>
      </w:pPr>
      <w:ins w:id="163" w:author="Huawei-zfq01" w:date="2023-01-16T11:41:00Z">
        <w:r>
          <w:rPr>
            <w:lang w:eastAsia="zh-CN"/>
          </w:rPr>
          <w:t>-</w:t>
        </w:r>
        <w:r>
          <w:rPr>
            <w:lang w:eastAsia="zh-CN"/>
          </w:rPr>
          <w:tab/>
        </w:r>
        <w:r w:rsidRPr="008C0EDD">
          <w:rPr>
            <w:highlight w:val="yellow"/>
            <w:lang w:eastAsia="zh-CN"/>
          </w:rPr>
          <w:t>Acting as a</w:t>
        </w:r>
        <w:r>
          <w:rPr>
            <w:lang w:eastAsia="zh-CN"/>
          </w:rPr>
          <w:t xml:space="preserve"> Centralize</w:t>
        </w:r>
      </w:ins>
      <w:ins w:id="164" w:author="Huawei-zfq01" w:date="2023-01-16T11:42:00Z">
        <w:r>
          <w:rPr>
            <w:lang w:eastAsia="zh-CN"/>
          </w:rPr>
          <w:t>d</w:t>
        </w:r>
      </w:ins>
      <w:ins w:id="165" w:author="Huawei-zfq01" w:date="2023-01-16T11:41:00Z">
        <w:r>
          <w:rPr>
            <w:lang w:eastAsia="zh-CN"/>
          </w:rPr>
          <w:t xml:space="preserve"> NSACF in PLMNs deploying a </w:t>
        </w:r>
      </w:ins>
      <w:ins w:id="166" w:author="Huawei-zfq01" w:date="2023-01-16T11:42:00Z">
        <w:r>
          <w:rPr>
            <w:lang w:eastAsia="zh-CN"/>
          </w:rPr>
          <w:t>centralized</w:t>
        </w:r>
      </w:ins>
      <w:ins w:id="167"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77777777" w:rsidR="00F615F3" w:rsidRPr="001B7C50" w:rsidRDefault="00F615F3" w:rsidP="00F615F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32E07" w14:textId="77777777" w:rsidR="00B61D6A" w:rsidRDefault="00B61D6A">
      <w:r>
        <w:separator/>
      </w:r>
    </w:p>
  </w:endnote>
  <w:endnote w:type="continuationSeparator" w:id="0">
    <w:p w14:paraId="6DCFBC76" w14:textId="77777777" w:rsidR="00B61D6A" w:rsidRDefault="00B6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B78DB" w14:textId="77777777" w:rsidR="00B61D6A" w:rsidRDefault="00B61D6A">
      <w:r>
        <w:separator/>
      </w:r>
    </w:p>
  </w:footnote>
  <w:footnote w:type="continuationSeparator" w:id="0">
    <w:p w14:paraId="56A5A69A" w14:textId="77777777" w:rsidR="00B61D6A" w:rsidRDefault="00B6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2"/>
  </w:num>
  <w:num w:numId="14">
    <w:abstractNumId w:val="11"/>
  </w:num>
  <w:num w:numId="15">
    <w:abstractNumId w:val="13"/>
  </w:num>
  <w:num w:numId="16">
    <w:abstractNumId w:val="2"/>
  </w:num>
  <w:num w:numId="17">
    <w:abstractNumId w:val="7"/>
  </w:num>
  <w:num w:numId="18">
    <w:abstractNumId w:val="18"/>
  </w:num>
  <w:num w:numId="19">
    <w:abstractNumId w:val="21"/>
  </w:num>
  <w:num w:numId="20">
    <w:abstractNumId w:val="14"/>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D07EC"/>
    <w:rsid w:val="005D3730"/>
    <w:rsid w:val="005D560D"/>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67A9"/>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0A7"/>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http://purl.org/dc/dcmitype/"/>
    <ds:schemaRef ds:uri="http://purl.org/dc/terms/"/>
    <ds:schemaRef ds:uri="http://schemas.microsoft.com/office/2006/metadata/properties"/>
    <ds:schemaRef ds:uri="acf1cf41-2579-4b30-b2c9-39448e1ab485"/>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8ad5f2fb-0061-452f-8ea5-ba6049ee7459"/>
    <ds:schemaRef ds:uri="http://www.w3.org/XML/1998/namespace"/>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005A9D9B-EA47-4DA2-B931-B85EB821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3509</Words>
  <Characters>18632</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Huawei-zfq02</cp:lastModifiedBy>
  <cp:revision>2</cp:revision>
  <dcterms:created xsi:type="dcterms:W3CDTF">2023-01-18T03:57:00Z</dcterms:created>
  <dcterms:modified xsi:type="dcterms:W3CDTF">2023-01-18T03:57:00Z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(3)fJlhN9/0n3cKvJALl/1lY8uIwMjogbs050LiLIahUiO/4Hkg+OU6QTWXX2HZ3fb5ggWeuXGZ
HPsrPgxGhb1Vaeb1ujCk6QHdZcQTaZ1t68HC0Irl5MIXoRvjwPzo7Lijc7AEv7qsTy2Emirh
1BvYt673ty2wrrXLevTRWXZvoLZjHUVbcAZmRlYPIJ/R8cEAbxQO420sYQTt/ivIBD6vihOC
z2ECjt9IU+EI2FIZo5</vt:lpwstr>
  </property>
  <property fmtid="{D5CDD505-2E9C-101B-9397-08002B2CF9AE}" pid="3" name="_2015_ms_pID_7253431">
    <vt:lpwstr>lCt0fKMRgozprXXmH4DK4JmFPJ13ck7IvtYfYhsnqIe4q5BUJiQRny
5PdLtlkiKAm0ro0oS7qGMZVUUZVd/n71ekn2Mwlgbpe9Y+HlIc4uPT0YetXppdshrNSUfahZ
M/7+kl/xJ94KWqPlrMqEn5rMEYKh6Zg/DrCg5iVnHoWJn+hg/Wp8fN90jP7tV5rpnzOvlXe2
aBLKzp9i5nMvgDHM5EP/OVQMWYOKyC651kdK</vt:lpwstr>
  </property>
  <property fmtid="{D5CDD505-2E9C-101B-9397-08002B2CF9AE}" pid="4" name="_2015_ms_pID_7253432">
    <vt:lpwstr>zwscypVGWyvZ3FLaoVwq50E=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