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5651BCB" w:rsidR="00946BBD" w:rsidRPr="00946BBD" w:rsidRDefault="00624688" w:rsidP="00946BBD">
      <w:pPr>
        <w:pStyle w:val="CRCoverPage"/>
        <w:tabs>
          <w:tab w:val="right" w:pos="9639"/>
        </w:tabs>
        <w:spacing w:after="0"/>
        <w:rPr>
          <w:b/>
          <w:noProof/>
          <w:sz w:val="24"/>
        </w:rPr>
      </w:pPr>
      <w:r w:rsidRPr="00624688">
        <w:rPr>
          <w:b/>
          <w:noProof/>
          <w:sz w:val="24"/>
        </w:rPr>
        <w:t>SA WG2 Meeting #154AH</w:t>
      </w:r>
      <w:r w:rsidR="00515E2F">
        <w:rPr>
          <w:b/>
          <w:noProof/>
          <w:sz w:val="24"/>
        </w:rPr>
        <w:t xml:space="preserve"> (</w:t>
      </w:r>
      <w:r w:rsidRPr="00624688">
        <w:rPr>
          <w:b/>
          <w:noProof/>
          <w:sz w:val="24"/>
        </w:rPr>
        <w:t>e</w:t>
      </w:r>
      <w:r w:rsidR="00515E2F">
        <w:rPr>
          <w:b/>
          <w:noProof/>
          <w:sz w:val="24"/>
        </w:rPr>
        <w:t>-meeting)</w:t>
      </w:r>
      <w:r w:rsidR="00946BBD" w:rsidRPr="00946BBD">
        <w:rPr>
          <w:b/>
          <w:noProof/>
          <w:sz w:val="24"/>
        </w:rPr>
        <w:tab/>
      </w:r>
      <w:r>
        <w:rPr>
          <w:b/>
          <w:noProof/>
          <w:sz w:val="24"/>
        </w:rPr>
        <w:t>S2</w:t>
      </w:r>
      <w:r w:rsidR="00946BBD" w:rsidRPr="00946BBD">
        <w:rPr>
          <w:b/>
          <w:noProof/>
          <w:sz w:val="24"/>
        </w:rPr>
        <w:t>-</w:t>
      </w:r>
      <w:r w:rsidR="00686757" w:rsidRPr="00946BBD">
        <w:rPr>
          <w:b/>
          <w:noProof/>
          <w:sz w:val="24"/>
        </w:rPr>
        <w:t>2</w:t>
      </w:r>
      <w:r>
        <w:rPr>
          <w:b/>
          <w:noProof/>
          <w:sz w:val="24"/>
        </w:rPr>
        <w:t>30</w:t>
      </w:r>
      <w:r w:rsidR="00515E2F">
        <w:rPr>
          <w:b/>
          <w:noProof/>
          <w:sz w:val="24"/>
        </w:rPr>
        <w:t>0119</w:t>
      </w:r>
      <w:ins w:id="0" w:author="Nokia-r01" w:date="2023-01-18T00:35:00Z">
        <w:r w:rsidR="00A103A6">
          <w:rPr>
            <w:b/>
            <w:noProof/>
            <w:sz w:val="24"/>
          </w:rPr>
          <w:t>r01</w:t>
        </w:r>
      </w:ins>
    </w:p>
    <w:p w14:paraId="6D999A59" w14:textId="7F7F7FD2" w:rsidR="0074716D" w:rsidRPr="00114655" w:rsidRDefault="00624688" w:rsidP="00D620FD">
      <w:pPr>
        <w:spacing w:after="120"/>
        <w:outlineLvl w:val="0"/>
        <w:rPr>
          <w:b/>
          <w:bCs/>
          <w:noProof/>
          <w:sz w:val="24"/>
        </w:rPr>
      </w:pPr>
      <w:r w:rsidRPr="00624688">
        <w:rPr>
          <w:rFonts w:ascii="Arial" w:eastAsia="Times New Roman" w:hAnsi="Arial"/>
          <w:b/>
          <w:noProof/>
          <w:sz w:val="24"/>
        </w:rPr>
        <w:t>E</w:t>
      </w:r>
      <w:r w:rsidR="00515E2F">
        <w:rPr>
          <w:rFonts w:ascii="Arial" w:eastAsia="Times New Roman" w:hAnsi="Arial"/>
          <w:b/>
          <w:noProof/>
          <w:sz w:val="24"/>
        </w:rPr>
        <w:t>lbonia</w:t>
      </w:r>
      <w:r w:rsidRPr="00624688">
        <w:rPr>
          <w:rFonts w:ascii="Arial" w:eastAsia="Times New Roman" w:hAnsi="Arial"/>
          <w:b/>
          <w:noProof/>
          <w:sz w:val="24"/>
        </w:rPr>
        <w:t xml:space="preserve">,  </w:t>
      </w:r>
      <w:r w:rsidR="00515E2F">
        <w:rPr>
          <w:rFonts w:ascii="Arial" w:eastAsia="Times New Roman" w:hAnsi="Arial"/>
          <w:b/>
          <w:noProof/>
          <w:sz w:val="24"/>
        </w:rPr>
        <w:t>Ja</w:t>
      </w:r>
      <w:r w:rsidR="003C620A">
        <w:rPr>
          <w:rFonts w:ascii="Arial" w:eastAsia="Times New Roman" w:hAnsi="Arial"/>
          <w:b/>
          <w:noProof/>
          <w:sz w:val="24"/>
        </w:rPr>
        <w:t>nuary 16</w:t>
      </w:r>
      <w:r w:rsidR="003C620A" w:rsidRPr="003C620A">
        <w:rPr>
          <w:rFonts w:ascii="Arial" w:eastAsia="Times New Roman" w:hAnsi="Arial"/>
          <w:b/>
          <w:noProof/>
          <w:sz w:val="24"/>
          <w:vertAlign w:val="superscript"/>
        </w:rPr>
        <w:t>th</w:t>
      </w:r>
      <w:r w:rsidR="003C620A">
        <w:rPr>
          <w:rFonts w:ascii="Arial" w:eastAsia="Times New Roman" w:hAnsi="Arial"/>
          <w:b/>
          <w:noProof/>
          <w:sz w:val="24"/>
        </w:rPr>
        <w:t xml:space="preserve"> – 20</w:t>
      </w:r>
      <w:r w:rsidR="003C620A" w:rsidRPr="003C620A">
        <w:rPr>
          <w:rFonts w:ascii="Arial" w:eastAsia="Times New Roman" w:hAnsi="Arial"/>
          <w:b/>
          <w:noProof/>
          <w:sz w:val="24"/>
          <w:vertAlign w:val="superscript"/>
        </w:rPr>
        <w:t>th</w:t>
      </w:r>
      <w:r w:rsidR="003C620A">
        <w:rPr>
          <w:rFonts w:ascii="Arial" w:eastAsia="Times New Roman" w:hAnsi="Arial"/>
          <w:b/>
          <w:noProof/>
          <w:sz w:val="24"/>
        </w:rPr>
        <w:t xml:space="preserve">, </w:t>
      </w:r>
      <w:r w:rsidRPr="00624688">
        <w:rPr>
          <w:rFonts w:ascii="Arial" w:eastAsia="Times New Roman" w:hAnsi="Arial"/>
          <w:b/>
          <w:noProof/>
          <w:sz w:val="24"/>
        </w:rPr>
        <w:t>2023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4E5B8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624688">
              <w:rPr>
                <w:b/>
                <w:noProof/>
                <w:sz w:val="28"/>
              </w:rPr>
              <w:t>288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3FEDAD" w:rsidR="0066336B" w:rsidRDefault="003C620A" w:rsidP="003C620A">
            <w:pPr>
              <w:pStyle w:val="CRCoverPage"/>
              <w:spacing w:after="0"/>
              <w:jc w:val="center"/>
              <w:rPr>
                <w:noProof/>
              </w:rPr>
            </w:pPr>
            <w:r>
              <w:rPr>
                <w:b/>
                <w:noProof/>
                <w:sz w:val="28"/>
                <w:lang w:eastAsia="zh-CN"/>
              </w:rPr>
              <w:t>0606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4B22D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24688">
              <w:rPr>
                <w:b/>
                <w:noProof/>
                <w:sz w:val="28"/>
              </w:rPr>
              <w:t>8</w:t>
            </w:r>
            <w:r w:rsidR="008C6891">
              <w:rPr>
                <w:b/>
                <w:noProof/>
                <w:sz w:val="28"/>
              </w:rPr>
              <w:t>.</w:t>
            </w:r>
            <w:r w:rsidR="00624688">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9274" w:rsidR="0066336B" w:rsidRDefault="009F6BC3" w:rsidP="003D6018">
            <w:pPr>
              <w:pStyle w:val="CRCoverPage"/>
              <w:spacing w:after="0"/>
              <w:rPr>
                <w:noProof/>
              </w:rPr>
            </w:pPr>
            <w:r>
              <w:rPr>
                <w:bCs/>
                <w:noProof/>
              </w:rPr>
              <w:t xml:space="preserve">Updates </w:t>
            </w:r>
            <w:r w:rsidR="00624688">
              <w:rPr>
                <w:bCs/>
                <w:noProof/>
              </w:rPr>
              <w:t>on pending notifications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66336B" w:rsidRDefault="00620701">
            <w:pPr>
              <w:pStyle w:val="CRCoverPage"/>
              <w:spacing w:after="0"/>
              <w:ind w:left="100"/>
              <w:rPr>
                <w:noProof/>
              </w:rPr>
            </w:pPr>
            <w:r>
              <w:rPr>
                <w:noProof/>
              </w:rPr>
              <w:t>SA2</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74C0B4" w:rsidR="0066336B" w:rsidRDefault="00624688">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9F167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24688">
              <w:rPr>
                <w:noProof/>
              </w:rPr>
              <w:t>3</w:t>
            </w:r>
            <w:r w:rsidR="008C6891">
              <w:rPr>
                <w:noProof/>
              </w:rPr>
              <w:t>-</w:t>
            </w:r>
            <w:r w:rsidR="005A7FFB">
              <w:rPr>
                <w:noProof/>
              </w:rPr>
              <w:t>0</w:t>
            </w:r>
            <w:r w:rsidR="00624688">
              <w:rPr>
                <w:noProof/>
              </w:rPr>
              <w:t>1</w:t>
            </w:r>
            <w:r w:rsidR="008C6891" w:rsidRPr="00CD6603">
              <w:rPr>
                <w:noProof/>
              </w:rPr>
              <w:t>-</w:t>
            </w:r>
            <w:r w:rsidR="00624688">
              <w:rPr>
                <w:noProof/>
              </w:rPr>
              <w:t>0</w:t>
            </w:r>
            <w:r w:rsidR="00E43710">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834890" w:rsidR="0066336B" w:rsidRDefault="005108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42C04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F6BC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4804A" w14:textId="072C9840" w:rsidR="006D3868" w:rsidRDefault="006D3868" w:rsidP="006D3868">
            <w:pPr>
              <w:pStyle w:val="CRCoverPage"/>
              <w:spacing w:after="0"/>
              <w:ind w:left="100"/>
            </w:pPr>
            <w:r>
              <w:t>DCCF reselection or relocation has been considered in eNA_Ph3, which contains the similar issue of analytics subscription transfer that how to handle the unsent event(s) in the original event producer NF has not been clearly described, and such pending event(s) handling description is also applicable commonly.</w:t>
            </w:r>
          </w:p>
          <w:p w14:paraId="6E3807B7" w14:textId="23E1CBD5" w:rsidR="007B35D5" w:rsidRDefault="007B35D5" w:rsidP="007C612D">
            <w:pPr>
              <w:pStyle w:val="CRCoverPage"/>
              <w:spacing w:after="0"/>
              <w:ind w:left="100"/>
            </w:pPr>
            <w:r>
              <w:t>TR 23.700-81</w:t>
            </w:r>
            <w:r w:rsidR="007C612D">
              <w:t xml:space="preserve"> </w:t>
            </w:r>
            <w:r>
              <w:t>KI#4 study aspects including “</w:t>
            </w:r>
            <w:r w:rsidRPr="007B35D5">
              <w:t>-</w:t>
            </w:r>
            <w:r w:rsidRPr="007B35D5">
              <w:tab/>
              <w:t>Whether and what other enhancements are required for storage of data and/or analytics in ADRF, NWDAF and/or data source NF.</w:t>
            </w:r>
            <w:r>
              <w:t xml:space="preserve">”, </w:t>
            </w:r>
            <w:r w:rsidR="00F0314B">
              <w:t>w</w:t>
            </w:r>
            <w:r>
              <w:t>hile some related aspects ha</w:t>
            </w:r>
            <w:r w:rsidR="00F0314B">
              <w:t>ve</w:t>
            </w:r>
            <w:r>
              <w:t xml:space="preserve"> not been addressed, e.g.:</w:t>
            </w:r>
          </w:p>
          <w:p w14:paraId="5650EC35" w14:textId="2E3FB545" w:rsidR="003622FB" w:rsidRDefault="00AA0B18" w:rsidP="00655D69">
            <w:pPr>
              <w:pStyle w:val="CRCoverPage"/>
              <w:spacing w:after="0"/>
              <w:ind w:left="100"/>
            </w:pPr>
            <w:r w:rsidRPr="00AA0B18">
              <w:t>Not clear on how to handle the stored unsent analytics/data when an exception occurs</w:t>
            </w:r>
            <w:r w:rsidR="00816033">
              <w:t xml:space="preserve">, </w:t>
            </w:r>
            <w:r w:rsidR="005E0032" w:rsidRPr="005E0032">
              <w:t>e.g., upon unsubscription request</w:t>
            </w:r>
            <w:r w:rsidR="00863DFF">
              <w:t>, producer NF cannot serve the UE anymore</w:t>
            </w:r>
            <w:r w:rsidRPr="00AA0B18">
              <w:t>.</w:t>
            </w:r>
            <w:r>
              <w:t xml:space="preserve"> Hence need to add such mechanism to support the </w:t>
            </w:r>
            <w:r w:rsidR="005E0032">
              <w:t xml:space="preserve">service consumer NF </w:t>
            </w:r>
            <w:r>
              <w:t xml:space="preserve">requirement on how to handle </w:t>
            </w:r>
            <w:r w:rsidR="005E0032">
              <w:t>the pending notification and cause indication in the corresponding pending notification sent by the service provider NF before handling an exception</w:t>
            </w:r>
            <w:r w:rsidR="003622FB">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91F62" w14:textId="4137B03C" w:rsidR="00A37D2C" w:rsidRDefault="00A37D2C" w:rsidP="00AA0B18">
            <w:pPr>
              <w:pStyle w:val="CRCoverPage"/>
              <w:spacing w:after="0"/>
              <w:ind w:left="100"/>
              <w:rPr>
                <w:noProof/>
              </w:rPr>
            </w:pPr>
            <w:r>
              <w:rPr>
                <w:noProof/>
              </w:rPr>
              <w:t xml:space="preserve">Add optional </w:t>
            </w:r>
            <w:r w:rsidRPr="00A37D2C">
              <w:rPr>
                <w:noProof/>
              </w:rPr>
              <w:t>Pending Notification data</w:t>
            </w:r>
            <w:r>
              <w:rPr>
                <w:noProof/>
              </w:rPr>
              <w:t xml:space="preserve"> in response of Nnwdaf_AnalyticsSubscription_Unsubscribe, Nnwdaf_DataManagement_Unsubscribe and Ndccf_DataManagement_Unsubscribe service operations.</w:t>
            </w:r>
          </w:p>
          <w:p w14:paraId="79774EC1" w14:textId="00A7501D" w:rsidR="00804612" w:rsidRDefault="00F6236F" w:rsidP="00AA0B18">
            <w:pPr>
              <w:pStyle w:val="CRCoverPage"/>
              <w:spacing w:after="0"/>
              <w:ind w:left="100"/>
              <w:rPr>
                <w:noProof/>
              </w:rPr>
            </w:pPr>
            <w:r>
              <w:rPr>
                <w:noProof/>
              </w:rPr>
              <w:t>A</w:t>
            </w:r>
            <w:r w:rsidR="00AA0B18">
              <w:rPr>
                <w:noProof/>
              </w:rPr>
              <w:t xml:space="preserve">dd Pending Notification Cause in </w:t>
            </w:r>
            <w:r w:rsidR="00AA0B18" w:rsidRPr="00AA0B18">
              <w:rPr>
                <w:noProof/>
              </w:rPr>
              <w:t>Nnwdaf_AnalyticsSubscription_Notify</w:t>
            </w:r>
            <w:r>
              <w:rPr>
                <w:noProof/>
              </w:rPr>
              <w:t xml:space="preserve">, </w:t>
            </w:r>
            <w:r w:rsidR="00AA0B18">
              <w:rPr>
                <w:noProof/>
              </w:rPr>
              <w:t>Nnwdaf_DataManagement_Notify</w:t>
            </w:r>
            <w:r w:rsidR="0099367A">
              <w:rPr>
                <w:noProof/>
              </w:rPr>
              <w:t xml:space="preserve"> and</w:t>
            </w:r>
            <w:r w:rsidR="00AA0B18">
              <w:rPr>
                <w:noProof/>
              </w:rPr>
              <w:t xml:space="preserve"> Ndccf_DataManagement_Notify</w:t>
            </w:r>
            <w:r w:rsidR="0099367A">
              <w:rPr>
                <w:noProof/>
              </w:rPr>
              <w:t xml:space="preserve"> </w:t>
            </w:r>
            <w:r w:rsidR="00AA0B18">
              <w:rPr>
                <w:noProof/>
              </w:rPr>
              <w:t>service operations.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74DD27" w:rsidR="0066336B" w:rsidRDefault="00FE3F40" w:rsidP="0009260F">
            <w:pPr>
              <w:pStyle w:val="CRCoverPage"/>
              <w:spacing w:after="0"/>
              <w:ind w:left="100"/>
              <w:rPr>
                <w:noProof/>
              </w:rPr>
            </w:pPr>
            <w:r>
              <w:rPr>
                <w:noProof/>
              </w:rPr>
              <w:t xml:space="preserve">Not clear on how to handle the stored unsent </w:t>
            </w:r>
            <w:r w:rsidR="00AE7DB0">
              <w:rPr>
                <w:noProof/>
              </w:rPr>
              <w:t>data/analytics</w:t>
            </w:r>
            <w:r>
              <w:rPr>
                <w:noProof/>
              </w:rPr>
              <w:t xml:space="preserve"> when an exception occurs. The pending </w:t>
            </w:r>
            <w:r w:rsidR="00AE7DB0">
              <w:rPr>
                <w:noProof/>
              </w:rPr>
              <w:t>data/analytics</w:t>
            </w:r>
            <w:r>
              <w:rPr>
                <w:noProof/>
              </w:rPr>
              <w:t xml:space="preserve"> upon an exception occurs cannot be sent to the service consumer NF, which will impact the consumer NF related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135E8E" w:rsidR="0066336B" w:rsidRDefault="00EA52D3">
            <w:pPr>
              <w:pStyle w:val="CRCoverPage"/>
              <w:spacing w:after="0"/>
              <w:ind w:left="100"/>
              <w:rPr>
                <w:noProof/>
                <w:lang w:eastAsia="zh-CN"/>
              </w:rPr>
            </w:pPr>
            <w:r>
              <w:rPr>
                <w:noProof/>
              </w:rPr>
              <w:t xml:space="preserve">7.2.3, </w:t>
            </w:r>
            <w:r w:rsidR="008C22C2">
              <w:rPr>
                <w:noProof/>
              </w:rPr>
              <w:t xml:space="preserve">7.2.4, </w:t>
            </w:r>
            <w:r>
              <w:rPr>
                <w:noProof/>
              </w:rPr>
              <w:t xml:space="preserve">7.4.3, </w:t>
            </w:r>
            <w:r w:rsidR="00C50DE2">
              <w:rPr>
                <w:noProof/>
              </w:rPr>
              <w:t>7.4.4,</w:t>
            </w:r>
            <w:r w:rsidR="00A53EE1">
              <w:rPr>
                <w:noProof/>
              </w:rPr>
              <w:t xml:space="preserve"> </w:t>
            </w:r>
            <w:r>
              <w:rPr>
                <w:noProof/>
              </w:rPr>
              <w:t xml:space="preserve">8.2.3, </w:t>
            </w:r>
            <w:r w:rsidR="00C50DE2">
              <w:rPr>
                <w:noProof/>
              </w:rPr>
              <w:t>8.2.4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97C99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1B03911" w14:textId="2D497B8B" w:rsidR="00EA52D3" w:rsidRPr="005D2CF1" w:rsidDel="00A103A6" w:rsidRDefault="00EA52D3" w:rsidP="00EA52D3">
      <w:pPr>
        <w:pStyle w:val="Heading3"/>
        <w:rPr>
          <w:del w:id="23" w:author="Nokia-r01" w:date="2023-01-18T00:35:00Z"/>
        </w:rPr>
      </w:pPr>
      <w:bookmarkStart w:id="24" w:name="_Toc114572163"/>
      <w:bookmarkStart w:id="25" w:name="_Toc114572164"/>
      <w:bookmarkStart w:id="26" w:name="_Toc11457217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del w:id="27" w:author="Nokia-r01" w:date="2023-01-18T00:35:00Z">
        <w:r w:rsidRPr="005D2CF1" w:rsidDel="00A103A6">
          <w:rPr>
            <w:lang w:eastAsia="zh-CN"/>
          </w:rPr>
          <w:delText>7.</w:delText>
        </w:r>
        <w:r w:rsidRPr="005D2CF1" w:rsidDel="00A103A6">
          <w:delText>2.3</w:delText>
        </w:r>
        <w:r w:rsidRPr="005D2CF1" w:rsidDel="00A103A6">
          <w:tab/>
          <w:delText>Nnwdaf_AnalyticsSubscription_Unsubscribe service operation</w:delText>
        </w:r>
        <w:bookmarkEnd w:id="24"/>
      </w:del>
    </w:p>
    <w:p w14:paraId="208A1CF7" w14:textId="6D48E501" w:rsidR="00EA52D3" w:rsidRPr="005D2CF1" w:rsidDel="00A103A6" w:rsidRDefault="00EA52D3" w:rsidP="00EA52D3">
      <w:pPr>
        <w:rPr>
          <w:del w:id="28" w:author="Nokia-r01" w:date="2023-01-18T00:35:00Z"/>
          <w:b/>
        </w:rPr>
      </w:pPr>
      <w:del w:id="29" w:author="Nokia-r01" w:date="2023-01-18T00:35:00Z">
        <w:r w:rsidRPr="005D2CF1" w:rsidDel="00A103A6">
          <w:rPr>
            <w:b/>
          </w:rPr>
          <w:delText xml:space="preserve">Service operation name: </w:delText>
        </w:r>
        <w:r w:rsidRPr="005D2CF1" w:rsidDel="00A103A6">
          <w:delText>Nnwdaf_AnalyticsSubscription_Unsubscribe.</w:delText>
        </w:r>
      </w:del>
    </w:p>
    <w:p w14:paraId="6D85F6C3" w14:textId="712F0E14" w:rsidR="00EA52D3" w:rsidRPr="005D2CF1" w:rsidDel="00A103A6" w:rsidRDefault="00EA52D3" w:rsidP="00EA52D3">
      <w:pPr>
        <w:rPr>
          <w:del w:id="30" w:author="Nokia-r01" w:date="2023-01-18T00:35:00Z"/>
          <w:lang w:eastAsia="zh-CN"/>
        </w:rPr>
      </w:pPr>
      <w:del w:id="31" w:author="Nokia-r01" w:date="2023-01-18T00:35:00Z">
        <w:r w:rsidRPr="005D2CF1" w:rsidDel="00A103A6">
          <w:rPr>
            <w:b/>
          </w:rPr>
          <w:delText>Description:</w:delText>
        </w:r>
        <w:r w:rsidRPr="005D2CF1" w:rsidDel="00A103A6">
          <w:delText xml:space="preserve"> </w:delText>
        </w:r>
        <w:r w:rsidDel="00A103A6">
          <w:delText>U</w:delText>
        </w:r>
        <w:r w:rsidRPr="005D2CF1" w:rsidDel="00A103A6">
          <w:delText>nsubscribe to NWDAF analytic</w:delText>
        </w:r>
        <w:r w:rsidDel="00A103A6">
          <w:delText>s</w:delText>
        </w:r>
        <w:r w:rsidRPr="005D2CF1" w:rsidDel="00A103A6">
          <w:delText>.</w:delText>
        </w:r>
      </w:del>
    </w:p>
    <w:p w14:paraId="4758782C" w14:textId="660D728F" w:rsidR="00EA52D3" w:rsidRPr="005D2CF1" w:rsidDel="00A103A6" w:rsidRDefault="00EA52D3" w:rsidP="00EA52D3">
      <w:pPr>
        <w:rPr>
          <w:del w:id="32" w:author="Nokia-r01" w:date="2023-01-18T00:35:00Z"/>
          <w:b/>
          <w:lang w:eastAsia="zh-CN"/>
        </w:rPr>
      </w:pPr>
      <w:del w:id="33" w:author="Nokia-r01" w:date="2023-01-18T00:35:00Z">
        <w:r w:rsidRPr="005D2CF1" w:rsidDel="00A103A6">
          <w:rPr>
            <w:b/>
            <w:lang w:eastAsia="zh-CN"/>
          </w:rPr>
          <w:delText>Inputs, Required:</w:delText>
        </w:r>
        <w:r w:rsidRPr="005D2CF1" w:rsidDel="00A103A6">
          <w:rPr>
            <w:lang w:eastAsia="zh-CN"/>
          </w:rPr>
          <w:delText xml:space="preserve"> Subscription Correlation ID.</w:delText>
        </w:r>
      </w:del>
    </w:p>
    <w:p w14:paraId="28070807" w14:textId="2E4B466C" w:rsidR="00EA52D3" w:rsidRPr="005D2CF1" w:rsidDel="00A103A6" w:rsidRDefault="00EA52D3" w:rsidP="00EA52D3">
      <w:pPr>
        <w:rPr>
          <w:del w:id="34" w:author="Nokia-r01" w:date="2023-01-18T00:35:00Z"/>
          <w:lang w:eastAsia="zh-CN"/>
        </w:rPr>
      </w:pPr>
      <w:del w:id="35" w:author="Nokia-r01" w:date="2023-01-18T00:35:00Z">
        <w:r w:rsidRPr="005D2CF1" w:rsidDel="00A103A6">
          <w:rPr>
            <w:b/>
            <w:lang w:eastAsia="zh-CN"/>
          </w:rPr>
          <w:delText>Inputs, Optional:</w:delText>
        </w:r>
        <w:r w:rsidRPr="005D2CF1" w:rsidDel="00A103A6">
          <w:rPr>
            <w:lang w:eastAsia="zh-CN"/>
          </w:rPr>
          <w:delText xml:space="preserve"> None.</w:delText>
        </w:r>
      </w:del>
    </w:p>
    <w:p w14:paraId="30CBB86E" w14:textId="13EE646F" w:rsidR="00EA52D3" w:rsidRPr="005D2CF1" w:rsidDel="00A103A6" w:rsidRDefault="00EA52D3" w:rsidP="00EA52D3">
      <w:pPr>
        <w:rPr>
          <w:del w:id="36" w:author="Nokia-r01" w:date="2023-01-18T00:35:00Z"/>
        </w:rPr>
      </w:pPr>
      <w:del w:id="37" w:author="Nokia-r01" w:date="2023-01-18T00:35:00Z">
        <w:r w:rsidRPr="005D2CF1" w:rsidDel="00A103A6">
          <w:rPr>
            <w:b/>
            <w:lang w:eastAsia="zh-CN"/>
          </w:rPr>
          <w:delText xml:space="preserve">Outputs, Required: </w:delText>
        </w:r>
        <w:r w:rsidRPr="005D2CF1" w:rsidDel="00A103A6">
          <w:rPr>
            <w:lang w:eastAsia="zh-CN"/>
          </w:rPr>
          <w:delText>Operation execution result indication.</w:delText>
        </w:r>
      </w:del>
    </w:p>
    <w:p w14:paraId="126F1D2B" w14:textId="6A2F7230" w:rsidR="00EA52D3" w:rsidRPr="005D2CF1" w:rsidDel="00A103A6" w:rsidRDefault="00EA52D3" w:rsidP="00A37D2C">
      <w:pPr>
        <w:rPr>
          <w:del w:id="38" w:author="Nokia-r01" w:date="2023-01-18T00:35:00Z"/>
        </w:rPr>
      </w:pPr>
      <w:del w:id="39" w:author="Nokia-r01" w:date="2023-01-18T00:35:00Z">
        <w:r w:rsidRPr="005D2CF1" w:rsidDel="00A103A6">
          <w:rPr>
            <w:b/>
          </w:rPr>
          <w:delText xml:space="preserve">Outputs, Optional: </w:delText>
        </w:r>
      </w:del>
      <w:ins w:id="40" w:author="Ericsson00" w:date="2023-01-05T11:21:00Z">
        <w:del w:id="41" w:author="Nokia-r01" w:date="2023-01-18T00:35:00Z">
          <w:r w:rsidR="004E3DFF" w:rsidDel="00A103A6">
            <w:delText>The pending Analytics that is not sent to the consumer yet</w:delText>
          </w:r>
        </w:del>
      </w:ins>
      <w:ins w:id="42" w:author="Ericsson00" w:date="2023-01-05T11:17:00Z">
        <w:del w:id="43" w:author="Nokia-r01" w:date="2023-01-18T00:35:00Z">
          <w:r w:rsidR="001369F0" w:rsidDel="00A103A6">
            <w:delText>.</w:delText>
          </w:r>
        </w:del>
      </w:ins>
      <w:del w:id="44" w:author="Nokia-r01" w:date="2023-01-18T00:35:00Z">
        <w:r w:rsidRPr="005D2CF1" w:rsidDel="00A103A6">
          <w:delText>None.</w:delText>
        </w:r>
      </w:del>
    </w:p>
    <w:p w14:paraId="012B6A4C" w14:textId="28458B4C" w:rsidR="00EA52D3" w:rsidRPr="008C6891" w:rsidRDefault="00EA52D3" w:rsidP="00EA52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32DD932" w14:textId="5A94618E" w:rsidR="008C22C2" w:rsidRPr="005D2CF1" w:rsidDel="00A103A6" w:rsidRDefault="008C22C2" w:rsidP="008C22C2">
      <w:pPr>
        <w:pStyle w:val="Heading3"/>
        <w:rPr>
          <w:del w:id="45" w:author="Nokia-r01" w:date="2023-01-18T00:35:00Z"/>
          <w:lang w:eastAsia="zh-CN"/>
        </w:rPr>
      </w:pPr>
      <w:del w:id="46" w:author="Nokia-r01" w:date="2023-01-18T00:35:00Z">
        <w:r w:rsidRPr="005D2CF1" w:rsidDel="00A103A6">
          <w:rPr>
            <w:lang w:eastAsia="zh-CN"/>
          </w:rPr>
          <w:delText>7.</w:delText>
        </w:r>
        <w:r w:rsidRPr="005D2CF1" w:rsidDel="00A103A6">
          <w:delText>2</w:delText>
        </w:r>
        <w:r w:rsidRPr="005D2CF1" w:rsidDel="00A103A6">
          <w:rPr>
            <w:lang w:eastAsia="zh-CN"/>
          </w:rPr>
          <w:delText>.4</w:delText>
        </w:r>
        <w:r w:rsidRPr="005D2CF1" w:rsidDel="00A103A6">
          <w:rPr>
            <w:lang w:eastAsia="zh-CN"/>
          </w:rPr>
          <w:tab/>
          <w:delText>Nnwdaf_</w:delText>
        </w:r>
        <w:r w:rsidRPr="005D2CF1" w:rsidDel="00A103A6">
          <w:delText>AnalyticsSubscription_</w:delText>
        </w:r>
        <w:r w:rsidRPr="005D2CF1" w:rsidDel="00A103A6">
          <w:rPr>
            <w:lang w:eastAsia="zh-CN"/>
          </w:rPr>
          <w:delText>Notify service operation</w:delText>
        </w:r>
        <w:bookmarkEnd w:id="25"/>
      </w:del>
    </w:p>
    <w:p w14:paraId="70F22CDA" w14:textId="5BB7F636" w:rsidR="008C22C2" w:rsidRPr="005D2CF1" w:rsidDel="00A103A6" w:rsidRDefault="008C22C2" w:rsidP="008C22C2">
      <w:pPr>
        <w:rPr>
          <w:del w:id="47" w:author="Nokia-r01" w:date="2023-01-18T00:35:00Z"/>
          <w:b/>
        </w:rPr>
      </w:pPr>
      <w:del w:id="48" w:author="Nokia-r01" w:date="2023-01-18T00:35:00Z">
        <w:r w:rsidRPr="005D2CF1" w:rsidDel="00A103A6">
          <w:rPr>
            <w:b/>
          </w:rPr>
          <w:delText xml:space="preserve">Service operation name: </w:delText>
        </w:r>
        <w:r w:rsidRPr="005D2CF1" w:rsidDel="00A103A6">
          <w:delText>Nnwdaf_AnalyticsSubscription_Notify.</w:delText>
        </w:r>
      </w:del>
    </w:p>
    <w:p w14:paraId="15AF914C" w14:textId="6E395C5C" w:rsidR="008C22C2" w:rsidRPr="005D2CF1" w:rsidDel="00A103A6" w:rsidRDefault="008C22C2" w:rsidP="008C22C2">
      <w:pPr>
        <w:rPr>
          <w:del w:id="49" w:author="Nokia-r01" w:date="2023-01-18T00:35:00Z"/>
          <w:lang w:eastAsia="zh-CN"/>
        </w:rPr>
      </w:pPr>
      <w:del w:id="50" w:author="Nokia-r01" w:date="2023-01-18T00:35:00Z">
        <w:r w:rsidRPr="005D2CF1" w:rsidDel="00A103A6">
          <w:rPr>
            <w:b/>
          </w:rPr>
          <w:delText>Description:</w:delText>
        </w:r>
        <w:r w:rsidRPr="005D2CF1" w:rsidDel="00A103A6">
          <w:delText xml:space="preserve"> </w:delText>
        </w:r>
        <w:r w:rsidRPr="005D2CF1" w:rsidDel="00A103A6">
          <w:rPr>
            <w:lang w:eastAsia="zh-CN"/>
          </w:rPr>
          <w:delText xml:space="preserve">NWDAF notifies the consumer instance of the analytics that has </w:delText>
        </w:r>
        <w:r w:rsidRPr="005D2CF1" w:rsidDel="00A103A6">
          <w:delText>subscribed to the</w:delText>
        </w:r>
        <w:r w:rsidRPr="005D2CF1" w:rsidDel="00A103A6">
          <w:rPr>
            <w:lang w:eastAsia="zh-CN"/>
          </w:rPr>
          <w:delText xml:space="preserve"> specific NWDAF service.</w:delText>
        </w:r>
        <w:r w:rsidDel="00A103A6">
          <w:rPr>
            <w:lang w:eastAsia="zh-CN"/>
          </w:rPr>
          <w:delText xml:space="preserve"> See also clause 6.1.3 for contents of the Analytics Exposure.</w:delText>
        </w:r>
      </w:del>
    </w:p>
    <w:p w14:paraId="0B65CBE2" w14:textId="0DA280BB" w:rsidR="008C22C2" w:rsidRPr="005D2CF1" w:rsidDel="00A103A6" w:rsidRDefault="008C22C2" w:rsidP="008C22C2">
      <w:pPr>
        <w:rPr>
          <w:del w:id="51" w:author="Nokia-r01" w:date="2023-01-18T00:35:00Z"/>
          <w:lang w:eastAsia="zh-CN"/>
        </w:rPr>
      </w:pPr>
      <w:del w:id="52" w:author="Nokia-r01" w:date="2023-01-18T00:35:00Z">
        <w:r w:rsidRPr="005D2CF1" w:rsidDel="00A103A6">
          <w:rPr>
            <w:b/>
            <w:lang w:eastAsia="zh-CN"/>
          </w:rPr>
          <w:delText>Inputs, Required:</w:delText>
        </w:r>
        <w:r w:rsidRPr="005D2CF1" w:rsidDel="00A103A6">
          <w:rPr>
            <w:lang w:eastAsia="zh-CN"/>
          </w:rPr>
          <w:delText xml:space="preserve"> </w:delText>
        </w:r>
        <w:r w:rsidRPr="005D2CF1" w:rsidDel="00A103A6">
          <w:delText>Notification Correlation Information</w:delText>
        </w:r>
        <w:r w:rsidDel="00A103A6">
          <w:delText>: this parameter indicates the Notification Correlation Id that has been assigned by the consumer during analytics subscription.</w:delText>
        </w:r>
      </w:del>
    </w:p>
    <w:p w14:paraId="5B4B4436" w14:textId="32CFB732" w:rsidR="008C22C2" w:rsidDel="00A103A6" w:rsidRDefault="008C22C2" w:rsidP="008C22C2">
      <w:pPr>
        <w:rPr>
          <w:del w:id="53" w:author="Nokia-r01" w:date="2023-01-18T00:35:00Z"/>
          <w:b/>
          <w:lang w:eastAsia="zh-CN"/>
        </w:rPr>
      </w:pPr>
      <w:del w:id="54" w:author="Nokia-r01" w:date="2023-01-18T00:35:00Z">
        <w:r w:rsidRPr="005D2CF1" w:rsidDel="00A103A6">
          <w:rPr>
            <w:b/>
            <w:lang w:eastAsia="zh-CN"/>
          </w:rPr>
          <w:delText>Inputs, Optional:</w:delText>
        </w:r>
      </w:del>
    </w:p>
    <w:p w14:paraId="7184C4C6" w14:textId="6FD8A722" w:rsidR="008C22C2" w:rsidDel="00A103A6" w:rsidRDefault="008C22C2" w:rsidP="008C22C2">
      <w:pPr>
        <w:pStyle w:val="B10"/>
        <w:rPr>
          <w:del w:id="55" w:author="Nokia-r01" w:date="2023-01-18T00:35:00Z"/>
          <w:lang w:eastAsia="zh-CN"/>
        </w:rPr>
      </w:pPr>
      <w:del w:id="56" w:author="Nokia-r01" w:date="2023-01-18T00:35:00Z">
        <w:r w:rsidDel="00A103A6">
          <w:rPr>
            <w:lang w:eastAsia="zh-CN"/>
          </w:rPr>
          <w:delText>-</w:delText>
        </w:r>
        <w:r w:rsidDel="00A103A6">
          <w:rPr>
            <w:lang w:eastAsia="zh-CN"/>
          </w:rPr>
          <w:tab/>
          <w:delText>Set of the tuple (Analytics ID, Analytics specific parameters): this parameter shall be present if output analytics are reported.</w:delText>
        </w:r>
      </w:del>
    </w:p>
    <w:p w14:paraId="0D7DD51F" w14:textId="75266C17" w:rsidR="008C22C2" w:rsidDel="00A103A6" w:rsidRDefault="008C22C2" w:rsidP="008C22C2">
      <w:pPr>
        <w:pStyle w:val="B10"/>
        <w:rPr>
          <w:del w:id="57" w:author="Nokia-r01" w:date="2023-01-18T00:35:00Z"/>
          <w:lang w:eastAsia="zh-CN"/>
        </w:rPr>
      </w:pPr>
      <w:del w:id="58" w:author="Nokia-r01" w:date="2023-01-18T00:35:00Z">
        <w:r w:rsidDel="00A103A6">
          <w:rPr>
            <w:lang w:eastAsia="zh-CN"/>
          </w:rPr>
          <w:delText>-</w:delText>
        </w:r>
        <w:r w:rsidDel="00A103A6">
          <w:rPr>
            <w:lang w:eastAsia="zh-CN"/>
          </w:rPr>
          <w:tab/>
        </w:r>
        <w:r w:rsidRPr="005D2CF1" w:rsidDel="00A103A6">
          <w:rPr>
            <w:lang w:eastAsia="zh-CN"/>
          </w:rPr>
          <w:delText>Timestamp of analytics generation</w:delText>
        </w:r>
        <w:r w:rsidDel="00A103A6">
          <w:rPr>
            <w:lang w:eastAsia="zh-CN"/>
          </w:rPr>
          <w:delText xml:space="preserve"> (required when ADRF is deployed).</w:delText>
        </w:r>
      </w:del>
    </w:p>
    <w:p w14:paraId="2F65BD09" w14:textId="6D961A4B" w:rsidR="008C22C2" w:rsidDel="00A103A6" w:rsidRDefault="008C22C2" w:rsidP="008C22C2">
      <w:pPr>
        <w:pStyle w:val="B10"/>
        <w:rPr>
          <w:del w:id="59" w:author="Nokia-r01" w:date="2023-01-18T00:35:00Z"/>
          <w:lang w:eastAsia="zh-CN"/>
        </w:rPr>
      </w:pPr>
      <w:del w:id="60" w:author="Nokia-r01" w:date="2023-01-18T00:35:00Z">
        <w:r w:rsidDel="00A103A6">
          <w:rPr>
            <w:lang w:eastAsia="zh-CN"/>
          </w:rPr>
          <w:delText>-</w:delText>
        </w:r>
        <w:r w:rsidDel="00A103A6">
          <w:rPr>
            <w:lang w:eastAsia="zh-CN"/>
          </w:rPr>
          <w:tab/>
          <w:delText>V</w:delText>
        </w:r>
        <w:r w:rsidRPr="005D2CF1" w:rsidDel="00A103A6">
          <w:rPr>
            <w:lang w:eastAsia="zh-CN"/>
          </w:rPr>
          <w:delText>alidity period</w:delText>
        </w:r>
        <w:r w:rsidDel="00A103A6">
          <w:rPr>
            <w:lang w:eastAsia="zh-CN"/>
          </w:rPr>
          <w:delText>.</w:delText>
        </w:r>
      </w:del>
    </w:p>
    <w:p w14:paraId="6D11D3A4" w14:textId="4A15ADD8" w:rsidR="008C22C2" w:rsidDel="00A103A6" w:rsidRDefault="008C22C2" w:rsidP="008C22C2">
      <w:pPr>
        <w:pStyle w:val="B10"/>
        <w:rPr>
          <w:del w:id="61" w:author="Nokia-r01" w:date="2023-01-18T00:35:00Z"/>
          <w:lang w:eastAsia="zh-CN"/>
        </w:rPr>
      </w:pPr>
      <w:del w:id="62" w:author="Nokia-r01" w:date="2023-01-18T00:35:00Z">
        <w:r w:rsidDel="00A103A6">
          <w:rPr>
            <w:lang w:eastAsia="zh-CN"/>
          </w:rPr>
          <w:delText>-</w:delText>
        </w:r>
        <w:r w:rsidDel="00A103A6">
          <w:rPr>
            <w:lang w:eastAsia="zh-CN"/>
          </w:rPr>
          <w:tab/>
          <w:delText>Confidence</w:delText>
        </w:r>
      </w:del>
    </w:p>
    <w:p w14:paraId="5FF11E75" w14:textId="6DD089AC" w:rsidR="008C22C2" w:rsidDel="00A103A6" w:rsidRDefault="008C22C2" w:rsidP="008C22C2">
      <w:pPr>
        <w:pStyle w:val="B10"/>
        <w:rPr>
          <w:del w:id="63" w:author="Nokia-r01" w:date="2023-01-18T00:35:00Z"/>
          <w:lang w:eastAsia="zh-CN"/>
        </w:rPr>
      </w:pPr>
      <w:del w:id="64" w:author="Nokia-r01" w:date="2023-01-18T00:35:00Z">
        <w:r w:rsidDel="00A103A6">
          <w:rPr>
            <w:lang w:eastAsia="zh-CN"/>
          </w:rPr>
          <w:delText>-</w:delText>
        </w:r>
        <w:r w:rsidDel="00A103A6">
          <w:rPr>
            <w:lang w:eastAsia="zh-CN"/>
          </w:rPr>
          <w:tab/>
          <w:delText>Revised waiting time.</w:delText>
        </w:r>
      </w:del>
    </w:p>
    <w:p w14:paraId="402A4D4A" w14:textId="21C02457" w:rsidR="008C22C2" w:rsidDel="00A103A6" w:rsidRDefault="008C22C2" w:rsidP="008C22C2">
      <w:pPr>
        <w:pStyle w:val="B10"/>
        <w:rPr>
          <w:del w:id="65" w:author="Nokia-r01" w:date="2023-01-18T00:35:00Z"/>
          <w:lang w:eastAsia="zh-CN"/>
        </w:rPr>
      </w:pPr>
      <w:del w:id="66" w:author="Nokia-r01" w:date="2023-01-18T00:35:00Z">
        <w:r w:rsidDel="00A103A6">
          <w:rPr>
            <w:lang w:eastAsia="zh-CN"/>
          </w:rPr>
          <w:delText>-</w:delText>
        </w:r>
        <w:r w:rsidDel="00A103A6">
          <w:rPr>
            <w:lang w:eastAsia="zh-CN"/>
          </w:rPr>
          <w:tab/>
          <w:delText>Analytics Metadata Information.</w:delText>
        </w:r>
      </w:del>
    </w:p>
    <w:p w14:paraId="3D13A6CA" w14:textId="58CF3D29" w:rsidR="008C22C2" w:rsidRPr="008C22C2" w:rsidDel="00A103A6" w:rsidRDefault="008C22C2" w:rsidP="008C22C2">
      <w:pPr>
        <w:pStyle w:val="B10"/>
        <w:rPr>
          <w:ins w:id="67" w:author="Maria Liang" w:date="2022-12-14T00:54:00Z"/>
          <w:del w:id="68" w:author="Nokia-r01" w:date="2023-01-18T00:35:00Z"/>
        </w:rPr>
      </w:pPr>
      <w:del w:id="69" w:author="Nokia-r01" w:date="2023-01-18T00:35:00Z">
        <w:r w:rsidDel="00A103A6">
          <w:delText>-</w:delText>
        </w:r>
        <w:r w:rsidDel="00A103A6">
          <w:tab/>
          <w:delText>Termination Request: this parameter indicates that NWDAF requests to terminate the analytics subscription, i.e. NWDAF will not provide further notifications related to this subscription, with cause value (e.g. user consent revoked, NWDAF overload, UE moved out of NWDAF serving area, etc.).</w:delText>
        </w:r>
      </w:del>
    </w:p>
    <w:p w14:paraId="31E3E11B" w14:textId="29A48F3E" w:rsidR="008C22C2" w:rsidDel="00A103A6" w:rsidRDefault="007D3AB1" w:rsidP="00021823">
      <w:pPr>
        <w:pStyle w:val="B10"/>
        <w:rPr>
          <w:del w:id="70" w:author="Nokia-r01" w:date="2023-01-18T00:35:00Z"/>
        </w:rPr>
      </w:pPr>
      <w:ins w:id="71" w:author="Ericsson00" w:date="2023-01-05T11:22:00Z">
        <w:del w:id="72" w:author="Nokia-r01" w:date="2023-01-18T00:35:00Z">
          <w:r w:rsidDel="00A103A6">
            <w:delText>-</w:delText>
          </w:r>
          <w:r w:rsidDel="00A103A6">
            <w:tab/>
          </w:r>
          <w:r w:rsidRPr="008C22C2" w:rsidDel="00A103A6">
            <w:delText xml:space="preserve">Pending </w:delText>
          </w:r>
          <w:r w:rsidDel="00A103A6">
            <w:delText>N</w:delText>
          </w:r>
          <w:r w:rsidRPr="008C22C2" w:rsidDel="00A103A6">
            <w:delText xml:space="preserve">otification </w:delText>
          </w:r>
          <w:r w:rsidDel="00A103A6">
            <w:delText>C</w:delText>
          </w:r>
          <w:r w:rsidRPr="008C22C2" w:rsidDel="00A103A6">
            <w:delText>ause</w:delText>
          </w:r>
          <w:r w:rsidDel="00A103A6">
            <w:delText>:</w:delText>
          </w:r>
          <w:r w:rsidRPr="008C22C2" w:rsidDel="00A103A6">
            <w:delText xml:space="preserve"> indicates the cause of the </w:delText>
          </w:r>
          <w:r w:rsidDel="00A103A6">
            <w:delText>p</w:delText>
          </w:r>
          <w:r w:rsidRPr="008C22C2" w:rsidDel="00A103A6">
            <w:delText xml:space="preserve">ending </w:delText>
          </w:r>
          <w:r w:rsidDel="00A103A6">
            <w:delText>n</w:delText>
          </w:r>
          <w:r w:rsidRPr="008C22C2" w:rsidDel="00A103A6">
            <w:delText xml:space="preserve">otification of the stored unsent </w:delText>
          </w:r>
          <w:r w:rsidDel="00A103A6">
            <w:delText>analytics</w:delText>
          </w:r>
          <w:r w:rsidRPr="008C22C2" w:rsidDel="00A103A6">
            <w:delText xml:space="preserve">, e.g., </w:delText>
          </w:r>
          <w:r w:rsidDel="00A103A6">
            <w:delText xml:space="preserve">the </w:delText>
          </w:r>
          <w:r w:rsidRPr="008C22C2" w:rsidDel="00A103A6">
            <w:delText xml:space="preserve">unsubscription request </w:delText>
          </w:r>
          <w:r w:rsidDel="00A103A6">
            <w:delText xml:space="preserve">is received </w:delText>
          </w:r>
          <w:r w:rsidRPr="008C22C2" w:rsidDel="00A103A6">
            <w:delText xml:space="preserve">from </w:delText>
          </w:r>
          <w:r w:rsidDel="00A103A6">
            <w:delText>the</w:delText>
          </w:r>
          <w:r w:rsidRPr="008C22C2" w:rsidDel="00A103A6">
            <w:delText xml:space="preserve"> </w:delText>
          </w:r>
          <w:r w:rsidDel="00A103A6">
            <w:delText>analytics</w:delText>
          </w:r>
          <w:r w:rsidRPr="008C22C2" w:rsidDel="00A103A6">
            <w:delText xml:space="preserve"> consumer NF or the </w:delText>
          </w:r>
          <w:r w:rsidDel="00A103A6">
            <w:delText>NWDAF</w:delText>
          </w:r>
          <w:r w:rsidRPr="008C22C2" w:rsidDel="00A103A6">
            <w:delText xml:space="preserve"> decide</w:delText>
          </w:r>
          <w:r w:rsidDel="00A103A6">
            <w:delText>s</w:delText>
          </w:r>
          <w:r w:rsidRPr="008C22C2" w:rsidDel="00A103A6">
            <w:delText xml:space="preserve"> to send Termination Request etc.</w:delText>
          </w:r>
        </w:del>
      </w:ins>
    </w:p>
    <w:p w14:paraId="0E3F9EC1" w14:textId="17B33118" w:rsidR="008C22C2" w:rsidRPr="005D2CF1" w:rsidDel="00A103A6" w:rsidRDefault="008C22C2" w:rsidP="008C22C2">
      <w:pPr>
        <w:pStyle w:val="NO"/>
        <w:rPr>
          <w:del w:id="73" w:author="Nokia-r01" w:date="2023-01-18T00:35:00Z"/>
        </w:rPr>
      </w:pPr>
      <w:del w:id="74" w:author="Nokia-r01" w:date="2023-01-18T00:35:00Z">
        <w:r w:rsidRPr="005D2CF1" w:rsidDel="00A103A6">
          <w:delText>NOTE:</w:delText>
        </w:r>
        <w:r w:rsidRPr="005D2CF1" w:rsidDel="00A103A6">
          <w:tab/>
          <w:delText>Validity period can also be provided as part of Analytics specific parameters for some NWDAF output analytics.</w:delText>
        </w:r>
      </w:del>
    </w:p>
    <w:p w14:paraId="39BA12B4" w14:textId="26CF6572" w:rsidR="008C22C2" w:rsidDel="00A103A6" w:rsidRDefault="008C22C2" w:rsidP="008C22C2">
      <w:pPr>
        <w:pStyle w:val="B10"/>
        <w:rPr>
          <w:del w:id="75" w:author="Nokia-r01" w:date="2023-01-18T00:35:00Z"/>
          <w:lang w:eastAsia="zh-CN"/>
        </w:rPr>
      </w:pPr>
      <w:del w:id="76" w:author="Nokia-r01" w:date="2023-01-18T00:35:00Z">
        <w:r w:rsidDel="00A103A6">
          <w:rPr>
            <w:lang w:eastAsia="zh-CN"/>
          </w:rPr>
          <w:delText>-</w:delText>
        </w:r>
        <w:r w:rsidDel="00A103A6">
          <w:rPr>
            <w:lang w:eastAsia="zh-CN"/>
          </w:rPr>
          <w:tab/>
          <w:delText>Subscription Change Notification Correlation ID: this parameter shall be present if the notification is for informing the assignment of a new Subscription Correlation Id by the NWDAF. It is set to the old Subscription Correlation ID.</w:delText>
        </w:r>
      </w:del>
    </w:p>
    <w:p w14:paraId="326C4CE5" w14:textId="65B3DF7B" w:rsidR="008C22C2" w:rsidDel="00A103A6" w:rsidRDefault="008C22C2" w:rsidP="008C22C2">
      <w:pPr>
        <w:pStyle w:val="B10"/>
        <w:rPr>
          <w:del w:id="77" w:author="Nokia-r01" w:date="2023-01-18T00:35:00Z"/>
          <w:lang w:eastAsia="zh-CN"/>
        </w:rPr>
      </w:pPr>
      <w:del w:id="78" w:author="Nokia-r01" w:date="2023-01-18T00:35:00Z">
        <w:r w:rsidDel="00A103A6">
          <w:rPr>
            <w:lang w:eastAsia="zh-CN"/>
          </w:rPr>
          <w:delText>-</w:delText>
        </w:r>
        <w:r w:rsidDel="00A103A6">
          <w:rPr>
            <w:lang w:eastAsia="zh-CN"/>
          </w:rPr>
          <w:tab/>
          <w:delText>Subscription Correlation ID: this parameter shall be present if the notification is for informing the assignment of a new Subscription Correlation Id by the NWDAF. It is set to a new Subscription Correlation ID assigned by the NWDAF.</w:delText>
        </w:r>
      </w:del>
    </w:p>
    <w:p w14:paraId="7FCECE4B" w14:textId="23E045E4" w:rsidR="008C22C2" w:rsidRPr="005D2CF1" w:rsidDel="00A103A6" w:rsidRDefault="008C22C2" w:rsidP="008C22C2">
      <w:pPr>
        <w:rPr>
          <w:del w:id="79" w:author="Nokia-r01" w:date="2023-01-18T00:35:00Z"/>
        </w:rPr>
      </w:pPr>
      <w:del w:id="80" w:author="Nokia-r01" w:date="2023-01-18T00:35:00Z">
        <w:r w:rsidRPr="005D2CF1" w:rsidDel="00A103A6">
          <w:rPr>
            <w:b/>
            <w:lang w:eastAsia="zh-CN"/>
          </w:rPr>
          <w:delText>Outputs, Required:</w:delText>
        </w:r>
        <w:r w:rsidRPr="005D2CF1" w:rsidDel="00A103A6">
          <w:rPr>
            <w:lang w:eastAsia="zh-CN"/>
          </w:rPr>
          <w:delText xml:space="preserve"> Operation execution result indication.</w:delText>
        </w:r>
      </w:del>
    </w:p>
    <w:p w14:paraId="3BCD2309" w14:textId="01EF9C35" w:rsidR="008C22C2" w:rsidDel="00A103A6" w:rsidRDefault="008C22C2" w:rsidP="008C22C2">
      <w:pPr>
        <w:rPr>
          <w:del w:id="81" w:author="Nokia-r01" w:date="2023-01-18T00:35:00Z"/>
        </w:rPr>
      </w:pPr>
      <w:del w:id="82" w:author="Nokia-r01" w:date="2023-01-18T00:35:00Z">
        <w:r w:rsidRPr="005D2CF1" w:rsidDel="00A103A6">
          <w:rPr>
            <w:b/>
          </w:rPr>
          <w:delText xml:space="preserve">Outputs, Optional: </w:delText>
        </w:r>
        <w:r w:rsidRPr="005D2CF1" w:rsidDel="00A103A6">
          <w:delText>None.</w:delText>
        </w:r>
      </w:del>
    </w:p>
    <w:p w14:paraId="1425985A" w14:textId="0911BB9D" w:rsidR="005B5158" w:rsidRPr="008C6891" w:rsidRDefault="005B5158" w:rsidP="005B51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A52D3">
        <w:rPr>
          <w:rFonts w:eastAsia="DengXian"/>
          <w:noProof/>
          <w:color w:val="0000FF"/>
          <w:sz w:val="28"/>
          <w:szCs w:val="28"/>
        </w:rPr>
        <w:t>3r</w:t>
      </w:r>
      <w:r w:rsidR="00F355A3">
        <w:rPr>
          <w:rFonts w:eastAsia="DengXian"/>
          <w:noProof/>
          <w:color w:val="0000FF"/>
          <w:sz w:val="28"/>
          <w:szCs w:val="28"/>
        </w:rPr>
        <w:t>d</w:t>
      </w:r>
      <w:r w:rsidRPr="008C6891">
        <w:rPr>
          <w:rFonts w:eastAsia="DengXian"/>
          <w:noProof/>
          <w:color w:val="0000FF"/>
          <w:sz w:val="28"/>
          <w:szCs w:val="28"/>
        </w:rPr>
        <w:t xml:space="preserve"> Change ***</w:t>
      </w:r>
    </w:p>
    <w:p w14:paraId="69A566C4" w14:textId="5E36C44D" w:rsidR="00EA52D3" w:rsidDel="00A103A6" w:rsidRDefault="00EA52D3" w:rsidP="00EA52D3">
      <w:pPr>
        <w:pStyle w:val="Heading3"/>
        <w:rPr>
          <w:del w:id="83" w:author="Nokia-r01" w:date="2023-01-18T00:35:00Z"/>
          <w:lang w:eastAsia="ja-JP"/>
        </w:rPr>
      </w:pPr>
      <w:bookmarkStart w:id="84" w:name="_Toc114572173"/>
      <w:del w:id="85" w:author="Nokia-r01" w:date="2023-01-18T00:35:00Z">
        <w:r w:rsidDel="00A103A6">
          <w:rPr>
            <w:lang w:eastAsia="ja-JP"/>
          </w:rPr>
          <w:delText>7.4.3</w:delText>
        </w:r>
        <w:r w:rsidDel="00A103A6">
          <w:rPr>
            <w:lang w:eastAsia="ja-JP"/>
          </w:rPr>
          <w:tab/>
          <w:delText>Nnwdaf_DataManagement_Unsubscribe service operation</w:delText>
        </w:r>
        <w:bookmarkEnd w:id="84"/>
      </w:del>
    </w:p>
    <w:p w14:paraId="096450A3" w14:textId="1506C278" w:rsidR="00EA52D3" w:rsidDel="00A103A6" w:rsidRDefault="00EA52D3" w:rsidP="00EA52D3">
      <w:pPr>
        <w:rPr>
          <w:del w:id="86" w:author="Nokia-r01" w:date="2023-01-18T00:35:00Z"/>
          <w:lang w:eastAsia="ja-JP"/>
        </w:rPr>
      </w:pPr>
      <w:del w:id="87" w:author="Nokia-r01" w:date="2023-01-18T00:35:00Z">
        <w:r w:rsidRPr="00320244" w:rsidDel="00A103A6">
          <w:rPr>
            <w:b/>
            <w:bCs/>
            <w:lang w:eastAsia="ja-JP"/>
          </w:rPr>
          <w:delText>Service operation name:</w:delText>
        </w:r>
        <w:r w:rsidDel="00A103A6">
          <w:rPr>
            <w:lang w:eastAsia="ja-JP"/>
          </w:rPr>
          <w:delText xml:space="preserve"> Nnwdaf_DataManagement_Unsubscribe.</w:delText>
        </w:r>
      </w:del>
    </w:p>
    <w:p w14:paraId="6876321D" w14:textId="711DB0CC" w:rsidR="00EA52D3" w:rsidDel="00A103A6" w:rsidRDefault="00EA52D3" w:rsidP="00EA52D3">
      <w:pPr>
        <w:rPr>
          <w:del w:id="88" w:author="Nokia-r01" w:date="2023-01-18T00:35:00Z"/>
          <w:lang w:eastAsia="ja-JP"/>
        </w:rPr>
      </w:pPr>
      <w:del w:id="89" w:author="Nokia-r01" w:date="2023-01-18T00:35:00Z">
        <w:r w:rsidRPr="00320244" w:rsidDel="00A103A6">
          <w:rPr>
            <w:b/>
            <w:bCs/>
            <w:lang w:eastAsia="ja-JP"/>
          </w:rPr>
          <w:delText>Description:</w:delText>
        </w:r>
        <w:r w:rsidDel="00A103A6">
          <w:rPr>
            <w:lang w:eastAsia="ja-JP"/>
          </w:rPr>
          <w:delText xml:space="preserve"> The NF consumer unsubscribes to the NWDAF for data.</w:delText>
        </w:r>
      </w:del>
    </w:p>
    <w:p w14:paraId="196D6585" w14:textId="50207E7C" w:rsidR="00EA52D3" w:rsidDel="00A103A6" w:rsidRDefault="00EA52D3" w:rsidP="00EA52D3">
      <w:pPr>
        <w:rPr>
          <w:del w:id="90" w:author="Nokia-r01" w:date="2023-01-18T00:35:00Z"/>
          <w:lang w:eastAsia="ja-JP"/>
        </w:rPr>
      </w:pPr>
      <w:del w:id="91" w:author="Nokia-r01" w:date="2023-01-18T00:35:00Z">
        <w:r w:rsidRPr="00320244" w:rsidDel="00A103A6">
          <w:rPr>
            <w:b/>
            <w:bCs/>
            <w:lang w:eastAsia="ja-JP"/>
          </w:rPr>
          <w:delText>Inputs, Required:</w:delText>
        </w:r>
        <w:r w:rsidDel="00A103A6">
          <w:rPr>
            <w:lang w:eastAsia="ja-JP"/>
          </w:rPr>
          <w:delText xml:space="preserve"> Subscription Correlation ID.</w:delText>
        </w:r>
      </w:del>
    </w:p>
    <w:p w14:paraId="14DC50C6" w14:textId="49856D8C" w:rsidR="00EA52D3" w:rsidDel="00A103A6" w:rsidRDefault="00EA52D3" w:rsidP="00EA52D3">
      <w:pPr>
        <w:rPr>
          <w:del w:id="92" w:author="Nokia-r01" w:date="2023-01-18T00:35:00Z"/>
          <w:lang w:eastAsia="ja-JP"/>
        </w:rPr>
      </w:pPr>
      <w:del w:id="93" w:author="Nokia-r01" w:date="2023-01-18T00:35:00Z">
        <w:r w:rsidRPr="00320244" w:rsidDel="00A103A6">
          <w:rPr>
            <w:b/>
            <w:bCs/>
            <w:lang w:eastAsia="ja-JP"/>
          </w:rPr>
          <w:delText>Outputs, Required:</w:delText>
        </w:r>
        <w:r w:rsidDel="00A103A6">
          <w:rPr>
            <w:lang w:eastAsia="ja-JP"/>
          </w:rPr>
          <w:delText xml:space="preserve"> Operation execution result indication.</w:delText>
        </w:r>
      </w:del>
    </w:p>
    <w:p w14:paraId="63136AE8" w14:textId="4533310C" w:rsidR="00EA52D3" w:rsidRDefault="00EA52D3" w:rsidP="00EA52D3">
      <w:pPr>
        <w:rPr>
          <w:lang w:eastAsia="ja-JP"/>
        </w:rPr>
      </w:pPr>
      <w:del w:id="94" w:author="Nokia-r01" w:date="2023-01-18T00:35:00Z">
        <w:r w:rsidRPr="00320244" w:rsidDel="00A103A6">
          <w:rPr>
            <w:b/>
            <w:bCs/>
            <w:lang w:eastAsia="ja-JP"/>
          </w:rPr>
          <w:delText>Outputs, Optional:</w:delText>
        </w:r>
        <w:r w:rsidDel="00A103A6">
          <w:rPr>
            <w:lang w:eastAsia="ja-JP"/>
          </w:rPr>
          <w:delText xml:space="preserve"> </w:delText>
        </w:r>
      </w:del>
      <w:ins w:id="95" w:author="Ericsson00" w:date="2023-01-05T11:28:00Z">
        <w:del w:id="96" w:author="Nokia-r01" w:date="2023-01-18T00:35:00Z">
          <w:r w:rsidR="00E15E5A" w:rsidDel="00A103A6">
            <w:delText xml:space="preserve">The pending </w:delText>
          </w:r>
          <w:r w:rsidR="00B62590" w:rsidDel="00A103A6">
            <w:delText>(events) data</w:delText>
          </w:r>
          <w:r w:rsidR="00E15E5A" w:rsidDel="00A103A6">
            <w:delText xml:space="preserve"> that is not sent to the consumer yet.</w:delText>
          </w:r>
        </w:del>
      </w:ins>
      <w:del w:id="97" w:author="Nokia-r01" w:date="2023-01-18T00:35:00Z">
        <w:r w:rsidDel="00A103A6">
          <w:rPr>
            <w:lang w:eastAsia="ja-JP"/>
          </w:rPr>
          <w:delText>None</w:delText>
        </w:r>
      </w:del>
      <w:r>
        <w:rPr>
          <w:lang w:eastAsia="ja-JP"/>
        </w:rPr>
        <w:t>.</w:t>
      </w:r>
    </w:p>
    <w:p w14:paraId="28558056" w14:textId="39D4EED3" w:rsidR="00EA52D3" w:rsidRPr="008C6891" w:rsidRDefault="00EA52D3" w:rsidP="00EA52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128724C" w14:textId="4DBF224D" w:rsidR="00C50DE2" w:rsidDel="00A103A6" w:rsidRDefault="00C50DE2" w:rsidP="00C50DE2">
      <w:pPr>
        <w:pStyle w:val="Heading3"/>
        <w:rPr>
          <w:del w:id="98" w:author="Nokia-r01" w:date="2023-01-18T00:36:00Z"/>
          <w:lang w:eastAsia="ja-JP"/>
        </w:rPr>
      </w:pPr>
      <w:del w:id="99" w:author="Nokia-r01" w:date="2023-01-18T00:36:00Z">
        <w:r w:rsidDel="00A103A6">
          <w:rPr>
            <w:lang w:eastAsia="ja-JP"/>
          </w:rPr>
          <w:delText>7.4.4</w:delText>
        </w:r>
        <w:r w:rsidDel="00A103A6">
          <w:rPr>
            <w:lang w:eastAsia="ja-JP"/>
          </w:rPr>
          <w:tab/>
          <w:delText>Nnwdaf_DataManagement_Notify service operation</w:delText>
        </w:r>
        <w:bookmarkEnd w:id="26"/>
      </w:del>
    </w:p>
    <w:p w14:paraId="17B5A250" w14:textId="37896BC3" w:rsidR="00C50DE2" w:rsidDel="00A103A6" w:rsidRDefault="00C50DE2" w:rsidP="00C50DE2">
      <w:pPr>
        <w:rPr>
          <w:del w:id="100" w:author="Nokia-r01" w:date="2023-01-18T00:36:00Z"/>
          <w:lang w:eastAsia="ja-JP"/>
        </w:rPr>
      </w:pPr>
      <w:del w:id="101" w:author="Nokia-r01" w:date="2023-01-18T00:36:00Z">
        <w:r w:rsidRPr="00320244" w:rsidDel="00A103A6">
          <w:rPr>
            <w:b/>
            <w:bCs/>
            <w:lang w:eastAsia="ja-JP"/>
          </w:rPr>
          <w:delText>Service operation name:</w:delText>
        </w:r>
        <w:r w:rsidDel="00A103A6">
          <w:rPr>
            <w:lang w:eastAsia="ja-JP"/>
          </w:rPr>
          <w:delText xml:space="preserve"> Nnwdaf_DataManagement_Notify.</w:delText>
        </w:r>
      </w:del>
    </w:p>
    <w:p w14:paraId="2E20A357" w14:textId="18C8F573" w:rsidR="00C50DE2" w:rsidDel="00A103A6" w:rsidRDefault="00C50DE2" w:rsidP="00C50DE2">
      <w:pPr>
        <w:rPr>
          <w:del w:id="102" w:author="Nokia-r01" w:date="2023-01-18T00:36:00Z"/>
          <w:lang w:eastAsia="ja-JP"/>
        </w:rPr>
      </w:pPr>
      <w:del w:id="103" w:author="Nokia-r01" w:date="2023-01-18T00:36:00Z">
        <w:r w:rsidRPr="00320244" w:rsidDel="00A103A6">
          <w:rPr>
            <w:b/>
            <w:bCs/>
            <w:lang w:eastAsia="ja-JP"/>
          </w:rPr>
          <w:delText>Description:</w:delText>
        </w:r>
        <w:r w:rsidDel="00A103A6">
          <w:rPr>
            <w:lang w:eastAsia="ja-JP"/>
          </w:rPr>
          <w:delText xml:space="preserve"> NWDAF notifies the consumer instance of the requested data, or notifies of the availability of previously subscribed Data or Analytics when delivery is via an NWDAF.</w:delText>
        </w:r>
      </w:del>
    </w:p>
    <w:p w14:paraId="35271700" w14:textId="536A2DE7" w:rsidR="00C50DE2" w:rsidDel="00A103A6" w:rsidRDefault="00C50DE2" w:rsidP="00C50DE2">
      <w:pPr>
        <w:rPr>
          <w:del w:id="104" w:author="Nokia-r01" w:date="2023-01-18T00:36:00Z"/>
          <w:lang w:eastAsia="ja-JP"/>
        </w:rPr>
      </w:pPr>
      <w:del w:id="105" w:author="Nokia-r01" w:date="2023-01-18T00:36:00Z">
        <w:r w:rsidRPr="00320244" w:rsidDel="00A103A6">
          <w:rPr>
            <w:b/>
            <w:bCs/>
            <w:lang w:eastAsia="ja-JP"/>
          </w:rPr>
          <w:delText>Inputs, Required:</w:delText>
        </w:r>
        <w:r w:rsidDel="00A103A6">
          <w:rPr>
            <w:lang w:eastAsia="ja-JP"/>
          </w:rPr>
          <w:delText xml:space="preserve"> Notification Correlation ID, time stamp representing time when NWDAF completed preparation of the requested data.</w:delText>
        </w:r>
      </w:del>
    </w:p>
    <w:p w14:paraId="37AA1F09" w14:textId="7B077B63" w:rsidR="00C50DE2" w:rsidDel="00A103A6" w:rsidRDefault="00C50DE2" w:rsidP="00C50DE2">
      <w:pPr>
        <w:rPr>
          <w:del w:id="106" w:author="Nokia-r01" w:date="2023-01-18T00:36:00Z"/>
          <w:lang w:eastAsia="ja-JP"/>
        </w:rPr>
      </w:pPr>
      <w:del w:id="107" w:author="Nokia-r01" w:date="2023-01-18T00:36:00Z">
        <w:r w:rsidRPr="00320244" w:rsidDel="00A103A6">
          <w:rPr>
            <w:b/>
            <w:bCs/>
            <w:lang w:eastAsia="ja-JP"/>
          </w:rPr>
          <w:delText>Inputs, Optional:</w:delText>
        </w:r>
      </w:del>
    </w:p>
    <w:p w14:paraId="1475736A" w14:textId="79A8541B" w:rsidR="00C50DE2" w:rsidDel="00A103A6" w:rsidRDefault="00C50DE2" w:rsidP="00C50DE2">
      <w:pPr>
        <w:pStyle w:val="B10"/>
        <w:rPr>
          <w:del w:id="108" w:author="Nokia-r01" w:date="2023-01-18T00:36:00Z"/>
          <w:lang w:eastAsia="ja-JP"/>
        </w:rPr>
      </w:pPr>
      <w:del w:id="109" w:author="Nokia-r01" w:date="2023-01-18T00:36:00Z">
        <w:r w:rsidDel="00A103A6">
          <w:rPr>
            <w:lang w:eastAsia="ja-JP"/>
          </w:rPr>
          <w:delText>-</w:delText>
        </w:r>
        <w:r w:rsidDel="00A103A6">
          <w:rPr>
            <w:lang w:eastAsia="ja-JP"/>
          </w:rPr>
          <w:tab/>
          <w:delText>Requested Data with timestamp;</w:delText>
        </w:r>
      </w:del>
    </w:p>
    <w:p w14:paraId="78D9667F" w14:textId="6EF277BC" w:rsidR="00C50DE2" w:rsidDel="00A103A6" w:rsidRDefault="00C50DE2" w:rsidP="00C50DE2">
      <w:pPr>
        <w:pStyle w:val="B10"/>
        <w:rPr>
          <w:del w:id="110" w:author="Nokia-r01" w:date="2023-01-18T00:36:00Z"/>
          <w:lang w:eastAsia="ja-JP"/>
        </w:rPr>
      </w:pPr>
      <w:del w:id="111" w:author="Nokia-r01" w:date="2023-01-18T00:36:00Z">
        <w:r w:rsidDel="00A103A6">
          <w:rPr>
            <w:lang w:eastAsia="ja-JP"/>
          </w:rPr>
          <w:delText>-</w:delText>
        </w:r>
        <w:r w:rsidDel="00A103A6">
          <w:rPr>
            <w:lang w:eastAsia="ja-JP"/>
          </w:rPr>
          <w:tab/>
          <w:delText>Fetch Instructions;</w:delText>
        </w:r>
      </w:del>
    </w:p>
    <w:p w14:paraId="47438804" w14:textId="1D0C7C67" w:rsidR="00F703B2" w:rsidDel="00A103A6" w:rsidRDefault="00C50DE2" w:rsidP="00C50DE2">
      <w:pPr>
        <w:pStyle w:val="B10"/>
        <w:rPr>
          <w:ins w:id="112" w:author="Ericsson00" w:date="2023-01-05T11:30:00Z"/>
          <w:del w:id="113" w:author="Nokia-r01" w:date="2023-01-18T00:36:00Z"/>
          <w:lang w:eastAsia="ja-JP"/>
        </w:rPr>
      </w:pPr>
      <w:del w:id="114" w:author="Nokia-r01" w:date="2023-01-18T00:36:00Z">
        <w:r w:rsidDel="00A103A6">
          <w:rPr>
            <w:lang w:eastAsia="ja-JP"/>
          </w:rPr>
          <w:delText>-</w:delText>
        </w:r>
        <w:r w:rsidDel="00A103A6">
          <w:rPr>
            <w:lang w:eastAsia="ja-JP"/>
          </w:rPr>
          <w:tab/>
          <w:delText>Termination Request</w:delText>
        </w:r>
      </w:del>
      <w:ins w:id="115" w:author="Ericsson00" w:date="2023-01-05T11:30:00Z">
        <w:del w:id="116" w:author="Nokia-r01" w:date="2023-01-18T00:36:00Z">
          <w:r w:rsidR="009D2541" w:rsidDel="00A103A6">
            <w:rPr>
              <w:lang w:eastAsia="ja-JP"/>
            </w:rPr>
            <w:delText>;</w:delText>
          </w:r>
        </w:del>
      </w:ins>
    </w:p>
    <w:p w14:paraId="473E10CB" w14:textId="3AADE3F1" w:rsidR="00C50DE2" w:rsidDel="00A103A6" w:rsidRDefault="00F703B2" w:rsidP="00F703B2">
      <w:pPr>
        <w:pStyle w:val="B10"/>
        <w:rPr>
          <w:del w:id="117" w:author="Nokia-r01" w:date="2023-01-18T00:36:00Z"/>
          <w:lang w:eastAsia="ja-JP"/>
        </w:rPr>
      </w:pPr>
      <w:ins w:id="118" w:author="Ericsson00" w:date="2023-01-05T11:30:00Z">
        <w:del w:id="119" w:author="Nokia-r01" w:date="2023-01-18T00:36:00Z">
          <w:r w:rsidDel="00A103A6">
            <w:rPr>
              <w:lang w:eastAsia="ja-JP"/>
            </w:rPr>
            <w:delText>-</w:delText>
          </w:r>
          <w:r w:rsidDel="00A103A6">
            <w:rPr>
              <w:lang w:eastAsia="ja-JP"/>
            </w:rPr>
            <w:tab/>
            <w:delText>Pending Notification Cause</w:delText>
          </w:r>
        </w:del>
      </w:ins>
      <w:del w:id="120" w:author="Nokia-r01" w:date="2023-01-18T00:36:00Z">
        <w:r w:rsidR="00C50DE2" w:rsidDel="00A103A6">
          <w:rPr>
            <w:lang w:eastAsia="ja-JP"/>
          </w:rPr>
          <w:delText>.</w:delText>
        </w:r>
      </w:del>
    </w:p>
    <w:p w14:paraId="331722EC" w14:textId="41E01205" w:rsidR="00C50DE2" w:rsidDel="00A103A6" w:rsidRDefault="00C50DE2" w:rsidP="00C50DE2">
      <w:pPr>
        <w:pStyle w:val="NO"/>
        <w:rPr>
          <w:del w:id="121" w:author="Nokia-r01" w:date="2023-01-18T00:36:00Z"/>
          <w:lang w:eastAsia="ja-JP"/>
        </w:rPr>
      </w:pPr>
      <w:del w:id="122" w:author="Nokia-r01" w:date="2023-01-18T00:36:00Z">
        <w:r w:rsidDel="00A103A6">
          <w:rPr>
            <w:lang w:eastAsia="ja-JP"/>
          </w:rPr>
          <w:delText>NOTE 1:</w:delText>
        </w:r>
        <w:r w:rsidDel="00A103A6">
          <w:rPr>
            <w:lang w:eastAsia="ja-JP"/>
          </w:rPr>
          <w:tab/>
          <w:delText>If the NWDAF has received the notifications from another source without a timestamp, then the NWDAF adds itself a timestamp based on the time it received the notification.</w:delText>
        </w:r>
      </w:del>
    </w:p>
    <w:p w14:paraId="19A39626" w14:textId="654CC5DA" w:rsidR="00C50DE2" w:rsidDel="00A103A6" w:rsidRDefault="00C50DE2" w:rsidP="00C50DE2">
      <w:pPr>
        <w:rPr>
          <w:del w:id="123" w:author="Nokia-r01" w:date="2023-01-18T00:36:00Z"/>
          <w:lang w:eastAsia="ja-JP"/>
        </w:rPr>
      </w:pPr>
      <w:del w:id="124" w:author="Nokia-r01" w:date="2023-01-18T00:36:00Z">
        <w:r w:rsidDel="00A103A6">
          <w:rPr>
            <w:lang w:eastAsia="ja-JP"/>
          </w:rPr>
          <w:delText>Fetch Instructions indicate whether the data are to be fetched by the Consumer. If the data are to be fetched, the fetch instructions include an address from which the data may be fetched, one or more Fetch Correlation IDs and a deadline to fetch the data (Fetch Deadline).</w:delText>
        </w:r>
      </w:del>
    </w:p>
    <w:p w14:paraId="33C3DE30" w14:textId="42C3EC4A" w:rsidR="00C50DE2" w:rsidDel="00A103A6" w:rsidRDefault="00C50DE2" w:rsidP="00C50DE2">
      <w:pPr>
        <w:rPr>
          <w:ins w:id="125" w:author="Maria Liang" w:date="2022-12-14T00:19:00Z"/>
          <w:del w:id="126" w:author="Nokia-r01" w:date="2023-01-18T00:36:00Z"/>
          <w:lang w:eastAsia="ja-JP"/>
        </w:rPr>
      </w:pPr>
      <w:del w:id="127" w:author="Nokia-r01" w:date="2023-01-18T00:36:00Z">
        <w:r w:rsidDel="00A103A6">
          <w:rPr>
            <w:lang w:eastAsia="ja-JP"/>
          </w:rPr>
          <w:delText>Termination Request indicates that NWDAF requests to terminate the data management subscription, i.e. NWDAF will not provide further notifications related to this subscription.</w:delText>
        </w:r>
      </w:del>
    </w:p>
    <w:p w14:paraId="05971A81" w14:textId="2BED9446" w:rsidR="007A36AA" w:rsidDel="00A103A6" w:rsidRDefault="009D2541" w:rsidP="00C50DE2">
      <w:pPr>
        <w:rPr>
          <w:del w:id="128" w:author="Nokia-r01" w:date="2023-01-18T00:36:00Z"/>
          <w:lang w:eastAsia="ja-JP"/>
        </w:rPr>
      </w:pPr>
      <w:ins w:id="129" w:author="Ericsson00" w:date="2023-01-05T11:31:00Z">
        <w:del w:id="130" w:author="Nokia-r01" w:date="2023-01-18T00:36:00Z">
          <w:r w:rsidDel="00A103A6">
            <w:rPr>
              <w:lang w:eastAsia="ja-JP"/>
            </w:rPr>
            <w:delText xml:space="preserve">Pending Notification Cause indicates the cause of the pending notification of the stored unsent </w:delText>
          </w:r>
          <w:r w:rsidR="004F04DA" w:rsidDel="00A103A6">
            <w:rPr>
              <w:lang w:eastAsia="ja-JP"/>
            </w:rPr>
            <w:delText>data</w:delText>
          </w:r>
          <w:r w:rsidDel="00A103A6">
            <w:rPr>
              <w:lang w:eastAsia="ja-JP"/>
            </w:rPr>
            <w:delText xml:space="preserve">, e.g., the data cannot be collected any more, the unsubscription request is received from the </w:delText>
          </w:r>
          <w:r w:rsidR="004F04DA" w:rsidDel="00A103A6">
            <w:rPr>
              <w:lang w:eastAsia="ja-JP"/>
            </w:rPr>
            <w:delText>data</w:delText>
          </w:r>
          <w:r w:rsidDel="00A103A6">
            <w:rPr>
              <w:lang w:eastAsia="ja-JP"/>
            </w:rPr>
            <w:delText xml:space="preserve"> consumer NF or the </w:delText>
          </w:r>
          <w:r w:rsidR="00FB1877" w:rsidDel="00A103A6">
            <w:rPr>
              <w:lang w:eastAsia="ja-JP"/>
            </w:rPr>
            <w:delText>data</w:delText>
          </w:r>
          <w:r w:rsidDel="00A103A6">
            <w:rPr>
              <w:lang w:eastAsia="ja-JP"/>
            </w:rPr>
            <w:delText xml:space="preserve"> producer NF decides to send Termination Request etc.</w:delText>
          </w:r>
        </w:del>
      </w:ins>
    </w:p>
    <w:p w14:paraId="7C2F9B9E" w14:textId="4F65D34F" w:rsidR="00C50DE2" w:rsidDel="00A103A6" w:rsidRDefault="00C50DE2" w:rsidP="00C50DE2">
      <w:pPr>
        <w:pStyle w:val="NO"/>
        <w:rPr>
          <w:del w:id="131" w:author="Nokia-r01" w:date="2023-01-18T00:36:00Z"/>
          <w:lang w:eastAsia="ja-JP"/>
        </w:rPr>
      </w:pPr>
      <w:del w:id="132" w:author="Nokia-r01" w:date="2023-01-18T00:36:00Z">
        <w:r w:rsidDel="00A103A6">
          <w:rPr>
            <w:lang w:eastAsia="ja-JP"/>
          </w:rPr>
          <w:delText>NOTE 2:</w:delText>
        </w:r>
        <w:r w:rsidDel="00A103A6">
          <w:rPr>
            <w:lang w:eastAsia="ja-JP"/>
          </w:rPr>
          <w:tab/>
          <w:delText>Data provided in notifications are processed and formatted according to the Processing and Formatting Instructions provided by the Consumer in Nnwdaf_DataManagement_Subscribe.</w:delText>
        </w:r>
      </w:del>
    </w:p>
    <w:p w14:paraId="497207D7" w14:textId="67B23A81" w:rsidR="00C50DE2" w:rsidDel="00A103A6" w:rsidRDefault="00C50DE2" w:rsidP="00C50DE2">
      <w:pPr>
        <w:rPr>
          <w:del w:id="133" w:author="Nokia-r01" w:date="2023-01-18T00:36:00Z"/>
          <w:lang w:eastAsia="ja-JP"/>
        </w:rPr>
      </w:pPr>
      <w:del w:id="134" w:author="Nokia-r01" w:date="2023-01-18T00:36:00Z">
        <w:r w:rsidRPr="00320244" w:rsidDel="00A103A6">
          <w:rPr>
            <w:b/>
            <w:bCs/>
            <w:lang w:eastAsia="ja-JP"/>
          </w:rPr>
          <w:delText>Outputs, Required:</w:delText>
        </w:r>
        <w:r w:rsidDel="00A103A6">
          <w:rPr>
            <w:lang w:eastAsia="ja-JP"/>
          </w:rPr>
          <w:delText xml:space="preserve"> Operation execution result indication.</w:delText>
        </w:r>
      </w:del>
    </w:p>
    <w:p w14:paraId="36A39E4B" w14:textId="559F3A95" w:rsidR="00C50DE2" w:rsidDel="00A103A6" w:rsidRDefault="00C50DE2" w:rsidP="00C50DE2">
      <w:pPr>
        <w:rPr>
          <w:del w:id="135" w:author="Nokia-r01" w:date="2023-01-18T00:36:00Z"/>
          <w:lang w:eastAsia="ja-JP"/>
        </w:rPr>
      </w:pPr>
      <w:del w:id="136" w:author="Nokia-r01" w:date="2023-01-18T00:36:00Z">
        <w:r w:rsidRPr="00320244" w:rsidDel="00A103A6">
          <w:rPr>
            <w:b/>
            <w:bCs/>
            <w:lang w:eastAsia="ja-JP"/>
          </w:rPr>
          <w:delText>Outputs, Optional:</w:delText>
        </w:r>
        <w:r w:rsidDel="00A103A6">
          <w:rPr>
            <w:lang w:eastAsia="ja-JP"/>
          </w:rPr>
          <w:delText xml:space="preserve"> None.</w:delText>
        </w:r>
      </w:del>
    </w:p>
    <w:p w14:paraId="5C91C723" w14:textId="0C60942C" w:rsidR="00C50DE2" w:rsidRPr="008C6891" w:rsidRDefault="00C50DE2" w:rsidP="00C50DE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7" w:name="_Toc114572190"/>
      <w:r w:rsidRPr="008C6891">
        <w:rPr>
          <w:rFonts w:eastAsia="DengXian"/>
          <w:noProof/>
          <w:color w:val="0000FF"/>
          <w:sz w:val="28"/>
          <w:szCs w:val="28"/>
        </w:rPr>
        <w:t xml:space="preserve">*** </w:t>
      </w:r>
      <w:r w:rsidR="00EA52D3">
        <w:rPr>
          <w:rFonts w:eastAsia="DengXian"/>
          <w:noProof/>
          <w:color w:val="0000FF"/>
          <w:sz w:val="28"/>
          <w:szCs w:val="28"/>
        </w:rPr>
        <w:t>5th</w:t>
      </w:r>
      <w:r w:rsidRPr="008C6891">
        <w:rPr>
          <w:rFonts w:eastAsia="DengXian"/>
          <w:noProof/>
          <w:color w:val="0000FF"/>
          <w:sz w:val="28"/>
          <w:szCs w:val="28"/>
        </w:rPr>
        <w:t xml:space="preserve"> Change ***</w:t>
      </w:r>
    </w:p>
    <w:p w14:paraId="34A0433A" w14:textId="77777777" w:rsidR="00EA52D3" w:rsidRPr="00F0713C" w:rsidRDefault="00EA52D3" w:rsidP="00EA52D3">
      <w:pPr>
        <w:pStyle w:val="Heading3"/>
        <w:rPr>
          <w:lang w:eastAsia="ja-JP"/>
        </w:rPr>
      </w:pPr>
      <w:bookmarkStart w:id="138" w:name="_Toc114572189"/>
      <w:r>
        <w:rPr>
          <w:lang w:eastAsia="ja-JP"/>
        </w:rPr>
        <w:t>8.2.3</w:t>
      </w:r>
      <w:r>
        <w:rPr>
          <w:lang w:eastAsia="ja-JP"/>
        </w:rPr>
        <w:tab/>
        <w:t>Ndccf_DataManagement_Unsubscribe service operation</w:t>
      </w:r>
      <w:bookmarkEnd w:id="138"/>
    </w:p>
    <w:p w14:paraId="033FEA4E" w14:textId="77777777" w:rsidR="00EA52D3" w:rsidRDefault="00EA52D3" w:rsidP="00EA52D3">
      <w:pPr>
        <w:rPr>
          <w:lang w:eastAsia="ja-JP"/>
        </w:rPr>
      </w:pPr>
      <w:r w:rsidRPr="00F0713C">
        <w:rPr>
          <w:b/>
          <w:bCs/>
          <w:lang w:eastAsia="ja-JP"/>
        </w:rPr>
        <w:t xml:space="preserve">Service operation name: </w:t>
      </w:r>
      <w:r>
        <w:rPr>
          <w:lang w:eastAsia="ja-JP"/>
        </w:rPr>
        <w:t>Ndccf_DataManagement_Unsubscribe</w:t>
      </w:r>
    </w:p>
    <w:p w14:paraId="460C6AD5" w14:textId="77777777" w:rsidR="00EA52D3" w:rsidRDefault="00EA52D3" w:rsidP="00EA52D3">
      <w:pPr>
        <w:rPr>
          <w:lang w:eastAsia="ja-JP"/>
        </w:rPr>
      </w:pPr>
      <w:r w:rsidRPr="00F0713C">
        <w:rPr>
          <w:b/>
          <w:bCs/>
          <w:lang w:eastAsia="ja-JP"/>
        </w:rPr>
        <w:t>Description:</w:t>
      </w:r>
      <w:r>
        <w:rPr>
          <w:lang w:eastAsia="ja-JP"/>
        </w:rPr>
        <w:t xml:space="preserve"> The consumer unsubscribes to DCCF for data or analytics.</w:t>
      </w:r>
    </w:p>
    <w:p w14:paraId="656B4592" w14:textId="77777777" w:rsidR="00EA52D3" w:rsidRDefault="00EA52D3" w:rsidP="00EA52D3">
      <w:pPr>
        <w:rPr>
          <w:lang w:eastAsia="ja-JP"/>
        </w:rPr>
      </w:pPr>
      <w:r>
        <w:rPr>
          <w:lang w:eastAsia="ja-JP"/>
        </w:rPr>
        <w:t>Inputs, Required: Subscription Correlation ID.</w:t>
      </w:r>
    </w:p>
    <w:p w14:paraId="5F58DADD" w14:textId="77777777" w:rsidR="00EA52D3" w:rsidRDefault="00EA52D3" w:rsidP="00EA52D3">
      <w:pPr>
        <w:rPr>
          <w:lang w:eastAsia="ja-JP"/>
        </w:rPr>
      </w:pPr>
      <w:r w:rsidRPr="00F0713C">
        <w:rPr>
          <w:b/>
          <w:bCs/>
          <w:lang w:eastAsia="ja-JP"/>
        </w:rPr>
        <w:t>Inputs, Optional:</w:t>
      </w:r>
      <w:r>
        <w:rPr>
          <w:lang w:eastAsia="ja-JP"/>
        </w:rPr>
        <w:t xml:space="preserve"> None.</w:t>
      </w:r>
    </w:p>
    <w:p w14:paraId="6ED12E8B" w14:textId="77777777" w:rsidR="00EA52D3" w:rsidRDefault="00EA52D3" w:rsidP="00EA52D3">
      <w:pPr>
        <w:rPr>
          <w:lang w:eastAsia="ja-JP"/>
        </w:rPr>
      </w:pPr>
      <w:r w:rsidRPr="00F0713C">
        <w:rPr>
          <w:b/>
          <w:bCs/>
          <w:lang w:eastAsia="ja-JP"/>
        </w:rPr>
        <w:t>Outputs, Required:</w:t>
      </w:r>
      <w:r>
        <w:rPr>
          <w:lang w:eastAsia="ja-JP"/>
        </w:rPr>
        <w:t xml:space="preserve"> Operation execution result indication.</w:t>
      </w:r>
    </w:p>
    <w:p w14:paraId="69F377AA" w14:textId="34F9F355" w:rsidR="00EA52D3" w:rsidRDefault="00EA52D3" w:rsidP="00EA52D3">
      <w:pPr>
        <w:rPr>
          <w:lang w:eastAsia="ja-JP"/>
        </w:rPr>
      </w:pPr>
      <w:r w:rsidRPr="00F0713C">
        <w:rPr>
          <w:b/>
          <w:bCs/>
          <w:lang w:eastAsia="ja-JP"/>
        </w:rPr>
        <w:t>Outputs, Optional:</w:t>
      </w:r>
      <w:r>
        <w:rPr>
          <w:lang w:eastAsia="ja-JP"/>
        </w:rPr>
        <w:t xml:space="preserve"> </w:t>
      </w:r>
      <w:ins w:id="139" w:author="Ericsson00" w:date="2023-01-05T11:32:00Z">
        <w:r w:rsidR="00FB1877">
          <w:t>The pending (events) data that is not sent to the consumer yet.</w:t>
        </w:r>
      </w:ins>
      <w:del w:id="140" w:author="Ericsson00" w:date="2023-01-05T11:32:00Z">
        <w:r w:rsidDel="00FB1877">
          <w:rPr>
            <w:lang w:eastAsia="ja-JP"/>
          </w:rPr>
          <w:delText>None</w:delText>
        </w:r>
      </w:del>
      <w:r>
        <w:rPr>
          <w:lang w:eastAsia="ja-JP"/>
        </w:rPr>
        <w:t>.</w:t>
      </w:r>
    </w:p>
    <w:p w14:paraId="048D3051" w14:textId="586175C6" w:rsidR="00EA52D3" w:rsidRPr="008C6891" w:rsidRDefault="00EA52D3" w:rsidP="00EA52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60BD98C" w14:textId="38DAF649" w:rsidR="00C50DE2" w:rsidRDefault="00C50DE2" w:rsidP="00C50DE2">
      <w:pPr>
        <w:pStyle w:val="Heading3"/>
        <w:rPr>
          <w:lang w:eastAsia="ja-JP"/>
        </w:rPr>
      </w:pPr>
      <w:r>
        <w:rPr>
          <w:lang w:eastAsia="ja-JP"/>
        </w:rPr>
        <w:t>8.2.4</w:t>
      </w:r>
      <w:r>
        <w:rPr>
          <w:lang w:eastAsia="ja-JP"/>
        </w:rPr>
        <w:tab/>
        <w:t>Ndccf_DataManagement_Notify service operation</w:t>
      </w:r>
      <w:bookmarkEnd w:id="137"/>
    </w:p>
    <w:p w14:paraId="5FA59278" w14:textId="77777777" w:rsidR="00C50DE2" w:rsidRDefault="00C50DE2" w:rsidP="00C50DE2">
      <w:pPr>
        <w:rPr>
          <w:lang w:eastAsia="ja-JP"/>
        </w:rPr>
      </w:pPr>
      <w:r w:rsidRPr="00F0713C">
        <w:rPr>
          <w:b/>
          <w:bCs/>
          <w:lang w:eastAsia="ja-JP"/>
        </w:rPr>
        <w:t>Service operation name:</w:t>
      </w:r>
      <w:r>
        <w:rPr>
          <w:lang w:eastAsia="ja-JP"/>
        </w:rPr>
        <w:t xml:space="preserve"> Ndccf_DataManagement_Notify</w:t>
      </w:r>
    </w:p>
    <w:p w14:paraId="6DF0F1CA" w14:textId="77777777" w:rsidR="00C50DE2" w:rsidRDefault="00C50DE2" w:rsidP="00C50DE2">
      <w:pPr>
        <w:rPr>
          <w:lang w:eastAsia="ja-JP"/>
        </w:rPr>
      </w:pPr>
      <w:r w:rsidRPr="00F0713C">
        <w:rPr>
          <w:b/>
          <w:bCs/>
          <w:lang w:eastAsia="ja-JP"/>
        </w:rPr>
        <w:t>Description:</w:t>
      </w:r>
      <w:r>
        <w:rPr>
          <w:lang w:eastAsia="ja-JP"/>
        </w:rPr>
        <w:t xml:space="preserve"> DCCF notifies the consumer instance of the requested data or analytics (which is regarded as a kind of data) according to the request, or notifies of the availability of previously subscribed Data or Analytics when data delivery is via the DCCF.</w:t>
      </w:r>
    </w:p>
    <w:p w14:paraId="4F78B750" w14:textId="77777777" w:rsidR="00C50DE2" w:rsidRDefault="00C50DE2" w:rsidP="00C50DE2">
      <w:pPr>
        <w:rPr>
          <w:lang w:eastAsia="ja-JP"/>
        </w:rPr>
      </w:pPr>
      <w:r w:rsidRPr="00F0713C">
        <w:rPr>
          <w:b/>
          <w:bCs/>
          <w:lang w:eastAsia="ja-JP"/>
        </w:rPr>
        <w:t>Inputs, Required:</w:t>
      </w:r>
      <w:r>
        <w:rPr>
          <w:lang w:eastAsia="ja-JP"/>
        </w:rPr>
        <w:t xml:space="preserve"> Notification Correlation Information, time stamp representing time when DCCF completed preparation of the requested data.</w:t>
      </w:r>
    </w:p>
    <w:p w14:paraId="651D4550" w14:textId="77777777" w:rsidR="00C50DE2" w:rsidRDefault="00C50DE2" w:rsidP="00C50DE2">
      <w:pPr>
        <w:rPr>
          <w:lang w:eastAsia="ja-JP"/>
        </w:rPr>
      </w:pPr>
      <w:r w:rsidRPr="00F0713C">
        <w:rPr>
          <w:b/>
          <w:bCs/>
          <w:lang w:eastAsia="ja-JP"/>
        </w:rPr>
        <w:t>Inputs, Optional:</w:t>
      </w:r>
      <w:r>
        <w:rPr>
          <w:lang w:eastAsia="ja-JP"/>
        </w:rPr>
        <w:t xml:space="preserve"> Requested Data with timestamp or Analytics with timestamp, Fetch Instructions, Termination Request.</w:t>
      </w:r>
    </w:p>
    <w:p w14:paraId="2EF8F251" w14:textId="77777777" w:rsidR="00C50DE2" w:rsidRDefault="00C50DE2" w:rsidP="00C50DE2">
      <w:pPr>
        <w:pStyle w:val="NO"/>
        <w:rPr>
          <w:lang w:eastAsia="ja-JP"/>
        </w:rPr>
      </w:pPr>
      <w:r>
        <w:rPr>
          <w:lang w:eastAsia="ja-JP"/>
        </w:rPr>
        <w:t>NOTE 1:</w:t>
      </w:r>
      <w:r>
        <w:rPr>
          <w:lang w:eastAsia="ja-JP"/>
        </w:rPr>
        <w:tab/>
        <w:t>If the DCCF has received the notifications from another source (e.g. NWDAF) without a timestamp, then the DCCF adds itself a timestamp based on the time it received the notification.</w:t>
      </w:r>
    </w:p>
    <w:p w14:paraId="1F74E89E" w14:textId="77777777" w:rsidR="00C50DE2" w:rsidRDefault="00C50DE2" w:rsidP="00C50DE2">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 (Fetch Deadline).</w:t>
      </w:r>
    </w:p>
    <w:p w14:paraId="0D6E3197" w14:textId="77777777" w:rsidR="001A4278" w:rsidRDefault="00C50DE2" w:rsidP="001A4278">
      <w:pPr>
        <w:rPr>
          <w:ins w:id="141" w:author="Maria Liang" w:date="2022-12-14T00:26:00Z"/>
          <w:lang w:eastAsia="ja-JP"/>
        </w:rPr>
      </w:pPr>
      <w:r>
        <w:rPr>
          <w:lang w:eastAsia="ja-JP"/>
        </w:rPr>
        <w:t>Termination Request indicates that the DCCF requests to terminate the data management subscription, i.e. DCCF will not provide further notifications related to this subscription.</w:t>
      </w:r>
    </w:p>
    <w:p w14:paraId="264A741F" w14:textId="77777777" w:rsidR="00340243" w:rsidRDefault="00D81165" w:rsidP="001A4278">
      <w:pPr>
        <w:rPr>
          <w:ins w:id="142" w:author="Nokia-r01" w:date="2023-01-18T00:47:00Z"/>
          <w:lang w:eastAsia="ja-JP"/>
        </w:rPr>
      </w:pPr>
      <w:ins w:id="143" w:author="Ericsson00" w:date="2023-01-05T11:33:00Z">
        <w:r>
          <w:rPr>
            <w:lang w:eastAsia="ja-JP"/>
          </w:rPr>
          <w:t xml:space="preserve">Pending Notification Cause indicates the cause of the pending notification of the stored unsent </w:t>
        </w:r>
        <w:r w:rsidR="00AD2FDA">
          <w:rPr>
            <w:lang w:eastAsia="ja-JP"/>
          </w:rPr>
          <w:t>data, e.</w:t>
        </w:r>
        <w:r>
          <w:rPr>
            <w:lang w:eastAsia="ja-JP"/>
          </w:rPr>
          <w:t>g., the data cannot be collected any more</w:t>
        </w:r>
      </w:ins>
      <w:ins w:id="144" w:author="Nokia-r01" w:date="2023-01-18T00:45:00Z">
        <w:r w:rsidR="00A103A6">
          <w:rPr>
            <w:lang w:eastAsia="ja-JP"/>
          </w:rPr>
          <w:t xml:space="preserve"> due to UE </w:t>
        </w:r>
      </w:ins>
      <w:ins w:id="145" w:author="Nokia-r01" w:date="2023-01-18T00:47:00Z">
        <w:r w:rsidR="00340243">
          <w:rPr>
            <w:lang w:eastAsia="ja-JP"/>
          </w:rPr>
          <w:t>moved out of DCCF serving area.</w:t>
        </w:r>
      </w:ins>
    </w:p>
    <w:p w14:paraId="630CAB0C" w14:textId="759FD2BD" w:rsidR="00C50DE2" w:rsidDel="00D81165" w:rsidRDefault="00340243" w:rsidP="001A4278">
      <w:pPr>
        <w:rPr>
          <w:del w:id="146" w:author="Ericsson00" w:date="2023-01-05T11:33:00Z"/>
          <w:lang w:eastAsia="ja-JP"/>
        </w:rPr>
      </w:pPr>
      <w:ins w:id="147" w:author="Nokia-r01" w:date="2023-01-18T00:47:00Z">
        <w:r>
          <w:rPr>
            <w:lang w:eastAsia="ja-JP"/>
          </w:rPr>
          <w:t>Editor’s Note, it is FFS to determine additional causes of the Pending Notification Cause</w:t>
        </w:r>
      </w:ins>
      <w:ins w:id="148" w:author="Ericsson00" w:date="2023-01-05T11:33:00Z">
        <w:del w:id="149" w:author="Nokia-r01" w:date="2023-01-18T00:47:00Z">
          <w:r w:rsidR="00D81165" w:rsidDel="00340243">
            <w:rPr>
              <w:lang w:eastAsia="ja-JP"/>
            </w:rPr>
            <w:delText xml:space="preserve">, the unsubscription request is received from the </w:delText>
          </w:r>
          <w:r w:rsidR="00AD2FDA" w:rsidDel="00340243">
            <w:rPr>
              <w:lang w:eastAsia="ja-JP"/>
            </w:rPr>
            <w:delText>data</w:delText>
          </w:r>
          <w:r w:rsidR="00D81165" w:rsidDel="00340243">
            <w:rPr>
              <w:lang w:eastAsia="ja-JP"/>
            </w:rPr>
            <w:delText xml:space="preserve"> consumer NF or the DCCF decides to send Termination Request etc</w:delText>
          </w:r>
        </w:del>
        <w:r w:rsidR="00D81165">
          <w:rPr>
            <w:lang w:eastAsia="ja-JP"/>
          </w:rPr>
          <w:t>.</w:t>
        </w:r>
      </w:ins>
    </w:p>
    <w:p w14:paraId="780AC74B" w14:textId="77777777" w:rsidR="00C50DE2" w:rsidRDefault="00C50DE2" w:rsidP="00C50DE2">
      <w:pPr>
        <w:pStyle w:val="NO"/>
        <w:rPr>
          <w:lang w:eastAsia="ja-JP"/>
        </w:rPr>
      </w:pPr>
      <w:r>
        <w:rPr>
          <w:lang w:eastAsia="ja-JP"/>
        </w:rPr>
        <w:t>NOTE 2:</w:t>
      </w:r>
      <w:r>
        <w:rPr>
          <w:lang w:eastAsia="ja-JP"/>
        </w:rPr>
        <w:tab/>
        <w:t>Data or Analytics provided in notifications are processed and formatted according to the Processing and Formatting Instructions provided by the Consumer in Ndccf_DataManagement_Subscribe.</w:t>
      </w:r>
    </w:p>
    <w:p w14:paraId="508C8394" w14:textId="77777777" w:rsidR="00C50DE2" w:rsidRDefault="00C50DE2" w:rsidP="00C50DE2">
      <w:pPr>
        <w:rPr>
          <w:lang w:eastAsia="ja-JP"/>
        </w:rPr>
      </w:pPr>
      <w:r w:rsidRPr="00F0713C">
        <w:rPr>
          <w:b/>
          <w:bCs/>
          <w:lang w:eastAsia="ja-JP"/>
        </w:rPr>
        <w:lastRenderedPageBreak/>
        <w:t>Outputs, Required:</w:t>
      </w:r>
      <w:r>
        <w:rPr>
          <w:lang w:eastAsia="ja-JP"/>
        </w:rPr>
        <w:t xml:space="preserve"> Operation execution result indication.</w:t>
      </w:r>
    </w:p>
    <w:p w14:paraId="39A09E02" w14:textId="77777777" w:rsidR="00C50DE2" w:rsidRDefault="00C50DE2" w:rsidP="00C50DE2">
      <w:pPr>
        <w:rPr>
          <w:lang w:eastAsia="ja-JP"/>
        </w:rPr>
      </w:pPr>
      <w:r w:rsidRPr="00F0713C">
        <w:rPr>
          <w:b/>
          <w:bCs/>
          <w:lang w:eastAsia="ja-JP"/>
        </w:rPr>
        <w:t>Outputs, Optional:</w:t>
      </w:r>
      <w:r>
        <w:rPr>
          <w:lang w:eastAsia="ja-JP"/>
        </w:rPr>
        <w:t xml:space="preserve"> None.</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C22BC" w14:textId="77777777" w:rsidR="00E31F84" w:rsidRDefault="00E31F84">
      <w:r>
        <w:separator/>
      </w:r>
    </w:p>
  </w:endnote>
  <w:endnote w:type="continuationSeparator" w:id="0">
    <w:p w14:paraId="61A3CB15" w14:textId="77777777" w:rsidR="00E31F84" w:rsidRDefault="00E3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1344" w14:textId="77777777" w:rsidR="00340243" w:rsidRDefault="00340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4B9D7" w14:textId="77777777" w:rsidR="00340243" w:rsidRDefault="00340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881A9" w14:textId="77777777" w:rsidR="00340243" w:rsidRDefault="00340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5C4AD" w14:textId="77777777" w:rsidR="00E31F84" w:rsidRDefault="00E31F84">
      <w:r>
        <w:separator/>
      </w:r>
    </w:p>
  </w:footnote>
  <w:footnote w:type="continuationSeparator" w:id="0">
    <w:p w14:paraId="7D830292" w14:textId="77777777" w:rsidR="00E31F84" w:rsidRDefault="00E31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D22C2" w14:textId="77777777" w:rsidR="00340243" w:rsidRDefault="00340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DEB0" w14:textId="77777777" w:rsidR="00340243" w:rsidRDefault="003402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Ericsson00">
    <w15:presenceInfo w15:providerId="None" w15:userId="Ericsson00"/>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1823"/>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18B7"/>
    <w:rsid w:val="00082134"/>
    <w:rsid w:val="000824D7"/>
    <w:rsid w:val="00083B7F"/>
    <w:rsid w:val="00091620"/>
    <w:rsid w:val="0009260F"/>
    <w:rsid w:val="00096FF7"/>
    <w:rsid w:val="000A03A6"/>
    <w:rsid w:val="000A0978"/>
    <w:rsid w:val="000A4E32"/>
    <w:rsid w:val="000B05C1"/>
    <w:rsid w:val="000B0C64"/>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69F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114E"/>
    <w:rsid w:val="001737E7"/>
    <w:rsid w:val="00176287"/>
    <w:rsid w:val="00180ACE"/>
    <w:rsid w:val="001815A7"/>
    <w:rsid w:val="001866A5"/>
    <w:rsid w:val="001918FF"/>
    <w:rsid w:val="00191EB6"/>
    <w:rsid w:val="00192A10"/>
    <w:rsid w:val="00193273"/>
    <w:rsid w:val="00194B54"/>
    <w:rsid w:val="001A13E5"/>
    <w:rsid w:val="001A40F6"/>
    <w:rsid w:val="001A4278"/>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6D47"/>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67E2"/>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1A98"/>
    <w:rsid w:val="003226C5"/>
    <w:rsid w:val="00322E31"/>
    <w:rsid w:val="00323338"/>
    <w:rsid w:val="003234EB"/>
    <w:rsid w:val="00327F72"/>
    <w:rsid w:val="0033097E"/>
    <w:rsid w:val="0033294B"/>
    <w:rsid w:val="003338A3"/>
    <w:rsid w:val="00340243"/>
    <w:rsid w:val="00341BE5"/>
    <w:rsid w:val="00344849"/>
    <w:rsid w:val="003478C2"/>
    <w:rsid w:val="00350FB1"/>
    <w:rsid w:val="00351C9B"/>
    <w:rsid w:val="00351DBC"/>
    <w:rsid w:val="00354706"/>
    <w:rsid w:val="0035565F"/>
    <w:rsid w:val="00355A64"/>
    <w:rsid w:val="003622FB"/>
    <w:rsid w:val="00362A2C"/>
    <w:rsid w:val="00367A0D"/>
    <w:rsid w:val="00373C92"/>
    <w:rsid w:val="00375967"/>
    <w:rsid w:val="00377105"/>
    <w:rsid w:val="00382932"/>
    <w:rsid w:val="003869E5"/>
    <w:rsid w:val="003875E3"/>
    <w:rsid w:val="00392399"/>
    <w:rsid w:val="003929B0"/>
    <w:rsid w:val="003A4EFA"/>
    <w:rsid w:val="003A565E"/>
    <w:rsid w:val="003A7E12"/>
    <w:rsid w:val="003B1513"/>
    <w:rsid w:val="003B3460"/>
    <w:rsid w:val="003B65B4"/>
    <w:rsid w:val="003B6F4B"/>
    <w:rsid w:val="003C0FEF"/>
    <w:rsid w:val="003C620A"/>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4F87"/>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AC7"/>
    <w:rsid w:val="004403ED"/>
    <w:rsid w:val="00442B7C"/>
    <w:rsid w:val="0044339F"/>
    <w:rsid w:val="00444CCF"/>
    <w:rsid w:val="004465B6"/>
    <w:rsid w:val="0044692A"/>
    <w:rsid w:val="004532EB"/>
    <w:rsid w:val="0045577E"/>
    <w:rsid w:val="004608E5"/>
    <w:rsid w:val="00462524"/>
    <w:rsid w:val="0046279A"/>
    <w:rsid w:val="004628AA"/>
    <w:rsid w:val="004707B0"/>
    <w:rsid w:val="0047372A"/>
    <w:rsid w:val="004764BE"/>
    <w:rsid w:val="00483418"/>
    <w:rsid w:val="00483B7E"/>
    <w:rsid w:val="0048400D"/>
    <w:rsid w:val="00486584"/>
    <w:rsid w:val="004911F7"/>
    <w:rsid w:val="0049130B"/>
    <w:rsid w:val="0049193C"/>
    <w:rsid w:val="00493962"/>
    <w:rsid w:val="00494820"/>
    <w:rsid w:val="004A0904"/>
    <w:rsid w:val="004A0DD9"/>
    <w:rsid w:val="004A2804"/>
    <w:rsid w:val="004A418A"/>
    <w:rsid w:val="004B342F"/>
    <w:rsid w:val="004B4029"/>
    <w:rsid w:val="004C16F3"/>
    <w:rsid w:val="004C1987"/>
    <w:rsid w:val="004C2873"/>
    <w:rsid w:val="004C5EDA"/>
    <w:rsid w:val="004C69FF"/>
    <w:rsid w:val="004D1498"/>
    <w:rsid w:val="004D18DD"/>
    <w:rsid w:val="004D336E"/>
    <w:rsid w:val="004D6DE1"/>
    <w:rsid w:val="004D7293"/>
    <w:rsid w:val="004E10BF"/>
    <w:rsid w:val="004E1A08"/>
    <w:rsid w:val="004E3CF3"/>
    <w:rsid w:val="004E3DFF"/>
    <w:rsid w:val="004E686E"/>
    <w:rsid w:val="004F04DA"/>
    <w:rsid w:val="004F1E07"/>
    <w:rsid w:val="004F3BF8"/>
    <w:rsid w:val="004F5EED"/>
    <w:rsid w:val="004F658F"/>
    <w:rsid w:val="00503126"/>
    <w:rsid w:val="00503A4C"/>
    <w:rsid w:val="0050535E"/>
    <w:rsid w:val="005065E6"/>
    <w:rsid w:val="00510828"/>
    <w:rsid w:val="00512E63"/>
    <w:rsid w:val="005131B0"/>
    <w:rsid w:val="00513C57"/>
    <w:rsid w:val="00515E2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2787"/>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F3A"/>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4D3B"/>
    <w:rsid w:val="005F5075"/>
    <w:rsid w:val="006066AF"/>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2EE"/>
    <w:rsid w:val="006D0230"/>
    <w:rsid w:val="006D04CD"/>
    <w:rsid w:val="006D3868"/>
    <w:rsid w:val="006D7759"/>
    <w:rsid w:val="006E2010"/>
    <w:rsid w:val="006E28BA"/>
    <w:rsid w:val="006E43ED"/>
    <w:rsid w:val="006E5078"/>
    <w:rsid w:val="006E66A4"/>
    <w:rsid w:val="006E7874"/>
    <w:rsid w:val="006F3CC5"/>
    <w:rsid w:val="006F42B8"/>
    <w:rsid w:val="006F45E2"/>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239D"/>
    <w:rsid w:val="0075388B"/>
    <w:rsid w:val="00755834"/>
    <w:rsid w:val="007617E4"/>
    <w:rsid w:val="0076189B"/>
    <w:rsid w:val="0076492B"/>
    <w:rsid w:val="00765298"/>
    <w:rsid w:val="00770ECA"/>
    <w:rsid w:val="00771EF2"/>
    <w:rsid w:val="00772975"/>
    <w:rsid w:val="00774B6B"/>
    <w:rsid w:val="00775F80"/>
    <w:rsid w:val="00776730"/>
    <w:rsid w:val="0078048B"/>
    <w:rsid w:val="0078148C"/>
    <w:rsid w:val="0078230A"/>
    <w:rsid w:val="00782BDB"/>
    <w:rsid w:val="00784600"/>
    <w:rsid w:val="00784E7E"/>
    <w:rsid w:val="007850CB"/>
    <w:rsid w:val="00785527"/>
    <w:rsid w:val="007921A8"/>
    <w:rsid w:val="0079446F"/>
    <w:rsid w:val="00794557"/>
    <w:rsid w:val="007A0BEF"/>
    <w:rsid w:val="007A36AA"/>
    <w:rsid w:val="007A3939"/>
    <w:rsid w:val="007A4EEC"/>
    <w:rsid w:val="007A68A7"/>
    <w:rsid w:val="007B2378"/>
    <w:rsid w:val="007B35D5"/>
    <w:rsid w:val="007C04FB"/>
    <w:rsid w:val="007C1D6F"/>
    <w:rsid w:val="007C2918"/>
    <w:rsid w:val="007C2AC1"/>
    <w:rsid w:val="007C5CDD"/>
    <w:rsid w:val="007C612D"/>
    <w:rsid w:val="007C7042"/>
    <w:rsid w:val="007D2D1B"/>
    <w:rsid w:val="007D3653"/>
    <w:rsid w:val="007D3AB1"/>
    <w:rsid w:val="007D4150"/>
    <w:rsid w:val="007D5E48"/>
    <w:rsid w:val="007D6B61"/>
    <w:rsid w:val="007E0BD6"/>
    <w:rsid w:val="007E7BF8"/>
    <w:rsid w:val="007F1711"/>
    <w:rsid w:val="007F429B"/>
    <w:rsid w:val="007F5D8F"/>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3DFF"/>
    <w:rsid w:val="00864BFE"/>
    <w:rsid w:val="0086618C"/>
    <w:rsid w:val="00866561"/>
    <w:rsid w:val="008712F2"/>
    <w:rsid w:val="0087144F"/>
    <w:rsid w:val="00871965"/>
    <w:rsid w:val="00885A95"/>
    <w:rsid w:val="008868E2"/>
    <w:rsid w:val="00890208"/>
    <w:rsid w:val="008A3A19"/>
    <w:rsid w:val="008A62FA"/>
    <w:rsid w:val="008B09ED"/>
    <w:rsid w:val="008B2B1B"/>
    <w:rsid w:val="008B5A34"/>
    <w:rsid w:val="008B7A6E"/>
    <w:rsid w:val="008B7E80"/>
    <w:rsid w:val="008C0CA9"/>
    <w:rsid w:val="008C1208"/>
    <w:rsid w:val="008C12B5"/>
    <w:rsid w:val="008C21E7"/>
    <w:rsid w:val="008C22C2"/>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C29"/>
    <w:rsid w:val="00943DD7"/>
    <w:rsid w:val="0094415B"/>
    <w:rsid w:val="009466C8"/>
    <w:rsid w:val="00946BBD"/>
    <w:rsid w:val="009522C3"/>
    <w:rsid w:val="009549A6"/>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367A"/>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2541"/>
    <w:rsid w:val="009D4E28"/>
    <w:rsid w:val="009D58B8"/>
    <w:rsid w:val="009D5DB3"/>
    <w:rsid w:val="009D7DCE"/>
    <w:rsid w:val="009E3616"/>
    <w:rsid w:val="009E4B01"/>
    <w:rsid w:val="009E4FE0"/>
    <w:rsid w:val="009E638E"/>
    <w:rsid w:val="009F04EF"/>
    <w:rsid w:val="009F2354"/>
    <w:rsid w:val="009F466A"/>
    <w:rsid w:val="009F562E"/>
    <w:rsid w:val="009F566C"/>
    <w:rsid w:val="009F6BC3"/>
    <w:rsid w:val="00A015F0"/>
    <w:rsid w:val="00A032AC"/>
    <w:rsid w:val="00A047A1"/>
    <w:rsid w:val="00A103A6"/>
    <w:rsid w:val="00A11379"/>
    <w:rsid w:val="00A11749"/>
    <w:rsid w:val="00A11768"/>
    <w:rsid w:val="00A13796"/>
    <w:rsid w:val="00A146C7"/>
    <w:rsid w:val="00A15FB8"/>
    <w:rsid w:val="00A212FA"/>
    <w:rsid w:val="00A25E72"/>
    <w:rsid w:val="00A2751F"/>
    <w:rsid w:val="00A27E84"/>
    <w:rsid w:val="00A31914"/>
    <w:rsid w:val="00A3407C"/>
    <w:rsid w:val="00A35194"/>
    <w:rsid w:val="00A371EF"/>
    <w:rsid w:val="00A37D2C"/>
    <w:rsid w:val="00A40F98"/>
    <w:rsid w:val="00A41DA1"/>
    <w:rsid w:val="00A43299"/>
    <w:rsid w:val="00A432EE"/>
    <w:rsid w:val="00A441FC"/>
    <w:rsid w:val="00A46C09"/>
    <w:rsid w:val="00A51535"/>
    <w:rsid w:val="00A52B70"/>
    <w:rsid w:val="00A52F69"/>
    <w:rsid w:val="00A53EE1"/>
    <w:rsid w:val="00A57143"/>
    <w:rsid w:val="00A575EE"/>
    <w:rsid w:val="00A654E3"/>
    <w:rsid w:val="00A70234"/>
    <w:rsid w:val="00A702D0"/>
    <w:rsid w:val="00A70564"/>
    <w:rsid w:val="00A75939"/>
    <w:rsid w:val="00A76B8F"/>
    <w:rsid w:val="00A82807"/>
    <w:rsid w:val="00A8498E"/>
    <w:rsid w:val="00A84AE6"/>
    <w:rsid w:val="00A85E65"/>
    <w:rsid w:val="00A868C4"/>
    <w:rsid w:val="00A941F4"/>
    <w:rsid w:val="00A96B3B"/>
    <w:rsid w:val="00AA02BB"/>
    <w:rsid w:val="00AA08DB"/>
    <w:rsid w:val="00AA0B18"/>
    <w:rsid w:val="00AA0B75"/>
    <w:rsid w:val="00AA46E5"/>
    <w:rsid w:val="00AA4F5B"/>
    <w:rsid w:val="00AA5C5A"/>
    <w:rsid w:val="00AA7113"/>
    <w:rsid w:val="00AB3257"/>
    <w:rsid w:val="00AB3647"/>
    <w:rsid w:val="00AB447A"/>
    <w:rsid w:val="00AB4C55"/>
    <w:rsid w:val="00AB4F0D"/>
    <w:rsid w:val="00AC0315"/>
    <w:rsid w:val="00AC2911"/>
    <w:rsid w:val="00AC562B"/>
    <w:rsid w:val="00AC6B4C"/>
    <w:rsid w:val="00AC6CD0"/>
    <w:rsid w:val="00AD0D94"/>
    <w:rsid w:val="00AD2FDA"/>
    <w:rsid w:val="00AD66A1"/>
    <w:rsid w:val="00AE1413"/>
    <w:rsid w:val="00AE1C15"/>
    <w:rsid w:val="00AE3E7E"/>
    <w:rsid w:val="00AE59AE"/>
    <w:rsid w:val="00AE5A95"/>
    <w:rsid w:val="00AE7DB0"/>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669"/>
    <w:rsid w:val="00B5435F"/>
    <w:rsid w:val="00B54CE7"/>
    <w:rsid w:val="00B56A54"/>
    <w:rsid w:val="00B60941"/>
    <w:rsid w:val="00B62590"/>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1BE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DE2"/>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1E5B"/>
    <w:rsid w:val="00CA29D3"/>
    <w:rsid w:val="00CA6162"/>
    <w:rsid w:val="00CB1BB1"/>
    <w:rsid w:val="00CB25BA"/>
    <w:rsid w:val="00CB5104"/>
    <w:rsid w:val="00CC2BA2"/>
    <w:rsid w:val="00CC322E"/>
    <w:rsid w:val="00CC33CB"/>
    <w:rsid w:val="00CC46EA"/>
    <w:rsid w:val="00CD2665"/>
    <w:rsid w:val="00CD69B2"/>
    <w:rsid w:val="00CD71F5"/>
    <w:rsid w:val="00CD747B"/>
    <w:rsid w:val="00CE2856"/>
    <w:rsid w:val="00CE40FA"/>
    <w:rsid w:val="00CE5F1F"/>
    <w:rsid w:val="00CE7538"/>
    <w:rsid w:val="00CF3224"/>
    <w:rsid w:val="00CF3EEE"/>
    <w:rsid w:val="00CF49E3"/>
    <w:rsid w:val="00CF54A8"/>
    <w:rsid w:val="00D01BE5"/>
    <w:rsid w:val="00D0266A"/>
    <w:rsid w:val="00D1079B"/>
    <w:rsid w:val="00D12BF8"/>
    <w:rsid w:val="00D200A2"/>
    <w:rsid w:val="00D208F5"/>
    <w:rsid w:val="00D21C7B"/>
    <w:rsid w:val="00D231E1"/>
    <w:rsid w:val="00D2355E"/>
    <w:rsid w:val="00D23D95"/>
    <w:rsid w:val="00D244AC"/>
    <w:rsid w:val="00D24B71"/>
    <w:rsid w:val="00D33850"/>
    <w:rsid w:val="00D37173"/>
    <w:rsid w:val="00D51A67"/>
    <w:rsid w:val="00D51D93"/>
    <w:rsid w:val="00D524F5"/>
    <w:rsid w:val="00D54440"/>
    <w:rsid w:val="00D54779"/>
    <w:rsid w:val="00D56CE8"/>
    <w:rsid w:val="00D620FD"/>
    <w:rsid w:val="00D626B2"/>
    <w:rsid w:val="00D65FE5"/>
    <w:rsid w:val="00D67754"/>
    <w:rsid w:val="00D67CD5"/>
    <w:rsid w:val="00D71617"/>
    <w:rsid w:val="00D72790"/>
    <w:rsid w:val="00D7769D"/>
    <w:rsid w:val="00D810EF"/>
    <w:rsid w:val="00D81165"/>
    <w:rsid w:val="00D95019"/>
    <w:rsid w:val="00D95123"/>
    <w:rsid w:val="00D95AFE"/>
    <w:rsid w:val="00D966A9"/>
    <w:rsid w:val="00D969B8"/>
    <w:rsid w:val="00D96CB5"/>
    <w:rsid w:val="00DA28D9"/>
    <w:rsid w:val="00DA2E21"/>
    <w:rsid w:val="00DB5D76"/>
    <w:rsid w:val="00DB6128"/>
    <w:rsid w:val="00DC225E"/>
    <w:rsid w:val="00DC2808"/>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15E5A"/>
    <w:rsid w:val="00E220F8"/>
    <w:rsid w:val="00E23FA3"/>
    <w:rsid w:val="00E2491B"/>
    <w:rsid w:val="00E251D2"/>
    <w:rsid w:val="00E25A71"/>
    <w:rsid w:val="00E31F84"/>
    <w:rsid w:val="00E344BB"/>
    <w:rsid w:val="00E36B5F"/>
    <w:rsid w:val="00E4185D"/>
    <w:rsid w:val="00E42238"/>
    <w:rsid w:val="00E43710"/>
    <w:rsid w:val="00E46BC3"/>
    <w:rsid w:val="00E47FE7"/>
    <w:rsid w:val="00E517C5"/>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2D3"/>
    <w:rsid w:val="00EA59DC"/>
    <w:rsid w:val="00EA749D"/>
    <w:rsid w:val="00EB029C"/>
    <w:rsid w:val="00EB56F4"/>
    <w:rsid w:val="00EC622C"/>
    <w:rsid w:val="00EC67CF"/>
    <w:rsid w:val="00ED29FA"/>
    <w:rsid w:val="00ED3458"/>
    <w:rsid w:val="00ED41F1"/>
    <w:rsid w:val="00ED4AE2"/>
    <w:rsid w:val="00EE509E"/>
    <w:rsid w:val="00EF29FA"/>
    <w:rsid w:val="00EF2B30"/>
    <w:rsid w:val="00EF57D7"/>
    <w:rsid w:val="00EF67D2"/>
    <w:rsid w:val="00EF6C3F"/>
    <w:rsid w:val="00EF7A71"/>
    <w:rsid w:val="00F02713"/>
    <w:rsid w:val="00F0277E"/>
    <w:rsid w:val="00F0314B"/>
    <w:rsid w:val="00F111CB"/>
    <w:rsid w:val="00F135C7"/>
    <w:rsid w:val="00F136D2"/>
    <w:rsid w:val="00F1704C"/>
    <w:rsid w:val="00F17E34"/>
    <w:rsid w:val="00F2068C"/>
    <w:rsid w:val="00F21255"/>
    <w:rsid w:val="00F2376A"/>
    <w:rsid w:val="00F26C1D"/>
    <w:rsid w:val="00F27B7B"/>
    <w:rsid w:val="00F322F5"/>
    <w:rsid w:val="00F355A3"/>
    <w:rsid w:val="00F42ED1"/>
    <w:rsid w:val="00F45187"/>
    <w:rsid w:val="00F455C1"/>
    <w:rsid w:val="00F45E88"/>
    <w:rsid w:val="00F503F5"/>
    <w:rsid w:val="00F60507"/>
    <w:rsid w:val="00F6236F"/>
    <w:rsid w:val="00F648AA"/>
    <w:rsid w:val="00F703B2"/>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877"/>
    <w:rsid w:val="00FB1917"/>
    <w:rsid w:val="00FB36F7"/>
    <w:rsid w:val="00FB3BF7"/>
    <w:rsid w:val="00FB428D"/>
    <w:rsid w:val="00FB578B"/>
    <w:rsid w:val="00FB647B"/>
    <w:rsid w:val="00FB6CAF"/>
    <w:rsid w:val="00FC3063"/>
    <w:rsid w:val="00FC32DA"/>
    <w:rsid w:val="00FC3873"/>
    <w:rsid w:val="00FC5F29"/>
    <w:rsid w:val="00FD09C7"/>
    <w:rsid w:val="00FD274D"/>
    <w:rsid w:val="00FD3300"/>
    <w:rsid w:val="00FD3EA9"/>
    <w:rsid w:val="00FD7155"/>
    <w:rsid w:val="00FD7745"/>
    <w:rsid w:val="00FE0130"/>
    <w:rsid w:val="00FE3202"/>
    <w:rsid w:val="00FE3F40"/>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B12EE-F59C-41E4-8ED4-4CFF98152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418009-3593-4626-92CE-F3E92DEEB1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C1262B95-5A07-4F9E-9817-3772F8002D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755</Words>
  <Characters>9630</Characters>
  <Application>Microsoft Office Word</Application>
  <DocSecurity>0</DocSecurity>
  <Lines>80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Nokia-r01</cp:lastModifiedBy>
  <cp:revision>38</cp:revision>
  <cp:lastPrinted>1900-01-01T08:00:00Z</cp:lastPrinted>
  <dcterms:created xsi:type="dcterms:W3CDTF">2023-01-05T10:11:00Z</dcterms:created>
  <dcterms:modified xsi:type="dcterms:W3CDTF">2023-01-17T23:48:00Z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