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3D317" w14:textId="20EF3B3E" w:rsidR="008D7509" w:rsidRPr="00577250" w:rsidRDefault="008D7509" w:rsidP="008D7509">
      <w:pPr>
        <w:pStyle w:val="Header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lang w:eastAsia="zh-CN"/>
        </w:rPr>
      </w:pPr>
      <w:r w:rsidRPr="00B1403C">
        <w:rPr>
          <w:rFonts w:ascii="Arial" w:eastAsia="Arial Unicode MS" w:hAnsi="Arial" w:cs="Arial"/>
          <w:b/>
          <w:bCs/>
        </w:rPr>
        <w:t>SA WG2 Meeting #</w:t>
      </w:r>
      <w:r w:rsidR="006633B7" w:rsidRPr="00B1403C">
        <w:rPr>
          <w:rFonts w:ascii="Arial" w:eastAsia="Arial Unicode MS" w:hAnsi="Arial" w:cs="Arial"/>
          <w:b/>
          <w:bCs/>
        </w:rPr>
        <w:t>1</w:t>
      </w:r>
      <w:r w:rsidR="006633B7" w:rsidRPr="00B1403C">
        <w:rPr>
          <w:rFonts w:ascii="Arial" w:eastAsia="Arial Unicode MS" w:hAnsi="Arial" w:cs="Arial"/>
          <w:b/>
          <w:bCs/>
          <w:lang w:eastAsia="zh-CN"/>
        </w:rPr>
        <w:t>54</w:t>
      </w:r>
      <w:r w:rsidRPr="00B1403C">
        <w:rPr>
          <w:rFonts w:ascii="Arial" w:eastAsia="Arial Unicode MS" w:hAnsi="Arial" w:cs="Arial"/>
          <w:b/>
          <w:bCs/>
          <w:lang w:eastAsia="zh-CN"/>
        </w:rPr>
        <w:t>-AH-e</w:t>
      </w:r>
      <w:r w:rsidRPr="00B1403C">
        <w:rPr>
          <w:rFonts w:ascii="Arial" w:eastAsia="Arial Unicode MS" w:hAnsi="Arial" w:cs="Arial"/>
          <w:b/>
          <w:bCs/>
        </w:rPr>
        <w:tab/>
        <w:t>S2-2</w:t>
      </w:r>
      <w:r w:rsidR="005A3312" w:rsidRPr="00B1403C">
        <w:rPr>
          <w:rFonts w:ascii="Arial" w:eastAsia="Arial Unicode MS" w:hAnsi="Arial" w:cs="Arial"/>
          <w:b/>
          <w:bCs/>
          <w:lang w:eastAsia="zh-CN"/>
        </w:rPr>
        <w:t>3</w:t>
      </w:r>
      <w:r w:rsidR="00B1403C" w:rsidRPr="00B1403C">
        <w:rPr>
          <w:rFonts w:ascii="Arial" w:eastAsia="Arial Unicode MS" w:hAnsi="Arial" w:cs="Arial"/>
          <w:b/>
          <w:bCs/>
          <w:lang w:eastAsia="zh-CN"/>
        </w:rPr>
        <w:t>301206</w:t>
      </w:r>
      <w:ins w:id="0" w:author="Michael Starsinic" w:date="2023-01-13T12:54:00Z">
        <w:r w:rsidR="00735953">
          <w:rPr>
            <w:rFonts w:ascii="Arial" w:eastAsia="Arial Unicode MS" w:hAnsi="Arial" w:cs="Arial"/>
            <w:b/>
            <w:bCs/>
            <w:lang w:eastAsia="zh-CN"/>
          </w:rPr>
          <w:t>r</w:t>
        </w:r>
      </w:ins>
      <w:ins w:id="1" w:author="Michael Starsinic" w:date="2023-01-13T12:55:00Z">
        <w:r w:rsidR="00735953">
          <w:rPr>
            <w:rFonts w:ascii="Arial" w:eastAsia="Arial Unicode MS" w:hAnsi="Arial" w:cs="Arial"/>
            <w:b/>
            <w:bCs/>
            <w:lang w:eastAsia="zh-CN"/>
          </w:rPr>
          <w:t>01</w:t>
        </w:r>
      </w:ins>
    </w:p>
    <w:p w14:paraId="55D5E69B" w14:textId="5C427DDC" w:rsidR="008D7509" w:rsidRPr="002B6A04" w:rsidRDefault="008D7509" w:rsidP="008D750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lang w:eastAsia="ko-KR"/>
        </w:rPr>
        <w:t>January 16 - 20, 202</w:t>
      </w:r>
      <w:r>
        <w:rPr>
          <w:rFonts w:ascii="Arial" w:hAnsi="Arial" w:cs="Arial"/>
          <w:b/>
          <w:bCs/>
          <w:lang w:eastAsia="zh-CN"/>
        </w:rPr>
        <w:t>3, Electronic Meeting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 w:rsidR="005A3312">
        <w:rPr>
          <w:rFonts w:ascii="Arial" w:hAnsi="Arial" w:cs="Arial"/>
          <w:b/>
          <w:bCs/>
          <w:color w:val="0000FF"/>
          <w:lang w:eastAsia="zh-CN"/>
        </w:rPr>
        <w:t>3</w:t>
      </w:r>
      <w:r>
        <w:rPr>
          <w:rFonts w:ascii="Arial" w:hAnsi="Arial" w:cs="Arial"/>
          <w:b/>
          <w:bCs/>
          <w:color w:val="0000FF"/>
          <w:lang w:eastAsia="zh-CN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2464FE92" w14:textId="77777777" w:rsidR="00463675" w:rsidRPr="00F6049B" w:rsidRDefault="00463675">
      <w:pPr>
        <w:rPr>
          <w:rFonts w:ascii="Arial" w:hAnsi="Arial" w:cs="Arial"/>
        </w:rPr>
      </w:pPr>
    </w:p>
    <w:p w14:paraId="5186F3C4" w14:textId="76A3478E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Title:</w:t>
      </w:r>
      <w:r w:rsidRPr="00F6049B">
        <w:rPr>
          <w:rFonts w:ascii="Arial" w:hAnsi="Arial" w:cs="Arial"/>
          <w:b/>
        </w:rPr>
        <w:tab/>
      </w:r>
      <w:r w:rsidR="006D1114" w:rsidRPr="00F6049B">
        <w:rPr>
          <w:rFonts w:ascii="Arial" w:hAnsi="Arial" w:cs="Arial"/>
          <w:b/>
        </w:rPr>
        <w:t>[</w:t>
      </w:r>
      <w:r w:rsidR="006D1114" w:rsidRPr="00F6049B">
        <w:rPr>
          <w:rFonts w:ascii="Arial" w:hAnsi="Arial" w:cs="Arial"/>
          <w:b/>
          <w:highlight w:val="yellow"/>
        </w:rPr>
        <w:t>DRAFT</w:t>
      </w:r>
      <w:r w:rsidR="006D1114" w:rsidRPr="00F6049B">
        <w:rPr>
          <w:rFonts w:ascii="Arial" w:hAnsi="Arial" w:cs="Arial"/>
          <w:b/>
        </w:rPr>
        <w:t xml:space="preserve">] </w:t>
      </w:r>
      <w:r w:rsidR="00C3587E" w:rsidRPr="00C3587E">
        <w:rPr>
          <w:rFonts w:ascii="Arial" w:hAnsi="Arial" w:cs="Arial"/>
          <w:bCs/>
        </w:rPr>
        <w:t>Reply</w:t>
      </w:r>
      <w:r w:rsidR="00C3587E">
        <w:rPr>
          <w:rFonts w:ascii="Arial" w:hAnsi="Arial" w:cs="Arial"/>
          <w:b/>
        </w:rPr>
        <w:t xml:space="preserve"> </w:t>
      </w:r>
      <w:r w:rsidR="00C3587E" w:rsidRPr="00C3587E">
        <w:rPr>
          <w:rFonts w:ascii="Arial" w:hAnsi="Arial" w:cs="Arial"/>
        </w:rPr>
        <w:t>LS on Support PIN application architecture and interaction</w:t>
      </w:r>
    </w:p>
    <w:p w14:paraId="4142800B" w14:textId="24F4DB6F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Response to:</w:t>
      </w:r>
      <w:r w:rsidRPr="00F6049B">
        <w:rPr>
          <w:rFonts w:ascii="Arial" w:hAnsi="Arial" w:cs="Arial"/>
          <w:bCs/>
        </w:rPr>
        <w:tab/>
      </w:r>
      <w:r w:rsidR="00B1403C">
        <w:rPr>
          <w:rFonts w:ascii="Arial" w:hAnsi="Arial" w:cs="Arial"/>
          <w:bCs/>
        </w:rPr>
        <w:t>S2-230016 / S6-223028</w:t>
      </w:r>
    </w:p>
    <w:p w14:paraId="2F36F7AB" w14:textId="063236B3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Release:</w:t>
      </w:r>
      <w:r w:rsidRPr="00F6049B">
        <w:rPr>
          <w:rFonts w:ascii="Arial" w:hAnsi="Arial" w:cs="Arial"/>
          <w:bCs/>
        </w:rPr>
        <w:tab/>
      </w:r>
      <w:r w:rsidR="00A1443B" w:rsidRPr="00F6049B">
        <w:rPr>
          <w:rFonts w:ascii="Arial" w:hAnsi="Arial" w:cs="Arial"/>
          <w:bCs/>
        </w:rPr>
        <w:t>Release 1</w:t>
      </w:r>
      <w:r w:rsidR="002B1F61" w:rsidRPr="00F6049B">
        <w:rPr>
          <w:rFonts w:ascii="Arial" w:hAnsi="Arial" w:cs="Arial"/>
          <w:bCs/>
        </w:rPr>
        <w:t>8</w:t>
      </w:r>
    </w:p>
    <w:p w14:paraId="6AC83482" w14:textId="453DBCAE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Work Item:</w:t>
      </w:r>
      <w:r w:rsidRPr="00F6049B">
        <w:rPr>
          <w:rFonts w:ascii="Arial" w:hAnsi="Arial" w:cs="Arial"/>
          <w:bCs/>
        </w:rPr>
        <w:tab/>
      </w:r>
      <w:r w:rsidR="00C3587E">
        <w:rPr>
          <w:rFonts w:ascii="Arial" w:hAnsi="Arial" w:cs="Arial"/>
          <w:bCs/>
        </w:rPr>
        <w:t>FS_PINAPP, FS_</w:t>
      </w:r>
      <w:r w:rsidR="00B1403C">
        <w:rPr>
          <w:rFonts w:ascii="Arial" w:hAnsi="Arial" w:cs="Arial"/>
          <w:bCs/>
        </w:rPr>
        <w:t>5G_</w:t>
      </w:r>
      <w:r w:rsidR="00C3587E">
        <w:rPr>
          <w:rFonts w:ascii="Arial" w:hAnsi="Arial" w:cs="Arial"/>
          <w:bCs/>
        </w:rPr>
        <w:t>PIN</w:t>
      </w:r>
    </w:p>
    <w:p w14:paraId="1D9353D1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B3D254D" w:rsidR="00463675" w:rsidRPr="006633B7" w:rsidRDefault="00463675">
      <w:pPr>
        <w:spacing w:after="60"/>
        <w:ind w:left="1985" w:hanging="1985"/>
        <w:rPr>
          <w:rFonts w:ascii="Arial" w:hAnsi="Arial" w:cs="Arial"/>
          <w:bCs/>
          <w:lang w:val="fr-CA"/>
        </w:rPr>
      </w:pPr>
      <w:r w:rsidRPr="006633B7">
        <w:rPr>
          <w:rFonts w:ascii="Arial" w:hAnsi="Arial" w:cs="Arial"/>
          <w:b/>
          <w:lang w:val="fr-CA"/>
        </w:rPr>
        <w:t>Source:</w:t>
      </w:r>
      <w:r w:rsidRPr="006633B7">
        <w:rPr>
          <w:rFonts w:ascii="Arial" w:hAnsi="Arial" w:cs="Arial"/>
          <w:bCs/>
          <w:lang w:val="fr-CA"/>
        </w:rPr>
        <w:tab/>
      </w:r>
      <w:r w:rsidR="008D7509" w:rsidRPr="006633B7">
        <w:rPr>
          <w:rFonts w:ascii="Arial" w:hAnsi="Arial" w:cs="Arial"/>
          <w:bCs/>
          <w:lang w:val="fr-CA"/>
        </w:rPr>
        <w:t>InterDigital</w:t>
      </w:r>
      <w:r w:rsidR="00F23FFC" w:rsidRPr="006633B7">
        <w:rPr>
          <w:rFonts w:ascii="Arial" w:hAnsi="Arial" w:cs="Arial"/>
          <w:bCs/>
          <w:lang w:val="fr-CA"/>
        </w:rPr>
        <w:t xml:space="preserve"> [</w:t>
      </w:r>
      <w:r w:rsidR="00A8524C" w:rsidRPr="006633B7">
        <w:rPr>
          <w:rFonts w:ascii="Arial" w:hAnsi="Arial" w:cs="Arial"/>
          <w:bCs/>
          <w:highlight w:val="yellow"/>
          <w:lang w:val="fr-CA"/>
        </w:rPr>
        <w:t xml:space="preserve">TSG </w:t>
      </w:r>
      <w:r w:rsidR="008D7509" w:rsidRPr="006633B7">
        <w:rPr>
          <w:rFonts w:ascii="Arial" w:hAnsi="Arial" w:cs="Arial"/>
          <w:bCs/>
          <w:highlight w:val="yellow"/>
          <w:lang w:val="fr-CA"/>
        </w:rPr>
        <w:t>SA</w:t>
      </w:r>
      <w:r w:rsidR="00A8524C" w:rsidRPr="006633B7">
        <w:rPr>
          <w:rFonts w:ascii="Arial" w:hAnsi="Arial" w:cs="Arial"/>
          <w:bCs/>
          <w:highlight w:val="yellow"/>
          <w:lang w:val="fr-CA"/>
        </w:rPr>
        <w:t xml:space="preserve"> WG2</w:t>
      </w:r>
      <w:r w:rsidR="00F23FFC" w:rsidRPr="006633B7">
        <w:rPr>
          <w:rFonts w:ascii="Arial" w:hAnsi="Arial" w:cs="Arial"/>
          <w:bCs/>
          <w:lang w:val="fr-CA"/>
        </w:rPr>
        <w:t>]</w:t>
      </w:r>
    </w:p>
    <w:p w14:paraId="706E9330" w14:textId="7D960991" w:rsidR="00463675" w:rsidRPr="00B1403C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B1403C">
        <w:rPr>
          <w:rFonts w:ascii="Arial" w:hAnsi="Arial" w:cs="Arial"/>
          <w:b/>
          <w:lang w:val="fr-FR"/>
        </w:rPr>
        <w:t>To:</w:t>
      </w:r>
      <w:proofErr w:type="gramEnd"/>
      <w:r w:rsidRPr="00B1403C">
        <w:rPr>
          <w:rFonts w:ascii="Arial" w:hAnsi="Arial" w:cs="Arial"/>
          <w:bCs/>
          <w:lang w:val="fr-FR"/>
        </w:rPr>
        <w:tab/>
      </w:r>
      <w:r w:rsidR="00C3587E" w:rsidRPr="00B1403C">
        <w:rPr>
          <w:rFonts w:ascii="Arial" w:hAnsi="Arial" w:cs="Arial"/>
          <w:bCs/>
          <w:lang w:val="fr-FR"/>
        </w:rPr>
        <w:t>SA6, SA3</w:t>
      </w:r>
    </w:p>
    <w:p w14:paraId="4EFE95BE" w14:textId="2025211E" w:rsidR="002633C1" w:rsidRPr="00B1403C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B1403C">
        <w:rPr>
          <w:rFonts w:ascii="Arial" w:hAnsi="Arial" w:cs="Arial"/>
          <w:b/>
          <w:lang w:val="fr-FR"/>
        </w:rPr>
        <w:t>Cc:</w:t>
      </w:r>
      <w:proofErr w:type="gramEnd"/>
      <w:r w:rsidR="00E7017E" w:rsidRPr="00B1403C">
        <w:rPr>
          <w:rFonts w:ascii="Arial" w:hAnsi="Arial" w:cs="Arial"/>
          <w:bCs/>
          <w:lang w:val="fr-FR"/>
        </w:rPr>
        <w:tab/>
      </w:r>
    </w:p>
    <w:p w14:paraId="02681363" w14:textId="77777777" w:rsidR="00463675" w:rsidRPr="00B1403C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061F1126" w:rsidR="00463675" w:rsidRPr="00B1403C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1403C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1403C">
        <w:rPr>
          <w:rFonts w:ascii="Arial" w:hAnsi="Arial" w:cs="Arial"/>
          <w:b/>
          <w:lang w:val="fr-FR"/>
        </w:rPr>
        <w:t>Person:</w:t>
      </w:r>
      <w:proofErr w:type="gramEnd"/>
    </w:p>
    <w:p w14:paraId="719CCBF0" w14:textId="473D9AAA" w:rsidR="00463675" w:rsidRPr="00F6049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6049B">
        <w:rPr>
          <w:rFonts w:cs="Arial"/>
        </w:rPr>
        <w:t>Name:</w:t>
      </w:r>
      <w:r w:rsidRPr="00F6049B">
        <w:rPr>
          <w:rFonts w:cs="Arial"/>
          <w:b w:val="0"/>
          <w:bCs/>
        </w:rPr>
        <w:tab/>
      </w:r>
      <w:r w:rsidR="00C3587E">
        <w:rPr>
          <w:rFonts w:cs="Arial"/>
          <w:b w:val="0"/>
          <w:bCs/>
        </w:rPr>
        <w:t>Saad Ahmad</w:t>
      </w:r>
    </w:p>
    <w:p w14:paraId="2748A78E" w14:textId="299A7B6D" w:rsidR="00463675" w:rsidRPr="00F6049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F6049B">
        <w:rPr>
          <w:rFonts w:cs="Arial"/>
        </w:rPr>
        <w:t>E-mail Address:</w:t>
      </w:r>
      <w:r w:rsidRPr="00F6049B">
        <w:rPr>
          <w:rFonts w:cs="Arial"/>
          <w:b w:val="0"/>
          <w:bCs/>
        </w:rPr>
        <w:tab/>
      </w:r>
      <w:r w:rsidR="00C3587E">
        <w:rPr>
          <w:rFonts w:cs="Arial"/>
          <w:b w:val="0"/>
          <w:bCs/>
        </w:rPr>
        <w:t>Saad</w:t>
      </w:r>
      <w:r w:rsidR="008D7509">
        <w:rPr>
          <w:rFonts w:cs="Arial"/>
          <w:b w:val="0"/>
          <w:bCs/>
        </w:rPr>
        <w:t>.</w:t>
      </w:r>
      <w:r w:rsidR="00C3587E">
        <w:rPr>
          <w:rFonts w:cs="Arial"/>
          <w:b w:val="0"/>
          <w:bCs/>
        </w:rPr>
        <w:t>ahmad</w:t>
      </w:r>
      <w:r w:rsidR="00385529" w:rsidRPr="00F6049B">
        <w:rPr>
          <w:rFonts w:cs="Arial"/>
          <w:b w:val="0"/>
          <w:bCs/>
        </w:rPr>
        <w:t>@</w:t>
      </w:r>
      <w:r w:rsidR="008D7509">
        <w:rPr>
          <w:rFonts w:cs="Arial"/>
          <w:b w:val="0"/>
          <w:bCs/>
        </w:rPr>
        <w:t>InterDigital</w:t>
      </w:r>
      <w:r w:rsidR="00385529" w:rsidRPr="00F6049B">
        <w:rPr>
          <w:rFonts w:cs="Arial"/>
          <w:b w:val="0"/>
          <w:bCs/>
        </w:rPr>
        <w:t>.com</w:t>
      </w:r>
    </w:p>
    <w:p w14:paraId="2950C5AF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F6049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 xml:space="preserve">Send any </w:t>
      </w:r>
      <w:proofErr w:type="gramStart"/>
      <w:r w:rsidRPr="00F6049B">
        <w:rPr>
          <w:rFonts w:ascii="Arial" w:hAnsi="Arial" w:cs="Arial"/>
          <w:b/>
        </w:rPr>
        <w:t>reply</w:t>
      </w:r>
      <w:proofErr w:type="gramEnd"/>
      <w:r w:rsidRPr="00F6049B">
        <w:rPr>
          <w:rFonts w:ascii="Arial" w:hAnsi="Arial" w:cs="Arial"/>
          <w:b/>
        </w:rPr>
        <w:t xml:space="preserve"> LS to:</w:t>
      </w:r>
      <w:r w:rsidRPr="00F6049B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F6049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F6049B">
        <w:rPr>
          <w:rFonts w:ascii="Arial" w:hAnsi="Arial" w:cs="Arial"/>
          <w:b/>
        </w:rPr>
        <w:t xml:space="preserve"> </w:t>
      </w:r>
      <w:r w:rsidRPr="00F6049B">
        <w:rPr>
          <w:rFonts w:ascii="Arial" w:hAnsi="Arial" w:cs="Arial"/>
          <w:bCs/>
        </w:rPr>
        <w:tab/>
      </w:r>
    </w:p>
    <w:p w14:paraId="4EC34D4C" w14:textId="77777777" w:rsidR="00923E7C" w:rsidRPr="00F6049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267DD812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Attachments:</w:t>
      </w:r>
      <w:r w:rsidRPr="00F6049B">
        <w:rPr>
          <w:rFonts w:ascii="Arial" w:hAnsi="Arial" w:cs="Arial"/>
          <w:bCs/>
        </w:rPr>
        <w:tab/>
      </w:r>
    </w:p>
    <w:p w14:paraId="051F577B" w14:textId="77777777" w:rsidR="00463675" w:rsidRPr="00F6049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F6049B" w:rsidRDefault="00463675">
      <w:pPr>
        <w:rPr>
          <w:rFonts w:ascii="Arial" w:hAnsi="Arial" w:cs="Arial"/>
        </w:rPr>
      </w:pPr>
    </w:p>
    <w:p w14:paraId="262500FE" w14:textId="77777777" w:rsidR="00463675" w:rsidRPr="00F6049B" w:rsidRDefault="00463675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1. Overall Description:</w:t>
      </w:r>
    </w:p>
    <w:p w14:paraId="28F3E058" w14:textId="7F0CFD51" w:rsidR="00C24B96" w:rsidRDefault="00F34E94" w:rsidP="00C24B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SA6 for their LS on </w:t>
      </w:r>
      <w:r w:rsidRPr="00C3587E">
        <w:rPr>
          <w:rFonts w:ascii="Arial" w:hAnsi="Arial" w:cs="Arial"/>
        </w:rPr>
        <w:t>Support PIN application architecture and interaction</w:t>
      </w:r>
      <w:r>
        <w:rPr>
          <w:rFonts w:ascii="Arial" w:hAnsi="Arial" w:cs="Arial"/>
        </w:rPr>
        <w:t xml:space="preserve"> and would like to provide the following answers.</w:t>
      </w:r>
    </w:p>
    <w:p w14:paraId="1092EB7E" w14:textId="77777777" w:rsidR="00F34E94" w:rsidRPr="00C24B96" w:rsidRDefault="00F34E94" w:rsidP="00C24B96">
      <w:pPr>
        <w:rPr>
          <w:rFonts w:ascii="Arial" w:hAnsi="Arial" w:cs="Arial"/>
        </w:rPr>
      </w:pPr>
    </w:p>
    <w:p w14:paraId="51CD8547" w14:textId="2B9FB51D" w:rsidR="00C24B96" w:rsidRPr="00C24B96" w:rsidRDefault="00C24B96" w:rsidP="00C24B96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Q1 To SA2:</w:t>
      </w:r>
      <w:r w:rsidRPr="00C24B96">
        <w:rPr>
          <w:rFonts w:ascii="Arial" w:hAnsi="Arial" w:cs="Arial"/>
        </w:rPr>
        <w:t xml:space="preserve"> Is 5GC involved in making decisions or providing access control information (e.g., </w:t>
      </w:r>
      <w:proofErr w:type="gramStart"/>
      <w:r w:rsidRPr="00C24B96">
        <w:rPr>
          <w:rFonts w:ascii="Arial" w:hAnsi="Arial" w:cs="Arial"/>
        </w:rPr>
        <w:t>user name</w:t>
      </w:r>
      <w:proofErr w:type="gramEnd"/>
      <w:r w:rsidRPr="00C24B96">
        <w:rPr>
          <w:rFonts w:ascii="Arial" w:hAnsi="Arial" w:cs="Arial"/>
        </w:rPr>
        <w:t>, account, SSID, BSSID) to PIN server (AF) during PIN creation/modification procedure? If yes, and what’s the details of access control information? What other information the 5GC can provide to PIN server (AF)?</w:t>
      </w:r>
    </w:p>
    <w:p w14:paraId="7BE5A59C" w14:textId="77777777" w:rsidR="00C24B96" w:rsidRDefault="00C24B96" w:rsidP="00C24B96">
      <w:pPr>
        <w:rPr>
          <w:rFonts w:ascii="Arial" w:hAnsi="Arial" w:cs="Arial"/>
          <w:b/>
          <w:bCs/>
        </w:rPr>
      </w:pPr>
    </w:p>
    <w:p w14:paraId="0FD8F7A4" w14:textId="23EA9085" w:rsidR="00C24B96" w:rsidRPr="00C24B96" w:rsidRDefault="00C24B96" w:rsidP="00C24B96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A1</w:t>
      </w:r>
      <w:r w:rsidR="00691FE2">
        <w:rPr>
          <w:rFonts w:ascii="Arial" w:hAnsi="Arial" w:cs="Arial"/>
          <w:b/>
          <w:bCs/>
        </w:rPr>
        <w:t xml:space="preserve"> from SA2</w:t>
      </w:r>
      <w:r w:rsidRPr="00C24B96">
        <w:rPr>
          <w:rFonts w:ascii="Arial" w:hAnsi="Arial" w:cs="Arial"/>
          <w:b/>
          <w:bCs/>
        </w:rPr>
        <w:t>:</w:t>
      </w:r>
      <w:r w:rsidRPr="00C24B96">
        <w:rPr>
          <w:rFonts w:ascii="Arial" w:hAnsi="Arial" w:cs="Arial"/>
        </w:rPr>
        <w:t xml:space="preserve"> </w:t>
      </w:r>
      <w:ins w:id="2" w:author="Michael Starsinic" w:date="2023-01-13T12:56:00Z">
        <w:r w:rsidR="00735953" w:rsidRPr="00A15B37">
          <w:rPr>
            <w:rFonts w:ascii="Arial" w:hAnsi="Arial" w:cs="Arial"/>
          </w:rPr>
          <w:t>S</w:t>
        </w:r>
        <w:r w:rsidR="00735953" w:rsidRPr="00A15B37">
          <w:rPr>
            <w:rFonts w:ascii="Arial" w:hAnsi="Arial" w:cs="Arial"/>
            <w:lang w:eastAsia="zh-CN"/>
          </w:rPr>
          <w:t>A</w:t>
        </w:r>
        <w:r w:rsidR="00735953">
          <w:rPr>
            <w:rFonts w:ascii="Arial" w:hAnsi="Arial" w:cs="Arial"/>
            <w:lang w:eastAsia="zh-CN"/>
          </w:rPr>
          <w:t>2</w:t>
        </w:r>
        <w:r w:rsidR="00735953" w:rsidRPr="00A15B37">
          <w:rPr>
            <w:rFonts w:ascii="Arial" w:hAnsi="Arial" w:cs="Arial"/>
          </w:rPr>
          <w:t xml:space="preserve"> </w:t>
        </w:r>
      </w:ins>
      <w:ins w:id="3" w:author="Michael Starsinic" w:date="2023-01-13T13:00:00Z">
        <w:r w:rsidR="00735953">
          <w:rPr>
            <w:rFonts w:ascii="Arial" w:hAnsi="Arial" w:cs="Arial"/>
          </w:rPr>
          <w:t>has</w:t>
        </w:r>
      </w:ins>
      <w:ins w:id="4" w:author="Michael Starsinic" w:date="2023-01-13T12:56:00Z">
        <w:r w:rsidR="00735953" w:rsidRPr="00A15B37">
          <w:rPr>
            <w:rFonts w:ascii="Arial" w:hAnsi="Arial" w:cs="Arial"/>
          </w:rPr>
          <w:t xml:space="preserve"> not </w:t>
        </w:r>
        <w:r w:rsidR="00735953">
          <w:rPr>
            <w:rFonts w:ascii="Arial" w:hAnsi="Arial" w:cs="Arial"/>
          </w:rPr>
          <w:t>conclude</w:t>
        </w:r>
      </w:ins>
      <w:ins w:id="5" w:author="Michael Starsinic" w:date="2023-01-13T13:00:00Z">
        <w:r w:rsidR="00735953">
          <w:rPr>
            <w:rFonts w:ascii="Arial" w:hAnsi="Arial" w:cs="Arial"/>
          </w:rPr>
          <w:t>d</w:t>
        </w:r>
      </w:ins>
      <w:ins w:id="6" w:author="Michael Starsinic" w:date="2023-01-13T12:56:00Z">
        <w:r w:rsidR="00735953">
          <w:rPr>
            <w:rFonts w:ascii="Arial" w:hAnsi="Arial" w:cs="Arial"/>
          </w:rPr>
          <w:t xml:space="preserve"> that </w:t>
        </w:r>
      </w:ins>
      <w:ins w:id="7" w:author="Michael Starsinic" w:date="2023-01-13T13:09:00Z">
        <w:r w:rsidR="004B07E9">
          <w:rPr>
            <w:rFonts w:ascii="Arial" w:hAnsi="Arial" w:cs="Arial"/>
          </w:rPr>
          <w:t xml:space="preserve">the </w:t>
        </w:r>
      </w:ins>
      <w:ins w:id="8" w:author="Michael Starsinic" w:date="2023-01-13T12:56:00Z">
        <w:r w:rsidR="00735953">
          <w:rPr>
            <w:rFonts w:ascii="Arial" w:hAnsi="Arial" w:cs="Arial"/>
          </w:rPr>
          <w:t xml:space="preserve">5GC provides access control information </w:t>
        </w:r>
      </w:ins>
      <w:ins w:id="9" w:author="Michael Starsinic" w:date="2023-01-13T14:16:00Z">
        <w:r w:rsidR="00200F2D" w:rsidRPr="00C24B96">
          <w:rPr>
            <w:rFonts w:ascii="Arial" w:hAnsi="Arial" w:cs="Arial"/>
          </w:rPr>
          <w:t xml:space="preserve">(e.g., </w:t>
        </w:r>
        <w:proofErr w:type="gramStart"/>
        <w:r w:rsidR="00200F2D" w:rsidRPr="00C24B96">
          <w:rPr>
            <w:rFonts w:ascii="Arial" w:hAnsi="Arial" w:cs="Arial"/>
          </w:rPr>
          <w:t>user name</w:t>
        </w:r>
        <w:proofErr w:type="gramEnd"/>
        <w:r w:rsidR="00200F2D" w:rsidRPr="00C24B96">
          <w:rPr>
            <w:rFonts w:ascii="Arial" w:hAnsi="Arial" w:cs="Arial"/>
          </w:rPr>
          <w:t>, account, SSID, BSSID)</w:t>
        </w:r>
        <w:r w:rsidR="00200F2D">
          <w:rPr>
            <w:rFonts w:ascii="Arial" w:hAnsi="Arial" w:cs="Arial"/>
          </w:rPr>
          <w:t xml:space="preserve"> </w:t>
        </w:r>
      </w:ins>
      <w:ins w:id="10" w:author="Michael Starsinic" w:date="2023-01-13T12:56:00Z">
        <w:r w:rsidR="00735953">
          <w:rPr>
            <w:rFonts w:ascii="Arial" w:hAnsi="Arial" w:cs="Arial"/>
          </w:rPr>
          <w:t xml:space="preserve">to </w:t>
        </w:r>
      </w:ins>
      <w:ins w:id="11" w:author="Michael Starsinic" w:date="2023-01-13T13:09:00Z">
        <w:r w:rsidR="004B07E9">
          <w:rPr>
            <w:rFonts w:ascii="Arial" w:hAnsi="Arial" w:cs="Arial"/>
          </w:rPr>
          <w:t xml:space="preserve">the </w:t>
        </w:r>
      </w:ins>
      <w:ins w:id="12" w:author="Michael Starsinic" w:date="2023-01-13T12:56:00Z">
        <w:r w:rsidR="00735953">
          <w:rPr>
            <w:rFonts w:ascii="Arial" w:hAnsi="Arial" w:cs="Arial"/>
          </w:rPr>
          <w:t>PIN server (AF)</w:t>
        </w:r>
        <w:r w:rsidR="00735953" w:rsidRPr="00A15B37">
          <w:rPr>
            <w:rFonts w:ascii="Arial" w:hAnsi="Arial" w:cs="Arial"/>
          </w:rPr>
          <w:t>.</w:t>
        </w:r>
        <w:r w:rsidR="00735953">
          <w:rPr>
            <w:rFonts w:ascii="Arial" w:hAnsi="Arial" w:cs="Arial"/>
          </w:rPr>
          <w:t xml:space="preserve"> However, SA2 would like to point out that, i</w:t>
        </w:r>
      </w:ins>
      <w:del w:id="13" w:author="Michael Starsinic" w:date="2023-01-13T12:56:00Z">
        <w:r w:rsidRPr="00C24B96" w:rsidDel="00735953">
          <w:rPr>
            <w:rFonts w:ascii="Arial" w:hAnsi="Arial" w:cs="Arial"/>
          </w:rPr>
          <w:delText>I</w:delText>
        </w:r>
      </w:del>
      <w:r w:rsidRPr="00C24B96">
        <w:rPr>
          <w:rFonts w:ascii="Arial" w:hAnsi="Arial" w:cs="Arial"/>
        </w:rPr>
        <w:t>n TR 23.700-88, SA2 has concluded that “</w:t>
      </w:r>
      <w:r w:rsidRPr="00C24B96">
        <w:rPr>
          <w:rFonts w:ascii="Arial" w:hAnsi="Arial" w:cs="Arial"/>
          <w:i/>
          <w:iCs/>
        </w:rPr>
        <w:t>NEF/UDM supports AF provisioning parameters for managing PIN policy and 5GC resources activation/deactivation of a PIN with parameter of PIN ID</w:t>
      </w:r>
      <w:r w:rsidRPr="00C24B96">
        <w:rPr>
          <w:rFonts w:ascii="Arial" w:hAnsi="Arial" w:cs="Arial"/>
        </w:rPr>
        <w:t xml:space="preserve">.”. </w:t>
      </w:r>
      <w:del w:id="14" w:author="Michael Starsinic" w:date="2023-01-13T14:16:00Z">
        <w:r w:rsidRPr="00C24B96" w:rsidDel="00200F2D">
          <w:rPr>
            <w:rFonts w:ascii="Arial" w:hAnsi="Arial" w:cs="Arial"/>
          </w:rPr>
          <w:delText>SA2 has not concluded anything specific to providing access control information (e.g., user name, account, SSID, BSSID) to PIN server (AF) during PIN creation/modification procedure.</w:delText>
        </w:r>
      </w:del>
    </w:p>
    <w:p w14:paraId="091EB1F7" w14:textId="799DFF08" w:rsidR="00C24B96" w:rsidRPr="00C24B96" w:rsidRDefault="00C24B96" w:rsidP="00C24B96">
      <w:pPr>
        <w:rPr>
          <w:rFonts w:ascii="Arial" w:hAnsi="Arial" w:cs="Arial"/>
        </w:rPr>
      </w:pPr>
    </w:p>
    <w:p w14:paraId="3D4DDFDA" w14:textId="2EF25C66" w:rsidR="00C24B96" w:rsidRPr="00C24B96" w:rsidRDefault="00C24B96" w:rsidP="00C24B96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Q2 To SA2:</w:t>
      </w:r>
      <w:r w:rsidRPr="00C24B96">
        <w:rPr>
          <w:rFonts w:ascii="Arial" w:hAnsi="Arial" w:cs="Arial"/>
        </w:rPr>
        <w:t xml:space="preserve"> Whether and how the 5GC involved in the PIN creation procedure? If the 5GC is involved in the PIN creation procedure, what and how PIN server interact with 5GC?</w:t>
      </w:r>
    </w:p>
    <w:p w14:paraId="4B8B271F" w14:textId="77777777" w:rsidR="00C24B96" w:rsidRDefault="00C24B96" w:rsidP="00C24B96">
      <w:pPr>
        <w:rPr>
          <w:rFonts w:ascii="Arial" w:hAnsi="Arial" w:cs="Arial"/>
        </w:rPr>
      </w:pPr>
    </w:p>
    <w:p w14:paraId="22CF7306" w14:textId="57F56AAA" w:rsidR="00C24B96" w:rsidRPr="00C24B96" w:rsidRDefault="00C24B96" w:rsidP="00C24B96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A2</w:t>
      </w:r>
      <w:r w:rsidR="00691FE2" w:rsidRPr="00691FE2">
        <w:rPr>
          <w:rFonts w:ascii="Arial" w:hAnsi="Arial" w:cs="Arial"/>
          <w:b/>
          <w:bCs/>
        </w:rPr>
        <w:t xml:space="preserve"> </w:t>
      </w:r>
      <w:r w:rsidR="00691FE2">
        <w:rPr>
          <w:rFonts w:ascii="Arial" w:hAnsi="Arial" w:cs="Arial"/>
          <w:b/>
          <w:bCs/>
        </w:rPr>
        <w:t>from SA2</w:t>
      </w:r>
      <w:r w:rsidRPr="00C24B96">
        <w:rPr>
          <w:rFonts w:ascii="Arial" w:hAnsi="Arial" w:cs="Arial"/>
        </w:rPr>
        <w:t xml:space="preserve">: </w:t>
      </w:r>
      <w:ins w:id="15" w:author="Michael Starsinic" w:date="2023-01-13T12:57:00Z">
        <w:r w:rsidR="00735953" w:rsidRPr="00735953">
          <w:rPr>
            <w:rFonts w:ascii="Arial" w:hAnsi="Arial" w:cs="Arial"/>
          </w:rPr>
          <w:t>SA2 is working on the interaction between AF and 5GC to support PIN creation/update/delete requested by AF, one possible way is similar as described in clause 4.15.6.2 of TS 23.502 with PIN related parameters.</w:t>
        </w:r>
        <w:r w:rsidR="00735953">
          <w:rPr>
            <w:rFonts w:ascii="Arial" w:hAnsi="Arial" w:cs="Arial"/>
          </w:rPr>
          <w:t xml:space="preserve"> </w:t>
        </w:r>
      </w:ins>
      <w:r w:rsidR="00691FE2" w:rsidRPr="00C24B96">
        <w:rPr>
          <w:rFonts w:ascii="Arial" w:hAnsi="Arial" w:cs="Arial"/>
        </w:rPr>
        <w:t xml:space="preserve">In TR 23.700-88, </w:t>
      </w:r>
      <w:r w:rsidR="00691FE2">
        <w:rPr>
          <w:rFonts w:ascii="Arial" w:hAnsi="Arial" w:cs="Arial"/>
        </w:rPr>
        <w:t xml:space="preserve">SA2 </w:t>
      </w:r>
      <w:r w:rsidRPr="00C24B96">
        <w:rPr>
          <w:rFonts w:ascii="Arial" w:hAnsi="Arial" w:cs="Arial"/>
        </w:rPr>
        <w:t xml:space="preserve">has </w:t>
      </w:r>
      <w:r w:rsidR="00691FE2">
        <w:rPr>
          <w:rFonts w:ascii="Arial" w:hAnsi="Arial" w:cs="Arial"/>
        </w:rPr>
        <w:t>documented</w:t>
      </w:r>
      <w:r w:rsidRPr="00C24B96">
        <w:rPr>
          <w:rFonts w:ascii="Arial" w:hAnsi="Arial" w:cs="Arial"/>
        </w:rPr>
        <w:t xml:space="preserve"> the following conclusions which relate to PIN creation.</w:t>
      </w:r>
      <w:r w:rsidR="005B565C">
        <w:rPr>
          <w:rFonts w:ascii="Arial" w:hAnsi="Arial" w:cs="Arial"/>
        </w:rPr>
        <w:t xml:space="preserve"> These conclusions relate to how the AF (i.e., PIN Server) can interact with the 5GC to configure the PIN, access information about the PIN, and receive a PIN ID.</w:t>
      </w:r>
    </w:p>
    <w:p w14:paraId="7DA154FC" w14:textId="7306209E" w:rsidR="00C24B96" w:rsidRDefault="00C24B96" w:rsidP="00C24B96">
      <w:pPr>
        <w:pStyle w:val="B1"/>
        <w:numPr>
          <w:ilvl w:val="0"/>
          <w:numId w:val="15"/>
        </w:numPr>
        <w:rPr>
          <w:i/>
          <w:iCs/>
        </w:rPr>
      </w:pPr>
      <w:r w:rsidRPr="00C24B96">
        <w:rPr>
          <w:i/>
          <w:iCs/>
        </w:rPr>
        <w:t xml:space="preserve">NEF/UDM supports AF provisioning parameters for managing PIN policy and 5GC resources activation/deactivation of a </w:t>
      </w:r>
      <w:r w:rsidRPr="00691FE2">
        <w:rPr>
          <w:i/>
          <w:iCs/>
        </w:rPr>
        <w:t>PIN with parameter of PIN ID.</w:t>
      </w:r>
    </w:p>
    <w:p w14:paraId="4D1E46DB" w14:textId="5EF83108" w:rsidR="00A26F40" w:rsidRPr="00A26F40" w:rsidRDefault="00A26F40" w:rsidP="00C24B96">
      <w:pPr>
        <w:pStyle w:val="B1"/>
        <w:numPr>
          <w:ilvl w:val="0"/>
          <w:numId w:val="15"/>
        </w:numPr>
        <w:rPr>
          <w:i/>
          <w:iCs/>
        </w:rPr>
      </w:pPr>
      <w:r w:rsidRPr="00A26F40">
        <w:rPr>
          <w:rFonts w:eastAsiaTheme="minorEastAsia"/>
          <w:i/>
          <w:iCs/>
        </w:rPr>
        <w:t>AF may access the PIN Profile invoking a NEF API.</w:t>
      </w:r>
    </w:p>
    <w:p w14:paraId="4E8C19E3" w14:textId="38D74598" w:rsidR="00C24B96" w:rsidRPr="00691FE2" w:rsidRDefault="00C24B96" w:rsidP="00C24B96">
      <w:pPr>
        <w:pStyle w:val="B1"/>
        <w:numPr>
          <w:ilvl w:val="0"/>
          <w:numId w:val="15"/>
        </w:numPr>
        <w:rPr>
          <w:i/>
          <w:iCs/>
        </w:rPr>
      </w:pPr>
      <w:r w:rsidRPr="00691FE2">
        <w:rPr>
          <w:i/>
          <w:iCs/>
        </w:rPr>
        <w:t>PIN application-level Authentication and Authorization of PIN and PIN Elements are not specified by SA WG2.</w:t>
      </w:r>
    </w:p>
    <w:p w14:paraId="79E5F569" w14:textId="4414ABAD" w:rsidR="00C24B96" w:rsidRPr="00691FE2" w:rsidRDefault="00C24B96" w:rsidP="00C24B96">
      <w:pPr>
        <w:pStyle w:val="B1"/>
        <w:numPr>
          <w:ilvl w:val="0"/>
          <w:numId w:val="14"/>
        </w:numPr>
        <w:rPr>
          <w:i/>
          <w:iCs/>
        </w:rPr>
      </w:pPr>
      <w:r w:rsidRPr="00691FE2">
        <w:rPr>
          <w:i/>
          <w:iCs/>
        </w:rPr>
        <w:t>NEF/UDM supports storing PIN ID in UDR, which may be received from AF.</w:t>
      </w:r>
    </w:p>
    <w:p w14:paraId="5584E073" w14:textId="34E721FF" w:rsidR="00C24B96" w:rsidRPr="00691FE2" w:rsidRDefault="00C24B96" w:rsidP="00C24B96">
      <w:pPr>
        <w:pStyle w:val="B1"/>
        <w:numPr>
          <w:ilvl w:val="0"/>
          <w:numId w:val="14"/>
        </w:numPr>
        <w:rPr>
          <w:i/>
          <w:iCs/>
        </w:rPr>
      </w:pPr>
      <w:r w:rsidRPr="00691FE2">
        <w:rPr>
          <w:i/>
          <w:iCs/>
        </w:rPr>
        <w:t>PIN ID is uniquely identifiable within the 5G network</w:t>
      </w:r>
    </w:p>
    <w:p w14:paraId="2330E757" w14:textId="77777777" w:rsidR="00C24B96" w:rsidRPr="00C24B96" w:rsidRDefault="00C24B96" w:rsidP="00C24B96">
      <w:pPr>
        <w:rPr>
          <w:rFonts w:ascii="Arial" w:hAnsi="Arial" w:cs="Arial"/>
        </w:rPr>
      </w:pPr>
    </w:p>
    <w:p w14:paraId="5CEEC233" w14:textId="56B6A689" w:rsidR="00C24B96" w:rsidRDefault="00C24B96" w:rsidP="00C24B96">
      <w:pPr>
        <w:rPr>
          <w:rFonts w:ascii="Arial" w:hAnsi="Arial" w:cs="Arial"/>
        </w:rPr>
      </w:pPr>
      <w:r w:rsidRPr="00691FE2">
        <w:rPr>
          <w:rFonts w:ascii="Arial" w:hAnsi="Arial" w:cs="Arial"/>
          <w:b/>
          <w:bCs/>
        </w:rPr>
        <w:t>Q3 To SA2</w:t>
      </w:r>
      <w:r w:rsidRPr="00C24B96">
        <w:rPr>
          <w:rFonts w:ascii="Arial" w:hAnsi="Arial" w:cs="Arial"/>
        </w:rPr>
        <w:t>: Whether and how the 5GS to allow the PIN server to check the UE identified by the GPSI has subscribed to be a PEMC.</w:t>
      </w:r>
    </w:p>
    <w:p w14:paraId="381FC138" w14:textId="354446F4" w:rsidR="00691FE2" w:rsidRDefault="00691FE2" w:rsidP="00C24B96">
      <w:pPr>
        <w:rPr>
          <w:rFonts w:ascii="Arial" w:hAnsi="Arial" w:cs="Arial"/>
        </w:rPr>
      </w:pPr>
    </w:p>
    <w:p w14:paraId="449F294C" w14:textId="48ACD137" w:rsidR="00691FE2" w:rsidRPr="00C24B96" w:rsidRDefault="00691FE2" w:rsidP="00691FE2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>3 from SA2</w:t>
      </w:r>
      <w:r w:rsidRPr="00C24B96">
        <w:rPr>
          <w:rFonts w:ascii="Arial" w:hAnsi="Arial" w:cs="Arial"/>
        </w:rPr>
        <w:t xml:space="preserve">: In TR 23.700-88, </w:t>
      </w:r>
      <w:r>
        <w:rPr>
          <w:rFonts w:ascii="Arial" w:hAnsi="Arial" w:cs="Arial"/>
        </w:rPr>
        <w:t xml:space="preserve">SA2 </w:t>
      </w:r>
      <w:r w:rsidRPr="00C24B96">
        <w:rPr>
          <w:rFonts w:ascii="Arial" w:hAnsi="Arial" w:cs="Arial"/>
        </w:rPr>
        <w:t xml:space="preserve">has </w:t>
      </w:r>
      <w:r w:rsidRPr="00691FE2">
        <w:rPr>
          <w:rFonts w:ascii="Arial" w:hAnsi="Arial" w:cs="Arial"/>
        </w:rPr>
        <w:t>concluded that “</w:t>
      </w:r>
      <w:r w:rsidRPr="00691FE2">
        <w:rPr>
          <w:rFonts w:ascii="Arial" w:hAnsi="Arial" w:cs="Arial"/>
          <w:i/>
          <w:iCs/>
        </w:rPr>
        <w:t>PEMC and PEGC are authorized by 5GC to provide PIN service via subscription in the UDM.</w:t>
      </w:r>
      <w:r w:rsidRPr="00691FE2">
        <w:rPr>
          <w:rFonts w:ascii="Arial" w:hAnsi="Arial" w:cs="Arial"/>
        </w:rPr>
        <w:t>”</w:t>
      </w:r>
      <w:r w:rsidR="002D694E">
        <w:rPr>
          <w:rFonts w:ascii="Arial" w:hAnsi="Arial" w:cs="Arial"/>
        </w:rPr>
        <w:t xml:space="preserve"> </w:t>
      </w:r>
      <w:r w:rsidR="005B565C">
        <w:rPr>
          <w:rFonts w:ascii="Arial" w:hAnsi="Arial" w:cs="Arial"/>
        </w:rPr>
        <w:t xml:space="preserve">SA2 has not concluded anything related to how a PIN Server can use a UE’s GPSI to check if the UE has </w:t>
      </w:r>
      <w:r w:rsidR="005B565C" w:rsidRPr="00C24B96">
        <w:rPr>
          <w:rFonts w:ascii="Arial" w:hAnsi="Arial" w:cs="Arial"/>
        </w:rPr>
        <w:t>subscribed to be a PEMC</w:t>
      </w:r>
      <w:r w:rsidR="005B565C">
        <w:rPr>
          <w:rFonts w:ascii="Arial" w:hAnsi="Arial" w:cs="Arial"/>
        </w:rPr>
        <w:t>.</w:t>
      </w:r>
    </w:p>
    <w:p w14:paraId="3E13DF92" w14:textId="77777777" w:rsidR="00C24B96" w:rsidRPr="00C24B96" w:rsidRDefault="00C24B96" w:rsidP="00C24B96">
      <w:pPr>
        <w:rPr>
          <w:rFonts w:ascii="Arial" w:hAnsi="Arial" w:cs="Arial"/>
        </w:rPr>
      </w:pPr>
    </w:p>
    <w:p w14:paraId="7BA569A1" w14:textId="5A7C3822" w:rsidR="00C24B96" w:rsidRDefault="00C24B96" w:rsidP="00C24B96">
      <w:pPr>
        <w:rPr>
          <w:rFonts w:ascii="Arial" w:hAnsi="Arial" w:cs="Arial"/>
        </w:rPr>
      </w:pPr>
      <w:r w:rsidRPr="00691FE2">
        <w:rPr>
          <w:rFonts w:ascii="Arial" w:hAnsi="Arial" w:cs="Arial"/>
          <w:b/>
          <w:bCs/>
        </w:rPr>
        <w:lastRenderedPageBreak/>
        <w:t>Q4 To SA2</w:t>
      </w:r>
      <w:r w:rsidRPr="00C24B96">
        <w:rPr>
          <w:rFonts w:ascii="Arial" w:hAnsi="Arial" w:cs="Arial"/>
        </w:rPr>
        <w:t>: Whether and how the PIN server to interact with 5GS to establish QoS flow for PINE? Is it possible for a PIN server to interact with 5GS to establish a QoS flow to a PEGC that can be used for PINE?</w:t>
      </w:r>
    </w:p>
    <w:p w14:paraId="6A824D43" w14:textId="3CADC31D" w:rsidR="00691FE2" w:rsidRDefault="00691FE2" w:rsidP="00C24B96">
      <w:pPr>
        <w:rPr>
          <w:rFonts w:ascii="Arial" w:hAnsi="Arial" w:cs="Arial"/>
        </w:rPr>
      </w:pPr>
    </w:p>
    <w:p w14:paraId="712303AD" w14:textId="46933E69" w:rsidR="00F34E94" w:rsidRDefault="00F34E94" w:rsidP="00C24B96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>4 from SA2</w:t>
      </w:r>
      <w:r w:rsidRPr="00C24B96">
        <w:rPr>
          <w:rFonts w:ascii="Arial" w:hAnsi="Arial" w:cs="Arial"/>
        </w:rPr>
        <w:t xml:space="preserve">: </w:t>
      </w:r>
      <w:r w:rsidRPr="00F34E94">
        <w:rPr>
          <w:rFonts w:ascii="Arial" w:hAnsi="Arial" w:cs="Arial"/>
        </w:rPr>
        <w:t>The procedure defined in TS 23.502, c</w:t>
      </w:r>
      <w:r w:rsidR="00F26221">
        <w:rPr>
          <w:rFonts w:ascii="Arial" w:hAnsi="Arial" w:cs="Arial"/>
        </w:rPr>
        <w:t>l</w:t>
      </w:r>
      <w:r w:rsidRPr="00F34E94">
        <w:rPr>
          <w:rFonts w:ascii="Arial" w:hAnsi="Arial" w:cs="Arial"/>
        </w:rPr>
        <w:t>ause "4.15.6.6 Setting up an AF session with required QoS procedure" can be used for establishing QoS flow between a PEGC UE and the 5GC. Furthermore, in TR 23.700-88 Key Issue #4, SA2 has concluded that the 5GC can provide parameters to the PEGC to assist the deriving of N</w:t>
      </w:r>
      <w:r>
        <w:rPr>
          <w:rFonts w:ascii="Arial" w:hAnsi="Arial" w:cs="Arial"/>
        </w:rPr>
        <w:t>on-</w:t>
      </w:r>
      <w:r w:rsidRPr="00F34E94">
        <w:rPr>
          <w:rFonts w:ascii="Arial" w:hAnsi="Arial" w:cs="Arial"/>
        </w:rPr>
        <w:t>3GPP QoS parameters for PIN</w:t>
      </w:r>
      <w:r w:rsidR="00F26221">
        <w:rPr>
          <w:rFonts w:ascii="Arial" w:hAnsi="Arial" w:cs="Arial"/>
        </w:rPr>
        <w:t>E(s) in a PIN.</w:t>
      </w:r>
    </w:p>
    <w:p w14:paraId="1FBCEFDE" w14:textId="2E4ACEDF" w:rsidR="00691FE2" w:rsidRDefault="00691FE2" w:rsidP="00C24B96">
      <w:pPr>
        <w:rPr>
          <w:rFonts w:ascii="Arial" w:hAnsi="Arial" w:cs="Arial"/>
        </w:rPr>
      </w:pPr>
    </w:p>
    <w:p w14:paraId="06EF15D6" w14:textId="77777777" w:rsidR="00691FE2" w:rsidRPr="00C24B96" w:rsidRDefault="00691FE2" w:rsidP="00C24B96">
      <w:pPr>
        <w:rPr>
          <w:rFonts w:ascii="Arial" w:hAnsi="Arial" w:cs="Arial"/>
        </w:rPr>
      </w:pPr>
    </w:p>
    <w:p w14:paraId="04A8CA66" w14:textId="1B74AE4C" w:rsidR="00C24B96" w:rsidRPr="00C24B96" w:rsidRDefault="00C24B96" w:rsidP="00C24B96">
      <w:pPr>
        <w:rPr>
          <w:rFonts w:ascii="Arial" w:hAnsi="Arial" w:cs="Arial"/>
        </w:rPr>
      </w:pPr>
    </w:p>
    <w:p w14:paraId="25682587" w14:textId="77777777" w:rsidR="00463675" w:rsidRPr="00F6049B" w:rsidRDefault="00463675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2. Actions:</w:t>
      </w:r>
    </w:p>
    <w:p w14:paraId="27747B2B" w14:textId="7FFDEB67" w:rsidR="00463675" w:rsidRPr="00F6049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 xml:space="preserve">To </w:t>
      </w:r>
      <w:r w:rsidR="00114A23">
        <w:rPr>
          <w:rFonts w:ascii="Arial" w:hAnsi="Arial" w:cs="Arial"/>
          <w:b/>
        </w:rPr>
        <w:t>SA6:</w:t>
      </w:r>
    </w:p>
    <w:p w14:paraId="61BB3C70" w14:textId="1C16CA07" w:rsidR="00463675" w:rsidRPr="00F6049B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F6049B">
        <w:rPr>
          <w:rFonts w:ascii="Arial" w:hAnsi="Arial" w:cs="Arial"/>
          <w:b/>
        </w:rPr>
        <w:t xml:space="preserve">ACTION: </w:t>
      </w:r>
      <w:r w:rsidRPr="00F6049B">
        <w:rPr>
          <w:rFonts w:ascii="Arial" w:hAnsi="Arial" w:cs="Arial"/>
          <w:b/>
        </w:rPr>
        <w:tab/>
      </w:r>
      <w:r w:rsidR="008D7509">
        <w:rPr>
          <w:rFonts w:ascii="Arial" w:hAnsi="Arial" w:cs="Arial"/>
        </w:rPr>
        <w:t>SA2</w:t>
      </w:r>
      <w:r w:rsidR="002A6E4C" w:rsidRPr="00F6049B">
        <w:rPr>
          <w:rFonts w:ascii="Arial" w:hAnsi="Arial" w:cs="Arial"/>
        </w:rPr>
        <w:t xml:space="preserve"> respectfully asks </w:t>
      </w:r>
      <w:r w:rsidR="00F34E94">
        <w:rPr>
          <w:rFonts w:ascii="Arial" w:hAnsi="Arial" w:cs="Arial"/>
        </w:rPr>
        <w:t>SA6</w:t>
      </w:r>
      <w:r w:rsidR="00F407F0" w:rsidRPr="00F407F0">
        <w:rPr>
          <w:rFonts w:ascii="Arial" w:hAnsi="Arial" w:cs="Arial"/>
        </w:rPr>
        <w:t xml:space="preserve"> </w:t>
      </w:r>
      <w:r w:rsidR="001913C5" w:rsidRPr="00F6049B">
        <w:rPr>
          <w:rFonts w:ascii="Arial" w:hAnsi="Arial" w:cs="Arial"/>
        </w:rPr>
        <w:t xml:space="preserve">to </w:t>
      </w:r>
      <w:r w:rsidR="00563196" w:rsidRPr="00F6049B">
        <w:rPr>
          <w:rFonts w:ascii="Arial" w:hAnsi="Arial" w:cs="Arial"/>
        </w:rPr>
        <w:t xml:space="preserve">take the </w:t>
      </w:r>
      <w:r w:rsidR="008D7509">
        <w:rPr>
          <w:rFonts w:ascii="Arial" w:hAnsi="Arial" w:cs="Arial"/>
        </w:rPr>
        <w:t>above information</w:t>
      </w:r>
      <w:r w:rsidR="00563196" w:rsidRPr="00F6049B">
        <w:rPr>
          <w:rFonts w:ascii="Arial" w:hAnsi="Arial" w:cs="Arial"/>
        </w:rPr>
        <w:t xml:space="preserve"> into account.</w:t>
      </w:r>
    </w:p>
    <w:p w14:paraId="3FBE9166" w14:textId="77777777" w:rsidR="00E57BA2" w:rsidRPr="00F6049B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F6049B" w:rsidRDefault="00463675" w:rsidP="005C7689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3. Date of Next TSG-</w:t>
      </w:r>
      <w:r w:rsidR="00881F64" w:rsidRPr="00F6049B">
        <w:rPr>
          <w:rFonts w:ascii="Arial" w:hAnsi="Arial" w:cs="Arial"/>
          <w:b/>
        </w:rPr>
        <w:t>RAN WG2</w:t>
      </w:r>
      <w:r w:rsidRPr="00F6049B">
        <w:rPr>
          <w:rFonts w:ascii="Arial" w:hAnsi="Arial" w:cs="Arial"/>
          <w:b/>
        </w:rPr>
        <w:t xml:space="preserve"> Meeting:</w:t>
      </w:r>
    </w:p>
    <w:p w14:paraId="48C6D743" w14:textId="25BEB036" w:rsidR="007D6F54" w:rsidRPr="00F6049B" w:rsidRDefault="008D7509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7D6F54" w:rsidRPr="00F60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155</w:t>
      </w:r>
      <w:r w:rsidR="007D6F54" w:rsidRPr="00F6049B">
        <w:rPr>
          <w:rFonts w:ascii="Arial" w:hAnsi="Arial" w:cs="Arial"/>
          <w:bCs/>
        </w:rPr>
        <w:tab/>
        <w:t>from 202</w:t>
      </w:r>
      <w:r w:rsidR="00A75FB1" w:rsidRPr="00F6049B">
        <w:rPr>
          <w:rFonts w:ascii="Arial" w:hAnsi="Arial" w:cs="Arial"/>
          <w:bCs/>
        </w:rPr>
        <w:t>3</w:t>
      </w:r>
      <w:r w:rsidR="007D6F54" w:rsidRPr="00F6049B">
        <w:rPr>
          <w:rFonts w:ascii="Arial" w:hAnsi="Arial" w:cs="Arial"/>
          <w:bCs/>
        </w:rPr>
        <w:t>-</w:t>
      </w:r>
      <w:r w:rsidR="00A75FB1" w:rsidRPr="00F6049B">
        <w:rPr>
          <w:rFonts w:ascii="Arial" w:hAnsi="Arial" w:cs="Arial"/>
          <w:bCs/>
        </w:rPr>
        <w:t>02</w:t>
      </w:r>
      <w:r w:rsidR="007D6F54"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20</w:t>
      </w:r>
      <w:r w:rsidR="007D6F54" w:rsidRPr="00F6049B">
        <w:rPr>
          <w:rFonts w:ascii="Arial" w:hAnsi="Arial" w:cs="Arial"/>
          <w:bCs/>
        </w:rPr>
        <w:tab/>
        <w:t>to 202</w:t>
      </w:r>
      <w:r w:rsidR="00A346CA" w:rsidRPr="00F6049B">
        <w:rPr>
          <w:rFonts w:ascii="Arial" w:hAnsi="Arial" w:cs="Arial"/>
          <w:bCs/>
        </w:rPr>
        <w:t>3</w:t>
      </w:r>
      <w:r w:rsidR="007D6F54"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02</w:t>
      </w:r>
      <w:r w:rsidR="007D6F54"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24</w:t>
      </w:r>
      <w:r w:rsidR="007D6F54" w:rsidRPr="00F6049B">
        <w:rPr>
          <w:rFonts w:ascii="Arial" w:hAnsi="Arial" w:cs="Arial"/>
          <w:bCs/>
        </w:rPr>
        <w:tab/>
      </w:r>
      <w:r w:rsidR="007D6F54" w:rsidRPr="00F6049B">
        <w:rPr>
          <w:rFonts w:ascii="Arial" w:hAnsi="Arial" w:cs="Arial"/>
          <w:bCs/>
        </w:rPr>
        <w:tab/>
      </w:r>
      <w:r w:rsidR="001D6733" w:rsidRPr="00F6049B">
        <w:rPr>
          <w:rFonts w:ascii="Arial" w:hAnsi="Arial" w:cs="Arial"/>
          <w:bCs/>
        </w:rPr>
        <w:t>Athens, Greece</w:t>
      </w:r>
    </w:p>
    <w:p w14:paraId="3B4D4434" w14:textId="0B1DA984" w:rsidR="008D7509" w:rsidRPr="00F6049B" w:rsidRDefault="008D7509" w:rsidP="008D750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Pr="00F60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156</w:t>
      </w:r>
      <w:r w:rsidRPr="00F6049B">
        <w:rPr>
          <w:rFonts w:ascii="Arial" w:hAnsi="Arial" w:cs="Arial"/>
          <w:bCs/>
        </w:rPr>
        <w:tab/>
        <w:t>from 2023-</w:t>
      </w:r>
      <w:r>
        <w:rPr>
          <w:rFonts w:ascii="Arial" w:hAnsi="Arial" w:cs="Arial"/>
          <w:bCs/>
        </w:rPr>
        <w:t>04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17</w:t>
      </w:r>
      <w:r w:rsidRPr="00F6049B">
        <w:rPr>
          <w:rFonts w:ascii="Arial" w:hAnsi="Arial" w:cs="Arial"/>
          <w:bCs/>
        </w:rPr>
        <w:tab/>
        <w:t>to 2023-</w:t>
      </w:r>
      <w:r>
        <w:rPr>
          <w:rFonts w:ascii="Arial" w:hAnsi="Arial" w:cs="Arial"/>
          <w:bCs/>
        </w:rPr>
        <w:t>04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21</w:t>
      </w:r>
      <w:r w:rsidRPr="00F6049B">
        <w:rPr>
          <w:rFonts w:ascii="Arial" w:hAnsi="Arial" w:cs="Arial"/>
          <w:bCs/>
        </w:rPr>
        <w:tab/>
      </w:r>
      <w:r w:rsidRPr="00F60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</w:p>
    <w:p w14:paraId="38F0F77C" w14:textId="77777777" w:rsidR="0082536A" w:rsidRPr="00F6049B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Pr="00F6049B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376918CE" w14:textId="77777777" w:rsidR="00F6049B" w:rsidRPr="00F6049B" w:rsidRDefault="00F6049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F6049B" w:rsidRPr="00F6049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0D58C" w14:textId="77777777" w:rsidR="004F1462" w:rsidRDefault="004F1462">
      <w:r>
        <w:separator/>
      </w:r>
    </w:p>
  </w:endnote>
  <w:endnote w:type="continuationSeparator" w:id="0">
    <w:p w14:paraId="6AADA765" w14:textId="77777777" w:rsidR="004F1462" w:rsidRDefault="004F1462">
      <w:r>
        <w:continuationSeparator/>
      </w:r>
    </w:p>
  </w:endnote>
  <w:endnote w:type="continuationNotice" w:id="1">
    <w:p w14:paraId="2E92B8D5" w14:textId="77777777" w:rsidR="004F1462" w:rsidRDefault="004F14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EB1B5" w14:textId="77777777" w:rsidR="003E7D74" w:rsidRDefault="003E7D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24E47" w14:textId="77777777" w:rsidR="003E7D74" w:rsidRDefault="003E7D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CE77B" w14:textId="77777777" w:rsidR="003E7D74" w:rsidRDefault="003E7D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4ABB4" w14:textId="77777777" w:rsidR="004F1462" w:rsidRDefault="004F1462">
      <w:r>
        <w:separator/>
      </w:r>
    </w:p>
  </w:footnote>
  <w:footnote w:type="continuationSeparator" w:id="0">
    <w:p w14:paraId="6827E0D0" w14:textId="77777777" w:rsidR="004F1462" w:rsidRDefault="004F1462">
      <w:r>
        <w:continuationSeparator/>
      </w:r>
    </w:p>
  </w:footnote>
  <w:footnote w:type="continuationNotice" w:id="1">
    <w:p w14:paraId="5CAED942" w14:textId="77777777" w:rsidR="004F1462" w:rsidRDefault="004F14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92739" w14:textId="77777777" w:rsidR="003E7D74" w:rsidRDefault="003E7D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F6450" w14:textId="77777777" w:rsidR="003E7D74" w:rsidRDefault="003E7D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6E4F0" w14:textId="77777777" w:rsidR="003E7D74" w:rsidRDefault="003E7D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3289A"/>
    <w:multiLevelType w:val="hybridMultilevel"/>
    <w:tmpl w:val="C4E07BDA"/>
    <w:lvl w:ilvl="0" w:tplc="41F49E7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E1855"/>
    <w:multiLevelType w:val="hybridMultilevel"/>
    <w:tmpl w:val="B3740B8E"/>
    <w:lvl w:ilvl="0" w:tplc="1E447FD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54705F"/>
    <w:multiLevelType w:val="hybridMultilevel"/>
    <w:tmpl w:val="2B50FE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A13190"/>
    <w:multiLevelType w:val="hybridMultilevel"/>
    <w:tmpl w:val="3DAAF486"/>
    <w:lvl w:ilvl="0" w:tplc="1F2C541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041879">
    <w:abstractNumId w:val="10"/>
  </w:num>
  <w:num w:numId="2" w16cid:durableId="1721439246">
    <w:abstractNumId w:val="9"/>
  </w:num>
  <w:num w:numId="3" w16cid:durableId="1468352732">
    <w:abstractNumId w:val="6"/>
  </w:num>
  <w:num w:numId="4" w16cid:durableId="2031492132">
    <w:abstractNumId w:val="2"/>
  </w:num>
  <w:num w:numId="5" w16cid:durableId="100620628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66815827">
    <w:abstractNumId w:val="4"/>
  </w:num>
  <w:num w:numId="7" w16cid:durableId="787898366">
    <w:abstractNumId w:val="3"/>
  </w:num>
  <w:num w:numId="8" w16cid:durableId="876283127">
    <w:abstractNumId w:val="12"/>
  </w:num>
  <w:num w:numId="9" w16cid:durableId="1183398744">
    <w:abstractNumId w:val="8"/>
  </w:num>
  <w:num w:numId="10" w16cid:durableId="1797259370">
    <w:abstractNumId w:val="7"/>
  </w:num>
  <w:num w:numId="11" w16cid:durableId="900746939">
    <w:abstractNumId w:val="5"/>
  </w:num>
  <w:num w:numId="12" w16cid:durableId="323318993">
    <w:abstractNumId w:val="13"/>
  </w:num>
  <w:num w:numId="13" w16cid:durableId="1229607908">
    <w:abstractNumId w:val="14"/>
  </w:num>
  <w:num w:numId="14" w16cid:durableId="1843273513">
    <w:abstractNumId w:val="1"/>
  </w:num>
  <w:num w:numId="15" w16cid:durableId="1991590670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Starsinic">
    <w15:presenceInfo w15:providerId="AD" w15:userId="S::Michael.Starsinic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310F"/>
    <w:rsid w:val="00045511"/>
    <w:rsid w:val="00053CE8"/>
    <w:rsid w:val="00056E47"/>
    <w:rsid w:val="00086D22"/>
    <w:rsid w:val="00094EA8"/>
    <w:rsid w:val="000A4AEA"/>
    <w:rsid w:val="000B16CD"/>
    <w:rsid w:val="000B656E"/>
    <w:rsid w:val="000D113A"/>
    <w:rsid w:val="000F12FD"/>
    <w:rsid w:val="00100352"/>
    <w:rsid w:val="001063EA"/>
    <w:rsid w:val="001111E5"/>
    <w:rsid w:val="00114A23"/>
    <w:rsid w:val="00126CCE"/>
    <w:rsid w:val="001559EC"/>
    <w:rsid w:val="001576BB"/>
    <w:rsid w:val="00163412"/>
    <w:rsid w:val="00177DA3"/>
    <w:rsid w:val="00177FAA"/>
    <w:rsid w:val="001913C5"/>
    <w:rsid w:val="001929B7"/>
    <w:rsid w:val="00193164"/>
    <w:rsid w:val="001A7080"/>
    <w:rsid w:val="001B008D"/>
    <w:rsid w:val="001C7D4F"/>
    <w:rsid w:val="001D2108"/>
    <w:rsid w:val="001D6733"/>
    <w:rsid w:val="001E6289"/>
    <w:rsid w:val="001F4538"/>
    <w:rsid w:val="00200F2D"/>
    <w:rsid w:val="00215E22"/>
    <w:rsid w:val="00220708"/>
    <w:rsid w:val="00222A4F"/>
    <w:rsid w:val="0024067D"/>
    <w:rsid w:val="002431E8"/>
    <w:rsid w:val="00254238"/>
    <w:rsid w:val="00261C7D"/>
    <w:rsid w:val="002633C1"/>
    <w:rsid w:val="002651E7"/>
    <w:rsid w:val="00265270"/>
    <w:rsid w:val="00270DF0"/>
    <w:rsid w:val="002713EE"/>
    <w:rsid w:val="0027716B"/>
    <w:rsid w:val="0028123C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2D694E"/>
    <w:rsid w:val="0030138D"/>
    <w:rsid w:val="0030356A"/>
    <w:rsid w:val="003100EB"/>
    <w:rsid w:val="00311029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2D2"/>
    <w:rsid w:val="003471D0"/>
    <w:rsid w:val="00353FB7"/>
    <w:rsid w:val="003632EE"/>
    <w:rsid w:val="00380437"/>
    <w:rsid w:val="003807F6"/>
    <w:rsid w:val="00385529"/>
    <w:rsid w:val="003876E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3E7D74"/>
    <w:rsid w:val="004120BA"/>
    <w:rsid w:val="004147C2"/>
    <w:rsid w:val="0041540D"/>
    <w:rsid w:val="00417F6D"/>
    <w:rsid w:val="00437F70"/>
    <w:rsid w:val="00452B0D"/>
    <w:rsid w:val="00463675"/>
    <w:rsid w:val="00496D50"/>
    <w:rsid w:val="004A03EC"/>
    <w:rsid w:val="004B07E9"/>
    <w:rsid w:val="004B63EA"/>
    <w:rsid w:val="004C6071"/>
    <w:rsid w:val="004D1605"/>
    <w:rsid w:val="004E2356"/>
    <w:rsid w:val="004E35DE"/>
    <w:rsid w:val="004F1462"/>
    <w:rsid w:val="004F3AA9"/>
    <w:rsid w:val="0050174F"/>
    <w:rsid w:val="00501F64"/>
    <w:rsid w:val="00505F59"/>
    <w:rsid w:val="00506014"/>
    <w:rsid w:val="00524050"/>
    <w:rsid w:val="00534195"/>
    <w:rsid w:val="00557D6F"/>
    <w:rsid w:val="00563196"/>
    <w:rsid w:val="005677C9"/>
    <w:rsid w:val="0057528C"/>
    <w:rsid w:val="0058264E"/>
    <w:rsid w:val="0058337B"/>
    <w:rsid w:val="0058345B"/>
    <w:rsid w:val="00591547"/>
    <w:rsid w:val="005921A6"/>
    <w:rsid w:val="00594102"/>
    <w:rsid w:val="00594DA5"/>
    <w:rsid w:val="005A3312"/>
    <w:rsid w:val="005B565C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1758C"/>
    <w:rsid w:val="006249D2"/>
    <w:rsid w:val="00633743"/>
    <w:rsid w:val="00642CAC"/>
    <w:rsid w:val="006431E6"/>
    <w:rsid w:val="00646E13"/>
    <w:rsid w:val="006504B2"/>
    <w:rsid w:val="006633B7"/>
    <w:rsid w:val="0066467A"/>
    <w:rsid w:val="00667F66"/>
    <w:rsid w:val="0067303B"/>
    <w:rsid w:val="006775AB"/>
    <w:rsid w:val="00680ECD"/>
    <w:rsid w:val="00691FE2"/>
    <w:rsid w:val="006950A3"/>
    <w:rsid w:val="006955C8"/>
    <w:rsid w:val="006A2E30"/>
    <w:rsid w:val="006A36E9"/>
    <w:rsid w:val="006A473B"/>
    <w:rsid w:val="006A6542"/>
    <w:rsid w:val="006A6FB2"/>
    <w:rsid w:val="006B2129"/>
    <w:rsid w:val="006C160F"/>
    <w:rsid w:val="006D1114"/>
    <w:rsid w:val="006D45BC"/>
    <w:rsid w:val="006D5FCC"/>
    <w:rsid w:val="006F4003"/>
    <w:rsid w:val="006F7688"/>
    <w:rsid w:val="00701A2B"/>
    <w:rsid w:val="00706717"/>
    <w:rsid w:val="007141F1"/>
    <w:rsid w:val="007261FF"/>
    <w:rsid w:val="00735953"/>
    <w:rsid w:val="007822EF"/>
    <w:rsid w:val="00785593"/>
    <w:rsid w:val="00787EAC"/>
    <w:rsid w:val="007A671D"/>
    <w:rsid w:val="007D0775"/>
    <w:rsid w:val="007D6F54"/>
    <w:rsid w:val="007F67A8"/>
    <w:rsid w:val="00806E3A"/>
    <w:rsid w:val="0082536A"/>
    <w:rsid w:val="00827A5D"/>
    <w:rsid w:val="0084501F"/>
    <w:rsid w:val="00845F63"/>
    <w:rsid w:val="0084604E"/>
    <w:rsid w:val="00847CE4"/>
    <w:rsid w:val="008612CD"/>
    <w:rsid w:val="008650BE"/>
    <w:rsid w:val="0086554C"/>
    <w:rsid w:val="00865ED7"/>
    <w:rsid w:val="00872E7C"/>
    <w:rsid w:val="00876787"/>
    <w:rsid w:val="00881F64"/>
    <w:rsid w:val="008831D9"/>
    <w:rsid w:val="00883DB4"/>
    <w:rsid w:val="00891D6F"/>
    <w:rsid w:val="00892B0D"/>
    <w:rsid w:val="00897D73"/>
    <w:rsid w:val="008B0852"/>
    <w:rsid w:val="008B79C8"/>
    <w:rsid w:val="008D1B54"/>
    <w:rsid w:val="008D7509"/>
    <w:rsid w:val="008F358E"/>
    <w:rsid w:val="008F581B"/>
    <w:rsid w:val="0090447F"/>
    <w:rsid w:val="00904997"/>
    <w:rsid w:val="00907392"/>
    <w:rsid w:val="00913B88"/>
    <w:rsid w:val="00916145"/>
    <w:rsid w:val="00923A94"/>
    <w:rsid w:val="00923E7C"/>
    <w:rsid w:val="00936B38"/>
    <w:rsid w:val="00941A45"/>
    <w:rsid w:val="00941D21"/>
    <w:rsid w:val="00950DE4"/>
    <w:rsid w:val="00952417"/>
    <w:rsid w:val="00955602"/>
    <w:rsid w:val="0096221E"/>
    <w:rsid w:val="009778A3"/>
    <w:rsid w:val="00977DB0"/>
    <w:rsid w:val="00984727"/>
    <w:rsid w:val="009A0A90"/>
    <w:rsid w:val="009B2EB9"/>
    <w:rsid w:val="009B5179"/>
    <w:rsid w:val="009B6AE6"/>
    <w:rsid w:val="009C7046"/>
    <w:rsid w:val="009D594E"/>
    <w:rsid w:val="009D7275"/>
    <w:rsid w:val="009E0233"/>
    <w:rsid w:val="009E27E2"/>
    <w:rsid w:val="009E32F8"/>
    <w:rsid w:val="009E5C7E"/>
    <w:rsid w:val="00A0068A"/>
    <w:rsid w:val="00A1282E"/>
    <w:rsid w:val="00A12ABA"/>
    <w:rsid w:val="00A1443B"/>
    <w:rsid w:val="00A151A0"/>
    <w:rsid w:val="00A203CA"/>
    <w:rsid w:val="00A245CA"/>
    <w:rsid w:val="00A26F40"/>
    <w:rsid w:val="00A3454C"/>
    <w:rsid w:val="00A346CA"/>
    <w:rsid w:val="00A40236"/>
    <w:rsid w:val="00A4262D"/>
    <w:rsid w:val="00A45BD7"/>
    <w:rsid w:val="00A56D45"/>
    <w:rsid w:val="00A6412A"/>
    <w:rsid w:val="00A64F79"/>
    <w:rsid w:val="00A75FB1"/>
    <w:rsid w:val="00A8524C"/>
    <w:rsid w:val="00A85DEE"/>
    <w:rsid w:val="00A87B43"/>
    <w:rsid w:val="00A9398B"/>
    <w:rsid w:val="00AA2007"/>
    <w:rsid w:val="00AA3789"/>
    <w:rsid w:val="00AA637B"/>
    <w:rsid w:val="00AC66D5"/>
    <w:rsid w:val="00AD35B0"/>
    <w:rsid w:val="00AE5661"/>
    <w:rsid w:val="00AF3D59"/>
    <w:rsid w:val="00AF3FA4"/>
    <w:rsid w:val="00B1403C"/>
    <w:rsid w:val="00B218A7"/>
    <w:rsid w:val="00B255A7"/>
    <w:rsid w:val="00B33A9B"/>
    <w:rsid w:val="00B544D2"/>
    <w:rsid w:val="00B5648B"/>
    <w:rsid w:val="00B66CC7"/>
    <w:rsid w:val="00B70E77"/>
    <w:rsid w:val="00B713D9"/>
    <w:rsid w:val="00B7368D"/>
    <w:rsid w:val="00B76789"/>
    <w:rsid w:val="00BA2AD5"/>
    <w:rsid w:val="00BB01AC"/>
    <w:rsid w:val="00BB0314"/>
    <w:rsid w:val="00BB0CAD"/>
    <w:rsid w:val="00BC2519"/>
    <w:rsid w:val="00BD604A"/>
    <w:rsid w:val="00BD75B1"/>
    <w:rsid w:val="00BE06E1"/>
    <w:rsid w:val="00BE1F84"/>
    <w:rsid w:val="00BE7CC9"/>
    <w:rsid w:val="00BF32CE"/>
    <w:rsid w:val="00BF5018"/>
    <w:rsid w:val="00C021DE"/>
    <w:rsid w:val="00C0661A"/>
    <w:rsid w:val="00C13B0A"/>
    <w:rsid w:val="00C231ED"/>
    <w:rsid w:val="00C2354D"/>
    <w:rsid w:val="00C24B96"/>
    <w:rsid w:val="00C3587E"/>
    <w:rsid w:val="00C51C0C"/>
    <w:rsid w:val="00C52AEB"/>
    <w:rsid w:val="00C6662E"/>
    <w:rsid w:val="00C750D8"/>
    <w:rsid w:val="00CA0491"/>
    <w:rsid w:val="00CB2DDF"/>
    <w:rsid w:val="00CC7915"/>
    <w:rsid w:val="00CE13E4"/>
    <w:rsid w:val="00CF30E3"/>
    <w:rsid w:val="00CF669B"/>
    <w:rsid w:val="00CF6A2F"/>
    <w:rsid w:val="00D24338"/>
    <w:rsid w:val="00D40BEF"/>
    <w:rsid w:val="00D427B0"/>
    <w:rsid w:val="00D42DF3"/>
    <w:rsid w:val="00D4551E"/>
    <w:rsid w:val="00D53B06"/>
    <w:rsid w:val="00D54B9E"/>
    <w:rsid w:val="00D65530"/>
    <w:rsid w:val="00D74A1C"/>
    <w:rsid w:val="00D75660"/>
    <w:rsid w:val="00D876BF"/>
    <w:rsid w:val="00D8797D"/>
    <w:rsid w:val="00DC6C67"/>
    <w:rsid w:val="00DD2521"/>
    <w:rsid w:val="00DD6340"/>
    <w:rsid w:val="00DF7F04"/>
    <w:rsid w:val="00E15C93"/>
    <w:rsid w:val="00E5415D"/>
    <w:rsid w:val="00E560E7"/>
    <w:rsid w:val="00E57BA2"/>
    <w:rsid w:val="00E62A34"/>
    <w:rsid w:val="00E7017E"/>
    <w:rsid w:val="00E73827"/>
    <w:rsid w:val="00E83F3C"/>
    <w:rsid w:val="00E91D58"/>
    <w:rsid w:val="00E920B5"/>
    <w:rsid w:val="00EA6856"/>
    <w:rsid w:val="00EC2503"/>
    <w:rsid w:val="00ED133C"/>
    <w:rsid w:val="00ED4B16"/>
    <w:rsid w:val="00F01CD3"/>
    <w:rsid w:val="00F11820"/>
    <w:rsid w:val="00F17587"/>
    <w:rsid w:val="00F23FFC"/>
    <w:rsid w:val="00F26221"/>
    <w:rsid w:val="00F32CDF"/>
    <w:rsid w:val="00F34E94"/>
    <w:rsid w:val="00F407F0"/>
    <w:rsid w:val="00F46780"/>
    <w:rsid w:val="00F54C66"/>
    <w:rsid w:val="00F6049B"/>
    <w:rsid w:val="00F614FB"/>
    <w:rsid w:val="00F769F4"/>
    <w:rsid w:val="00F81EC6"/>
    <w:rsid w:val="00F94253"/>
    <w:rsid w:val="00F9583D"/>
    <w:rsid w:val="00FD3596"/>
    <w:rsid w:val="00FE5314"/>
    <w:rsid w:val="00FE5DD1"/>
    <w:rsid w:val="00FE7C70"/>
    <w:rsid w:val="00FE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docId w15:val="{2E66318D-8C49-BC4F-8020-FE3F9ACF8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51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651E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51E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1C7D4F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7509"/>
    <w:rPr>
      <w:lang w:val="en-GB"/>
    </w:rPr>
  </w:style>
  <w:style w:type="paragraph" w:customStyle="1" w:styleId="CRCoverPage">
    <w:name w:val="CR Cover Page"/>
    <w:rsid w:val="008D7509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792D1F-9026-467D-8E5B-F8CF056CE4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579</Words>
  <Characters>3302</Characters>
  <Application>Microsoft Office Word</Application>
  <DocSecurity>4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3874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QC-Linhai</dc:creator>
  <cp:lastModifiedBy>Saad Ahmad</cp:lastModifiedBy>
  <cp:revision>2</cp:revision>
  <cp:lastPrinted>2002-04-23T00:10:00Z</cp:lastPrinted>
  <dcterms:created xsi:type="dcterms:W3CDTF">2023-01-16T09:22:00Z</dcterms:created>
  <dcterms:modified xsi:type="dcterms:W3CDTF">2023-01-16T09:22:00Z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dlc_DocIdItemGuid">
    <vt:lpwstr>3d7a3e04-ca75-4be2-a358-62b705193040</vt:lpwstr>
  </property>
</Properties>
</file>