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28496C2B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</w:t>
      </w:r>
      <w:r w:rsidR="004E5633">
        <w:rPr>
          <w:rFonts w:ascii="Arial" w:hAnsi="Arial" w:cs="Arial"/>
          <w:b/>
          <w:noProof/>
          <w:sz w:val="24"/>
          <w:lang w:eastAsia="zh-CN"/>
        </w:rPr>
        <w:t>0892</w:t>
      </w:r>
      <w:ins w:id="0" w:author="Dario Serafino Tonesi" w:date="2023-01-17T15:59:00Z">
        <w:r w:rsidR="00FA0ABB" w:rsidRPr="00FA0ABB">
          <w:rPr>
            <w:rFonts w:ascii="Arial" w:hAnsi="Arial" w:cs="Arial"/>
            <w:b/>
            <w:noProof/>
            <w:sz w:val="24"/>
            <w:highlight w:val="yellow"/>
            <w:lang w:eastAsia="zh-CN"/>
          </w:rPr>
          <w:t>r0</w:t>
        </w:r>
      </w:ins>
      <w:ins w:id="1" w:author="Qualcomm User r03" w:date="2023-01-19T07:03:00Z">
        <w:r w:rsidR="00DF3E16">
          <w:rPr>
            <w:rFonts w:ascii="Arial" w:hAnsi="Arial" w:cs="Arial"/>
            <w:b/>
            <w:noProof/>
            <w:sz w:val="24"/>
            <w:highlight w:val="yellow"/>
            <w:lang w:eastAsia="zh-CN"/>
          </w:rPr>
          <w:t>3</w:t>
        </w:r>
      </w:ins>
      <w:ins w:id="2" w:author="Dario Serafino Tonesi" w:date="2023-01-17T15:59:00Z">
        <w:del w:id="3" w:author="Qualcomm User r03" w:date="2023-01-19T07:03:00Z">
          <w:r w:rsidR="00FA0ABB" w:rsidRPr="00FA0ABB" w:rsidDel="00DF3E16">
            <w:rPr>
              <w:rFonts w:ascii="Arial" w:hAnsi="Arial" w:cs="Arial"/>
              <w:b/>
              <w:noProof/>
              <w:sz w:val="24"/>
              <w:highlight w:val="yellow"/>
              <w:lang w:eastAsia="zh-CN"/>
            </w:rPr>
            <w:delText>2</w:delText>
          </w:r>
        </w:del>
      </w:ins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3024FCA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4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LS on </w:t>
      </w:r>
      <w:bookmarkEnd w:id="4"/>
      <w:r w:rsidR="00C54524">
        <w:t>Edge Configuration Server associated with</w:t>
      </w:r>
      <w:r w:rsidR="006B282A">
        <w:t xml:space="preserve"> or serves</w:t>
      </w:r>
      <w:r w:rsidR="00C54524">
        <w:t xml:space="preserve"> multiple PLMNs</w:t>
      </w:r>
    </w:p>
    <w:p w14:paraId="65004854" w14:textId="71CDF75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998845C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C54524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611A8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C54524">
        <w:rPr>
          <w:b w:val="0"/>
        </w:rPr>
        <w:t>SA6</w:t>
      </w:r>
    </w:p>
    <w:p w14:paraId="033E954A" w14:textId="35D40BE3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ins w:id="5" w:author="Dario Serafino Tonesi" w:date="2023-01-17T15:59:00Z">
        <w:r w:rsidR="00FA0ABB" w:rsidRPr="00FA0ABB">
          <w:rPr>
            <w:b w:val="0"/>
            <w:bCs/>
            <w:highlight w:val="yellow"/>
          </w:rPr>
          <w:t>CT1</w:t>
        </w:r>
      </w:ins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>Huazhang Lv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C54524" w:rsidRDefault="00463675" w:rsidP="000F4E43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r w:rsidR="00F24846" w:rsidRPr="00C54524">
        <w:rPr>
          <w:bCs/>
        </w:rPr>
        <w:t>Huazhang(dot)Lv</w:t>
      </w:r>
      <w:r w:rsidR="00003774" w:rsidRPr="00C54524">
        <w:rPr>
          <w:bCs/>
        </w:rPr>
        <w:t>(at)</w:t>
      </w:r>
      <w:r w:rsidR="00F24846" w:rsidRPr="00C54524">
        <w:rPr>
          <w:bCs/>
        </w:rPr>
        <w:t>vivo</w:t>
      </w:r>
      <w:r w:rsidR="00003774" w:rsidRPr="00C54524">
        <w:rPr>
          <w:bCs/>
        </w:rPr>
        <w:t>(dot)</w:t>
      </w:r>
      <w:r w:rsidR="00F24846" w:rsidRPr="00C54524">
        <w:rPr>
          <w:bCs/>
        </w:rPr>
        <w:t xml:space="preserve"> </w:t>
      </w:r>
      <w:r w:rsidR="00003774" w:rsidRPr="00C54524">
        <w:rPr>
          <w:bCs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6" w:name="_Hlk119551644"/>
      <w:r w:rsidRPr="000F4E43">
        <w:rPr>
          <w:rFonts w:ascii="Arial" w:hAnsi="Arial" w:cs="Arial"/>
          <w:b/>
        </w:rPr>
        <w:t>1. Overall Description:</w:t>
      </w:r>
    </w:p>
    <w:p w14:paraId="3DE1AC2B" w14:textId="08EDC479" w:rsidR="008B31FE" w:rsidRDefault="008B31FE" w:rsidP="008B31FE">
      <w:pPr>
        <w:jc w:val="both"/>
        <w:rPr>
          <w:rFonts w:ascii="Arial" w:hAnsi="Arial" w:cs="Arial"/>
        </w:rPr>
      </w:pPr>
      <w:bookmarkStart w:id="7" w:name="_Hlk118277894"/>
      <w:r w:rsidRPr="00AA55E1">
        <w:rPr>
          <w:rFonts w:ascii="Arial" w:hAnsi="Arial" w:cs="Arial"/>
        </w:rPr>
        <w:t xml:space="preserve">In Rel-18 SA2 is studying </w:t>
      </w:r>
      <w:r>
        <w:rPr>
          <w:rFonts w:ascii="Arial" w:hAnsi="Arial" w:cs="Arial"/>
        </w:rPr>
        <w:t xml:space="preserve">ECS </w:t>
      </w:r>
      <w:ins w:id="8" w:author="Qualcomm User r03" w:date="2023-01-19T07:03:00Z">
        <w:r w:rsidR="00DF3E16">
          <w:rPr>
            <w:rFonts w:ascii="Arial" w:hAnsi="Arial" w:cs="Arial"/>
          </w:rPr>
          <w:t>Address Configurat</w:t>
        </w:r>
      </w:ins>
      <w:ins w:id="9" w:author="Qualcomm User r03" w:date="2023-01-19T07:04:00Z">
        <w:r w:rsidR="00DF3E16">
          <w:rPr>
            <w:rFonts w:ascii="Arial" w:hAnsi="Arial" w:cs="Arial"/>
          </w:rPr>
          <w:t>ion I</w:t>
        </w:r>
      </w:ins>
      <w:del w:id="10" w:author="Qualcomm User r03" w:date="2023-01-19T07:04:00Z">
        <w:r w:rsidDel="00DF3E16">
          <w:rPr>
            <w:rFonts w:ascii="Arial" w:hAnsi="Arial" w:cs="Arial"/>
          </w:rPr>
          <w:delText>i</w:delText>
        </w:r>
      </w:del>
      <w:r>
        <w:rPr>
          <w:rFonts w:ascii="Arial" w:hAnsi="Arial" w:cs="Arial"/>
        </w:rPr>
        <w:t>nformation</w:t>
      </w:r>
      <w:r w:rsidR="006B282A">
        <w:rPr>
          <w:rFonts w:ascii="Arial" w:hAnsi="Arial" w:cs="Arial"/>
        </w:rPr>
        <w:t xml:space="preserve"> (E</w:t>
      </w:r>
      <w:del w:id="11" w:author="Qualcomm User r03" w:date="2023-01-19T07:04:00Z">
        <w:r w:rsidR="006B282A" w:rsidDel="00DF3E16">
          <w:rPr>
            <w:rFonts w:ascii="Arial" w:hAnsi="Arial" w:cs="Arial"/>
          </w:rPr>
          <w:delText>C</w:delText>
        </w:r>
      </w:del>
      <w:r w:rsidR="006B282A">
        <w:rPr>
          <w:rFonts w:ascii="Arial" w:hAnsi="Arial" w:cs="Arial"/>
        </w:rPr>
        <w:t>A</w:t>
      </w:r>
      <w:ins w:id="12" w:author="Qualcomm User r03" w:date="2023-01-19T07:04:00Z">
        <w:r w:rsidR="00DF3E16">
          <w:rPr>
            <w:rFonts w:ascii="Arial" w:hAnsi="Arial" w:cs="Arial"/>
          </w:rPr>
          <w:t>C</w:t>
        </w:r>
      </w:ins>
      <w:r w:rsidR="006B282A">
        <w:rPr>
          <w:rFonts w:ascii="Arial" w:hAnsi="Arial" w:cs="Arial"/>
        </w:rPr>
        <w:t>I)</w:t>
      </w:r>
      <w:r>
        <w:rPr>
          <w:rFonts w:ascii="Arial" w:hAnsi="Arial" w:cs="Arial"/>
        </w:rPr>
        <w:t xml:space="preserve"> delivery in home-routed scenario.</w:t>
      </w:r>
      <w:r w:rsidR="006B282A">
        <w:rPr>
          <w:rFonts w:ascii="Arial" w:hAnsi="Arial" w:cs="Arial"/>
        </w:rPr>
        <w:t xml:space="preserve"> The E</w:t>
      </w:r>
      <w:del w:id="13" w:author="Qualcomm User r03" w:date="2023-01-19T07:04:00Z">
        <w:r w:rsidR="006B282A" w:rsidDel="00DF3E16">
          <w:rPr>
            <w:rFonts w:ascii="Arial" w:hAnsi="Arial" w:cs="Arial"/>
          </w:rPr>
          <w:delText>C</w:delText>
        </w:r>
      </w:del>
      <w:r w:rsidR="006B282A">
        <w:rPr>
          <w:rFonts w:ascii="Arial" w:hAnsi="Arial" w:cs="Arial"/>
        </w:rPr>
        <w:t>A</w:t>
      </w:r>
      <w:ins w:id="14" w:author="Qualcomm User r03" w:date="2023-01-19T07:04:00Z">
        <w:r w:rsidR="00DF3E16">
          <w:rPr>
            <w:rFonts w:ascii="Arial" w:hAnsi="Arial" w:cs="Arial"/>
          </w:rPr>
          <w:t>C</w:t>
        </w:r>
      </w:ins>
      <w:r w:rsidR="006B282A">
        <w:rPr>
          <w:rFonts w:ascii="Arial" w:hAnsi="Arial" w:cs="Arial"/>
        </w:rPr>
        <w:t xml:space="preserve">I will be stored in UDM/UDR per PLMN ID. But it is unclear to SA2 </w:t>
      </w:r>
      <w:del w:id="15" w:author="Qualcomm User r03" w:date="2023-01-19T07:04:00Z">
        <w:r w:rsidR="006B282A" w:rsidDel="00DF3E16">
          <w:rPr>
            <w:rFonts w:ascii="Arial" w:hAnsi="Arial" w:cs="Arial"/>
          </w:rPr>
          <w:delText xml:space="preserve">that </w:delText>
        </w:r>
      </w:del>
      <w:r w:rsidR="006B282A">
        <w:rPr>
          <w:rFonts w:ascii="Arial" w:hAnsi="Arial" w:cs="Arial"/>
        </w:rPr>
        <w:t>whether one ECS can be associated with multiple PLMNs</w:t>
      </w:r>
      <w:ins w:id="16" w:author="Qualcomm User r03" w:date="2023-01-19T07:04:00Z">
        <w:r w:rsidR="00DF3E16">
          <w:rPr>
            <w:rFonts w:ascii="Arial" w:hAnsi="Arial" w:cs="Arial"/>
          </w:rPr>
          <w:t xml:space="preserve"> or not</w:t>
        </w:r>
      </w:ins>
      <w:r w:rsidR="006B282A">
        <w:rPr>
          <w:rFonts w:ascii="Arial" w:hAnsi="Arial" w:cs="Arial"/>
        </w:rPr>
        <w:t xml:space="preserve">. </w:t>
      </w:r>
    </w:p>
    <w:p w14:paraId="59E52663" w14:textId="0189CE2B" w:rsidR="008B31FE" w:rsidRDefault="008B31FE" w:rsidP="008B31F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SA6 about the following question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46FE8512" w14:textId="4FA025C1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>Q1.</w:t>
      </w:r>
      <w:r w:rsidRPr="004D53F4">
        <w:rPr>
          <w:rFonts w:cs="Arial" w:hint="eastAsia"/>
        </w:rPr>
        <w:t xml:space="preserve"> </w:t>
      </w:r>
      <w:del w:id="17" w:author="Qualcomm User r03" w:date="2023-01-19T07:04:00Z">
        <w:r w:rsidR="003738C0" w:rsidDel="00DF3E16">
          <w:rPr>
            <w:rFonts w:cs="Arial"/>
          </w:rPr>
          <w:delText>Whether</w:delText>
        </w:r>
        <w:r w:rsidRPr="004D53F4" w:rsidDel="00DF3E16">
          <w:rPr>
            <w:rFonts w:cs="Arial"/>
          </w:rPr>
          <w:delText xml:space="preserve"> </w:delText>
        </w:r>
      </w:del>
      <w:ins w:id="18" w:author="Qualcomm User r03" w:date="2023-01-19T07:04:00Z">
        <w:r w:rsidR="00DF3E16">
          <w:rPr>
            <w:rFonts w:cs="Arial"/>
          </w:rPr>
          <w:t>Can</w:t>
        </w:r>
        <w:r w:rsidR="00DF3E16" w:rsidRPr="004D53F4">
          <w:rPr>
            <w:rFonts w:cs="Arial"/>
          </w:rPr>
          <w:t xml:space="preserve"> </w:t>
        </w:r>
      </w:ins>
      <w:r>
        <w:rPr>
          <w:rFonts w:cs="Arial"/>
        </w:rPr>
        <w:t>one ECS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>
        <w:rPr>
          <w:rFonts w:cs="Arial"/>
        </w:rPr>
        <w:t xml:space="preserve"> </w:t>
      </w:r>
      <w:del w:id="19" w:author="Qualcomm User r03" w:date="2023-01-19T07:04:00Z">
        <w:r w:rsidDel="00DF3E16">
          <w:rPr>
            <w:rFonts w:cs="Arial"/>
          </w:rPr>
          <w:delText xml:space="preserve">can </w:delText>
        </w:r>
      </w:del>
      <w:ins w:id="20" w:author="Qualcomm User r03" w:date="2023-01-19T07:04:00Z">
        <w:r w:rsidR="00DF3E16">
          <w:rPr>
            <w:rFonts w:cs="Arial"/>
          </w:rPr>
          <w:t xml:space="preserve">serve or </w:t>
        </w:r>
      </w:ins>
      <w:r>
        <w:rPr>
          <w:rFonts w:cs="Arial"/>
        </w:rPr>
        <w:t xml:space="preserve">be associated with </w:t>
      </w:r>
      <w:del w:id="21" w:author="Qualcomm User r03" w:date="2023-01-19T07:04:00Z">
        <w:r w:rsidR="006B282A" w:rsidDel="00DF3E16">
          <w:rPr>
            <w:rFonts w:cs="Arial"/>
          </w:rPr>
          <w:delText>or serve</w:delText>
        </w:r>
      </w:del>
      <w:del w:id="22" w:author="Qualcomm User r03" w:date="2023-01-19T07:05:00Z">
        <w:r w:rsidR="006B282A" w:rsidDel="00DF3E16">
          <w:rPr>
            <w:rFonts w:cs="Arial"/>
          </w:rPr>
          <w:delText xml:space="preserve">s </w:delText>
        </w:r>
      </w:del>
      <w:r>
        <w:rPr>
          <w:rFonts w:cs="Arial"/>
        </w:rPr>
        <w:t>multiple PLMNs</w:t>
      </w:r>
      <w:r w:rsidRPr="004D53F4">
        <w:rPr>
          <w:rFonts w:cs="Arial"/>
        </w:rPr>
        <w:t>?</w:t>
      </w:r>
    </w:p>
    <w:p w14:paraId="2D43ECF7" w14:textId="0FB3D397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E608A9">
        <w:rPr>
          <w:rFonts w:cs="Arial"/>
        </w:rPr>
        <w:t xml:space="preserve">During </w:t>
      </w:r>
      <w:r w:rsidR="002D22B6">
        <w:rPr>
          <w:rFonts w:cs="Arial"/>
        </w:rPr>
        <w:t>the E</w:t>
      </w:r>
      <w:del w:id="23" w:author="Qualcomm User r03" w:date="2023-01-19T07:05:00Z">
        <w:r w:rsidR="002D22B6" w:rsidDel="00DF3E16">
          <w:rPr>
            <w:rFonts w:cs="Arial"/>
          </w:rPr>
          <w:delText>C</w:delText>
        </w:r>
      </w:del>
      <w:r w:rsidR="002D22B6">
        <w:rPr>
          <w:rFonts w:cs="Arial"/>
        </w:rPr>
        <w:t>A</w:t>
      </w:r>
      <w:ins w:id="24" w:author="Qualcomm User r03" w:date="2023-01-19T07:05:00Z">
        <w:r w:rsidR="00DF3E16">
          <w:rPr>
            <w:rFonts w:cs="Arial"/>
          </w:rPr>
          <w:t>C</w:t>
        </w:r>
      </w:ins>
      <w:r w:rsidR="002D22B6">
        <w:rPr>
          <w:rFonts w:cs="Arial"/>
        </w:rPr>
        <w:t xml:space="preserve">I provision </w:t>
      </w:r>
      <w:r w:rsidR="00E608A9">
        <w:rPr>
          <w:rFonts w:cs="Arial"/>
        </w:rPr>
        <w:t xml:space="preserve">procedure </w:t>
      </w:r>
      <w:r w:rsidR="002D22B6">
        <w:rPr>
          <w:rFonts w:cs="Arial"/>
        </w:rPr>
        <w:t>by AF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 w:rsidR="002D22B6">
        <w:rPr>
          <w:rFonts w:cs="Arial"/>
        </w:rPr>
        <w:t xml:space="preserve">, </w:t>
      </w:r>
      <w:del w:id="25" w:author="Qualcomm User r03" w:date="2023-01-19T07:05:00Z">
        <w:r w:rsidR="002D22B6" w:rsidDel="00DF3E16">
          <w:rPr>
            <w:rFonts w:cs="Arial"/>
          </w:rPr>
          <w:delText xml:space="preserve">whether </w:delText>
        </w:r>
      </w:del>
      <w:ins w:id="26" w:author="Qualcomm User r03" w:date="2023-01-19T07:05:00Z">
        <w:r w:rsidR="00DF3E16">
          <w:rPr>
            <w:rFonts w:cs="Arial"/>
          </w:rPr>
          <w:t>can</w:t>
        </w:r>
        <w:r w:rsidR="00DF3E16">
          <w:rPr>
            <w:rFonts w:cs="Arial"/>
          </w:rPr>
          <w:t xml:space="preserve"> </w:t>
        </w:r>
      </w:ins>
      <w:r w:rsidR="00C53D05">
        <w:rPr>
          <w:rFonts w:cs="Arial"/>
        </w:rPr>
        <w:t xml:space="preserve">the </w:t>
      </w:r>
      <w:r w:rsidR="002D22B6">
        <w:rPr>
          <w:rFonts w:cs="Arial"/>
        </w:rPr>
        <w:t>multiple PLMN IDs</w:t>
      </w:r>
      <w:r w:rsidR="00C53D05">
        <w:rPr>
          <w:rFonts w:cs="Arial"/>
        </w:rPr>
        <w:t xml:space="preserve"> that ECS serves or </w:t>
      </w:r>
      <w:ins w:id="27" w:author="Qualcomm User r03" w:date="2023-01-19T07:05:00Z">
        <w:r w:rsidR="00DF3E16">
          <w:rPr>
            <w:rFonts w:cs="Arial"/>
          </w:rPr>
          <w:t xml:space="preserve">is </w:t>
        </w:r>
      </w:ins>
      <w:r w:rsidR="00C53D05">
        <w:rPr>
          <w:rFonts w:cs="Arial"/>
        </w:rPr>
        <w:t>associated with</w:t>
      </w:r>
      <w:r w:rsidR="002D22B6">
        <w:rPr>
          <w:rFonts w:cs="Arial"/>
        </w:rPr>
        <w:t xml:space="preserve"> </w:t>
      </w:r>
      <w:del w:id="28" w:author="Qualcomm User r03" w:date="2023-01-19T07:05:00Z">
        <w:r w:rsidR="002D22B6" w:rsidDel="00DF3E16">
          <w:rPr>
            <w:rFonts w:cs="Arial"/>
          </w:rPr>
          <w:delText xml:space="preserve">will </w:delText>
        </w:r>
      </w:del>
      <w:r w:rsidR="002D22B6">
        <w:rPr>
          <w:rFonts w:cs="Arial"/>
        </w:rPr>
        <w:t xml:space="preserve">be </w:t>
      </w:r>
      <w:r w:rsidR="003738C0">
        <w:rPr>
          <w:rFonts w:cs="Arial"/>
        </w:rPr>
        <w:t>included</w:t>
      </w:r>
      <w:r w:rsidR="00C53D05">
        <w:rPr>
          <w:rFonts w:cs="Arial"/>
        </w:rPr>
        <w:t xml:space="preserve"> together</w:t>
      </w:r>
      <w:del w:id="29" w:author="Qualcomm User r03" w:date="2023-01-19T07:03:00Z">
        <w:r w:rsidR="00485604" w:rsidDel="00DF3E16">
          <w:rPr>
            <w:rFonts w:cs="Arial"/>
          </w:rPr>
          <w:delText>, even now the UE are not roaming in some of the PLMN IDs</w:delText>
        </w:r>
      </w:del>
      <w:r w:rsidRPr="004D53F4">
        <w:rPr>
          <w:rFonts w:cs="Arial"/>
        </w:rPr>
        <w:t>?</w:t>
      </w:r>
    </w:p>
    <w:p w14:paraId="2D5BB95B" w14:textId="77777777" w:rsidR="008B31FE" w:rsidRPr="00485604" w:rsidRDefault="008B31FE" w:rsidP="008B31FE">
      <w:pPr>
        <w:jc w:val="both"/>
        <w:rPr>
          <w:rFonts w:ascii="Arial" w:hAnsi="Arial" w:cs="Arial"/>
          <w:lang w:eastAsia="zh-CN"/>
        </w:rPr>
      </w:pPr>
    </w:p>
    <w:bookmarkEnd w:id="6"/>
    <w:bookmarkEnd w:id="7"/>
    <w:p w14:paraId="33846938" w14:textId="7777777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F838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738C0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711A5DD3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ins w:id="30" w:author="Lyu Huazhang - 1-16-a" w:date="2023-01-16T17:16:00Z">
        <w:r w:rsidR="00546B96" w:rsidRPr="00546B96">
          <w:rPr>
            <w:rFonts w:ascii="Arial" w:hAnsi="Arial" w:cs="Arial"/>
          </w:rPr>
          <w:t>SA2 asks SA6 to provide answers for the above questions</w:t>
        </w:r>
      </w:ins>
      <w:del w:id="31" w:author="Lyu Huazhang - 1-16-a" w:date="2023-01-16T17:16:00Z">
        <w:r w:rsidR="00F9349D" w:rsidDel="00546B96">
          <w:rPr>
            <w:rFonts w:ascii="Arial" w:hAnsi="Arial" w:cs="Arial"/>
          </w:rPr>
          <w:delText>SA</w:delText>
        </w:r>
        <w:r w:rsidR="00003774" w:rsidRPr="00003774" w:rsidDel="00546B96">
          <w:rPr>
            <w:rFonts w:ascii="Arial" w:hAnsi="Arial" w:cs="Arial"/>
          </w:rPr>
          <w:delText xml:space="preserve"> WG</w:delText>
        </w:r>
        <w:r w:rsidR="00F9349D" w:rsidDel="00546B96">
          <w:rPr>
            <w:rFonts w:ascii="Arial" w:hAnsi="Arial" w:cs="Arial"/>
          </w:rPr>
          <w:delText>2</w:delText>
        </w:r>
        <w:r w:rsidRPr="00003774" w:rsidDel="00546B96">
          <w:rPr>
            <w:rFonts w:ascii="Arial" w:hAnsi="Arial" w:cs="Arial"/>
          </w:rPr>
          <w:delText xml:space="preserve"> asks</w:delText>
        </w:r>
        <w:r w:rsidR="008B31FE" w:rsidDel="00546B96">
          <w:rPr>
            <w:rFonts w:ascii="Arial" w:hAnsi="Arial" w:cs="Arial"/>
          </w:rPr>
          <w:delText xml:space="preserve"> SA WG6</w:delText>
        </w:r>
        <w:r w:rsidRPr="00003774" w:rsidDel="00546B96">
          <w:rPr>
            <w:rFonts w:ascii="Arial" w:hAnsi="Arial" w:cs="Arial"/>
          </w:rPr>
          <w:delText xml:space="preserve"> </w:delText>
        </w:r>
        <w:r w:rsidR="00F9349D" w:rsidRPr="00885A29" w:rsidDel="00546B96">
          <w:rPr>
            <w:rFonts w:ascii="Arial" w:hAnsi="Arial" w:cs="Arial"/>
            <w:bCs/>
            <w:color w:val="000000" w:themeColor="text1"/>
          </w:rPr>
          <w:delText xml:space="preserve">to take the above information into </w:delText>
        </w:r>
        <w:r w:rsidR="00F9349D" w:rsidDel="00546B96">
          <w:rPr>
            <w:rFonts w:ascii="Arial" w:hAnsi="Arial" w:cs="Arial"/>
            <w:bCs/>
            <w:color w:val="000000" w:themeColor="text1"/>
          </w:rPr>
          <w:delText>account</w:delText>
        </w:r>
      </w:del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45BE" w14:textId="77777777" w:rsidR="00CB4AF9" w:rsidRDefault="00CB4AF9">
      <w:r>
        <w:separator/>
      </w:r>
    </w:p>
  </w:endnote>
  <w:endnote w:type="continuationSeparator" w:id="0">
    <w:p w14:paraId="4CF01286" w14:textId="77777777" w:rsidR="00CB4AF9" w:rsidRDefault="00CB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26212" w14:textId="77777777" w:rsidR="00CB4AF9" w:rsidRDefault="00CB4AF9">
      <w:r>
        <w:separator/>
      </w:r>
    </w:p>
  </w:footnote>
  <w:footnote w:type="continuationSeparator" w:id="0">
    <w:p w14:paraId="3E20FE7E" w14:textId="77777777" w:rsidR="00CB4AF9" w:rsidRDefault="00CB4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1557595">
    <w:abstractNumId w:val="15"/>
  </w:num>
  <w:num w:numId="2" w16cid:durableId="817723370">
    <w:abstractNumId w:val="13"/>
  </w:num>
  <w:num w:numId="3" w16cid:durableId="1179855191">
    <w:abstractNumId w:val="12"/>
  </w:num>
  <w:num w:numId="4" w16cid:durableId="1201623017">
    <w:abstractNumId w:val="10"/>
  </w:num>
  <w:num w:numId="5" w16cid:durableId="426120463">
    <w:abstractNumId w:val="9"/>
  </w:num>
  <w:num w:numId="6" w16cid:durableId="2074692063">
    <w:abstractNumId w:val="7"/>
  </w:num>
  <w:num w:numId="7" w16cid:durableId="1177690130">
    <w:abstractNumId w:val="6"/>
  </w:num>
  <w:num w:numId="8" w16cid:durableId="592861611">
    <w:abstractNumId w:val="5"/>
  </w:num>
  <w:num w:numId="9" w16cid:durableId="701441729">
    <w:abstractNumId w:val="4"/>
  </w:num>
  <w:num w:numId="10" w16cid:durableId="1096633902">
    <w:abstractNumId w:val="8"/>
  </w:num>
  <w:num w:numId="11" w16cid:durableId="2060586477">
    <w:abstractNumId w:val="3"/>
  </w:num>
  <w:num w:numId="12" w16cid:durableId="2082480039">
    <w:abstractNumId w:val="2"/>
  </w:num>
  <w:num w:numId="13" w16cid:durableId="1383402955">
    <w:abstractNumId w:val="1"/>
  </w:num>
  <w:num w:numId="14" w16cid:durableId="824974795">
    <w:abstractNumId w:val="0"/>
  </w:num>
  <w:num w:numId="15" w16cid:durableId="1704400810">
    <w:abstractNumId w:val="14"/>
  </w:num>
  <w:num w:numId="16" w16cid:durableId="1550876341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io Serafino Tonesi">
    <w15:presenceInfo w15:providerId="AD" w15:userId="S::dtonesi@qti.qualcomm.com::6d103109-cf3a-48ef-be5b-21be2a90073b"/>
  </w15:person>
  <w15:person w15:author="Qualcomm User r03">
    <w15:presenceInfo w15:providerId="None" w15:userId="Qualcomm User r03"/>
  </w15:person>
  <w15:person w15:author="Lyu Huazhang - 1-16-a">
    <w15:presenceInfo w15:providerId="None" w15:userId="Lyu Huazhang - 1-16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0"/>
  <w:doNotDisplayPageBoundaries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D22B6"/>
    <w:rsid w:val="002E5688"/>
    <w:rsid w:val="00304C06"/>
    <w:rsid w:val="00324107"/>
    <w:rsid w:val="00326B06"/>
    <w:rsid w:val="00347947"/>
    <w:rsid w:val="003663C4"/>
    <w:rsid w:val="00367133"/>
    <w:rsid w:val="00367678"/>
    <w:rsid w:val="003738C0"/>
    <w:rsid w:val="003901E1"/>
    <w:rsid w:val="00401229"/>
    <w:rsid w:val="004234FF"/>
    <w:rsid w:val="00445241"/>
    <w:rsid w:val="004567C2"/>
    <w:rsid w:val="00463675"/>
    <w:rsid w:val="00485604"/>
    <w:rsid w:val="00492816"/>
    <w:rsid w:val="004B43FA"/>
    <w:rsid w:val="004B6D78"/>
    <w:rsid w:val="004B7CF7"/>
    <w:rsid w:val="004C2A09"/>
    <w:rsid w:val="004C3F5A"/>
    <w:rsid w:val="004C4DCF"/>
    <w:rsid w:val="004E5633"/>
    <w:rsid w:val="004E5DEC"/>
    <w:rsid w:val="00507006"/>
    <w:rsid w:val="00527E84"/>
    <w:rsid w:val="00546B9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B282A"/>
    <w:rsid w:val="006D0B09"/>
    <w:rsid w:val="006E17C7"/>
    <w:rsid w:val="006F2FA4"/>
    <w:rsid w:val="007032C5"/>
    <w:rsid w:val="007116E4"/>
    <w:rsid w:val="00726FC3"/>
    <w:rsid w:val="0073312A"/>
    <w:rsid w:val="0077485D"/>
    <w:rsid w:val="00787CAC"/>
    <w:rsid w:val="007A73E9"/>
    <w:rsid w:val="008422B5"/>
    <w:rsid w:val="0089666F"/>
    <w:rsid w:val="008B31FE"/>
    <w:rsid w:val="0090241A"/>
    <w:rsid w:val="0090582E"/>
    <w:rsid w:val="00906A16"/>
    <w:rsid w:val="00912DB5"/>
    <w:rsid w:val="00923E7C"/>
    <w:rsid w:val="00947578"/>
    <w:rsid w:val="00984A43"/>
    <w:rsid w:val="009D2D6A"/>
    <w:rsid w:val="009D595E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72F83"/>
    <w:rsid w:val="00BF7EE2"/>
    <w:rsid w:val="00C165D1"/>
    <w:rsid w:val="00C42408"/>
    <w:rsid w:val="00C53D05"/>
    <w:rsid w:val="00C54524"/>
    <w:rsid w:val="00C54B0A"/>
    <w:rsid w:val="00C6700A"/>
    <w:rsid w:val="00C82873"/>
    <w:rsid w:val="00CA2FB0"/>
    <w:rsid w:val="00CA77AA"/>
    <w:rsid w:val="00CB4AF9"/>
    <w:rsid w:val="00CC17D2"/>
    <w:rsid w:val="00CD2DC1"/>
    <w:rsid w:val="00CE10E8"/>
    <w:rsid w:val="00D53018"/>
    <w:rsid w:val="00D637E7"/>
    <w:rsid w:val="00D676CD"/>
    <w:rsid w:val="00DA5361"/>
    <w:rsid w:val="00DD6E0D"/>
    <w:rsid w:val="00DF3E16"/>
    <w:rsid w:val="00E16BBB"/>
    <w:rsid w:val="00E20604"/>
    <w:rsid w:val="00E4207B"/>
    <w:rsid w:val="00E57CE2"/>
    <w:rsid w:val="00E608A9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A0ABB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B1Char1">
    <w:name w:val="B1 Char1"/>
    <w:link w:val="B1"/>
    <w:rsid w:val="008B31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r03</cp:lastModifiedBy>
  <cp:revision>3</cp:revision>
  <cp:lastPrinted>2002-04-23T07:10:00Z</cp:lastPrinted>
  <dcterms:created xsi:type="dcterms:W3CDTF">2023-01-19T15:03:00Z</dcterms:created>
  <dcterms:modified xsi:type="dcterms:W3CDTF">2023-01-19T15:05:00Z</dcterms:modified>
</cp:coreProperties>
</file>