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0FA" w:rsidRDefault="009C1A09">
      <w:pPr>
        <w:pStyle w:val="aa"/>
        <w:tabs>
          <w:tab w:val="right" w:pos="7088"/>
          <w:tab w:val="right" w:pos="9781"/>
        </w:tabs>
        <w:rPr>
          <w:rFonts w:eastAsia="SimSun" w:cs="Arial"/>
          <w:b w:val="0"/>
          <w:bCs/>
          <w:sz w:val="22"/>
          <w:lang w:val="en-US" w:eastAsia="zh-CN"/>
        </w:rPr>
      </w:pPr>
      <w:r>
        <w:rPr>
          <w:rFonts w:cs="Arial" w:hint="eastAsia"/>
          <w:bCs/>
          <w:sz w:val="22"/>
          <w:szCs w:val="22"/>
        </w:rPr>
        <w:t xml:space="preserve">3GPP TSG-SA2 Meeting #154AH-e 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B1089E" w:rsidRPr="00B1089E">
        <w:rPr>
          <w:rFonts w:cs="Arial"/>
          <w:bCs/>
          <w:sz w:val="22"/>
          <w:szCs w:val="22"/>
        </w:rPr>
        <w:t>S2-2300285</w:t>
      </w:r>
    </w:p>
    <w:p w:rsidR="008040FA" w:rsidRDefault="009C1A09">
      <w:pPr>
        <w:pStyle w:val="aa"/>
        <w:rPr>
          <w:sz w:val="22"/>
          <w:szCs w:val="22"/>
        </w:rPr>
      </w:pPr>
      <w:r>
        <w:rPr>
          <w:rFonts w:eastAsia="SimSun" w:hint="eastAsia"/>
          <w:sz w:val="22"/>
          <w:szCs w:val="22"/>
          <w:lang w:val="en-US" w:eastAsia="zh-CN"/>
        </w:rPr>
        <w:t>16 - 20 January, 2023, Electronic meeting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8040FA" w:rsidRDefault="008040FA">
      <w:pPr>
        <w:rPr>
          <w:rFonts w:ascii="Arial" w:hAnsi="Arial" w:cs="Arial"/>
        </w:rPr>
      </w:pPr>
    </w:p>
    <w:p w:rsidR="008040FA" w:rsidRDefault="009C1A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OLE_LINK10"/>
      <w:bookmarkStart w:id="1" w:name="OLE_LINK11"/>
      <w:r>
        <w:rPr>
          <w:rFonts w:ascii="Arial" w:hAnsi="Arial" w:cs="Arial"/>
          <w:b/>
          <w:sz w:val="22"/>
          <w:szCs w:val="22"/>
        </w:rPr>
        <w:t xml:space="preserve">[DRAFT] LS </w:t>
      </w:r>
      <w:bookmarkStart w:id="2" w:name="OLE_LINK57"/>
      <w:bookmarkStart w:id="3" w:name="OLE_LINK58"/>
      <w:r>
        <w:rPr>
          <w:rFonts w:ascii="Arial" w:hAnsi="Arial" w:cs="Arial"/>
          <w:b/>
          <w:sz w:val="22"/>
          <w:szCs w:val="22"/>
        </w:rPr>
        <w:t xml:space="preserve">Response on </w:t>
      </w:r>
      <w:bookmarkStart w:id="4" w:name="OLE_LINK2"/>
      <w:r>
        <w:rPr>
          <w:rFonts w:ascii="Arial" w:hAnsi="Arial" w:cs="Arial" w:hint="eastAsia"/>
          <w:b/>
          <w:sz w:val="22"/>
          <w:szCs w:val="22"/>
        </w:rPr>
        <w:t xml:space="preserve">TSCTSF usage determination in AF session with required </w:t>
      </w:r>
      <w:proofErr w:type="spellStart"/>
      <w:r>
        <w:rPr>
          <w:rFonts w:ascii="Arial" w:hAnsi="Arial" w:cs="Arial" w:hint="eastAsia"/>
          <w:b/>
          <w:sz w:val="22"/>
          <w:szCs w:val="22"/>
        </w:rPr>
        <w:t>QoS</w:t>
      </w:r>
      <w:bookmarkEnd w:id="4"/>
      <w:proofErr w:type="spellEnd"/>
    </w:p>
    <w:bookmarkEnd w:id="0"/>
    <w:bookmarkEnd w:id="1"/>
    <w:p w:rsidR="008040FA" w:rsidRDefault="009C1A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140E9" w:rsidRPr="00C140E9">
        <w:rPr>
          <w:rFonts w:ascii="Arial" w:hAnsi="Arial" w:cs="Arial"/>
          <w:b/>
          <w:bCs/>
          <w:sz w:val="22"/>
          <w:szCs w:val="22"/>
        </w:rPr>
        <w:t>S2-2300032</w:t>
      </w:r>
      <w:r w:rsidR="00C140E9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/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C3</w:t>
      </w:r>
      <w:r>
        <w:rPr>
          <w:rFonts w:ascii="Arial" w:hAnsi="Arial" w:cs="Arial"/>
          <w:b/>
          <w:bCs/>
          <w:sz w:val="22"/>
          <w:szCs w:val="22"/>
        </w:rPr>
        <w:t>-22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5700</w:t>
      </w:r>
    </w:p>
    <w:p w:rsidR="008040FA" w:rsidRDefault="009C1A0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5" w:name="OLE_LINK60"/>
      <w:bookmarkStart w:id="6" w:name="OLE_LINK61"/>
      <w:bookmarkStart w:id="7" w:name="OLE_LINK59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7</w:t>
      </w:r>
    </w:p>
    <w:bookmarkEnd w:id="5"/>
    <w:bookmarkEnd w:id="6"/>
    <w:bookmarkEnd w:id="7"/>
    <w:p w:rsidR="008040FA" w:rsidRDefault="009C1A09">
      <w:pPr>
        <w:tabs>
          <w:tab w:val="left" w:pos="5305"/>
        </w:tabs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II</w:t>
      </w:r>
      <w:r w:rsidR="00764E0A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o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T</w:t>
      </w:r>
      <w:proofErr w:type="spellEnd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ab/>
      </w:r>
    </w:p>
    <w:p w:rsidR="008040FA" w:rsidRDefault="008040F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8040FA" w:rsidRDefault="009C1A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SA2</w:t>
      </w:r>
    </w:p>
    <w:p w:rsidR="008040FA" w:rsidRDefault="009C1A0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CT3</w:t>
      </w:r>
    </w:p>
    <w:p w:rsidR="008040FA" w:rsidRDefault="009C1A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:rsidR="008040FA" w:rsidRDefault="008040FA">
      <w:pPr>
        <w:spacing w:after="60"/>
        <w:ind w:left="1985" w:hanging="1985"/>
        <w:rPr>
          <w:rFonts w:ascii="Arial" w:hAnsi="Arial" w:cs="Arial"/>
          <w:bCs/>
        </w:rPr>
      </w:pPr>
    </w:p>
    <w:p w:rsidR="008040FA" w:rsidRDefault="009C1A0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Dan Wang</w:t>
      </w:r>
    </w:p>
    <w:p w:rsidR="008040FA" w:rsidRDefault="009C1A0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1" w:history="1">
        <w:proofErr w:type="spellStart"/>
        <w:r>
          <w:rPr>
            <w:rStyle w:val="ae"/>
            <w:rFonts w:ascii="Arial" w:eastAsia="SimSun" w:hAnsi="Arial" w:cs="Arial" w:hint="eastAsia"/>
            <w:b/>
            <w:bCs/>
            <w:sz w:val="22"/>
            <w:szCs w:val="22"/>
            <w:lang w:val="en-US" w:eastAsia="zh-CN"/>
          </w:rPr>
          <w:t>wangdanyjy</w:t>
        </w:r>
        <w:proofErr w:type="spellEnd"/>
        <w:r>
          <w:rPr>
            <w:rStyle w:val="ae"/>
            <w:rFonts w:ascii="Arial" w:hAnsi="Arial" w:cs="Arial" w:hint="eastAsia"/>
            <w:b/>
            <w:bCs/>
            <w:sz w:val="22"/>
            <w:szCs w:val="22"/>
          </w:rPr>
          <w:t>@</w:t>
        </w:r>
        <w:proofErr w:type="spellStart"/>
        <w:r>
          <w:rPr>
            <w:rStyle w:val="ae"/>
            <w:rFonts w:ascii="Arial" w:hAnsi="Arial" w:cs="Arial" w:hint="eastAsia"/>
            <w:b/>
            <w:bCs/>
            <w:sz w:val="22"/>
            <w:szCs w:val="22"/>
          </w:rPr>
          <w:t>chinamobile.com</w:t>
        </w:r>
        <w:proofErr w:type="spellEnd"/>
      </w:hyperlink>
    </w:p>
    <w:p w:rsidR="008040FA" w:rsidRDefault="009C1A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8040FA" w:rsidRDefault="009C1A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8040FA" w:rsidRDefault="008040FA">
      <w:pPr>
        <w:spacing w:after="60"/>
        <w:ind w:left="1985" w:hanging="1985"/>
        <w:rPr>
          <w:rFonts w:ascii="Arial" w:hAnsi="Arial" w:cs="Arial"/>
          <w:b/>
        </w:rPr>
      </w:pPr>
    </w:p>
    <w:p w:rsidR="008040FA" w:rsidRDefault="009C1A0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D90C66">
        <w:rPr>
          <w:rFonts w:ascii="Arial" w:eastAsia="DengXian" w:hAnsi="Arial" w:cs="Arial" w:hint="eastAsia"/>
          <w:b/>
          <w:lang w:eastAsia="zh-CN"/>
        </w:rPr>
        <w:t>S2-230xxxx</w:t>
      </w:r>
    </w:p>
    <w:p w:rsidR="008040FA" w:rsidRDefault="008040FA">
      <w:pPr>
        <w:rPr>
          <w:rFonts w:ascii="Arial" w:hAnsi="Arial" w:cs="Arial"/>
        </w:rPr>
      </w:pPr>
    </w:p>
    <w:p w:rsidR="008040FA" w:rsidRDefault="009C1A09">
      <w:pPr>
        <w:pStyle w:val="1"/>
      </w:pPr>
      <w:r>
        <w:t>1</w:t>
      </w:r>
      <w:r>
        <w:tab/>
        <w:t>Overall description</w:t>
      </w:r>
    </w:p>
    <w:p w:rsidR="008040FA" w:rsidRDefault="009C1A09">
      <w:pPr>
        <w:rPr>
          <w:sz w:val="22"/>
          <w:szCs w:val="22"/>
        </w:rPr>
      </w:pPr>
      <w:r>
        <w:rPr>
          <w:sz w:val="22"/>
          <w:szCs w:val="22"/>
        </w:rPr>
        <w:t xml:space="preserve">SA2 thanks </w:t>
      </w:r>
      <w:r>
        <w:rPr>
          <w:rFonts w:eastAsia="SimSun" w:hint="eastAsia"/>
          <w:sz w:val="22"/>
          <w:szCs w:val="22"/>
          <w:lang w:val="en-US" w:eastAsia="zh-CN"/>
        </w:rPr>
        <w:t>CT3</w:t>
      </w:r>
      <w:r>
        <w:rPr>
          <w:sz w:val="22"/>
          <w:szCs w:val="22"/>
        </w:rPr>
        <w:t xml:space="preserve"> for their LS on </w:t>
      </w:r>
      <w:r>
        <w:rPr>
          <w:rFonts w:hint="eastAsia"/>
          <w:sz w:val="22"/>
          <w:szCs w:val="22"/>
        </w:rPr>
        <w:t xml:space="preserve">TSCTSF usage determination in AF session with required </w:t>
      </w:r>
      <w:proofErr w:type="spellStart"/>
      <w:r>
        <w:rPr>
          <w:rFonts w:hint="eastAsia"/>
          <w:sz w:val="22"/>
          <w:szCs w:val="22"/>
        </w:rPr>
        <w:t>QoS</w:t>
      </w:r>
      <w:proofErr w:type="spellEnd"/>
      <w:r>
        <w:rPr>
          <w:sz w:val="22"/>
          <w:szCs w:val="22"/>
        </w:rPr>
        <w:t xml:space="preserve">. SA2 has the following answers to the </w:t>
      </w:r>
      <w:r>
        <w:rPr>
          <w:rFonts w:eastAsia="SimSun" w:hint="eastAsia"/>
          <w:sz w:val="22"/>
          <w:szCs w:val="22"/>
          <w:lang w:val="en-US" w:eastAsia="zh-CN"/>
        </w:rPr>
        <w:t>3</w:t>
      </w:r>
      <w:r>
        <w:rPr>
          <w:sz w:val="22"/>
          <w:szCs w:val="22"/>
        </w:rPr>
        <w:t xml:space="preserve"> questions from </w:t>
      </w:r>
      <w:r>
        <w:rPr>
          <w:rFonts w:eastAsia="SimSun" w:hint="eastAsia"/>
          <w:sz w:val="22"/>
          <w:szCs w:val="22"/>
          <w:lang w:val="en-US" w:eastAsia="zh-CN"/>
        </w:rPr>
        <w:t>CT3</w:t>
      </w:r>
      <w:r>
        <w:rPr>
          <w:sz w:val="22"/>
          <w:szCs w:val="22"/>
        </w:rPr>
        <w:t>.</w:t>
      </w:r>
    </w:p>
    <w:p w:rsidR="008040FA" w:rsidRDefault="009C1A0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Q1</w:t>
      </w:r>
      <w:r>
        <w:rPr>
          <w:b/>
          <w:bCs/>
          <w:sz w:val="22"/>
          <w:szCs w:val="22"/>
        </w:rPr>
        <w:tab/>
      </w:r>
      <w:proofErr w:type="gramStart"/>
      <w:r>
        <w:rPr>
          <w:rFonts w:hint="eastAsia"/>
          <w:b/>
          <w:bCs/>
          <w:sz w:val="22"/>
          <w:szCs w:val="22"/>
        </w:rPr>
        <w:t>What</w:t>
      </w:r>
      <w:proofErr w:type="gramEnd"/>
      <w:r>
        <w:rPr>
          <w:rFonts w:hint="eastAsia"/>
          <w:b/>
          <w:bCs/>
          <w:sz w:val="22"/>
          <w:szCs w:val="22"/>
        </w:rPr>
        <w:t xml:space="preserve"> is the scenario where the AF can</w:t>
      </w:r>
      <w:bookmarkStart w:id="10" w:name="OLE_LINK1"/>
      <w:r>
        <w:rPr>
          <w:rFonts w:hint="eastAsia"/>
          <w:b/>
          <w:bCs/>
          <w:sz w:val="22"/>
          <w:szCs w:val="22"/>
        </w:rPr>
        <w:t xml:space="preserve"> update the required </w:t>
      </w:r>
      <w:proofErr w:type="spellStart"/>
      <w:r>
        <w:rPr>
          <w:rFonts w:hint="eastAsia"/>
          <w:b/>
          <w:bCs/>
          <w:sz w:val="22"/>
          <w:szCs w:val="22"/>
        </w:rPr>
        <w:t>QoS</w:t>
      </w:r>
      <w:bookmarkStart w:id="11" w:name="OLE_LINK9"/>
      <w:proofErr w:type="spellEnd"/>
      <w:r>
        <w:rPr>
          <w:rFonts w:hint="eastAsia"/>
          <w:b/>
          <w:bCs/>
          <w:sz w:val="22"/>
          <w:szCs w:val="22"/>
        </w:rPr>
        <w:t xml:space="preserve"> from </w:t>
      </w:r>
      <w:bookmarkStart w:id="12" w:name="OLE_LINK4"/>
      <w:r>
        <w:rPr>
          <w:rFonts w:hint="eastAsia"/>
          <w:b/>
          <w:bCs/>
          <w:sz w:val="22"/>
          <w:szCs w:val="22"/>
        </w:rPr>
        <w:t xml:space="preserve">normal </w:t>
      </w:r>
      <w:proofErr w:type="spellStart"/>
      <w:r>
        <w:rPr>
          <w:rFonts w:hint="eastAsia"/>
          <w:b/>
          <w:bCs/>
          <w:sz w:val="22"/>
          <w:szCs w:val="22"/>
        </w:rPr>
        <w:t>QoS</w:t>
      </w:r>
      <w:proofErr w:type="spellEnd"/>
      <w:r>
        <w:rPr>
          <w:rFonts w:hint="eastAsia"/>
          <w:b/>
          <w:bCs/>
          <w:sz w:val="22"/>
          <w:szCs w:val="22"/>
        </w:rPr>
        <w:t xml:space="preserve"> requirement </w:t>
      </w:r>
      <w:bookmarkEnd w:id="12"/>
      <w:r>
        <w:rPr>
          <w:rFonts w:hint="eastAsia"/>
          <w:b/>
          <w:bCs/>
          <w:sz w:val="22"/>
          <w:szCs w:val="22"/>
        </w:rPr>
        <w:t xml:space="preserve">into time sensitive </w:t>
      </w:r>
      <w:proofErr w:type="spellStart"/>
      <w:r>
        <w:rPr>
          <w:rFonts w:hint="eastAsia"/>
          <w:b/>
          <w:bCs/>
          <w:sz w:val="22"/>
          <w:szCs w:val="22"/>
        </w:rPr>
        <w:t>QoS</w:t>
      </w:r>
      <w:proofErr w:type="spellEnd"/>
      <w:r>
        <w:rPr>
          <w:rFonts w:hint="eastAsia"/>
          <w:b/>
          <w:bCs/>
          <w:sz w:val="22"/>
          <w:szCs w:val="22"/>
        </w:rPr>
        <w:t xml:space="preserve"> requirement</w:t>
      </w:r>
      <w:bookmarkEnd w:id="10"/>
      <w:bookmarkEnd w:id="11"/>
      <w:r>
        <w:rPr>
          <w:rFonts w:hint="eastAsia"/>
          <w:b/>
          <w:bCs/>
          <w:sz w:val="22"/>
          <w:szCs w:val="22"/>
        </w:rPr>
        <w:t xml:space="preserve">? </w:t>
      </w:r>
    </w:p>
    <w:p w:rsidR="007802ED" w:rsidRDefault="009C1A09">
      <w:pPr>
        <w:rPr>
          <w:ins w:id="13" w:author="cmcc-2" w:date="2023-01-19T17:17:00Z"/>
          <w:rFonts w:eastAsia="等线"/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</w:rPr>
        <w:t>Answer:</w:t>
      </w:r>
    </w:p>
    <w:p w:rsidR="007802ED" w:rsidDel="00EC6A2A" w:rsidRDefault="007802ED" w:rsidP="007802ED">
      <w:pPr>
        <w:rPr>
          <w:ins w:id="14" w:author="cmcc-2" w:date="2023-01-19T17:17:00Z"/>
          <w:del w:id="15" w:author="cmcc-2" w:date="2023-01-18T14:14:00Z"/>
          <w:sz w:val="22"/>
          <w:szCs w:val="22"/>
        </w:rPr>
      </w:pPr>
      <w:ins w:id="16" w:author="cmcc-2" w:date="2023-01-19T17:17:00Z">
        <w:r>
          <w:rPr>
            <w:rFonts w:eastAsia="等线" w:hint="eastAsia"/>
            <w:sz w:val="22"/>
            <w:szCs w:val="22"/>
            <w:lang w:val="en-US" w:eastAsia="zh-CN"/>
          </w:rPr>
          <w:t>SA2 cannot get common understanding about Q1.</w:t>
        </w:r>
      </w:ins>
    </w:p>
    <w:p w:rsidR="008040FA" w:rsidRDefault="009C1A0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</w:p>
    <w:p w:rsidR="008040FA" w:rsidRDefault="009C1A09">
      <w:pPr>
        <w:ind w:left="720" w:hanging="7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Q2</w:t>
      </w:r>
      <w:r>
        <w:rPr>
          <w:b/>
          <w:bCs/>
          <w:sz w:val="22"/>
          <w:szCs w:val="22"/>
        </w:rPr>
        <w:tab/>
      </w:r>
      <w:proofErr w:type="gramStart"/>
      <w:r>
        <w:rPr>
          <w:rFonts w:hint="eastAsia"/>
          <w:b/>
          <w:bCs/>
          <w:sz w:val="22"/>
          <w:szCs w:val="22"/>
        </w:rPr>
        <w:t>Is</w:t>
      </w:r>
      <w:proofErr w:type="gramEnd"/>
      <w:r>
        <w:rPr>
          <w:rFonts w:hint="eastAsia"/>
          <w:b/>
          <w:bCs/>
          <w:sz w:val="22"/>
          <w:szCs w:val="22"/>
        </w:rPr>
        <w:t xml:space="preserve"> it possible for the AF to update the required </w:t>
      </w:r>
      <w:proofErr w:type="spellStart"/>
      <w:r>
        <w:rPr>
          <w:rFonts w:hint="eastAsia"/>
          <w:b/>
          <w:bCs/>
          <w:sz w:val="22"/>
          <w:szCs w:val="22"/>
        </w:rPr>
        <w:t>QoS</w:t>
      </w:r>
      <w:proofErr w:type="spellEnd"/>
      <w:r>
        <w:rPr>
          <w:rFonts w:hint="eastAsia"/>
          <w:b/>
          <w:bCs/>
          <w:sz w:val="22"/>
          <w:szCs w:val="22"/>
        </w:rPr>
        <w:t xml:space="preserve"> from time sensitive </w:t>
      </w:r>
      <w:proofErr w:type="spellStart"/>
      <w:r>
        <w:rPr>
          <w:rFonts w:hint="eastAsia"/>
          <w:b/>
          <w:bCs/>
          <w:sz w:val="22"/>
          <w:szCs w:val="22"/>
        </w:rPr>
        <w:t>QoS</w:t>
      </w:r>
      <w:proofErr w:type="spellEnd"/>
      <w:r>
        <w:rPr>
          <w:rFonts w:hint="eastAsia"/>
          <w:b/>
          <w:bCs/>
          <w:sz w:val="22"/>
          <w:szCs w:val="22"/>
        </w:rPr>
        <w:t xml:space="preserve"> requirement into normal </w:t>
      </w:r>
      <w:proofErr w:type="spellStart"/>
      <w:r>
        <w:rPr>
          <w:rFonts w:hint="eastAsia"/>
          <w:b/>
          <w:bCs/>
          <w:sz w:val="22"/>
          <w:szCs w:val="22"/>
        </w:rPr>
        <w:t>QoS</w:t>
      </w:r>
      <w:proofErr w:type="spellEnd"/>
      <w:r>
        <w:rPr>
          <w:rFonts w:hint="eastAsia"/>
          <w:b/>
          <w:bCs/>
          <w:sz w:val="22"/>
          <w:szCs w:val="22"/>
        </w:rPr>
        <w:t xml:space="preserve"> requirement? And then will </w:t>
      </w:r>
      <w:bookmarkStart w:id="17" w:name="OLE_LINK7"/>
      <w:r>
        <w:rPr>
          <w:rFonts w:hint="eastAsia"/>
          <w:b/>
          <w:bCs/>
          <w:sz w:val="22"/>
          <w:szCs w:val="22"/>
        </w:rPr>
        <w:t>the NEF always keep the initial decision about triggering the TSCTSF</w:t>
      </w:r>
      <w:bookmarkEnd w:id="17"/>
      <w:r>
        <w:rPr>
          <w:rFonts w:hint="eastAsia"/>
          <w:b/>
          <w:bCs/>
          <w:sz w:val="22"/>
          <w:szCs w:val="22"/>
        </w:rPr>
        <w:t xml:space="preserve"> or not as determined in the initial request?</w:t>
      </w:r>
    </w:p>
    <w:p w:rsidR="008040FA" w:rsidRDefault="009C1A09">
      <w:pPr>
        <w:rPr>
          <w:rFonts w:eastAsia="SimSun"/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</w:rPr>
        <w:t>Answer:</w:t>
      </w:r>
      <w:r>
        <w:rPr>
          <w:rFonts w:eastAsia="SimSun" w:hint="eastAsia"/>
          <w:b/>
          <w:bCs/>
          <w:sz w:val="22"/>
          <w:szCs w:val="22"/>
          <w:lang w:val="en-US" w:eastAsia="zh-CN"/>
        </w:rPr>
        <w:t xml:space="preserve"> </w:t>
      </w:r>
    </w:p>
    <w:p w:rsidR="007802ED" w:rsidRDefault="007802ED">
      <w:pPr>
        <w:ind w:left="720" w:hanging="720"/>
        <w:rPr>
          <w:rFonts w:eastAsia="等线"/>
          <w:sz w:val="22"/>
          <w:szCs w:val="22"/>
          <w:lang w:val="en-US" w:eastAsia="zh-CN"/>
        </w:rPr>
      </w:pPr>
      <w:ins w:id="18" w:author="cmcc-2" w:date="2023-01-19T17:17:00Z">
        <w:r>
          <w:rPr>
            <w:rFonts w:eastAsia="等线" w:hint="eastAsia"/>
            <w:sz w:val="22"/>
            <w:szCs w:val="22"/>
            <w:lang w:val="en-US" w:eastAsia="zh-CN"/>
          </w:rPr>
          <w:t>SA2 cannot get common understanding about Q</w:t>
        </w:r>
      </w:ins>
      <w:ins w:id="19" w:author="cmcc-2" w:date="2023-01-19T18:54:00Z">
        <w:r w:rsidR="00CF0AF7">
          <w:rPr>
            <w:rFonts w:eastAsia="等线" w:hint="eastAsia"/>
            <w:sz w:val="22"/>
            <w:szCs w:val="22"/>
            <w:lang w:val="en-US" w:eastAsia="zh-CN"/>
          </w:rPr>
          <w:t>2</w:t>
        </w:r>
      </w:ins>
      <w:ins w:id="20" w:author="cmcc-2" w:date="2023-01-19T17:17:00Z">
        <w:r>
          <w:rPr>
            <w:rFonts w:eastAsia="等线" w:hint="eastAsia"/>
            <w:sz w:val="22"/>
            <w:szCs w:val="22"/>
            <w:lang w:val="en-US" w:eastAsia="zh-CN"/>
          </w:rPr>
          <w:t>.</w:t>
        </w:r>
      </w:ins>
    </w:p>
    <w:p w:rsidR="008040FA" w:rsidRDefault="009C1A09">
      <w:pPr>
        <w:ind w:left="720" w:hanging="720"/>
        <w:rPr>
          <w:rFonts w:eastAsia="SimSun"/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</w:rPr>
        <w:t>Q</w:t>
      </w:r>
      <w:r>
        <w:rPr>
          <w:rFonts w:eastAsia="SimSun" w:hint="eastAsia"/>
          <w:b/>
          <w:bCs/>
          <w:sz w:val="22"/>
          <w:szCs w:val="22"/>
          <w:lang w:val="en-US" w:eastAsia="zh-CN"/>
        </w:rPr>
        <w:t>3</w:t>
      </w:r>
      <w:r>
        <w:rPr>
          <w:b/>
          <w:bCs/>
          <w:sz w:val="22"/>
          <w:szCs w:val="22"/>
        </w:rPr>
        <w:tab/>
      </w:r>
      <w:r>
        <w:rPr>
          <w:rFonts w:hint="eastAsia"/>
          <w:b/>
          <w:bCs/>
          <w:sz w:val="22"/>
          <w:szCs w:val="22"/>
        </w:rPr>
        <w:t xml:space="preserve">If the answer to Question 1 is that the scenario exists, then could it be possible to have any solution where the </w:t>
      </w:r>
      <w:bookmarkStart w:id="21" w:name="OLE_LINK3"/>
      <w:r>
        <w:rPr>
          <w:rFonts w:hint="eastAsia"/>
          <w:b/>
          <w:bCs/>
          <w:sz w:val="22"/>
          <w:szCs w:val="22"/>
        </w:rPr>
        <w:t>NEF does not reject the AF update request?</w:t>
      </w:r>
      <w:bookmarkEnd w:id="21"/>
      <w:r>
        <w:rPr>
          <w:rFonts w:hint="eastAsia"/>
          <w:b/>
          <w:bCs/>
          <w:sz w:val="22"/>
          <w:szCs w:val="22"/>
        </w:rPr>
        <w:t xml:space="preserve"> </w:t>
      </w:r>
    </w:p>
    <w:p w:rsidR="008040FA" w:rsidRDefault="009C1A0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Answer:</w:t>
      </w:r>
    </w:p>
    <w:p w:rsidR="008040FA" w:rsidRDefault="00913B2D">
      <w:pPr>
        <w:rPr>
          <w:rFonts w:eastAsia="SimSun"/>
          <w:sz w:val="22"/>
          <w:szCs w:val="22"/>
          <w:lang w:val="en-US" w:eastAsia="zh-CN"/>
        </w:rPr>
      </w:pPr>
      <w:ins w:id="22" w:author="cmcc-2" w:date="2023-01-19T21:02:00Z">
        <w:r>
          <w:rPr>
            <w:rFonts w:eastAsia="等线" w:hint="eastAsia"/>
            <w:sz w:val="22"/>
            <w:szCs w:val="22"/>
            <w:lang w:val="en-US" w:eastAsia="zh-CN"/>
          </w:rPr>
          <w:t xml:space="preserve">There is no </w:t>
        </w:r>
      </w:ins>
      <w:ins w:id="23" w:author="cmcc-2" w:date="2023-01-19T21:03:00Z">
        <w:r>
          <w:rPr>
            <w:rFonts w:eastAsia="等线" w:hint="eastAsia"/>
            <w:sz w:val="22"/>
            <w:szCs w:val="22"/>
            <w:lang w:val="en-US" w:eastAsia="zh-CN"/>
          </w:rPr>
          <w:t>common understanding</w:t>
        </w:r>
      </w:ins>
      <w:ins w:id="24" w:author="cmcc-2" w:date="2023-01-19T21:02:00Z">
        <w:r>
          <w:rPr>
            <w:rFonts w:eastAsia="等线" w:hint="eastAsia"/>
            <w:sz w:val="22"/>
            <w:szCs w:val="22"/>
            <w:lang w:val="en-US" w:eastAsia="zh-CN"/>
          </w:rPr>
          <w:t xml:space="preserve"> for Q1. While </w:t>
        </w:r>
      </w:ins>
      <w:ins w:id="25" w:author="cmcc-2" w:date="2023-01-19T17:18:00Z">
        <w:r w:rsidR="007802ED">
          <w:rPr>
            <w:rFonts w:eastAsia="等线" w:hint="eastAsia"/>
            <w:sz w:val="22"/>
            <w:szCs w:val="22"/>
            <w:lang w:val="en-US" w:eastAsia="zh-CN"/>
          </w:rPr>
          <w:t>SA2 has approved the attached document S2-2300xxx</w:t>
        </w:r>
      </w:ins>
      <w:ins w:id="26" w:author="cmcc-2" w:date="2023-01-19T21:02:00Z">
        <w:r>
          <w:rPr>
            <w:rFonts w:eastAsia="等线" w:hint="eastAsia"/>
            <w:sz w:val="22"/>
            <w:szCs w:val="22"/>
            <w:lang w:val="en-US" w:eastAsia="zh-CN"/>
          </w:rPr>
          <w:t>, please check it</w:t>
        </w:r>
      </w:ins>
      <w:ins w:id="27" w:author="cmcc-2" w:date="2023-01-19T17:18:00Z">
        <w:r w:rsidR="007802ED">
          <w:rPr>
            <w:rFonts w:eastAsia="等线" w:hint="eastAsia"/>
            <w:sz w:val="22"/>
            <w:szCs w:val="22"/>
            <w:lang w:val="en-US" w:eastAsia="zh-CN"/>
          </w:rPr>
          <w:t>.</w:t>
        </w:r>
      </w:ins>
      <w:r w:rsidR="009C1A09">
        <w:rPr>
          <w:rFonts w:eastAsia="SimSun" w:hint="eastAsia"/>
          <w:sz w:val="22"/>
          <w:szCs w:val="22"/>
          <w:lang w:val="en-US" w:eastAsia="zh-CN"/>
        </w:rPr>
        <w:t xml:space="preserve"> </w:t>
      </w:r>
    </w:p>
    <w:p w:rsidR="008040FA" w:rsidRDefault="009C1A09">
      <w:pPr>
        <w:pStyle w:val="1"/>
      </w:pPr>
      <w:r>
        <w:t>2</w:t>
      </w:r>
      <w:r>
        <w:tab/>
        <w:t>Actions</w:t>
      </w:r>
    </w:p>
    <w:p w:rsidR="008040FA" w:rsidRDefault="009C1A09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CT3</w:t>
      </w:r>
    </w:p>
    <w:p w:rsidR="008040FA" w:rsidRDefault="009C1A0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 w:hint="eastAsia"/>
        </w:rPr>
        <w:t>SA2 asks CT</w:t>
      </w:r>
      <w:r>
        <w:rPr>
          <w:rFonts w:ascii="Arial" w:eastAsia="SimSun" w:hAnsi="Arial" w:cs="Arial" w:hint="eastAsia"/>
          <w:lang w:val="en-US" w:eastAsia="zh-CN"/>
        </w:rPr>
        <w:t>3</w:t>
      </w:r>
      <w:r>
        <w:rPr>
          <w:rFonts w:ascii="Arial" w:hAnsi="Arial" w:cs="Arial" w:hint="eastAsia"/>
        </w:rPr>
        <w:t xml:space="preserve"> group to take the above information into consideration.</w:t>
      </w:r>
    </w:p>
    <w:p w:rsidR="008040FA" w:rsidRDefault="009C1A0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8040FA" w:rsidRDefault="009C1A09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WG2</w:t>
      </w:r>
      <w:r>
        <w:rPr>
          <w:szCs w:val="36"/>
        </w:rPr>
        <w:t xml:space="preserve"> meetings</w:t>
      </w:r>
    </w:p>
    <w:p w:rsidR="008040FA" w:rsidRDefault="009C1A0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TSG-SA2 Meeting #155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Feb 20 – 24,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A</w:t>
      </w:r>
      <w:r>
        <w:rPr>
          <w:rFonts w:ascii="Arial" w:hAnsi="Arial" w:cs="Arial"/>
          <w:bCs/>
        </w:rPr>
        <w:t>thens</w:t>
      </w:r>
    </w:p>
    <w:p w:rsidR="008040FA" w:rsidRPr="00B0561E" w:rsidRDefault="009C1A0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lang w:eastAsia="zh-CN"/>
        </w:rPr>
      </w:pPr>
      <w:r>
        <w:rPr>
          <w:rFonts w:ascii="Arial" w:hAnsi="Arial" w:cs="Arial"/>
          <w:bCs/>
        </w:rPr>
        <w:t xml:space="preserve">TSG-SA2 Meeting </w:t>
      </w:r>
      <w:r w:rsidR="00B0561E">
        <w:rPr>
          <w:rFonts w:ascii="Arial" w:hAnsi="Arial" w:cs="Arial"/>
          <w:bCs/>
        </w:rPr>
        <w:t xml:space="preserve">#156   </w:t>
      </w:r>
      <w:r w:rsidR="00B0561E">
        <w:rPr>
          <w:rFonts w:ascii="Arial" w:hAnsi="Arial" w:cs="Arial"/>
          <w:bCs/>
        </w:rPr>
        <w:tab/>
        <w:t>Apr 17 – 21, 2023</w:t>
      </w:r>
      <w:r w:rsidR="00B0561E">
        <w:rPr>
          <w:rFonts w:ascii="Arial" w:hAnsi="Arial" w:cs="Arial"/>
          <w:bCs/>
        </w:rPr>
        <w:tab/>
      </w:r>
      <w:r w:rsidR="00B0561E">
        <w:rPr>
          <w:rFonts w:ascii="Arial" w:hAnsi="Arial" w:cs="Arial"/>
          <w:bCs/>
        </w:rPr>
        <w:tab/>
      </w:r>
      <w:r w:rsidR="00B0561E">
        <w:rPr>
          <w:rFonts w:ascii="Arial" w:hAnsi="Arial" w:cs="Arial"/>
          <w:bCs/>
        </w:rPr>
        <w:tab/>
      </w:r>
      <w:r w:rsidR="00B0561E">
        <w:rPr>
          <w:rFonts w:ascii="Arial" w:hAnsi="Arial" w:cs="Arial"/>
          <w:bCs/>
        </w:rPr>
        <w:tab/>
      </w:r>
      <w:proofErr w:type="spellStart"/>
      <w:r w:rsidR="00B0561E">
        <w:rPr>
          <w:rFonts w:ascii="Arial" w:eastAsia="DengXian" w:hAnsi="Arial" w:cs="Arial" w:hint="eastAsia"/>
          <w:bCs/>
          <w:lang w:eastAsia="zh-CN"/>
        </w:rPr>
        <w:t>Emeeting</w:t>
      </w:r>
      <w:proofErr w:type="spellEnd"/>
    </w:p>
    <w:p w:rsidR="008040FA" w:rsidRDefault="008040FA"/>
    <w:sectPr w:rsidR="008040FA" w:rsidSect="00A402B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A6C" w:rsidRDefault="00CA0A6C">
      <w:pPr>
        <w:spacing w:after="0"/>
      </w:pPr>
      <w:r>
        <w:separator/>
      </w:r>
    </w:p>
  </w:endnote>
  <w:endnote w:type="continuationSeparator" w:id="0">
    <w:p w:rsidR="00CA0A6C" w:rsidRDefault="00CA0A6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A6C" w:rsidRDefault="00CA0A6C">
      <w:pPr>
        <w:spacing w:after="0"/>
      </w:pPr>
      <w:r>
        <w:separator/>
      </w:r>
    </w:p>
  </w:footnote>
  <w:footnote w:type="continuationSeparator" w:id="0">
    <w:p w:rsidR="00CA0A6C" w:rsidRDefault="00CA0A6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0118">
    <w15:presenceInfo w15:providerId="None" w15:userId="Ericsson_011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4E3939"/>
    <w:rsid w:val="00013522"/>
    <w:rsid w:val="00017F23"/>
    <w:rsid w:val="00035613"/>
    <w:rsid w:val="00057ED9"/>
    <w:rsid w:val="00086EAA"/>
    <w:rsid w:val="00093662"/>
    <w:rsid w:val="000A0D88"/>
    <w:rsid w:val="000C5466"/>
    <w:rsid w:val="000C5A57"/>
    <w:rsid w:val="000D44EA"/>
    <w:rsid w:val="000D4915"/>
    <w:rsid w:val="000F55C1"/>
    <w:rsid w:val="000F6242"/>
    <w:rsid w:val="001227E9"/>
    <w:rsid w:val="00132CD5"/>
    <w:rsid w:val="00151FE2"/>
    <w:rsid w:val="00152161"/>
    <w:rsid w:val="00164C7C"/>
    <w:rsid w:val="001947B9"/>
    <w:rsid w:val="001A33AF"/>
    <w:rsid w:val="001A44E1"/>
    <w:rsid w:val="001B24F9"/>
    <w:rsid w:val="001B7349"/>
    <w:rsid w:val="001D3BB8"/>
    <w:rsid w:val="001F03B2"/>
    <w:rsid w:val="00210ECF"/>
    <w:rsid w:val="00217F62"/>
    <w:rsid w:val="00266A8F"/>
    <w:rsid w:val="00273E89"/>
    <w:rsid w:val="00286E4A"/>
    <w:rsid w:val="002A5498"/>
    <w:rsid w:val="002C7ADB"/>
    <w:rsid w:val="002D3633"/>
    <w:rsid w:val="002F0A2A"/>
    <w:rsid w:val="002F114D"/>
    <w:rsid w:val="002F164C"/>
    <w:rsid w:val="002F1940"/>
    <w:rsid w:val="00352E7F"/>
    <w:rsid w:val="00353393"/>
    <w:rsid w:val="0035472B"/>
    <w:rsid w:val="0036019D"/>
    <w:rsid w:val="003627F2"/>
    <w:rsid w:val="00383545"/>
    <w:rsid w:val="0038611D"/>
    <w:rsid w:val="003930F8"/>
    <w:rsid w:val="003961F3"/>
    <w:rsid w:val="003D026F"/>
    <w:rsid w:val="003D0926"/>
    <w:rsid w:val="003D1DCD"/>
    <w:rsid w:val="003F15B2"/>
    <w:rsid w:val="003F1CD1"/>
    <w:rsid w:val="003F510C"/>
    <w:rsid w:val="004133B1"/>
    <w:rsid w:val="00413691"/>
    <w:rsid w:val="004136D6"/>
    <w:rsid w:val="00416431"/>
    <w:rsid w:val="004166E0"/>
    <w:rsid w:val="00422A39"/>
    <w:rsid w:val="00433500"/>
    <w:rsid w:val="00433F71"/>
    <w:rsid w:val="0043745B"/>
    <w:rsid w:val="00440D43"/>
    <w:rsid w:val="0044230D"/>
    <w:rsid w:val="004514BE"/>
    <w:rsid w:val="0045260F"/>
    <w:rsid w:val="00475405"/>
    <w:rsid w:val="00475911"/>
    <w:rsid w:val="004922BB"/>
    <w:rsid w:val="00496DBC"/>
    <w:rsid w:val="00497EB0"/>
    <w:rsid w:val="004C6502"/>
    <w:rsid w:val="004E04B7"/>
    <w:rsid w:val="004E24DA"/>
    <w:rsid w:val="004E3939"/>
    <w:rsid w:val="00504CA4"/>
    <w:rsid w:val="0051149D"/>
    <w:rsid w:val="00541E86"/>
    <w:rsid w:val="005467A1"/>
    <w:rsid w:val="00550264"/>
    <w:rsid w:val="005600F8"/>
    <w:rsid w:val="00596DC7"/>
    <w:rsid w:val="005C296C"/>
    <w:rsid w:val="005D10A3"/>
    <w:rsid w:val="005D16E6"/>
    <w:rsid w:val="005D50E4"/>
    <w:rsid w:val="00612BC8"/>
    <w:rsid w:val="0061775B"/>
    <w:rsid w:val="006178DF"/>
    <w:rsid w:val="00627FE8"/>
    <w:rsid w:val="00630168"/>
    <w:rsid w:val="00683992"/>
    <w:rsid w:val="006D67C0"/>
    <w:rsid w:val="006D6E01"/>
    <w:rsid w:val="00703F11"/>
    <w:rsid w:val="00705F58"/>
    <w:rsid w:val="00713C97"/>
    <w:rsid w:val="00714311"/>
    <w:rsid w:val="007260F0"/>
    <w:rsid w:val="00726F43"/>
    <w:rsid w:val="00743406"/>
    <w:rsid w:val="007500F7"/>
    <w:rsid w:val="00755FA3"/>
    <w:rsid w:val="007577BA"/>
    <w:rsid w:val="00763C89"/>
    <w:rsid w:val="00764E0A"/>
    <w:rsid w:val="007708F7"/>
    <w:rsid w:val="007802ED"/>
    <w:rsid w:val="007971C9"/>
    <w:rsid w:val="007A4996"/>
    <w:rsid w:val="007B63C1"/>
    <w:rsid w:val="007D5141"/>
    <w:rsid w:val="007E3E71"/>
    <w:rsid w:val="007E74EA"/>
    <w:rsid w:val="007F4B6D"/>
    <w:rsid w:val="007F4F92"/>
    <w:rsid w:val="007F54C9"/>
    <w:rsid w:val="008040FA"/>
    <w:rsid w:val="00823E4A"/>
    <w:rsid w:val="0083577C"/>
    <w:rsid w:val="0086019D"/>
    <w:rsid w:val="00862400"/>
    <w:rsid w:val="008646B8"/>
    <w:rsid w:val="008733BB"/>
    <w:rsid w:val="008751BD"/>
    <w:rsid w:val="00882DC0"/>
    <w:rsid w:val="00891008"/>
    <w:rsid w:val="00893480"/>
    <w:rsid w:val="008B1339"/>
    <w:rsid w:val="008B5840"/>
    <w:rsid w:val="008B7B20"/>
    <w:rsid w:val="008C277E"/>
    <w:rsid w:val="008D1C33"/>
    <w:rsid w:val="008D29EA"/>
    <w:rsid w:val="008D5DF5"/>
    <w:rsid w:val="008D772F"/>
    <w:rsid w:val="008F0505"/>
    <w:rsid w:val="008F10F1"/>
    <w:rsid w:val="008F618C"/>
    <w:rsid w:val="009022A5"/>
    <w:rsid w:val="009070FA"/>
    <w:rsid w:val="009104D7"/>
    <w:rsid w:val="00913B2D"/>
    <w:rsid w:val="0091657A"/>
    <w:rsid w:val="00922FE9"/>
    <w:rsid w:val="009531C9"/>
    <w:rsid w:val="009622A3"/>
    <w:rsid w:val="00971BF8"/>
    <w:rsid w:val="00975C22"/>
    <w:rsid w:val="0099764C"/>
    <w:rsid w:val="009A2DD5"/>
    <w:rsid w:val="009C1A09"/>
    <w:rsid w:val="009F2F0C"/>
    <w:rsid w:val="009F7DB9"/>
    <w:rsid w:val="00A17FEA"/>
    <w:rsid w:val="00A26A04"/>
    <w:rsid w:val="00A30E6D"/>
    <w:rsid w:val="00A402BB"/>
    <w:rsid w:val="00AB14E8"/>
    <w:rsid w:val="00AE5EBF"/>
    <w:rsid w:val="00AE61D1"/>
    <w:rsid w:val="00B0561E"/>
    <w:rsid w:val="00B05BFF"/>
    <w:rsid w:val="00B1089E"/>
    <w:rsid w:val="00B31339"/>
    <w:rsid w:val="00B335B8"/>
    <w:rsid w:val="00B356FB"/>
    <w:rsid w:val="00B541C1"/>
    <w:rsid w:val="00B55380"/>
    <w:rsid w:val="00B6219D"/>
    <w:rsid w:val="00B62A25"/>
    <w:rsid w:val="00B70E95"/>
    <w:rsid w:val="00B832F9"/>
    <w:rsid w:val="00B97703"/>
    <w:rsid w:val="00BA2BFD"/>
    <w:rsid w:val="00BC5ED3"/>
    <w:rsid w:val="00BC7463"/>
    <w:rsid w:val="00BC7F8F"/>
    <w:rsid w:val="00BD4D5E"/>
    <w:rsid w:val="00BE2FC0"/>
    <w:rsid w:val="00C01721"/>
    <w:rsid w:val="00C125D1"/>
    <w:rsid w:val="00C140E9"/>
    <w:rsid w:val="00C23DC2"/>
    <w:rsid w:val="00C25781"/>
    <w:rsid w:val="00C61D92"/>
    <w:rsid w:val="00C62568"/>
    <w:rsid w:val="00C65F2F"/>
    <w:rsid w:val="00CA0A6C"/>
    <w:rsid w:val="00CB75CB"/>
    <w:rsid w:val="00CC30C3"/>
    <w:rsid w:val="00CD6CB4"/>
    <w:rsid w:val="00CE255C"/>
    <w:rsid w:val="00CF0AF7"/>
    <w:rsid w:val="00CF12BD"/>
    <w:rsid w:val="00CF6087"/>
    <w:rsid w:val="00D13E05"/>
    <w:rsid w:val="00D25404"/>
    <w:rsid w:val="00D276B3"/>
    <w:rsid w:val="00D32D4E"/>
    <w:rsid w:val="00D40F13"/>
    <w:rsid w:val="00D4741E"/>
    <w:rsid w:val="00D66E50"/>
    <w:rsid w:val="00D727FA"/>
    <w:rsid w:val="00D82CFD"/>
    <w:rsid w:val="00D861B8"/>
    <w:rsid w:val="00D90C66"/>
    <w:rsid w:val="00D95A4C"/>
    <w:rsid w:val="00DA149F"/>
    <w:rsid w:val="00DA1CC6"/>
    <w:rsid w:val="00DA53AD"/>
    <w:rsid w:val="00DB5E4C"/>
    <w:rsid w:val="00DB7A7C"/>
    <w:rsid w:val="00DE6A80"/>
    <w:rsid w:val="00E05313"/>
    <w:rsid w:val="00E1211C"/>
    <w:rsid w:val="00E25B35"/>
    <w:rsid w:val="00E317E1"/>
    <w:rsid w:val="00E31893"/>
    <w:rsid w:val="00E42BDE"/>
    <w:rsid w:val="00E51443"/>
    <w:rsid w:val="00E54B0F"/>
    <w:rsid w:val="00E56B5A"/>
    <w:rsid w:val="00E60360"/>
    <w:rsid w:val="00E7129B"/>
    <w:rsid w:val="00E77DAB"/>
    <w:rsid w:val="00E9006B"/>
    <w:rsid w:val="00EA7777"/>
    <w:rsid w:val="00EC6A2A"/>
    <w:rsid w:val="00ED5B6E"/>
    <w:rsid w:val="00EF48B4"/>
    <w:rsid w:val="00F01B28"/>
    <w:rsid w:val="00F05BA4"/>
    <w:rsid w:val="00F07126"/>
    <w:rsid w:val="00F166EE"/>
    <w:rsid w:val="00F337A3"/>
    <w:rsid w:val="00F3617F"/>
    <w:rsid w:val="00F363C3"/>
    <w:rsid w:val="00F42C7F"/>
    <w:rsid w:val="00F42CF4"/>
    <w:rsid w:val="00F52E47"/>
    <w:rsid w:val="00F5472D"/>
    <w:rsid w:val="00F56105"/>
    <w:rsid w:val="00F60617"/>
    <w:rsid w:val="00F66AC3"/>
    <w:rsid w:val="00F730B7"/>
    <w:rsid w:val="00F835DF"/>
    <w:rsid w:val="00F931FD"/>
    <w:rsid w:val="00FA3C09"/>
    <w:rsid w:val="00FB168C"/>
    <w:rsid w:val="00FC270F"/>
    <w:rsid w:val="00FC76ED"/>
    <w:rsid w:val="00FD537E"/>
    <w:rsid w:val="00FE10BF"/>
    <w:rsid w:val="00FE64B4"/>
    <w:rsid w:val="00FF1D0A"/>
    <w:rsid w:val="011E1784"/>
    <w:rsid w:val="01262EED"/>
    <w:rsid w:val="012C6B64"/>
    <w:rsid w:val="01341E80"/>
    <w:rsid w:val="013738D1"/>
    <w:rsid w:val="013F4792"/>
    <w:rsid w:val="0143249E"/>
    <w:rsid w:val="014A79AC"/>
    <w:rsid w:val="015612F9"/>
    <w:rsid w:val="01680D86"/>
    <w:rsid w:val="016C47DD"/>
    <w:rsid w:val="01785A62"/>
    <w:rsid w:val="01872666"/>
    <w:rsid w:val="018B4D9E"/>
    <w:rsid w:val="018B6190"/>
    <w:rsid w:val="0193308F"/>
    <w:rsid w:val="01941443"/>
    <w:rsid w:val="01A02BF2"/>
    <w:rsid w:val="01AD1B2A"/>
    <w:rsid w:val="01B13857"/>
    <w:rsid w:val="01BB5A05"/>
    <w:rsid w:val="01C25546"/>
    <w:rsid w:val="01DE03EE"/>
    <w:rsid w:val="01F30DB3"/>
    <w:rsid w:val="01F73E78"/>
    <w:rsid w:val="01FB2765"/>
    <w:rsid w:val="02042777"/>
    <w:rsid w:val="020F2CD1"/>
    <w:rsid w:val="0213642A"/>
    <w:rsid w:val="02137A4C"/>
    <w:rsid w:val="02141BC3"/>
    <w:rsid w:val="02407909"/>
    <w:rsid w:val="02413442"/>
    <w:rsid w:val="025C325A"/>
    <w:rsid w:val="025D2688"/>
    <w:rsid w:val="02653F1E"/>
    <w:rsid w:val="0269077F"/>
    <w:rsid w:val="026F22BA"/>
    <w:rsid w:val="027A67DE"/>
    <w:rsid w:val="02967AE5"/>
    <w:rsid w:val="02A42B45"/>
    <w:rsid w:val="02A52555"/>
    <w:rsid w:val="02B10680"/>
    <w:rsid w:val="02B37293"/>
    <w:rsid w:val="02BA73AC"/>
    <w:rsid w:val="02C16E6D"/>
    <w:rsid w:val="02D22F8E"/>
    <w:rsid w:val="02D55256"/>
    <w:rsid w:val="02E02F26"/>
    <w:rsid w:val="02EE265D"/>
    <w:rsid w:val="02F35234"/>
    <w:rsid w:val="030B4E42"/>
    <w:rsid w:val="03161F42"/>
    <w:rsid w:val="032568F1"/>
    <w:rsid w:val="03300D7B"/>
    <w:rsid w:val="033369B5"/>
    <w:rsid w:val="03382F30"/>
    <w:rsid w:val="033B0574"/>
    <w:rsid w:val="033C3877"/>
    <w:rsid w:val="035101C5"/>
    <w:rsid w:val="03676B43"/>
    <w:rsid w:val="036B3FDA"/>
    <w:rsid w:val="036B7454"/>
    <w:rsid w:val="036C619F"/>
    <w:rsid w:val="0378022F"/>
    <w:rsid w:val="03811A38"/>
    <w:rsid w:val="038A3834"/>
    <w:rsid w:val="038D6764"/>
    <w:rsid w:val="038D6FE2"/>
    <w:rsid w:val="03972926"/>
    <w:rsid w:val="039F15A9"/>
    <w:rsid w:val="03AB4269"/>
    <w:rsid w:val="03AF1CCB"/>
    <w:rsid w:val="03AF449B"/>
    <w:rsid w:val="03DB7B66"/>
    <w:rsid w:val="03E3451F"/>
    <w:rsid w:val="03E366A9"/>
    <w:rsid w:val="03EC048A"/>
    <w:rsid w:val="03EC0ED5"/>
    <w:rsid w:val="03EF5382"/>
    <w:rsid w:val="03F32C2D"/>
    <w:rsid w:val="03F76880"/>
    <w:rsid w:val="03FD7FF6"/>
    <w:rsid w:val="04002319"/>
    <w:rsid w:val="0405189E"/>
    <w:rsid w:val="04056683"/>
    <w:rsid w:val="042F18C7"/>
    <w:rsid w:val="0431264A"/>
    <w:rsid w:val="0431721B"/>
    <w:rsid w:val="04342E09"/>
    <w:rsid w:val="043600F8"/>
    <w:rsid w:val="043A15C8"/>
    <w:rsid w:val="043B180D"/>
    <w:rsid w:val="04417FD0"/>
    <w:rsid w:val="04502D1B"/>
    <w:rsid w:val="04510E7F"/>
    <w:rsid w:val="045A50D6"/>
    <w:rsid w:val="04630AC8"/>
    <w:rsid w:val="046352A1"/>
    <w:rsid w:val="04643DDA"/>
    <w:rsid w:val="04661855"/>
    <w:rsid w:val="04662A77"/>
    <w:rsid w:val="04671630"/>
    <w:rsid w:val="04737638"/>
    <w:rsid w:val="047A010B"/>
    <w:rsid w:val="0480127F"/>
    <w:rsid w:val="048C705F"/>
    <w:rsid w:val="049900F7"/>
    <w:rsid w:val="049D0088"/>
    <w:rsid w:val="04AE0A4C"/>
    <w:rsid w:val="04B271E3"/>
    <w:rsid w:val="04B45B28"/>
    <w:rsid w:val="04B47788"/>
    <w:rsid w:val="04B67BF0"/>
    <w:rsid w:val="04C4794D"/>
    <w:rsid w:val="04DD5DC8"/>
    <w:rsid w:val="04E56CAF"/>
    <w:rsid w:val="04E7165A"/>
    <w:rsid w:val="04F966A5"/>
    <w:rsid w:val="04FD03D5"/>
    <w:rsid w:val="04FE5F6D"/>
    <w:rsid w:val="050668C2"/>
    <w:rsid w:val="050D45D7"/>
    <w:rsid w:val="050E4B7A"/>
    <w:rsid w:val="051A4E96"/>
    <w:rsid w:val="051D0384"/>
    <w:rsid w:val="05281E4D"/>
    <w:rsid w:val="052D27A4"/>
    <w:rsid w:val="05344DD2"/>
    <w:rsid w:val="05356D9B"/>
    <w:rsid w:val="053773F7"/>
    <w:rsid w:val="05382F20"/>
    <w:rsid w:val="05431E2C"/>
    <w:rsid w:val="054809A8"/>
    <w:rsid w:val="0549572D"/>
    <w:rsid w:val="05502A0C"/>
    <w:rsid w:val="05551792"/>
    <w:rsid w:val="05593F22"/>
    <w:rsid w:val="055F355E"/>
    <w:rsid w:val="055F488B"/>
    <w:rsid w:val="05621356"/>
    <w:rsid w:val="05813AA4"/>
    <w:rsid w:val="05916ED3"/>
    <w:rsid w:val="05A45EEF"/>
    <w:rsid w:val="05A47D07"/>
    <w:rsid w:val="05B63642"/>
    <w:rsid w:val="05CC5867"/>
    <w:rsid w:val="05D00F87"/>
    <w:rsid w:val="05DE1662"/>
    <w:rsid w:val="05E64643"/>
    <w:rsid w:val="05E76F0A"/>
    <w:rsid w:val="05E80DED"/>
    <w:rsid w:val="05ED01B0"/>
    <w:rsid w:val="05F77954"/>
    <w:rsid w:val="06013871"/>
    <w:rsid w:val="06081EB7"/>
    <w:rsid w:val="060B0C51"/>
    <w:rsid w:val="060D76F2"/>
    <w:rsid w:val="06174942"/>
    <w:rsid w:val="062C03B5"/>
    <w:rsid w:val="062D4F97"/>
    <w:rsid w:val="06375697"/>
    <w:rsid w:val="06420C79"/>
    <w:rsid w:val="064B282F"/>
    <w:rsid w:val="06610882"/>
    <w:rsid w:val="0666240B"/>
    <w:rsid w:val="0671474E"/>
    <w:rsid w:val="067168A0"/>
    <w:rsid w:val="06721B31"/>
    <w:rsid w:val="06791E0A"/>
    <w:rsid w:val="06892629"/>
    <w:rsid w:val="068A126D"/>
    <w:rsid w:val="068B75B0"/>
    <w:rsid w:val="068E4E35"/>
    <w:rsid w:val="069C4245"/>
    <w:rsid w:val="06AA5A58"/>
    <w:rsid w:val="06AE045E"/>
    <w:rsid w:val="06B007A4"/>
    <w:rsid w:val="06B82C06"/>
    <w:rsid w:val="06BB602B"/>
    <w:rsid w:val="06DE2FE7"/>
    <w:rsid w:val="06E96F04"/>
    <w:rsid w:val="06F5125F"/>
    <w:rsid w:val="06FB3389"/>
    <w:rsid w:val="070045DC"/>
    <w:rsid w:val="070667E4"/>
    <w:rsid w:val="070E3061"/>
    <w:rsid w:val="07161692"/>
    <w:rsid w:val="07166E1B"/>
    <w:rsid w:val="071968B6"/>
    <w:rsid w:val="071C1B9C"/>
    <w:rsid w:val="072C5A4E"/>
    <w:rsid w:val="07326208"/>
    <w:rsid w:val="07327E71"/>
    <w:rsid w:val="073968A8"/>
    <w:rsid w:val="074C6AE8"/>
    <w:rsid w:val="074E2EA1"/>
    <w:rsid w:val="0753239A"/>
    <w:rsid w:val="075658C2"/>
    <w:rsid w:val="075B5B76"/>
    <w:rsid w:val="07684FA6"/>
    <w:rsid w:val="077F45EC"/>
    <w:rsid w:val="079D4553"/>
    <w:rsid w:val="07B212AA"/>
    <w:rsid w:val="07B457B4"/>
    <w:rsid w:val="07DB2913"/>
    <w:rsid w:val="07E30B02"/>
    <w:rsid w:val="07E64E21"/>
    <w:rsid w:val="07EF5884"/>
    <w:rsid w:val="07FD49CD"/>
    <w:rsid w:val="07FF6B0A"/>
    <w:rsid w:val="08034ABD"/>
    <w:rsid w:val="080524D4"/>
    <w:rsid w:val="080B49B6"/>
    <w:rsid w:val="08233779"/>
    <w:rsid w:val="082C3BF4"/>
    <w:rsid w:val="082D7D0B"/>
    <w:rsid w:val="08312FE5"/>
    <w:rsid w:val="08364075"/>
    <w:rsid w:val="0838684D"/>
    <w:rsid w:val="083B4FDE"/>
    <w:rsid w:val="08441D1D"/>
    <w:rsid w:val="08461C36"/>
    <w:rsid w:val="084C3BED"/>
    <w:rsid w:val="084F066D"/>
    <w:rsid w:val="08534984"/>
    <w:rsid w:val="08657822"/>
    <w:rsid w:val="0878505B"/>
    <w:rsid w:val="0894137F"/>
    <w:rsid w:val="089A3EC4"/>
    <w:rsid w:val="089A75A8"/>
    <w:rsid w:val="089E3586"/>
    <w:rsid w:val="08A07B06"/>
    <w:rsid w:val="08A66666"/>
    <w:rsid w:val="08AA233C"/>
    <w:rsid w:val="08B31775"/>
    <w:rsid w:val="08B47ABC"/>
    <w:rsid w:val="08C94159"/>
    <w:rsid w:val="08CE45BA"/>
    <w:rsid w:val="08D10BB6"/>
    <w:rsid w:val="08DE1CBB"/>
    <w:rsid w:val="08ED5437"/>
    <w:rsid w:val="09021BD2"/>
    <w:rsid w:val="09062B2F"/>
    <w:rsid w:val="090B2453"/>
    <w:rsid w:val="092F38C3"/>
    <w:rsid w:val="09370330"/>
    <w:rsid w:val="093E78BF"/>
    <w:rsid w:val="0940755D"/>
    <w:rsid w:val="094C3EB9"/>
    <w:rsid w:val="09523320"/>
    <w:rsid w:val="095C2762"/>
    <w:rsid w:val="09611CD9"/>
    <w:rsid w:val="096E7D17"/>
    <w:rsid w:val="096F1926"/>
    <w:rsid w:val="097B3A41"/>
    <w:rsid w:val="0988521D"/>
    <w:rsid w:val="098C6BEC"/>
    <w:rsid w:val="098F3DCA"/>
    <w:rsid w:val="099C3AC8"/>
    <w:rsid w:val="099F084E"/>
    <w:rsid w:val="09A56AAB"/>
    <w:rsid w:val="09A67471"/>
    <w:rsid w:val="09B6413E"/>
    <w:rsid w:val="09BF1945"/>
    <w:rsid w:val="09CA0E63"/>
    <w:rsid w:val="09D17BA5"/>
    <w:rsid w:val="09D40C61"/>
    <w:rsid w:val="09DC105F"/>
    <w:rsid w:val="09E17391"/>
    <w:rsid w:val="09EA5B31"/>
    <w:rsid w:val="09F537E5"/>
    <w:rsid w:val="09FA2122"/>
    <w:rsid w:val="0A013E92"/>
    <w:rsid w:val="0A03700E"/>
    <w:rsid w:val="0A0738A2"/>
    <w:rsid w:val="0A081A9A"/>
    <w:rsid w:val="0A254A0F"/>
    <w:rsid w:val="0A276183"/>
    <w:rsid w:val="0A2A7F26"/>
    <w:rsid w:val="0A3269BF"/>
    <w:rsid w:val="0A3541F0"/>
    <w:rsid w:val="0A3A153C"/>
    <w:rsid w:val="0A3C373A"/>
    <w:rsid w:val="0A3E006B"/>
    <w:rsid w:val="0A4E7234"/>
    <w:rsid w:val="0A502AB0"/>
    <w:rsid w:val="0A583765"/>
    <w:rsid w:val="0A6C0E64"/>
    <w:rsid w:val="0A6D4334"/>
    <w:rsid w:val="0A70509C"/>
    <w:rsid w:val="0A7623DE"/>
    <w:rsid w:val="0A7E59A2"/>
    <w:rsid w:val="0A896E95"/>
    <w:rsid w:val="0A8E05CE"/>
    <w:rsid w:val="0A9301B9"/>
    <w:rsid w:val="0ABB3DA0"/>
    <w:rsid w:val="0AC21CB6"/>
    <w:rsid w:val="0AC82962"/>
    <w:rsid w:val="0AC9343A"/>
    <w:rsid w:val="0ACB6A53"/>
    <w:rsid w:val="0ACD3159"/>
    <w:rsid w:val="0AD12F5B"/>
    <w:rsid w:val="0AD947C5"/>
    <w:rsid w:val="0AE5751B"/>
    <w:rsid w:val="0AF338D0"/>
    <w:rsid w:val="0B055674"/>
    <w:rsid w:val="0B05783D"/>
    <w:rsid w:val="0B153E20"/>
    <w:rsid w:val="0B1C61DB"/>
    <w:rsid w:val="0B21017B"/>
    <w:rsid w:val="0B2573B9"/>
    <w:rsid w:val="0B2754C9"/>
    <w:rsid w:val="0B2B0DDA"/>
    <w:rsid w:val="0B3C0508"/>
    <w:rsid w:val="0B4030C6"/>
    <w:rsid w:val="0B416AD7"/>
    <w:rsid w:val="0B451956"/>
    <w:rsid w:val="0B4E4843"/>
    <w:rsid w:val="0B670B6F"/>
    <w:rsid w:val="0B6717FC"/>
    <w:rsid w:val="0B674D03"/>
    <w:rsid w:val="0B694FF7"/>
    <w:rsid w:val="0B6F0EF9"/>
    <w:rsid w:val="0B7410EA"/>
    <w:rsid w:val="0B7536F2"/>
    <w:rsid w:val="0B834C12"/>
    <w:rsid w:val="0B8A25DA"/>
    <w:rsid w:val="0B8B2F31"/>
    <w:rsid w:val="0B931ED9"/>
    <w:rsid w:val="0BA57626"/>
    <w:rsid w:val="0BAB6C74"/>
    <w:rsid w:val="0BAD20DF"/>
    <w:rsid w:val="0BAE5B61"/>
    <w:rsid w:val="0BB5619D"/>
    <w:rsid w:val="0BBA37B0"/>
    <w:rsid w:val="0BBE76F5"/>
    <w:rsid w:val="0BCD2438"/>
    <w:rsid w:val="0BE47DBF"/>
    <w:rsid w:val="0BE94F6A"/>
    <w:rsid w:val="0BFB7790"/>
    <w:rsid w:val="0C0307D8"/>
    <w:rsid w:val="0C032296"/>
    <w:rsid w:val="0C084CC5"/>
    <w:rsid w:val="0C15227E"/>
    <w:rsid w:val="0C1E0834"/>
    <w:rsid w:val="0C215103"/>
    <w:rsid w:val="0C29781E"/>
    <w:rsid w:val="0C30076D"/>
    <w:rsid w:val="0C413181"/>
    <w:rsid w:val="0C465C62"/>
    <w:rsid w:val="0C531F8F"/>
    <w:rsid w:val="0C5358E7"/>
    <w:rsid w:val="0C5965D4"/>
    <w:rsid w:val="0C5D1D79"/>
    <w:rsid w:val="0C62539E"/>
    <w:rsid w:val="0C6F0F37"/>
    <w:rsid w:val="0C720522"/>
    <w:rsid w:val="0C752ED5"/>
    <w:rsid w:val="0C7D03CB"/>
    <w:rsid w:val="0C8C7BBC"/>
    <w:rsid w:val="0C9B3313"/>
    <w:rsid w:val="0C9E1E70"/>
    <w:rsid w:val="0C9E3811"/>
    <w:rsid w:val="0CA800F3"/>
    <w:rsid w:val="0CAB21AB"/>
    <w:rsid w:val="0CD37F29"/>
    <w:rsid w:val="0CD40387"/>
    <w:rsid w:val="0CDE0594"/>
    <w:rsid w:val="0CE72CC2"/>
    <w:rsid w:val="0CF00D2C"/>
    <w:rsid w:val="0CF071DA"/>
    <w:rsid w:val="0CF75BF0"/>
    <w:rsid w:val="0D1244E7"/>
    <w:rsid w:val="0D1A7679"/>
    <w:rsid w:val="0D24431A"/>
    <w:rsid w:val="0D2F0328"/>
    <w:rsid w:val="0D4B47AC"/>
    <w:rsid w:val="0D547476"/>
    <w:rsid w:val="0D57224D"/>
    <w:rsid w:val="0D7036CF"/>
    <w:rsid w:val="0D734C36"/>
    <w:rsid w:val="0D7639D1"/>
    <w:rsid w:val="0D7C74F8"/>
    <w:rsid w:val="0D7F05D9"/>
    <w:rsid w:val="0D805D8C"/>
    <w:rsid w:val="0D814451"/>
    <w:rsid w:val="0D8728B9"/>
    <w:rsid w:val="0D8A7AD3"/>
    <w:rsid w:val="0D932F27"/>
    <w:rsid w:val="0D9A0A2B"/>
    <w:rsid w:val="0DA21912"/>
    <w:rsid w:val="0DA748C3"/>
    <w:rsid w:val="0DA81365"/>
    <w:rsid w:val="0DC955BA"/>
    <w:rsid w:val="0DC973FA"/>
    <w:rsid w:val="0DCD7FC9"/>
    <w:rsid w:val="0DCF2323"/>
    <w:rsid w:val="0DD54C62"/>
    <w:rsid w:val="0DD769E1"/>
    <w:rsid w:val="0DDF7F80"/>
    <w:rsid w:val="0DE01747"/>
    <w:rsid w:val="0DE276C7"/>
    <w:rsid w:val="0DE67CDA"/>
    <w:rsid w:val="0DEA429A"/>
    <w:rsid w:val="0DF52FDD"/>
    <w:rsid w:val="0E0E59E9"/>
    <w:rsid w:val="0E0F41FD"/>
    <w:rsid w:val="0E174989"/>
    <w:rsid w:val="0E183C4B"/>
    <w:rsid w:val="0E23020F"/>
    <w:rsid w:val="0E242E6B"/>
    <w:rsid w:val="0E3259C6"/>
    <w:rsid w:val="0E390663"/>
    <w:rsid w:val="0E3A4F4B"/>
    <w:rsid w:val="0E3C0D31"/>
    <w:rsid w:val="0E3C2BB1"/>
    <w:rsid w:val="0E433CD3"/>
    <w:rsid w:val="0E4471C4"/>
    <w:rsid w:val="0E5018EA"/>
    <w:rsid w:val="0E624705"/>
    <w:rsid w:val="0E646073"/>
    <w:rsid w:val="0E657AB9"/>
    <w:rsid w:val="0E673890"/>
    <w:rsid w:val="0E876C1F"/>
    <w:rsid w:val="0E8D1856"/>
    <w:rsid w:val="0E912650"/>
    <w:rsid w:val="0E9507AD"/>
    <w:rsid w:val="0E9976FC"/>
    <w:rsid w:val="0EAE4BCA"/>
    <w:rsid w:val="0EC22771"/>
    <w:rsid w:val="0ED81EE9"/>
    <w:rsid w:val="0EDD64DA"/>
    <w:rsid w:val="0EE33881"/>
    <w:rsid w:val="0F0B168C"/>
    <w:rsid w:val="0F102A28"/>
    <w:rsid w:val="0F134B2A"/>
    <w:rsid w:val="0F146040"/>
    <w:rsid w:val="0F1958E1"/>
    <w:rsid w:val="0F1E57F3"/>
    <w:rsid w:val="0F232EBF"/>
    <w:rsid w:val="0F23544F"/>
    <w:rsid w:val="0F2972C2"/>
    <w:rsid w:val="0F2C3E07"/>
    <w:rsid w:val="0F370E07"/>
    <w:rsid w:val="0F480F03"/>
    <w:rsid w:val="0F4D1A42"/>
    <w:rsid w:val="0F506809"/>
    <w:rsid w:val="0F6048BB"/>
    <w:rsid w:val="0F657926"/>
    <w:rsid w:val="0F8169A9"/>
    <w:rsid w:val="0F8539F5"/>
    <w:rsid w:val="0F8C60C0"/>
    <w:rsid w:val="0FA1170D"/>
    <w:rsid w:val="0FAD08EE"/>
    <w:rsid w:val="0FB61590"/>
    <w:rsid w:val="0FBC0160"/>
    <w:rsid w:val="0FBE330A"/>
    <w:rsid w:val="0FC77C2C"/>
    <w:rsid w:val="0FC85597"/>
    <w:rsid w:val="0FCC0089"/>
    <w:rsid w:val="0FD42C2D"/>
    <w:rsid w:val="0FEE194F"/>
    <w:rsid w:val="0FF0716A"/>
    <w:rsid w:val="0FF95AE6"/>
    <w:rsid w:val="10002962"/>
    <w:rsid w:val="10034C90"/>
    <w:rsid w:val="1005566A"/>
    <w:rsid w:val="100A529B"/>
    <w:rsid w:val="101030FE"/>
    <w:rsid w:val="1027278C"/>
    <w:rsid w:val="102A3B41"/>
    <w:rsid w:val="103128AD"/>
    <w:rsid w:val="103610F7"/>
    <w:rsid w:val="10416F34"/>
    <w:rsid w:val="1042094A"/>
    <w:rsid w:val="105558C8"/>
    <w:rsid w:val="105710F3"/>
    <w:rsid w:val="10636062"/>
    <w:rsid w:val="106403DE"/>
    <w:rsid w:val="1069383C"/>
    <w:rsid w:val="107D5831"/>
    <w:rsid w:val="10803B2D"/>
    <w:rsid w:val="108C2FB2"/>
    <w:rsid w:val="108C75C6"/>
    <w:rsid w:val="10A077AB"/>
    <w:rsid w:val="10A07E61"/>
    <w:rsid w:val="10A2164B"/>
    <w:rsid w:val="10A9526F"/>
    <w:rsid w:val="10B634B7"/>
    <w:rsid w:val="10BE7500"/>
    <w:rsid w:val="10C34D46"/>
    <w:rsid w:val="10C84B15"/>
    <w:rsid w:val="10CA5AE9"/>
    <w:rsid w:val="10D73AB3"/>
    <w:rsid w:val="10DE13F1"/>
    <w:rsid w:val="10E106E0"/>
    <w:rsid w:val="10E321FF"/>
    <w:rsid w:val="10EC58DE"/>
    <w:rsid w:val="10F96A3F"/>
    <w:rsid w:val="11071637"/>
    <w:rsid w:val="110B0ADC"/>
    <w:rsid w:val="11135714"/>
    <w:rsid w:val="111D66C8"/>
    <w:rsid w:val="11284DC1"/>
    <w:rsid w:val="112E3606"/>
    <w:rsid w:val="112F7ABA"/>
    <w:rsid w:val="11312C91"/>
    <w:rsid w:val="11425BED"/>
    <w:rsid w:val="11430756"/>
    <w:rsid w:val="11437A71"/>
    <w:rsid w:val="11560EDB"/>
    <w:rsid w:val="11574889"/>
    <w:rsid w:val="115A73B8"/>
    <w:rsid w:val="115C175F"/>
    <w:rsid w:val="116439C0"/>
    <w:rsid w:val="11666473"/>
    <w:rsid w:val="11701147"/>
    <w:rsid w:val="11706F59"/>
    <w:rsid w:val="1179244A"/>
    <w:rsid w:val="11AE5EAB"/>
    <w:rsid w:val="11B02A6D"/>
    <w:rsid w:val="11B2738E"/>
    <w:rsid w:val="11B46520"/>
    <w:rsid w:val="11B831C9"/>
    <w:rsid w:val="11B9576E"/>
    <w:rsid w:val="11BA396E"/>
    <w:rsid w:val="11BC293E"/>
    <w:rsid w:val="11BF74E2"/>
    <w:rsid w:val="11C00306"/>
    <w:rsid w:val="11C35C18"/>
    <w:rsid w:val="11CE2B75"/>
    <w:rsid w:val="11E072DD"/>
    <w:rsid w:val="11E35A68"/>
    <w:rsid w:val="11E64C0E"/>
    <w:rsid w:val="11EB756F"/>
    <w:rsid w:val="11ED706C"/>
    <w:rsid w:val="11F05FD0"/>
    <w:rsid w:val="11F7144C"/>
    <w:rsid w:val="11F73E29"/>
    <w:rsid w:val="120A152C"/>
    <w:rsid w:val="120A7EAD"/>
    <w:rsid w:val="120D0200"/>
    <w:rsid w:val="12121452"/>
    <w:rsid w:val="121B3560"/>
    <w:rsid w:val="12244CB9"/>
    <w:rsid w:val="122650E6"/>
    <w:rsid w:val="122A49ED"/>
    <w:rsid w:val="122D4DD0"/>
    <w:rsid w:val="1235700F"/>
    <w:rsid w:val="123616D5"/>
    <w:rsid w:val="124F1EF1"/>
    <w:rsid w:val="125B4E81"/>
    <w:rsid w:val="125E3789"/>
    <w:rsid w:val="12606A25"/>
    <w:rsid w:val="12760E35"/>
    <w:rsid w:val="127C6EAA"/>
    <w:rsid w:val="1293280A"/>
    <w:rsid w:val="129E2C09"/>
    <w:rsid w:val="129F2ED0"/>
    <w:rsid w:val="12A974D1"/>
    <w:rsid w:val="12AA2A79"/>
    <w:rsid w:val="12BB1D45"/>
    <w:rsid w:val="12BE6293"/>
    <w:rsid w:val="12BF0AF3"/>
    <w:rsid w:val="12C15CC6"/>
    <w:rsid w:val="12C26A42"/>
    <w:rsid w:val="12C50A7C"/>
    <w:rsid w:val="12D92C14"/>
    <w:rsid w:val="12E11D92"/>
    <w:rsid w:val="12ED2F1E"/>
    <w:rsid w:val="13075EED"/>
    <w:rsid w:val="13083682"/>
    <w:rsid w:val="130B0D07"/>
    <w:rsid w:val="130F231D"/>
    <w:rsid w:val="13151D19"/>
    <w:rsid w:val="13182DEC"/>
    <w:rsid w:val="131A1CF9"/>
    <w:rsid w:val="131F4E48"/>
    <w:rsid w:val="13266B6F"/>
    <w:rsid w:val="132D6644"/>
    <w:rsid w:val="132F40FE"/>
    <w:rsid w:val="1339433A"/>
    <w:rsid w:val="133C00A4"/>
    <w:rsid w:val="133E39F7"/>
    <w:rsid w:val="13467B69"/>
    <w:rsid w:val="134F6609"/>
    <w:rsid w:val="13544F80"/>
    <w:rsid w:val="13582685"/>
    <w:rsid w:val="136702BD"/>
    <w:rsid w:val="136E4020"/>
    <w:rsid w:val="13746717"/>
    <w:rsid w:val="137C64B2"/>
    <w:rsid w:val="13802DC0"/>
    <w:rsid w:val="13905815"/>
    <w:rsid w:val="13A76866"/>
    <w:rsid w:val="13AD52A3"/>
    <w:rsid w:val="13B54EC7"/>
    <w:rsid w:val="13C32FD1"/>
    <w:rsid w:val="13CB4FC9"/>
    <w:rsid w:val="13CC2A01"/>
    <w:rsid w:val="13D05E0F"/>
    <w:rsid w:val="13D40AB4"/>
    <w:rsid w:val="13DD4576"/>
    <w:rsid w:val="13E66F91"/>
    <w:rsid w:val="13EE0C2F"/>
    <w:rsid w:val="13F03D03"/>
    <w:rsid w:val="13F55389"/>
    <w:rsid w:val="1400645E"/>
    <w:rsid w:val="14091217"/>
    <w:rsid w:val="140F1D86"/>
    <w:rsid w:val="14130081"/>
    <w:rsid w:val="14254748"/>
    <w:rsid w:val="14293C24"/>
    <w:rsid w:val="14301A8D"/>
    <w:rsid w:val="14390B41"/>
    <w:rsid w:val="143A7392"/>
    <w:rsid w:val="143D016C"/>
    <w:rsid w:val="14445362"/>
    <w:rsid w:val="144649F1"/>
    <w:rsid w:val="14485E60"/>
    <w:rsid w:val="144C0C79"/>
    <w:rsid w:val="144D31D7"/>
    <w:rsid w:val="145075C7"/>
    <w:rsid w:val="14635827"/>
    <w:rsid w:val="147C2544"/>
    <w:rsid w:val="14816647"/>
    <w:rsid w:val="14972C70"/>
    <w:rsid w:val="14AA0ED6"/>
    <w:rsid w:val="14B36A7A"/>
    <w:rsid w:val="14B75FA9"/>
    <w:rsid w:val="14BA54B7"/>
    <w:rsid w:val="14BD18F5"/>
    <w:rsid w:val="14C131BB"/>
    <w:rsid w:val="14C654B0"/>
    <w:rsid w:val="14C807AB"/>
    <w:rsid w:val="14CE55FE"/>
    <w:rsid w:val="14D44398"/>
    <w:rsid w:val="14E560F0"/>
    <w:rsid w:val="14F562DB"/>
    <w:rsid w:val="14FF79B5"/>
    <w:rsid w:val="150333E9"/>
    <w:rsid w:val="1507796C"/>
    <w:rsid w:val="152D5C87"/>
    <w:rsid w:val="15306E5E"/>
    <w:rsid w:val="15381311"/>
    <w:rsid w:val="153B2591"/>
    <w:rsid w:val="153C3428"/>
    <w:rsid w:val="153C65A5"/>
    <w:rsid w:val="153D4083"/>
    <w:rsid w:val="154564B1"/>
    <w:rsid w:val="15542A37"/>
    <w:rsid w:val="155A4971"/>
    <w:rsid w:val="1560243E"/>
    <w:rsid w:val="15631D2C"/>
    <w:rsid w:val="156607E4"/>
    <w:rsid w:val="157E14BF"/>
    <w:rsid w:val="15917F17"/>
    <w:rsid w:val="159C336E"/>
    <w:rsid w:val="15A64A31"/>
    <w:rsid w:val="15A92C0B"/>
    <w:rsid w:val="15AA45DC"/>
    <w:rsid w:val="15AE26BA"/>
    <w:rsid w:val="15B5343E"/>
    <w:rsid w:val="15BF173E"/>
    <w:rsid w:val="15C7512B"/>
    <w:rsid w:val="15C84FDD"/>
    <w:rsid w:val="15D25837"/>
    <w:rsid w:val="15E47DF1"/>
    <w:rsid w:val="15E80E18"/>
    <w:rsid w:val="15F77020"/>
    <w:rsid w:val="16145F0F"/>
    <w:rsid w:val="16165E4F"/>
    <w:rsid w:val="161B4D08"/>
    <w:rsid w:val="161C25C9"/>
    <w:rsid w:val="161D3C1A"/>
    <w:rsid w:val="161E2D7C"/>
    <w:rsid w:val="16204C0D"/>
    <w:rsid w:val="1627532F"/>
    <w:rsid w:val="163B4AF1"/>
    <w:rsid w:val="16404CB5"/>
    <w:rsid w:val="164642A4"/>
    <w:rsid w:val="16480307"/>
    <w:rsid w:val="164822E2"/>
    <w:rsid w:val="16560479"/>
    <w:rsid w:val="16561EE2"/>
    <w:rsid w:val="16570407"/>
    <w:rsid w:val="165C70AF"/>
    <w:rsid w:val="166E69D0"/>
    <w:rsid w:val="16747145"/>
    <w:rsid w:val="16763D4F"/>
    <w:rsid w:val="167C4ABD"/>
    <w:rsid w:val="16850C6F"/>
    <w:rsid w:val="1687380E"/>
    <w:rsid w:val="16883B67"/>
    <w:rsid w:val="168C489C"/>
    <w:rsid w:val="169E41E2"/>
    <w:rsid w:val="16A2560E"/>
    <w:rsid w:val="16A47818"/>
    <w:rsid w:val="16A73D9B"/>
    <w:rsid w:val="16A860B8"/>
    <w:rsid w:val="16B86C4F"/>
    <w:rsid w:val="16BF4B18"/>
    <w:rsid w:val="16C1074F"/>
    <w:rsid w:val="16C133EC"/>
    <w:rsid w:val="16CB2229"/>
    <w:rsid w:val="16DC4C7F"/>
    <w:rsid w:val="16F37475"/>
    <w:rsid w:val="16F766BA"/>
    <w:rsid w:val="16F94322"/>
    <w:rsid w:val="16FE7445"/>
    <w:rsid w:val="170005F2"/>
    <w:rsid w:val="1703730B"/>
    <w:rsid w:val="17086F1C"/>
    <w:rsid w:val="170A0AE6"/>
    <w:rsid w:val="17104411"/>
    <w:rsid w:val="17116C62"/>
    <w:rsid w:val="171E0268"/>
    <w:rsid w:val="17213B63"/>
    <w:rsid w:val="172303B4"/>
    <w:rsid w:val="17254B8E"/>
    <w:rsid w:val="172C1720"/>
    <w:rsid w:val="17340008"/>
    <w:rsid w:val="17413A77"/>
    <w:rsid w:val="17433D07"/>
    <w:rsid w:val="17516373"/>
    <w:rsid w:val="17525C41"/>
    <w:rsid w:val="176764DA"/>
    <w:rsid w:val="17687B09"/>
    <w:rsid w:val="176A1E28"/>
    <w:rsid w:val="17712296"/>
    <w:rsid w:val="1778411B"/>
    <w:rsid w:val="177964F8"/>
    <w:rsid w:val="1782672F"/>
    <w:rsid w:val="178B6169"/>
    <w:rsid w:val="17993B7E"/>
    <w:rsid w:val="17BB7B19"/>
    <w:rsid w:val="17CE52B4"/>
    <w:rsid w:val="17D539BA"/>
    <w:rsid w:val="17D61C09"/>
    <w:rsid w:val="17D7161A"/>
    <w:rsid w:val="17E53FEA"/>
    <w:rsid w:val="17ED44FD"/>
    <w:rsid w:val="17F3382E"/>
    <w:rsid w:val="17F63137"/>
    <w:rsid w:val="17F90BEE"/>
    <w:rsid w:val="180F3622"/>
    <w:rsid w:val="180F3BC7"/>
    <w:rsid w:val="1813188D"/>
    <w:rsid w:val="181B4638"/>
    <w:rsid w:val="18237393"/>
    <w:rsid w:val="18254A29"/>
    <w:rsid w:val="18256988"/>
    <w:rsid w:val="18286931"/>
    <w:rsid w:val="18317072"/>
    <w:rsid w:val="183A1EE8"/>
    <w:rsid w:val="183B4F9C"/>
    <w:rsid w:val="1844653B"/>
    <w:rsid w:val="18571EF3"/>
    <w:rsid w:val="185A7CAB"/>
    <w:rsid w:val="185C54E4"/>
    <w:rsid w:val="186427C4"/>
    <w:rsid w:val="18727D3D"/>
    <w:rsid w:val="18744985"/>
    <w:rsid w:val="18790A7A"/>
    <w:rsid w:val="187B4090"/>
    <w:rsid w:val="1886710B"/>
    <w:rsid w:val="188D5A5D"/>
    <w:rsid w:val="18917F05"/>
    <w:rsid w:val="18B33F87"/>
    <w:rsid w:val="18B84BE6"/>
    <w:rsid w:val="18C71F1E"/>
    <w:rsid w:val="18CA2DBA"/>
    <w:rsid w:val="18CA3A99"/>
    <w:rsid w:val="18CD077E"/>
    <w:rsid w:val="18CF5DE3"/>
    <w:rsid w:val="18D435B4"/>
    <w:rsid w:val="18DA4F5A"/>
    <w:rsid w:val="18DD19F8"/>
    <w:rsid w:val="18DE5968"/>
    <w:rsid w:val="18E255E5"/>
    <w:rsid w:val="18EA4F87"/>
    <w:rsid w:val="18EC7740"/>
    <w:rsid w:val="18F32190"/>
    <w:rsid w:val="18FE1E0A"/>
    <w:rsid w:val="19062E04"/>
    <w:rsid w:val="19527F2F"/>
    <w:rsid w:val="19567FCB"/>
    <w:rsid w:val="195D345E"/>
    <w:rsid w:val="19662821"/>
    <w:rsid w:val="197A4413"/>
    <w:rsid w:val="197E285B"/>
    <w:rsid w:val="1995086A"/>
    <w:rsid w:val="19A67E50"/>
    <w:rsid w:val="19B00C18"/>
    <w:rsid w:val="19B71E25"/>
    <w:rsid w:val="19C214DD"/>
    <w:rsid w:val="19D37779"/>
    <w:rsid w:val="19E01640"/>
    <w:rsid w:val="19F52B22"/>
    <w:rsid w:val="19FC56BF"/>
    <w:rsid w:val="19FE1A99"/>
    <w:rsid w:val="1A0E4EA2"/>
    <w:rsid w:val="1A167F86"/>
    <w:rsid w:val="1A1E484B"/>
    <w:rsid w:val="1A366ADC"/>
    <w:rsid w:val="1A4140D7"/>
    <w:rsid w:val="1A4C7396"/>
    <w:rsid w:val="1A56573D"/>
    <w:rsid w:val="1A620FD8"/>
    <w:rsid w:val="1A6338C8"/>
    <w:rsid w:val="1A686C3A"/>
    <w:rsid w:val="1A6C1F72"/>
    <w:rsid w:val="1A716F6D"/>
    <w:rsid w:val="1A77762C"/>
    <w:rsid w:val="1A780074"/>
    <w:rsid w:val="1A7E22AF"/>
    <w:rsid w:val="1A9447C9"/>
    <w:rsid w:val="1A98142D"/>
    <w:rsid w:val="1A9D0941"/>
    <w:rsid w:val="1AAB19A2"/>
    <w:rsid w:val="1AAC3E5E"/>
    <w:rsid w:val="1ABF2D17"/>
    <w:rsid w:val="1ACA5EF2"/>
    <w:rsid w:val="1AD12138"/>
    <w:rsid w:val="1AD23EF7"/>
    <w:rsid w:val="1AD6753E"/>
    <w:rsid w:val="1AD776C8"/>
    <w:rsid w:val="1AED43D4"/>
    <w:rsid w:val="1AF2143C"/>
    <w:rsid w:val="1AF23255"/>
    <w:rsid w:val="1B026CAE"/>
    <w:rsid w:val="1B090070"/>
    <w:rsid w:val="1B2422BA"/>
    <w:rsid w:val="1B246339"/>
    <w:rsid w:val="1B251CE1"/>
    <w:rsid w:val="1B31437D"/>
    <w:rsid w:val="1B314727"/>
    <w:rsid w:val="1B384071"/>
    <w:rsid w:val="1B5050BC"/>
    <w:rsid w:val="1B602AD6"/>
    <w:rsid w:val="1B671B83"/>
    <w:rsid w:val="1B6A1D34"/>
    <w:rsid w:val="1B703669"/>
    <w:rsid w:val="1B735FC3"/>
    <w:rsid w:val="1B7D26F0"/>
    <w:rsid w:val="1B8238E0"/>
    <w:rsid w:val="1B83268E"/>
    <w:rsid w:val="1B843E69"/>
    <w:rsid w:val="1B960230"/>
    <w:rsid w:val="1B960731"/>
    <w:rsid w:val="1BB1704D"/>
    <w:rsid w:val="1BB966F8"/>
    <w:rsid w:val="1BC04A5E"/>
    <w:rsid w:val="1BC925E3"/>
    <w:rsid w:val="1BCD151E"/>
    <w:rsid w:val="1BCD6648"/>
    <w:rsid w:val="1BD06A4D"/>
    <w:rsid w:val="1BE90155"/>
    <w:rsid w:val="1BED4000"/>
    <w:rsid w:val="1BED7B8C"/>
    <w:rsid w:val="1BEF23E0"/>
    <w:rsid w:val="1BF27F78"/>
    <w:rsid w:val="1C0A44A3"/>
    <w:rsid w:val="1C146248"/>
    <w:rsid w:val="1C166289"/>
    <w:rsid w:val="1C181E44"/>
    <w:rsid w:val="1C1C7616"/>
    <w:rsid w:val="1C201E0F"/>
    <w:rsid w:val="1C23638E"/>
    <w:rsid w:val="1C302FED"/>
    <w:rsid w:val="1C326412"/>
    <w:rsid w:val="1C393645"/>
    <w:rsid w:val="1C3E4C7A"/>
    <w:rsid w:val="1C4265C4"/>
    <w:rsid w:val="1C474FF0"/>
    <w:rsid w:val="1C555073"/>
    <w:rsid w:val="1C607A55"/>
    <w:rsid w:val="1C630B04"/>
    <w:rsid w:val="1C6A781C"/>
    <w:rsid w:val="1C6C138E"/>
    <w:rsid w:val="1C847457"/>
    <w:rsid w:val="1C943A16"/>
    <w:rsid w:val="1C95496A"/>
    <w:rsid w:val="1C984A95"/>
    <w:rsid w:val="1C9850BC"/>
    <w:rsid w:val="1CA202E6"/>
    <w:rsid w:val="1CAA72D0"/>
    <w:rsid w:val="1CB97476"/>
    <w:rsid w:val="1CC222F4"/>
    <w:rsid w:val="1CC65F44"/>
    <w:rsid w:val="1CC676E5"/>
    <w:rsid w:val="1CC854BA"/>
    <w:rsid w:val="1CCE6241"/>
    <w:rsid w:val="1CDA61F1"/>
    <w:rsid w:val="1CE365DF"/>
    <w:rsid w:val="1CE97790"/>
    <w:rsid w:val="1CEA197A"/>
    <w:rsid w:val="1CF17316"/>
    <w:rsid w:val="1CF95C64"/>
    <w:rsid w:val="1D045C02"/>
    <w:rsid w:val="1D0C424A"/>
    <w:rsid w:val="1D113185"/>
    <w:rsid w:val="1D224DFF"/>
    <w:rsid w:val="1D2731A3"/>
    <w:rsid w:val="1D283A45"/>
    <w:rsid w:val="1D2C3330"/>
    <w:rsid w:val="1D2C7867"/>
    <w:rsid w:val="1D346120"/>
    <w:rsid w:val="1D3709D1"/>
    <w:rsid w:val="1D473C73"/>
    <w:rsid w:val="1D4F3F91"/>
    <w:rsid w:val="1D5B7753"/>
    <w:rsid w:val="1D5E3C46"/>
    <w:rsid w:val="1D5F048B"/>
    <w:rsid w:val="1D5F2807"/>
    <w:rsid w:val="1D6927C5"/>
    <w:rsid w:val="1D7861FB"/>
    <w:rsid w:val="1D7A5DEC"/>
    <w:rsid w:val="1D81161E"/>
    <w:rsid w:val="1D845BD8"/>
    <w:rsid w:val="1D880354"/>
    <w:rsid w:val="1D8954DE"/>
    <w:rsid w:val="1D9163C8"/>
    <w:rsid w:val="1DAA5CC0"/>
    <w:rsid w:val="1DB22686"/>
    <w:rsid w:val="1DC471C3"/>
    <w:rsid w:val="1DC76C92"/>
    <w:rsid w:val="1DC9696E"/>
    <w:rsid w:val="1DCE61FF"/>
    <w:rsid w:val="1DD425B2"/>
    <w:rsid w:val="1DD85E6E"/>
    <w:rsid w:val="1DD86861"/>
    <w:rsid w:val="1DDD7AB7"/>
    <w:rsid w:val="1DE04BB6"/>
    <w:rsid w:val="1DE32BEE"/>
    <w:rsid w:val="1DE57E0B"/>
    <w:rsid w:val="1DE94CD8"/>
    <w:rsid w:val="1DEA4568"/>
    <w:rsid w:val="1DEA7816"/>
    <w:rsid w:val="1DEA7E7E"/>
    <w:rsid w:val="1DF032D2"/>
    <w:rsid w:val="1E0F19A4"/>
    <w:rsid w:val="1E11716C"/>
    <w:rsid w:val="1E155BC3"/>
    <w:rsid w:val="1E1D167A"/>
    <w:rsid w:val="1E2851DB"/>
    <w:rsid w:val="1E297BE1"/>
    <w:rsid w:val="1E3C6AAA"/>
    <w:rsid w:val="1E4269BF"/>
    <w:rsid w:val="1E4829B6"/>
    <w:rsid w:val="1E4B31CA"/>
    <w:rsid w:val="1E584DE9"/>
    <w:rsid w:val="1E5A0874"/>
    <w:rsid w:val="1E650332"/>
    <w:rsid w:val="1E654101"/>
    <w:rsid w:val="1E6C493F"/>
    <w:rsid w:val="1E780DC9"/>
    <w:rsid w:val="1E845267"/>
    <w:rsid w:val="1E902538"/>
    <w:rsid w:val="1E913DCE"/>
    <w:rsid w:val="1E973E5F"/>
    <w:rsid w:val="1E9B4EE5"/>
    <w:rsid w:val="1EA2300A"/>
    <w:rsid w:val="1EC17697"/>
    <w:rsid w:val="1ECB7296"/>
    <w:rsid w:val="1EF4199C"/>
    <w:rsid w:val="1EFA60DC"/>
    <w:rsid w:val="1F1B22D9"/>
    <w:rsid w:val="1F1D69AA"/>
    <w:rsid w:val="1F22239E"/>
    <w:rsid w:val="1F347EC2"/>
    <w:rsid w:val="1F3C097E"/>
    <w:rsid w:val="1F491463"/>
    <w:rsid w:val="1F4C76E0"/>
    <w:rsid w:val="1F6448E2"/>
    <w:rsid w:val="1F6829DC"/>
    <w:rsid w:val="1F6A741B"/>
    <w:rsid w:val="1F7E3DFA"/>
    <w:rsid w:val="1F823D8C"/>
    <w:rsid w:val="1F8360C5"/>
    <w:rsid w:val="1F8B5379"/>
    <w:rsid w:val="1F9C5889"/>
    <w:rsid w:val="1F9F0577"/>
    <w:rsid w:val="1FA66363"/>
    <w:rsid w:val="1FCC7C73"/>
    <w:rsid w:val="1FF2530B"/>
    <w:rsid w:val="1FF72AA9"/>
    <w:rsid w:val="20046516"/>
    <w:rsid w:val="2012455D"/>
    <w:rsid w:val="202E5A67"/>
    <w:rsid w:val="2030638E"/>
    <w:rsid w:val="203B6E76"/>
    <w:rsid w:val="204D488C"/>
    <w:rsid w:val="20611F2D"/>
    <w:rsid w:val="206172BE"/>
    <w:rsid w:val="20634DC2"/>
    <w:rsid w:val="207E358F"/>
    <w:rsid w:val="20802335"/>
    <w:rsid w:val="208327FC"/>
    <w:rsid w:val="20846313"/>
    <w:rsid w:val="208F04AE"/>
    <w:rsid w:val="20AC4252"/>
    <w:rsid w:val="20AC7AE7"/>
    <w:rsid w:val="20B614E1"/>
    <w:rsid w:val="20BC7763"/>
    <w:rsid w:val="20BC7863"/>
    <w:rsid w:val="20BC79C5"/>
    <w:rsid w:val="20C04C9E"/>
    <w:rsid w:val="20C33917"/>
    <w:rsid w:val="20CC51E5"/>
    <w:rsid w:val="20D001CD"/>
    <w:rsid w:val="20E0710F"/>
    <w:rsid w:val="20EA5494"/>
    <w:rsid w:val="20EB792B"/>
    <w:rsid w:val="20ED769F"/>
    <w:rsid w:val="20F00D2E"/>
    <w:rsid w:val="20F92689"/>
    <w:rsid w:val="211575EF"/>
    <w:rsid w:val="2116345A"/>
    <w:rsid w:val="211C28FC"/>
    <w:rsid w:val="21233249"/>
    <w:rsid w:val="2127356F"/>
    <w:rsid w:val="212B78A1"/>
    <w:rsid w:val="212F6CE8"/>
    <w:rsid w:val="21307C1D"/>
    <w:rsid w:val="213C16A0"/>
    <w:rsid w:val="2140477A"/>
    <w:rsid w:val="214353AB"/>
    <w:rsid w:val="214F0D0D"/>
    <w:rsid w:val="21615FC3"/>
    <w:rsid w:val="21662625"/>
    <w:rsid w:val="21684D8C"/>
    <w:rsid w:val="217544D3"/>
    <w:rsid w:val="217A0ACF"/>
    <w:rsid w:val="21800D95"/>
    <w:rsid w:val="21840420"/>
    <w:rsid w:val="218F4136"/>
    <w:rsid w:val="21AD4D22"/>
    <w:rsid w:val="21B40000"/>
    <w:rsid w:val="21B6439F"/>
    <w:rsid w:val="21C0011D"/>
    <w:rsid w:val="21D03ACD"/>
    <w:rsid w:val="21D15E1B"/>
    <w:rsid w:val="21D20247"/>
    <w:rsid w:val="21DB1561"/>
    <w:rsid w:val="21FB1A19"/>
    <w:rsid w:val="220560FE"/>
    <w:rsid w:val="220E37B9"/>
    <w:rsid w:val="220F4F22"/>
    <w:rsid w:val="22194745"/>
    <w:rsid w:val="222B0881"/>
    <w:rsid w:val="223E1327"/>
    <w:rsid w:val="22400AE7"/>
    <w:rsid w:val="22446376"/>
    <w:rsid w:val="2248219B"/>
    <w:rsid w:val="2259745A"/>
    <w:rsid w:val="22664691"/>
    <w:rsid w:val="22735827"/>
    <w:rsid w:val="227674D0"/>
    <w:rsid w:val="227C55A2"/>
    <w:rsid w:val="22841BB1"/>
    <w:rsid w:val="22901582"/>
    <w:rsid w:val="229544C3"/>
    <w:rsid w:val="229C6E39"/>
    <w:rsid w:val="229D2251"/>
    <w:rsid w:val="22A643BF"/>
    <w:rsid w:val="22B27BC1"/>
    <w:rsid w:val="22B533F7"/>
    <w:rsid w:val="22BA6838"/>
    <w:rsid w:val="22BE49E2"/>
    <w:rsid w:val="22C34232"/>
    <w:rsid w:val="22CC5B45"/>
    <w:rsid w:val="22CD1F28"/>
    <w:rsid w:val="22CD20AB"/>
    <w:rsid w:val="22D16D74"/>
    <w:rsid w:val="22D33FE1"/>
    <w:rsid w:val="22D50C9D"/>
    <w:rsid w:val="22E26C1C"/>
    <w:rsid w:val="22EB1454"/>
    <w:rsid w:val="22FB45C7"/>
    <w:rsid w:val="23015645"/>
    <w:rsid w:val="230B1CC9"/>
    <w:rsid w:val="230F1B17"/>
    <w:rsid w:val="233B5300"/>
    <w:rsid w:val="23545BD9"/>
    <w:rsid w:val="23547BF1"/>
    <w:rsid w:val="23584B03"/>
    <w:rsid w:val="2359683A"/>
    <w:rsid w:val="23620166"/>
    <w:rsid w:val="2366760C"/>
    <w:rsid w:val="236A0A00"/>
    <w:rsid w:val="2379638F"/>
    <w:rsid w:val="23837155"/>
    <w:rsid w:val="23845D5D"/>
    <w:rsid w:val="23893D14"/>
    <w:rsid w:val="238F64F0"/>
    <w:rsid w:val="23902F7C"/>
    <w:rsid w:val="23A32DC5"/>
    <w:rsid w:val="23AC1AE5"/>
    <w:rsid w:val="23B43DE6"/>
    <w:rsid w:val="23BD3C21"/>
    <w:rsid w:val="23CA65F4"/>
    <w:rsid w:val="23CB22C4"/>
    <w:rsid w:val="23DA0FDC"/>
    <w:rsid w:val="23DC5C88"/>
    <w:rsid w:val="23E20236"/>
    <w:rsid w:val="23E31618"/>
    <w:rsid w:val="23F47875"/>
    <w:rsid w:val="23F94C09"/>
    <w:rsid w:val="23FA4617"/>
    <w:rsid w:val="240121A9"/>
    <w:rsid w:val="240672F4"/>
    <w:rsid w:val="24096298"/>
    <w:rsid w:val="241375CF"/>
    <w:rsid w:val="24206968"/>
    <w:rsid w:val="242A5014"/>
    <w:rsid w:val="242B01D3"/>
    <w:rsid w:val="242E2A6B"/>
    <w:rsid w:val="242F5CD2"/>
    <w:rsid w:val="2436519B"/>
    <w:rsid w:val="243B5216"/>
    <w:rsid w:val="245B38EE"/>
    <w:rsid w:val="24645E48"/>
    <w:rsid w:val="24703A01"/>
    <w:rsid w:val="247724EF"/>
    <w:rsid w:val="2492250F"/>
    <w:rsid w:val="249353B2"/>
    <w:rsid w:val="24965495"/>
    <w:rsid w:val="2499144A"/>
    <w:rsid w:val="249A53DE"/>
    <w:rsid w:val="24AA7D22"/>
    <w:rsid w:val="24AB7559"/>
    <w:rsid w:val="24AE76E2"/>
    <w:rsid w:val="24B7054D"/>
    <w:rsid w:val="24C518F7"/>
    <w:rsid w:val="24CA761A"/>
    <w:rsid w:val="24CC6AAC"/>
    <w:rsid w:val="24E722DE"/>
    <w:rsid w:val="24F42CB7"/>
    <w:rsid w:val="24F52164"/>
    <w:rsid w:val="24F95D67"/>
    <w:rsid w:val="25004727"/>
    <w:rsid w:val="250D4D20"/>
    <w:rsid w:val="25124C0F"/>
    <w:rsid w:val="25157427"/>
    <w:rsid w:val="251727D4"/>
    <w:rsid w:val="25194BF5"/>
    <w:rsid w:val="251A4A59"/>
    <w:rsid w:val="25284E61"/>
    <w:rsid w:val="252D5F0B"/>
    <w:rsid w:val="252F5F89"/>
    <w:rsid w:val="25396C51"/>
    <w:rsid w:val="255301E1"/>
    <w:rsid w:val="255E3C46"/>
    <w:rsid w:val="255E752D"/>
    <w:rsid w:val="256418B0"/>
    <w:rsid w:val="25667BBA"/>
    <w:rsid w:val="25695924"/>
    <w:rsid w:val="256B687D"/>
    <w:rsid w:val="25721101"/>
    <w:rsid w:val="258A2DE4"/>
    <w:rsid w:val="258A58CA"/>
    <w:rsid w:val="258E0C63"/>
    <w:rsid w:val="25A55ACA"/>
    <w:rsid w:val="25A777C0"/>
    <w:rsid w:val="25DA4387"/>
    <w:rsid w:val="25EA1D08"/>
    <w:rsid w:val="25EE573B"/>
    <w:rsid w:val="25F66318"/>
    <w:rsid w:val="25FB30E1"/>
    <w:rsid w:val="260762B2"/>
    <w:rsid w:val="260F3292"/>
    <w:rsid w:val="26127FBC"/>
    <w:rsid w:val="261C3AD0"/>
    <w:rsid w:val="262B7176"/>
    <w:rsid w:val="2633225E"/>
    <w:rsid w:val="263E45C9"/>
    <w:rsid w:val="265A2C60"/>
    <w:rsid w:val="266112B6"/>
    <w:rsid w:val="2663598A"/>
    <w:rsid w:val="266754A6"/>
    <w:rsid w:val="26787363"/>
    <w:rsid w:val="267B095A"/>
    <w:rsid w:val="2693239C"/>
    <w:rsid w:val="269C4CD8"/>
    <w:rsid w:val="26A25DE5"/>
    <w:rsid w:val="26AB08EE"/>
    <w:rsid w:val="26C60C05"/>
    <w:rsid w:val="26CA5CFE"/>
    <w:rsid w:val="26CB3AA1"/>
    <w:rsid w:val="26DE5809"/>
    <w:rsid w:val="26E01AD3"/>
    <w:rsid w:val="26E04BA0"/>
    <w:rsid w:val="26EC5CC6"/>
    <w:rsid w:val="26F2466B"/>
    <w:rsid w:val="26F93F72"/>
    <w:rsid w:val="27000683"/>
    <w:rsid w:val="270739F5"/>
    <w:rsid w:val="270F0B79"/>
    <w:rsid w:val="271977F5"/>
    <w:rsid w:val="271B43F5"/>
    <w:rsid w:val="271B48BD"/>
    <w:rsid w:val="27417E11"/>
    <w:rsid w:val="27457ED6"/>
    <w:rsid w:val="274B7BFD"/>
    <w:rsid w:val="2751081F"/>
    <w:rsid w:val="275B34AF"/>
    <w:rsid w:val="275C2E2F"/>
    <w:rsid w:val="275E10A5"/>
    <w:rsid w:val="27623D3E"/>
    <w:rsid w:val="27685CEA"/>
    <w:rsid w:val="27852F4B"/>
    <w:rsid w:val="27892767"/>
    <w:rsid w:val="278A7BDE"/>
    <w:rsid w:val="278C29FC"/>
    <w:rsid w:val="2791005A"/>
    <w:rsid w:val="27A668F8"/>
    <w:rsid w:val="27B01AE0"/>
    <w:rsid w:val="27B904BF"/>
    <w:rsid w:val="27BB7D61"/>
    <w:rsid w:val="27BD5A63"/>
    <w:rsid w:val="27C27C06"/>
    <w:rsid w:val="27C6057D"/>
    <w:rsid w:val="27D61396"/>
    <w:rsid w:val="27DE74E7"/>
    <w:rsid w:val="27DF4323"/>
    <w:rsid w:val="27E06777"/>
    <w:rsid w:val="27E32DA4"/>
    <w:rsid w:val="27E4784E"/>
    <w:rsid w:val="27E64A02"/>
    <w:rsid w:val="27E81C3A"/>
    <w:rsid w:val="27EA6475"/>
    <w:rsid w:val="27F50C8E"/>
    <w:rsid w:val="28084295"/>
    <w:rsid w:val="281A6F78"/>
    <w:rsid w:val="28206699"/>
    <w:rsid w:val="28242109"/>
    <w:rsid w:val="28331BC9"/>
    <w:rsid w:val="283502C3"/>
    <w:rsid w:val="283D590A"/>
    <w:rsid w:val="283F6AEB"/>
    <w:rsid w:val="28433ECD"/>
    <w:rsid w:val="28495C69"/>
    <w:rsid w:val="285073C7"/>
    <w:rsid w:val="285649DF"/>
    <w:rsid w:val="285F0D68"/>
    <w:rsid w:val="28690D58"/>
    <w:rsid w:val="286F4E94"/>
    <w:rsid w:val="28755513"/>
    <w:rsid w:val="28773E56"/>
    <w:rsid w:val="287C4186"/>
    <w:rsid w:val="28891B5A"/>
    <w:rsid w:val="288E740A"/>
    <w:rsid w:val="28A15188"/>
    <w:rsid w:val="28AB6093"/>
    <w:rsid w:val="28AC38D7"/>
    <w:rsid w:val="28B83297"/>
    <w:rsid w:val="28BF7951"/>
    <w:rsid w:val="28C141FE"/>
    <w:rsid w:val="28C56AF3"/>
    <w:rsid w:val="28D20C11"/>
    <w:rsid w:val="28D300B1"/>
    <w:rsid w:val="28DF2B6E"/>
    <w:rsid w:val="28F37A4A"/>
    <w:rsid w:val="290714A4"/>
    <w:rsid w:val="2915066B"/>
    <w:rsid w:val="29180A29"/>
    <w:rsid w:val="293650E2"/>
    <w:rsid w:val="2938274A"/>
    <w:rsid w:val="29397D8D"/>
    <w:rsid w:val="294E51E5"/>
    <w:rsid w:val="29524F2E"/>
    <w:rsid w:val="29612645"/>
    <w:rsid w:val="2964579B"/>
    <w:rsid w:val="29712B1F"/>
    <w:rsid w:val="297C6EB3"/>
    <w:rsid w:val="29821D78"/>
    <w:rsid w:val="2993280A"/>
    <w:rsid w:val="29956200"/>
    <w:rsid w:val="29AB3AF9"/>
    <w:rsid w:val="29AF2ADB"/>
    <w:rsid w:val="29B601A0"/>
    <w:rsid w:val="29CF484E"/>
    <w:rsid w:val="29D5348D"/>
    <w:rsid w:val="29D77491"/>
    <w:rsid w:val="29D95D1E"/>
    <w:rsid w:val="29EB1759"/>
    <w:rsid w:val="29EF6F69"/>
    <w:rsid w:val="29F0525E"/>
    <w:rsid w:val="29F47BD7"/>
    <w:rsid w:val="29F65123"/>
    <w:rsid w:val="29F74AAF"/>
    <w:rsid w:val="29FC38BA"/>
    <w:rsid w:val="2A085BB6"/>
    <w:rsid w:val="2A0B3A32"/>
    <w:rsid w:val="2A104FEF"/>
    <w:rsid w:val="2A143A1D"/>
    <w:rsid w:val="2A1519AB"/>
    <w:rsid w:val="2A263CC1"/>
    <w:rsid w:val="2A3F49D2"/>
    <w:rsid w:val="2A470044"/>
    <w:rsid w:val="2A475149"/>
    <w:rsid w:val="2A4E45BE"/>
    <w:rsid w:val="2A570E43"/>
    <w:rsid w:val="2A6F5C50"/>
    <w:rsid w:val="2A755D4A"/>
    <w:rsid w:val="2A811BF1"/>
    <w:rsid w:val="2A84677F"/>
    <w:rsid w:val="2A8A608B"/>
    <w:rsid w:val="2A982B9B"/>
    <w:rsid w:val="2AA13390"/>
    <w:rsid w:val="2AA211B5"/>
    <w:rsid w:val="2AA54E69"/>
    <w:rsid w:val="2AA605CD"/>
    <w:rsid w:val="2AC30840"/>
    <w:rsid w:val="2AC877A8"/>
    <w:rsid w:val="2ACA7AB1"/>
    <w:rsid w:val="2ACF6EBD"/>
    <w:rsid w:val="2AD17D40"/>
    <w:rsid w:val="2ADB71E9"/>
    <w:rsid w:val="2AF276B3"/>
    <w:rsid w:val="2AF7296A"/>
    <w:rsid w:val="2B090778"/>
    <w:rsid w:val="2B1669ED"/>
    <w:rsid w:val="2B1A49C5"/>
    <w:rsid w:val="2B1F0E00"/>
    <w:rsid w:val="2B3014DD"/>
    <w:rsid w:val="2B3706FD"/>
    <w:rsid w:val="2B397ADD"/>
    <w:rsid w:val="2B53623E"/>
    <w:rsid w:val="2B5C3609"/>
    <w:rsid w:val="2B724BD0"/>
    <w:rsid w:val="2B742ED1"/>
    <w:rsid w:val="2B787809"/>
    <w:rsid w:val="2B7B6F51"/>
    <w:rsid w:val="2BA04D54"/>
    <w:rsid w:val="2BA073E5"/>
    <w:rsid w:val="2BAF7D25"/>
    <w:rsid w:val="2BBA0E6E"/>
    <w:rsid w:val="2BC6656C"/>
    <w:rsid w:val="2BC83F45"/>
    <w:rsid w:val="2BC93759"/>
    <w:rsid w:val="2BCB002B"/>
    <w:rsid w:val="2BD23F1C"/>
    <w:rsid w:val="2BD35C02"/>
    <w:rsid w:val="2BD8409E"/>
    <w:rsid w:val="2BDA6A8D"/>
    <w:rsid w:val="2BF33D73"/>
    <w:rsid w:val="2BFB7E74"/>
    <w:rsid w:val="2C0039A7"/>
    <w:rsid w:val="2C046BA5"/>
    <w:rsid w:val="2C054468"/>
    <w:rsid w:val="2C1B5014"/>
    <w:rsid w:val="2C23017A"/>
    <w:rsid w:val="2C2358FF"/>
    <w:rsid w:val="2C35444D"/>
    <w:rsid w:val="2C371FFC"/>
    <w:rsid w:val="2C3B295C"/>
    <w:rsid w:val="2C3D1724"/>
    <w:rsid w:val="2C5662AB"/>
    <w:rsid w:val="2C5832CB"/>
    <w:rsid w:val="2C5E2259"/>
    <w:rsid w:val="2C602B28"/>
    <w:rsid w:val="2C616655"/>
    <w:rsid w:val="2C642F9E"/>
    <w:rsid w:val="2C6E371B"/>
    <w:rsid w:val="2C74107F"/>
    <w:rsid w:val="2C937781"/>
    <w:rsid w:val="2C940FE0"/>
    <w:rsid w:val="2C973515"/>
    <w:rsid w:val="2C97613E"/>
    <w:rsid w:val="2CA84E3F"/>
    <w:rsid w:val="2CAA3A48"/>
    <w:rsid w:val="2CB91B1E"/>
    <w:rsid w:val="2CC44DCF"/>
    <w:rsid w:val="2CCE618C"/>
    <w:rsid w:val="2CD341B0"/>
    <w:rsid w:val="2CDA4331"/>
    <w:rsid w:val="2CE50EB4"/>
    <w:rsid w:val="2CE635CD"/>
    <w:rsid w:val="2CE6383B"/>
    <w:rsid w:val="2CF017A8"/>
    <w:rsid w:val="2CFB1DD8"/>
    <w:rsid w:val="2CFD3B9E"/>
    <w:rsid w:val="2CFF6268"/>
    <w:rsid w:val="2CFF7310"/>
    <w:rsid w:val="2D046DDA"/>
    <w:rsid w:val="2D091CB0"/>
    <w:rsid w:val="2D1A4418"/>
    <w:rsid w:val="2D1D2CC3"/>
    <w:rsid w:val="2D250E9F"/>
    <w:rsid w:val="2D2746AA"/>
    <w:rsid w:val="2D32419F"/>
    <w:rsid w:val="2D3317CE"/>
    <w:rsid w:val="2D357224"/>
    <w:rsid w:val="2D3D051D"/>
    <w:rsid w:val="2D486BA1"/>
    <w:rsid w:val="2D556CDF"/>
    <w:rsid w:val="2D5D51E4"/>
    <w:rsid w:val="2D604308"/>
    <w:rsid w:val="2D694C4C"/>
    <w:rsid w:val="2D8122E3"/>
    <w:rsid w:val="2D855F32"/>
    <w:rsid w:val="2D8928B6"/>
    <w:rsid w:val="2D932BF3"/>
    <w:rsid w:val="2D984ED7"/>
    <w:rsid w:val="2D9C1405"/>
    <w:rsid w:val="2DA357CD"/>
    <w:rsid w:val="2DAC08FB"/>
    <w:rsid w:val="2DB118B3"/>
    <w:rsid w:val="2DB431EF"/>
    <w:rsid w:val="2DC32C59"/>
    <w:rsid w:val="2DD62DC3"/>
    <w:rsid w:val="2DDD0E70"/>
    <w:rsid w:val="2DE63EEF"/>
    <w:rsid w:val="2DEB7D33"/>
    <w:rsid w:val="2DF57EAD"/>
    <w:rsid w:val="2E07119F"/>
    <w:rsid w:val="2E094AB8"/>
    <w:rsid w:val="2E0A0928"/>
    <w:rsid w:val="2E1463B1"/>
    <w:rsid w:val="2E24090A"/>
    <w:rsid w:val="2E246A31"/>
    <w:rsid w:val="2E253B6A"/>
    <w:rsid w:val="2E291572"/>
    <w:rsid w:val="2E2C6A6D"/>
    <w:rsid w:val="2E434CF6"/>
    <w:rsid w:val="2E4F5851"/>
    <w:rsid w:val="2E551AD1"/>
    <w:rsid w:val="2E664D69"/>
    <w:rsid w:val="2E8039F7"/>
    <w:rsid w:val="2E845876"/>
    <w:rsid w:val="2E894E7B"/>
    <w:rsid w:val="2E8F0166"/>
    <w:rsid w:val="2E91181C"/>
    <w:rsid w:val="2E952751"/>
    <w:rsid w:val="2E957DA5"/>
    <w:rsid w:val="2EB51AEF"/>
    <w:rsid w:val="2EB53435"/>
    <w:rsid w:val="2EB85196"/>
    <w:rsid w:val="2EB93029"/>
    <w:rsid w:val="2EBD6174"/>
    <w:rsid w:val="2EBE181A"/>
    <w:rsid w:val="2EC360FD"/>
    <w:rsid w:val="2EC51797"/>
    <w:rsid w:val="2ECC7451"/>
    <w:rsid w:val="2ECE6660"/>
    <w:rsid w:val="2ED96007"/>
    <w:rsid w:val="2EE74F63"/>
    <w:rsid w:val="2EF36203"/>
    <w:rsid w:val="2F0558C3"/>
    <w:rsid w:val="2F102385"/>
    <w:rsid w:val="2F290D05"/>
    <w:rsid w:val="2F2D5791"/>
    <w:rsid w:val="2F311843"/>
    <w:rsid w:val="2F3D2117"/>
    <w:rsid w:val="2F3E4284"/>
    <w:rsid w:val="2F3F6DCA"/>
    <w:rsid w:val="2F470463"/>
    <w:rsid w:val="2F4C55DF"/>
    <w:rsid w:val="2F503D3F"/>
    <w:rsid w:val="2F5205C2"/>
    <w:rsid w:val="2F521375"/>
    <w:rsid w:val="2F5574B8"/>
    <w:rsid w:val="2F6911A6"/>
    <w:rsid w:val="2F7000AC"/>
    <w:rsid w:val="2F724665"/>
    <w:rsid w:val="2F825E99"/>
    <w:rsid w:val="2F8412CF"/>
    <w:rsid w:val="2F8906FB"/>
    <w:rsid w:val="2F8C34C9"/>
    <w:rsid w:val="2F8D1DC1"/>
    <w:rsid w:val="2F9419DD"/>
    <w:rsid w:val="2F9F2341"/>
    <w:rsid w:val="2FA23F47"/>
    <w:rsid w:val="2FB86993"/>
    <w:rsid w:val="2FC71C26"/>
    <w:rsid w:val="2FC905B5"/>
    <w:rsid w:val="2FD107C7"/>
    <w:rsid w:val="2FD14F2A"/>
    <w:rsid w:val="2FD51490"/>
    <w:rsid w:val="2FDF124B"/>
    <w:rsid w:val="2FE0188B"/>
    <w:rsid w:val="2FE51B53"/>
    <w:rsid w:val="2FE9204F"/>
    <w:rsid w:val="2FE92B0D"/>
    <w:rsid w:val="2FED4255"/>
    <w:rsid w:val="2FFA5AC0"/>
    <w:rsid w:val="2FFC127A"/>
    <w:rsid w:val="30000C04"/>
    <w:rsid w:val="30186A88"/>
    <w:rsid w:val="301D1504"/>
    <w:rsid w:val="302A0C8D"/>
    <w:rsid w:val="302F444A"/>
    <w:rsid w:val="30472BA1"/>
    <w:rsid w:val="304E3DCD"/>
    <w:rsid w:val="305471C1"/>
    <w:rsid w:val="306C6DFA"/>
    <w:rsid w:val="307161C0"/>
    <w:rsid w:val="307353BF"/>
    <w:rsid w:val="307B1231"/>
    <w:rsid w:val="307D1DA1"/>
    <w:rsid w:val="307F72BA"/>
    <w:rsid w:val="30817B9F"/>
    <w:rsid w:val="308C679F"/>
    <w:rsid w:val="3093414B"/>
    <w:rsid w:val="30957849"/>
    <w:rsid w:val="309C57EA"/>
    <w:rsid w:val="309E1290"/>
    <w:rsid w:val="30A2060D"/>
    <w:rsid w:val="30AB356B"/>
    <w:rsid w:val="30AF1F89"/>
    <w:rsid w:val="30B2151A"/>
    <w:rsid w:val="30C3318E"/>
    <w:rsid w:val="30CE3600"/>
    <w:rsid w:val="30D9736B"/>
    <w:rsid w:val="30DE3317"/>
    <w:rsid w:val="30E20456"/>
    <w:rsid w:val="31057EE9"/>
    <w:rsid w:val="310D19EE"/>
    <w:rsid w:val="310F2668"/>
    <w:rsid w:val="3115092E"/>
    <w:rsid w:val="3118405E"/>
    <w:rsid w:val="31190229"/>
    <w:rsid w:val="31321F2B"/>
    <w:rsid w:val="313402CF"/>
    <w:rsid w:val="31380FD2"/>
    <w:rsid w:val="31471DC9"/>
    <w:rsid w:val="314D1490"/>
    <w:rsid w:val="314F2443"/>
    <w:rsid w:val="31630615"/>
    <w:rsid w:val="31764A69"/>
    <w:rsid w:val="31772E4F"/>
    <w:rsid w:val="31781C17"/>
    <w:rsid w:val="3179443C"/>
    <w:rsid w:val="317D66C9"/>
    <w:rsid w:val="31913147"/>
    <w:rsid w:val="31990528"/>
    <w:rsid w:val="319C18C0"/>
    <w:rsid w:val="31A37D79"/>
    <w:rsid w:val="31AE074D"/>
    <w:rsid w:val="31BA66B9"/>
    <w:rsid w:val="31BE40BF"/>
    <w:rsid w:val="31BE6BF0"/>
    <w:rsid w:val="31BF583D"/>
    <w:rsid w:val="31C155AD"/>
    <w:rsid w:val="31D87B65"/>
    <w:rsid w:val="31DB734E"/>
    <w:rsid w:val="31DD2AB8"/>
    <w:rsid w:val="31F12DD2"/>
    <w:rsid w:val="31FA3B7B"/>
    <w:rsid w:val="320B6B17"/>
    <w:rsid w:val="321D5CA6"/>
    <w:rsid w:val="32276699"/>
    <w:rsid w:val="3232054C"/>
    <w:rsid w:val="323314E5"/>
    <w:rsid w:val="326F4629"/>
    <w:rsid w:val="3271388C"/>
    <w:rsid w:val="32731EDC"/>
    <w:rsid w:val="32736507"/>
    <w:rsid w:val="32877FD8"/>
    <w:rsid w:val="32907129"/>
    <w:rsid w:val="32961DB6"/>
    <w:rsid w:val="329E4EEC"/>
    <w:rsid w:val="32AE34FF"/>
    <w:rsid w:val="32B82B87"/>
    <w:rsid w:val="32C52FC9"/>
    <w:rsid w:val="32CB678C"/>
    <w:rsid w:val="32DC477A"/>
    <w:rsid w:val="32E36284"/>
    <w:rsid w:val="32E85C4F"/>
    <w:rsid w:val="32E96290"/>
    <w:rsid w:val="32E96CB6"/>
    <w:rsid w:val="32EE723D"/>
    <w:rsid w:val="32EF15B3"/>
    <w:rsid w:val="32FC3B9B"/>
    <w:rsid w:val="33000255"/>
    <w:rsid w:val="33192B5C"/>
    <w:rsid w:val="331B329E"/>
    <w:rsid w:val="331B79F7"/>
    <w:rsid w:val="333B1199"/>
    <w:rsid w:val="333C787A"/>
    <w:rsid w:val="333F465F"/>
    <w:rsid w:val="334266D3"/>
    <w:rsid w:val="33532E3B"/>
    <w:rsid w:val="33551944"/>
    <w:rsid w:val="33582F28"/>
    <w:rsid w:val="3370366B"/>
    <w:rsid w:val="337422ED"/>
    <w:rsid w:val="338001FF"/>
    <w:rsid w:val="33893F9F"/>
    <w:rsid w:val="338B559B"/>
    <w:rsid w:val="33A10FB5"/>
    <w:rsid w:val="33A423B5"/>
    <w:rsid w:val="33AF2FD5"/>
    <w:rsid w:val="33B57EB9"/>
    <w:rsid w:val="33D23030"/>
    <w:rsid w:val="33D73BE4"/>
    <w:rsid w:val="33E1315D"/>
    <w:rsid w:val="33E36DDD"/>
    <w:rsid w:val="34076A91"/>
    <w:rsid w:val="341B4608"/>
    <w:rsid w:val="34262216"/>
    <w:rsid w:val="343F070A"/>
    <w:rsid w:val="344446B3"/>
    <w:rsid w:val="34631BF5"/>
    <w:rsid w:val="347E758C"/>
    <w:rsid w:val="348C703C"/>
    <w:rsid w:val="34963438"/>
    <w:rsid w:val="34BF1E02"/>
    <w:rsid w:val="34C35B85"/>
    <w:rsid w:val="34D178EC"/>
    <w:rsid w:val="34E05B98"/>
    <w:rsid w:val="34E940D1"/>
    <w:rsid w:val="34EC27A8"/>
    <w:rsid w:val="34F758E4"/>
    <w:rsid w:val="34FC06E2"/>
    <w:rsid w:val="3504371D"/>
    <w:rsid w:val="351155CB"/>
    <w:rsid w:val="351F221F"/>
    <w:rsid w:val="352C63FD"/>
    <w:rsid w:val="35333001"/>
    <w:rsid w:val="353B1242"/>
    <w:rsid w:val="353D3C00"/>
    <w:rsid w:val="354110AE"/>
    <w:rsid w:val="3555313A"/>
    <w:rsid w:val="35554641"/>
    <w:rsid w:val="35560AD0"/>
    <w:rsid w:val="35584A5F"/>
    <w:rsid w:val="35591F33"/>
    <w:rsid w:val="355B2335"/>
    <w:rsid w:val="3569282B"/>
    <w:rsid w:val="35693DBA"/>
    <w:rsid w:val="356C5FCA"/>
    <w:rsid w:val="357F5477"/>
    <w:rsid w:val="35883057"/>
    <w:rsid w:val="359F11B1"/>
    <w:rsid w:val="35A829AF"/>
    <w:rsid w:val="35B723C6"/>
    <w:rsid w:val="35CB54F0"/>
    <w:rsid w:val="35DC11C3"/>
    <w:rsid w:val="35E96DB0"/>
    <w:rsid w:val="35F275DA"/>
    <w:rsid w:val="35F27B75"/>
    <w:rsid w:val="35F46891"/>
    <w:rsid w:val="35F90365"/>
    <w:rsid w:val="360241B9"/>
    <w:rsid w:val="360E1F9F"/>
    <w:rsid w:val="361A55E9"/>
    <w:rsid w:val="361F7246"/>
    <w:rsid w:val="36445BF7"/>
    <w:rsid w:val="36452A5A"/>
    <w:rsid w:val="364A0C30"/>
    <w:rsid w:val="364F7EB6"/>
    <w:rsid w:val="36547CCF"/>
    <w:rsid w:val="365D7CFF"/>
    <w:rsid w:val="36600040"/>
    <w:rsid w:val="36714334"/>
    <w:rsid w:val="367377E8"/>
    <w:rsid w:val="36752327"/>
    <w:rsid w:val="36757676"/>
    <w:rsid w:val="367614F3"/>
    <w:rsid w:val="36862565"/>
    <w:rsid w:val="368F61F2"/>
    <w:rsid w:val="369939F1"/>
    <w:rsid w:val="36B13541"/>
    <w:rsid w:val="36CB4781"/>
    <w:rsid w:val="36CD1CD8"/>
    <w:rsid w:val="36CD53C5"/>
    <w:rsid w:val="36D23638"/>
    <w:rsid w:val="36D8275A"/>
    <w:rsid w:val="36D96FC7"/>
    <w:rsid w:val="36DF7719"/>
    <w:rsid w:val="36E25576"/>
    <w:rsid w:val="36E8704E"/>
    <w:rsid w:val="36EE3456"/>
    <w:rsid w:val="36EE5B9A"/>
    <w:rsid w:val="36F56793"/>
    <w:rsid w:val="36FC08B2"/>
    <w:rsid w:val="36FE4683"/>
    <w:rsid w:val="36FF7CFD"/>
    <w:rsid w:val="37013549"/>
    <w:rsid w:val="370A4F47"/>
    <w:rsid w:val="37114618"/>
    <w:rsid w:val="37123810"/>
    <w:rsid w:val="37136F56"/>
    <w:rsid w:val="37160D4A"/>
    <w:rsid w:val="372F1A11"/>
    <w:rsid w:val="374770AC"/>
    <w:rsid w:val="37514936"/>
    <w:rsid w:val="375730AC"/>
    <w:rsid w:val="37620E67"/>
    <w:rsid w:val="37662BFB"/>
    <w:rsid w:val="377A2F3C"/>
    <w:rsid w:val="378C1D56"/>
    <w:rsid w:val="378D403E"/>
    <w:rsid w:val="37A910AB"/>
    <w:rsid w:val="37AC06A3"/>
    <w:rsid w:val="37B24D47"/>
    <w:rsid w:val="37C36CFF"/>
    <w:rsid w:val="37C50749"/>
    <w:rsid w:val="37CF6FD6"/>
    <w:rsid w:val="37DF2EB1"/>
    <w:rsid w:val="37EF1048"/>
    <w:rsid w:val="37F26BD2"/>
    <w:rsid w:val="37F64BD9"/>
    <w:rsid w:val="37FC6AC7"/>
    <w:rsid w:val="38046B95"/>
    <w:rsid w:val="381271C2"/>
    <w:rsid w:val="381B677F"/>
    <w:rsid w:val="381D13EB"/>
    <w:rsid w:val="382425FD"/>
    <w:rsid w:val="38245BF2"/>
    <w:rsid w:val="3826629D"/>
    <w:rsid w:val="38281908"/>
    <w:rsid w:val="383E71A7"/>
    <w:rsid w:val="384C03EF"/>
    <w:rsid w:val="38581241"/>
    <w:rsid w:val="3860038B"/>
    <w:rsid w:val="38726987"/>
    <w:rsid w:val="38776C0E"/>
    <w:rsid w:val="387E518F"/>
    <w:rsid w:val="38826975"/>
    <w:rsid w:val="388727DF"/>
    <w:rsid w:val="389C4666"/>
    <w:rsid w:val="38AD1C20"/>
    <w:rsid w:val="38AD5BFD"/>
    <w:rsid w:val="38CF2527"/>
    <w:rsid w:val="38D03CEC"/>
    <w:rsid w:val="38D06894"/>
    <w:rsid w:val="38D7732D"/>
    <w:rsid w:val="38E56A38"/>
    <w:rsid w:val="38EA6F34"/>
    <w:rsid w:val="38ED4F1B"/>
    <w:rsid w:val="38F74AF5"/>
    <w:rsid w:val="390222BD"/>
    <w:rsid w:val="390460D6"/>
    <w:rsid w:val="390B157F"/>
    <w:rsid w:val="39174E57"/>
    <w:rsid w:val="39293A1B"/>
    <w:rsid w:val="39296426"/>
    <w:rsid w:val="392A3AFB"/>
    <w:rsid w:val="393737A4"/>
    <w:rsid w:val="393C6ABB"/>
    <w:rsid w:val="39437734"/>
    <w:rsid w:val="394D3D54"/>
    <w:rsid w:val="394E2E7E"/>
    <w:rsid w:val="395A01FF"/>
    <w:rsid w:val="3963044E"/>
    <w:rsid w:val="39636299"/>
    <w:rsid w:val="397E2945"/>
    <w:rsid w:val="397F21DD"/>
    <w:rsid w:val="39801FA1"/>
    <w:rsid w:val="3980792A"/>
    <w:rsid w:val="398A43C4"/>
    <w:rsid w:val="39951751"/>
    <w:rsid w:val="39AE02BF"/>
    <w:rsid w:val="39B6279A"/>
    <w:rsid w:val="39C116DA"/>
    <w:rsid w:val="39C82A6E"/>
    <w:rsid w:val="39CB5E6F"/>
    <w:rsid w:val="39CC01CC"/>
    <w:rsid w:val="39D51D58"/>
    <w:rsid w:val="39D55CED"/>
    <w:rsid w:val="39D61910"/>
    <w:rsid w:val="39DA063E"/>
    <w:rsid w:val="39DF7BC0"/>
    <w:rsid w:val="39F3307F"/>
    <w:rsid w:val="39F51EAB"/>
    <w:rsid w:val="39F7184C"/>
    <w:rsid w:val="39F91C08"/>
    <w:rsid w:val="39FD2781"/>
    <w:rsid w:val="3A0D730E"/>
    <w:rsid w:val="3A144D70"/>
    <w:rsid w:val="3A1F107E"/>
    <w:rsid w:val="3A223991"/>
    <w:rsid w:val="3A2E7819"/>
    <w:rsid w:val="3A360FC1"/>
    <w:rsid w:val="3A415C9A"/>
    <w:rsid w:val="3A493C97"/>
    <w:rsid w:val="3A532184"/>
    <w:rsid w:val="3A537CDE"/>
    <w:rsid w:val="3A6416B0"/>
    <w:rsid w:val="3A6631B4"/>
    <w:rsid w:val="3A674765"/>
    <w:rsid w:val="3A701543"/>
    <w:rsid w:val="3A701C08"/>
    <w:rsid w:val="3A720DDD"/>
    <w:rsid w:val="3A850D99"/>
    <w:rsid w:val="3A8624F1"/>
    <w:rsid w:val="3A966AA5"/>
    <w:rsid w:val="3A980EDC"/>
    <w:rsid w:val="3A9F045E"/>
    <w:rsid w:val="3A9F23C3"/>
    <w:rsid w:val="3AA16F05"/>
    <w:rsid w:val="3AA421A1"/>
    <w:rsid w:val="3AA424DB"/>
    <w:rsid w:val="3AA52745"/>
    <w:rsid w:val="3AB06ACA"/>
    <w:rsid w:val="3AB44010"/>
    <w:rsid w:val="3ABB1A20"/>
    <w:rsid w:val="3ABE55B6"/>
    <w:rsid w:val="3AC33EA6"/>
    <w:rsid w:val="3AC434F5"/>
    <w:rsid w:val="3AC94517"/>
    <w:rsid w:val="3AD7099C"/>
    <w:rsid w:val="3AE268BB"/>
    <w:rsid w:val="3AF36F51"/>
    <w:rsid w:val="3B1401D1"/>
    <w:rsid w:val="3B1A0382"/>
    <w:rsid w:val="3B1A322B"/>
    <w:rsid w:val="3B1B22C3"/>
    <w:rsid w:val="3B1E2E9C"/>
    <w:rsid w:val="3B292B03"/>
    <w:rsid w:val="3B2E4B08"/>
    <w:rsid w:val="3B345FD9"/>
    <w:rsid w:val="3B3A4FE0"/>
    <w:rsid w:val="3B407F26"/>
    <w:rsid w:val="3B4A415C"/>
    <w:rsid w:val="3B71693C"/>
    <w:rsid w:val="3B843544"/>
    <w:rsid w:val="3B8B51A1"/>
    <w:rsid w:val="3B947AC4"/>
    <w:rsid w:val="3B972F1D"/>
    <w:rsid w:val="3BB01A71"/>
    <w:rsid w:val="3BB11753"/>
    <w:rsid w:val="3BBA1ED6"/>
    <w:rsid w:val="3BC01ADB"/>
    <w:rsid w:val="3BD319A8"/>
    <w:rsid w:val="3BD97D59"/>
    <w:rsid w:val="3BDE03AE"/>
    <w:rsid w:val="3BE322BB"/>
    <w:rsid w:val="3BEC589B"/>
    <w:rsid w:val="3BF757D8"/>
    <w:rsid w:val="3BFA3808"/>
    <w:rsid w:val="3BFD04F1"/>
    <w:rsid w:val="3C091030"/>
    <w:rsid w:val="3C0D03F4"/>
    <w:rsid w:val="3C0E67E7"/>
    <w:rsid w:val="3C133D4D"/>
    <w:rsid w:val="3C1E3FAA"/>
    <w:rsid w:val="3C2B1A73"/>
    <w:rsid w:val="3C315549"/>
    <w:rsid w:val="3C4513E9"/>
    <w:rsid w:val="3C456298"/>
    <w:rsid w:val="3C4914A6"/>
    <w:rsid w:val="3C507AE5"/>
    <w:rsid w:val="3C5A7CD3"/>
    <w:rsid w:val="3C5F7961"/>
    <w:rsid w:val="3C6017CA"/>
    <w:rsid w:val="3C675DB1"/>
    <w:rsid w:val="3C67714C"/>
    <w:rsid w:val="3C6E387E"/>
    <w:rsid w:val="3C71603B"/>
    <w:rsid w:val="3C766D28"/>
    <w:rsid w:val="3C823365"/>
    <w:rsid w:val="3C875FB6"/>
    <w:rsid w:val="3C894FE5"/>
    <w:rsid w:val="3C90538F"/>
    <w:rsid w:val="3C9675BA"/>
    <w:rsid w:val="3C981707"/>
    <w:rsid w:val="3C994572"/>
    <w:rsid w:val="3C9F185B"/>
    <w:rsid w:val="3CA4710F"/>
    <w:rsid w:val="3CA67AB2"/>
    <w:rsid w:val="3CA85632"/>
    <w:rsid w:val="3CB15FFD"/>
    <w:rsid w:val="3CB16C84"/>
    <w:rsid w:val="3CBD5CCA"/>
    <w:rsid w:val="3CBF0695"/>
    <w:rsid w:val="3CD57C37"/>
    <w:rsid w:val="3CD938A0"/>
    <w:rsid w:val="3CDB2F79"/>
    <w:rsid w:val="3CE41381"/>
    <w:rsid w:val="3CE51A58"/>
    <w:rsid w:val="3CF05A1B"/>
    <w:rsid w:val="3CF66003"/>
    <w:rsid w:val="3D033BC0"/>
    <w:rsid w:val="3D1A620B"/>
    <w:rsid w:val="3D1B1892"/>
    <w:rsid w:val="3D2A4EAB"/>
    <w:rsid w:val="3D2D590E"/>
    <w:rsid w:val="3D2E0255"/>
    <w:rsid w:val="3D3651CD"/>
    <w:rsid w:val="3D4A3227"/>
    <w:rsid w:val="3D5B32A6"/>
    <w:rsid w:val="3D5E6CBB"/>
    <w:rsid w:val="3D615466"/>
    <w:rsid w:val="3D714436"/>
    <w:rsid w:val="3D767C08"/>
    <w:rsid w:val="3D970E29"/>
    <w:rsid w:val="3D9B2A8A"/>
    <w:rsid w:val="3DA65577"/>
    <w:rsid w:val="3DA95394"/>
    <w:rsid w:val="3DAA77CD"/>
    <w:rsid w:val="3DB31E62"/>
    <w:rsid w:val="3DB51058"/>
    <w:rsid w:val="3DBD1CE6"/>
    <w:rsid w:val="3DC253A3"/>
    <w:rsid w:val="3DC87C7B"/>
    <w:rsid w:val="3DCE2380"/>
    <w:rsid w:val="3DD2576F"/>
    <w:rsid w:val="3DE07ACD"/>
    <w:rsid w:val="3DE2128D"/>
    <w:rsid w:val="3DF75983"/>
    <w:rsid w:val="3E024058"/>
    <w:rsid w:val="3E076154"/>
    <w:rsid w:val="3E1201D9"/>
    <w:rsid w:val="3E157083"/>
    <w:rsid w:val="3E161845"/>
    <w:rsid w:val="3E195C73"/>
    <w:rsid w:val="3E1977CE"/>
    <w:rsid w:val="3E1A4579"/>
    <w:rsid w:val="3E2C6B23"/>
    <w:rsid w:val="3E2E0EAD"/>
    <w:rsid w:val="3E3C7B59"/>
    <w:rsid w:val="3E3D4E2D"/>
    <w:rsid w:val="3E432B3E"/>
    <w:rsid w:val="3E543ABF"/>
    <w:rsid w:val="3E576EE0"/>
    <w:rsid w:val="3E613E75"/>
    <w:rsid w:val="3E614EE2"/>
    <w:rsid w:val="3E687BFE"/>
    <w:rsid w:val="3E701698"/>
    <w:rsid w:val="3E757E12"/>
    <w:rsid w:val="3E80777D"/>
    <w:rsid w:val="3E8707C7"/>
    <w:rsid w:val="3E965986"/>
    <w:rsid w:val="3E9D587E"/>
    <w:rsid w:val="3E9E41E4"/>
    <w:rsid w:val="3EA80435"/>
    <w:rsid w:val="3EAB029F"/>
    <w:rsid w:val="3EB23F8E"/>
    <w:rsid w:val="3EB409AC"/>
    <w:rsid w:val="3EB74637"/>
    <w:rsid w:val="3EBD04EB"/>
    <w:rsid w:val="3EC66DFA"/>
    <w:rsid w:val="3ECD4C26"/>
    <w:rsid w:val="3ED2203A"/>
    <w:rsid w:val="3EF071F2"/>
    <w:rsid w:val="3EF25ECA"/>
    <w:rsid w:val="3EF31A97"/>
    <w:rsid w:val="3EFA2B6C"/>
    <w:rsid w:val="3EFD0DEF"/>
    <w:rsid w:val="3F02137B"/>
    <w:rsid w:val="3F1A27B0"/>
    <w:rsid w:val="3F2300B5"/>
    <w:rsid w:val="3F270E39"/>
    <w:rsid w:val="3F300D8F"/>
    <w:rsid w:val="3F3422E0"/>
    <w:rsid w:val="3F343E34"/>
    <w:rsid w:val="3F3A678D"/>
    <w:rsid w:val="3F3F1009"/>
    <w:rsid w:val="3F415EDD"/>
    <w:rsid w:val="3F4818C8"/>
    <w:rsid w:val="3F4B0B70"/>
    <w:rsid w:val="3F5D4367"/>
    <w:rsid w:val="3F76432A"/>
    <w:rsid w:val="3F804E59"/>
    <w:rsid w:val="3F9B5E6F"/>
    <w:rsid w:val="3FA21B56"/>
    <w:rsid w:val="3FB11AB1"/>
    <w:rsid w:val="3FC2235E"/>
    <w:rsid w:val="3FC508C4"/>
    <w:rsid w:val="3FCB3CA5"/>
    <w:rsid w:val="3FD5086A"/>
    <w:rsid w:val="3FE4523F"/>
    <w:rsid w:val="3FE90B45"/>
    <w:rsid w:val="3FF01AA3"/>
    <w:rsid w:val="3FF732CD"/>
    <w:rsid w:val="400011E2"/>
    <w:rsid w:val="40067653"/>
    <w:rsid w:val="40080B90"/>
    <w:rsid w:val="400E620E"/>
    <w:rsid w:val="40157E23"/>
    <w:rsid w:val="401A0136"/>
    <w:rsid w:val="401A6F34"/>
    <w:rsid w:val="401B0B05"/>
    <w:rsid w:val="401B534B"/>
    <w:rsid w:val="401F498B"/>
    <w:rsid w:val="40250B35"/>
    <w:rsid w:val="402B01B2"/>
    <w:rsid w:val="402B1230"/>
    <w:rsid w:val="40355696"/>
    <w:rsid w:val="403B1C97"/>
    <w:rsid w:val="40405217"/>
    <w:rsid w:val="405F4D98"/>
    <w:rsid w:val="405F6A82"/>
    <w:rsid w:val="4067384E"/>
    <w:rsid w:val="40746C56"/>
    <w:rsid w:val="40856454"/>
    <w:rsid w:val="408C369F"/>
    <w:rsid w:val="409034FD"/>
    <w:rsid w:val="409130A3"/>
    <w:rsid w:val="40A6001F"/>
    <w:rsid w:val="40AB3715"/>
    <w:rsid w:val="40B61C63"/>
    <w:rsid w:val="40B70FC4"/>
    <w:rsid w:val="40BA6921"/>
    <w:rsid w:val="40BE59DF"/>
    <w:rsid w:val="40C4782F"/>
    <w:rsid w:val="40CA69A7"/>
    <w:rsid w:val="40CF4892"/>
    <w:rsid w:val="40D14262"/>
    <w:rsid w:val="40D95000"/>
    <w:rsid w:val="40E166E5"/>
    <w:rsid w:val="40E16CA3"/>
    <w:rsid w:val="40E51118"/>
    <w:rsid w:val="40EA2C5D"/>
    <w:rsid w:val="40EA6004"/>
    <w:rsid w:val="40EB6B49"/>
    <w:rsid w:val="40EF6C8D"/>
    <w:rsid w:val="410145B8"/>
    <w:rsid w:val="4103063C"/>
    <w:rsid w:val="41055608"/>
    <w:rsid w:val="410736BF"/>
    <w:rsid w:val="41092393"/>
    <w:rsid w:val="41147E07"/>
    <w:rsid w:val="4135132A"/>
    <w:rsid w:val="413E0162"/>
    <w:rsid w:val="413E6679"/>
    <w:rsid w:val="414223C9"/>
    <w:rsid w:val="41514A47"/>
    <w:rsid w:val="415254E9"/>
    <w:rsid w:val="415E5120"/>
    <w:rsid w:val="41673114"/>
    <w:rsid w:val="41734D7C"/>
    <w:rsid w:val="4177502D"/>
    <w:rsid w:val="417E1882"/>
    <w:rsid w:val="418C7869"/>
    <w:rsid w:val="4195443B"/>
    <w:rsid w:val="419E6EC6"/>
    <w:rsid w:val="41A37244"/>
    <w:rsid w:val="41BD2270"/>
    <w:rsid w:val="41BE23DF"/>
    <w:rsid w:val="41D1040B"/>
    <w:rsid w:val="41DC3EC6"/>
    <w:rsid w:val="41E30F50"/>
    <w:rsid w:val="41FE3519"/>
    <w:rsid w:val="42034306"/>
    <w:rsid w:val="4203513A"/>
    <w:rsid w:val="420D381A"/>
    <w:rsid w:val="420D3AE6"/>
    <w:rsid w:val="420E278A"/>
    <w:rsid w:val="42102004"/>
    <w:rsid w:val="42282061"/>
    <w:rsid w:val="423C27F5"/>
    <w:rsid w:val="425B2F17"/>
    <w:rsid w:val="4260483D"/>
    <w:rsid w:val="426B587D"/>
    <w:rsid w:val="42706E14"/>
    <w:rsid w:val="42850F01"/>
    <w:rsid w:val="42862753"/>
    <w:rsid w:val="428779A8"/>
    <w:rsid w:val="42882214"/>
    <w:rsid w:val="429047F3"/>
    <w:rsid w:val="42980F9F"/>
    <w:rsid w:val="429E06CB"/>
    <w:rsid w:val="42B8720D"/>
    <w:rsid w:val="42C601C5"/>
    <w:rsid w:val="42D44AFA"/>
    <w:rsid w:val="42DE2C49"/>
    <w:rsid w:val="42E360C7"/>
    <w:rsid w:val="42E41B8A"/>
    <w:rsid w:val="430161E2"/>
    <w:rsid w:val="4314502B"/>
    <w:rsid w:val="43175C3D"/>
    <w:rsid w:val="431F017F"/>
    <w:rsid w:val="431F40FA"/>
    <w:rsid w:val="43216A6D"/>
    <w:rsid w:val="432318EF"/>
    <w:rsid w:val="43272E44"/>
    <w:rsid w:val="43313E8F"/>
    <w:rsid w:val="43386BC1"/>
    <w:rsid w:val="434336C3"/>
    <w:rsid w:val="435D6C79"/>
    <w:rsid w:val="435F316D"/>
    <w:rsid w:val="436F51F2"/>
    <w:rsid w:val="437503C6"/>
    <w:rsid w:val="437E41D7"/>
    <w:rsid w:val="43977DA9"/>
    <w:rsid w:val="43B93491"/>
    <w:rsid w:val="43CC675E"/>
    <w:rsid w:val="43D15079"/>
    <w:rsid w:val="43DA6EA3"/>
    <w:rsid w:val="43E7194D"/>
    <w:rsid w:val="43E76CE1"/>
    <w:rsid w:val="43EA5E88"/>
    <w:rsid w:val="43F358E3"/>
    <w:rsid w:val="43FD77D0"/>
    <w:rsid w:val="43FF5628"/>
    <w:rsid w:val="4404361D"/>
    <w:rsid w:val="44067A00"/>
    <w:rsid w:val="440C3333"/>
    <w:rsid w:val="441D0D1B"/>
    <w:rsid w:val="443522EB"/>
    <w:rsid w:val="443C7642"/>
    <w:rsid w:val="44484C9A"/>
    <w:rsid w:val="445E7CF1"/>
    <w:rsid w:val="44671F9B"/>
    <w:rsid w:val="44711A7C"/>
    <w:rsid w:val="447B5C45"/>
    <w:rsid w:val="44895942"/>
    <w:rsid w:val="44A66A44"/>
    <w:rsid w:val="44B35B9F"/>
    <w:rsid w:val="44B90DB2"/>
    <w:rsid w:val="44C27148"/>
    <w:rsid w:val="44C5718E"/>
    <w:rsid w:val="44CA4720"/>
    <w:rsid w:val="44CE7715"/>
    <w:rsid w:val="44DB04B1"/>
    <w:rsid w:val="44DC0AB4"/>
    <w:rsid w:val="44DE182D"/>
    <w:rsid w:val="44EA6A95"/>
    <w:rsid w:val="44F6409F"/>
    <w:rsid w:val="450656FF"/>
    <w:rsid w:val="45077886"/>
    <w:rsid w:val="450A0A65"/>
    <w:rsid w:val="450B3C7C"/>
    <w:rsid w:val="450E052C"/>
    <w:rsid w:val="45113384"/>
    <w:rsid w:val="4517081D"/>
    <w:rsid w:val="4518448F"/>
    <w:rsid w:val="451F2247"/>
    <w:rsid w:val="452561B0"/>
    <w:rsid w:val="452601A6"/>
    <w:rsid w:val="453756A4"/>
    <w:rsid w:val="45375CB5"/>
    <w:rsid w:val="453C4F84"/>
    <w:rsid w:val="453F1A4F"/>
    <w:rsid w:val="45495630"/>
    <w:rsid w:val="454D26CD"/>
    <w:rsid w:val="455314FD"/>
    <w:rsid w:val="45575E9A"/>
    <w:rsid w:val="455D04BE"/>
    <w:rsid w:val="457610F6"/>
    <w:rsid w:val="4581135D"/>
    <w:rsid w:val="45821FB7"/>
    <w:rsid w:val="45832AB1"/>
    <w:rsid w:val="45863E61"/>
    <w:rsid w:val="458F1995"/>
    <w:rsid w:val="45902CC2"/>
    <w:rsid w:val="4594582E"/>
    <w:rsid w:val="45A655FE"/>
    <w:rsid w:val="45B513DC"/>
    <w:rsid w:val="45B630AA"/>
    <w:rsid w:val="45BF09D7"/>
    <w:rsid w:val="45BF4325"/>
    <w:rsid w:val="45C2656D"/>
    <w:rsid w:val="45C35C2D"/>
    <w:rsid w:val="45C51252"/>
    <w:rsid w:val="45D13F2F"/>
    <w:rsid w:val="45D47AEA"/>
    <w:rsid w:val="45DA4EED"/>
    <w:rsid w:val="45DB3629"/>
    <w:rsid w:val="45DC2DC8"/>
    <w:rsid w:val="45E362D1"/>
    <w:rsid w:val="45EE34D0"/>
    <w:rsid w:val="45EF0683"/>
    <w:rsid w:val="45F23AAA"/>
    <w:rsid w:val="4601541F"/>
    <w:rsid w:val="46020A5E"/>
    <w:rsid w:val="460249D2"/>
    <w:rsid w:val="46094D48"/>
    <w:rsid w:val="4613533A"/>
    <w:rsid w:val="461A1AC3"/>
    <w:rsid w:val="461F5545"/>
    <w:rsid w:val="46252336"/>
    <w:rsid w:val="462E2629"/>
    <w:rsid w:val="463268C0"/>
    <w:rsid w:val="46495670"/>
    <w:rsid w:val="464D28D2"/>
    <w:rsid w:val="464F4CBC"/>
    <w:rsid w:val="465046FE"/>
    <w:rsid w:val="46533590"/>
    <w:rsid w:val="4661462A"/>
    <w:rsid w:val="46783479"/>
    <w:rsid w:val="46823A3A"/>
    <w:rsid w:val="46856D97"/>
    <w:rsid w:val="4687507B"/>
    <w:rsid w:val="46893993"/>
    <w:rsid w:val="468C09F0"/>
    <w:rsid w:val="4693001E"/>
    <w:rsid w:val="469E2EC9"/>
    <w:rsid w:val="469F5418"/>
    <w:rsid w:val="46A175E5"/>
    <w:rsid w:val="46A34F60"/>
    <w:rsid w:val="46AA603E"/>
    <w:rsid w:val="46B35496"/>
    <w:rsid w:val="46BA045F"/>
    <w:rsid w:val="46D04133"/>
    <w:rsid w:val="46D11F11"/>
    <w:rsid w:val="46DA6C60"/>
    <w:rsid w:val="46DB5844"/>
    <w:rsid w:val="46F62C2B"/>
    <w:rsid w:val="46F81439"/>
    <w:rsid w:val="470044F3"/>
    <w:rsid w:val="47010F49"/>
    <w:rsid w:val="47012E87"/>
    <w:rsid w:val="47014D4C"/>
    <w:rsid w:val="470240A4"/>
    <w:rsid w:val="470F73E4"/>
    <w:rsid w:val="471C31A7"/>
    <w:rsid w:val="47216E9C"/>
    <w:rsid w:val="47231FA7"/>
    <w:rsid w:val="4725560E"/>
    <w:rsid w:val="472C5179"/>
    <w:rsid w:val="472E6D62"/>
    <w:rsid w:val="47313F83"/>
    <w:rsid w:val="473E3D46"/>
    <w:rsid w:val="473E7BB1"/>
    <w:rsid w:val="47574A5A"/>
    <w:rsid w:val="476A5588"/>
    <w:rsid w:val="477E7F37"/>
    <w:rsid w:val="47977828"/>
    <w:rsid w:val="479A61E3"/>
    <w:rsid w:val="479D74DA"/>
    <w:rsid w:val="479F3B41"/>
    <w:rsid w:val="47A1699E"/>
    <w:rsid w:val="47A87F55"/>
    <w:rsid w:val="47A95A53"/>
    <w:rsid w:val="47AF23ED"/>
    <w:rsid w:val="47B07610"/>
    <w:rsid w:val="47BC244A"/>
    <w:rsid w:val="47DE54F0"/>
    <w:rsid w:val="47E109ED"/>
    <w:rsid w:val="47EF63CE"/>
    <w:rsid w:val="47F40F9F"/>
    <w:rsid w:val="47F55B08"/>
    <w:rsid w:val="47FF192B"/>
    <w:rsid w:val="48011153"/>
    <w:rsid w:val="48045AF4"/>
    <w:rsid w:val="48114421"/>
    <w:rsid w:val="481C75AB"/>
    <w:rsid w:val="48343706"/>
    <w:rsid w:val="48356B70"/>
    <w:rsid w:val="48387DF9"/>
    <w:rsid w:val="483A4A38"/>
    <w:rsid w:val="483F4A94"/>
    <w:rsid w:val="48455E29"/>
    <w:rsid w:val="484A7CEE"/>
    <w:rsid w:val="484C5BA7"/>
    <w:rsid w:val="484D3DB2"/>
    <w:rsid w:val="484F5BD2"/>
    <w:rsid w:val="486010D8"/>
    <w:rsid w:val="48626629"/>
    <w:rsid w:val="486873F1"/>
    <w:rsid w:val="486D3BCF"/>
    <w:rsid w:val="48830D35"/>
    <w:rsid w:val="488F4A34"/>
    <w:rsid w:val="48974DA8"/>
    <w:rsid w:val="489B2467"/>
    <w:rsid w:val="48B41515"/>
    <w:rsid w:val="48B63A38"/>
    <w:rsid w:val="48DB7B3E"/>
    <w:rsid w:val="48EB0E86"/>
    <w:rsid w:val="48F121D5"/>
    <w:rsid w:val="48F2673C"/>
    <w:rsid w:val="48F35A03"/>
    <w:rsid w:val="490A5B74"/>
    <w:rsid w:val="491E1C2B"/>
    <w:rsid w:val="491E4C9B"/>
    <w:rsid w:val="4927055E"/>
    <w:rsid w:val="4927343F"/>
    <w:rsid w:val="492912CE"/>
    <w:rsid w:val="492A64BF"/>
    <w:rsid w:val="49306D91"/>
    <w:rsid w:val="4937066D"/>
    <w:rsid w:val="49381EED"/>
    <w:rsid w:val="493D1680"/>
    <w:rsid w:val="493D79F9"/>
    <w:rsid w:val="493F02BC"/>
    <w:rsid w:val="49434646"/>
    <w:rsid w:val="49472F3A"/>
    <w:rsid w:val="49482C12"/>
    <w:rsid w:val="49523535"/>
    <w:rsid w:val="49524CA6"/>
    <w:rsid w:val="49553157"/>
    <w:rsid w:val="496553B0"/>
    <w:rsid w:val="496E0770"/>
    <w:rsid w:val="49750208"/>
    <w:rsid w:val="497553FD"/>
    <w:rsid w:val="49813466"/>
    <w:rsid w:val="498138DE"/>
    <w:rsid w:val="499D3F81"/>
    <w:rsid w:val="499E66DB"/>
    <w:rsid w:val="49A35955"/>
    <w:rsid w:val="49A36E15"/>
    <w:rsid w:val="49A52B81"/>
    <w:rsid w:val="49AD5C92"/>
    <w:rsid w:val="49B07860"/>
    <w:rsid w:val="49B27B1D"/>
    <w:rsid w:val="49B62ECD"/>
    <w:rsid w:val="49B65DF6"/>
    <w:rsid w:val="49C65BD2"/>
    <w:rsid w:val="49D1402D"/>
    <w:rsid w:val="49D27CF2"/>
    <w:rsid w:val="49DC0686"/>
    <w:rsid w:val="49E22BB1"/>
    <w:rsid w:val="49E4722C"/>
    <w:rsid w:val="49EB532E"/>
    <w:rsid w:val="49EF0262"/>
    <w:rsid w:val="49FA13C4"/>
    <w:rsid w:val="49FA16B1"/>
    <w:rsid w:val="4A0B4CDF"/>
    <w:rsid w:val="4A161CD8"/>
    <w:rsid w:val="4A194960"/>
    <w:rsid w:val="4A204592"/>
    <w:rsid w:val="4A2933C1"/>
    <w:rsid w:val="4A301910"/>
    <w:rsid w:val="4A342B79"/>
    <w:rsid w:val="4A346290"/>
    <w:rsid w:val="4A430EB8"/>
    <w:rsid w:val="4A467FF1"/>
    <w:rsid w:val="4A554D43"/>
    <w:rsid w:val="4A694900"/>
    <w:rsid w:val="4A8E4EE6"/>
    <w:rsid w:val="4A904622"/>
    <w:rsid w:val="4A95587B"/>
    <w:rsid w:val="4AA00E6E"/>
    <w:rsid w:val="4AA733C1"/>
    <w:rsid w:val="4AA7503B"/>
    <w:rsid w:val="4AA92735"/>
    <w:rsid w:val="4AB21EA9"/>
    <w:rsid w:val="4ABD10F8"/>
    <w:rsid w:val="4ABE7571"/>
    <w:rsid w:val="4AC15205"/>
    <w:rsid w:val="4ACB1A57"/>
    <w:rsid w:val="4ACD7C25"/>
    <w:rsid w:val="4AD00B73"/>
    <w:rsid w:val="4AE9170E"/>
    <w:rsid w:val="4AFB0153"/>
    <w:rsid w:val="4AFE08C5"/>
    <w:rsid w:val="4AFF48FD"/>
    <w:rsid w:val="4B173030"/>
    <w:rsid w:val="4B1B6535"/>
    <w:rsid w:val="4B1D41F8"/>
    <w:rsid w:val="4B2216B9"/>
    <w:rsid w:val="4B235356"/>
    <w:rsid w:val="4B287C2E"/>
    <w:rsid w:val="4B2F4218"/>
    <w:rsid w:val="4B32516B"/>
    <w:rsid w:val="4B371D31"/>
    <w:rsid w:val="4B3C1E29"/>
    <w:rsid w:val="4B3D378A"/>
    <w:rsid w:val="4B4307B8"/>
    <w:rsid w:val="4B4C2BD5"/>
    <w:rsid w:val="4B677B67"/>
    <w:rsid w:val="4B6905F4"/>
    <w:rsid w:val="4B745D65"/>
    <w:rsid w:val="4B782636"/>
    <w:rsid w:val="4B87134E"/>
    <w:rsid w:val="4B8A288B"/>
    <w:rsid w:val="4B8D4DD4"/>
    <w:rsid w:val="4B905856"/>
    <w:rsid w:val="4B963BE3"/>
    <w:rsid w:val="4BAA396E"/>
    <w:rsid w:val="4BB61952"/>
    <w:rsid w:val="4BC45B45"/>
    <w:rsid w:val="4BC7102F"/>
    <w:rsid w:val="4BCD2397"/>
    <w:rsid w:val="4BDF2630"/>
    <w:rsid w:val="4BE674F2"/>
    <w:rsid w:val="4BF843B5"/>
    <w:rsid w:val="4BFD5BF0"/>
    <w:rsid w:val="4C012299"/>
    <w:rsid w:val="4C0244C1"/>
    <w:rsid w:val="4C0D133C"/>
    <w:rsid w:val="4C14034B"/>
    <w:rsid w:val="4C1406AF"/>
    <w:rsid w:val="4C1A200E"/>
    <w:rsid w:val="4C375C33"/>
    <w:rsid w:val="4C3F1D8C"/>
    <w:rsid w:val="4C4F28C2"/>
    <w:rsid w:val="4C514604"/>
    <w:rsid w:val="4C5337E7"/>
    <w:rsid w:val="4C5D1F86"/>
    <w:rsid w:val="4C8D343E"/>
    <w:rsid w:val="4C934480"/>
    <w:rsid w:val="4CA362B6"/>
    <w:rsid w:val="4CA45BB2"/>
    <w:rsid w:val="4CAA5E5F"/>
    <w:rsid w:val="4CAE647F"/>
    <w:rsid w:val="4CAF0463"/>
    <w:rsid w:val="4CBC2352"/>
    <w:rsid w:val="4CBD08DF"/>
    <w:rsid w:val="4CC21A46"/>
    <w:rsid w:val="4CCE3198"/>
    <w:rsid w:val="4CCE62AE"/>
    <w:rsid w:val="4CD670BC"/>
    <w:rsid w:val="4CDD0B6B"/>
    <w:rsid w:val="4CDE1E9A"/>
    <w:rsid w:val="4CDE748D"/>
    <w:rsid w:val="4CDF6107"/>
    <w:rsid w:val="4CE116A4"/>
    <w:rsid w:val="4CFC11C2"/>
    <w:rsid w:val="4CFE1AA9"/>
    <w:rsid w:val="4D091BD8"/>
    <w:rsid w:val="4D0D0869"/>
    <w:rsid w:val="4D111BF3"/>
    <w:rsid w:val="4D11680B"/>
    <w:rsid w:val="4D1425EA"/>
    <w:rsid w:val="4D1908B9"/>
    <w:rsid w:val="4D273758"/>
    <w:rsid w:val="4D2D3A46"/>
    <w:rsid w:val="4D3F7C02"/>
    <w:rsid w:val="4D442355"/>
    <w:rsid w:val="4D4D52A1"/>
    <w:rsid w:val="4D556D68"/>
    <w:rsid w:val="4D5A0C41"/>
    <w:rsid w:val="4D5A5F71"/>
    <w:rsid w:val="4D5D6F3E"/>
    <w:rsid w:val="4D5E782C"/>
    <w:rsid w:val="4D636AB1"/>
    <w:rsid w:val="4D754073"/>
    <w:rsid w:val="4D77294B"/>
    <w:rsid w:val="4D7F644C"/>
    <w:rsid w:val="4D7F7EBD"/>
    <w:rsid w:val="4D81150F"/>
    <w:rsid w:val="4D8F2F7A"/>
    <w:rsid w:val="4D906D99"/>
    <w:rsid w:val="4D9B7339"/>
    <w:rsid w:val="4DA24452"/>
    <w:rsid w:val="4DAD6F29"/>
    <w:rsid w:val="4DB37B43"/>
    <w:rsid w:val="4DBD32C2"/>
    <w:rsid w:val="4DCA6679"/>
    <w:rsid w:val="4DCC08A5"/>
    <w:rsid w:val="4DD6596D"/>
    <w:rsid w:val="4DE25D9D"/>
    <w:rsid w:val="4DEB22C8"/>
    <w:rsid w:val="4DEC4E40"/>
    <w:rsid w:val="4DF020E8"/>
    <w:rsid w:val="4DF751C0"/>
    <w:rsid w:val="4E002CA6"/>
    <w:rsid w:val="4E0267AD"/>
    <w:rsid w:val="4E055048"/>
    <w:rsid w:val="4E0B5CA8"/>
    <w:rsid w:val="4E0E7F89"/>
    <w:rsid w:val="4E14712C"/>
    <w:rsid w:val="4E186094"/>
    <w:rsid w:val="4E296FA9"/>
    <w:rsid w:val="4E2E7606"/>
    <w:rsid w:val="4E347499"/>
    <w:rsid w:val="4E355EF9"/>
    <w:rsid w:val="4E3D5454"/>
    <w:rsid w:val="4E464CDB"/>
    <w:rsid w:val="4E4A6CD5"/>
    <w:rsid w:val="4E513A8A"/>
    <w:rsid w:val="4E5A75E6"/>
    <w:rsid w:val="4E60488C"/>
    <w:rsid w:val="4E614EF9"/>
    <w:rsid w:val="4E6739E1"/>
    <w:rsid w:val="4E82788B"/>
    <w:rsid w:val="4E895BD2"/>
    <w:rsid w:val="4E8B70A3"/>
    <w:rsid w:val="4E915204"/>
    <w:rsid w:val="4E940D2B"/>
    <w:rsid w:val="4E951B43"/>
    <w:rsid w:val="4E9630ED"/>
    <w:rsid w:val="4EA26EA2"/>
    <w:rsid w:val="4EA92C4E"/>
    <w:rsid w:val="4EB2042F"/>
    <w:rsid w:val="4EB643D0"/>
    <w:rsid w:val="4EC56EEF"/>
    <w:rsid w:val="4EC71DE2"/>
    <w:rsid w:val="4EC92667"/>
    <w:rsid w:val="4ECE0174"/>
    <w:rsid w:val="4ED06F82"/>
    <w:rsid w:val="4ED122C8"/>
    <w:rsid w:val="4ED76161"/>
    <w:rsid w:val="4EDE74CD"/>
    <w:rsid w:val="4EE54118"/>
    <w:rsid w:val="4F0775C8"/>
    <w:rsid w:val="4F1208FE"/>
    <w:rsid w:val="4F1577F1"/>
    <w:rsid w:val="4F166E46"/>
    <w:rsid w:val="4F2F07B8"/>
    <w:rsid w:val="4F40045E"/>
    <w:rsid w:val="4F475E8F"/>
    <w:rsid w:val="4F51373F"/>
    <w:rsid w:val="4F55541F"/>
    <w:rsid w:val="4F580DEE"/>
    <w:rsid w:val="4F5E04F5"/>
    <w:rsid w:val="4F670972"/>
    <w:rsid w:val="4F7047CB"/>
    <w:rsid w:val="4F7409F1"/>
    <w:rsid w:val="4F8751EF"/>
    <w:rsid w:val="4F8B0859"/>
    <w:rsid w:val="4F8C09A8"/>
    <w:rsid w:val="4F8F4E64"/>
    <w:rsid w:val="4F9316B3"/>
    <w:rsid w:val="4F9A5E56"/>
    <w:rsid w:val="4FA03BEE"/>
    <w:rsid w:val="4FAD2505"/>
    <w:rsid w:val="4FB71AE8"/>
    <w:rsid w:val="4FBC2D1F"/>
    <w:rsid w:val="4FBD6746"/>
    <w:rsid w:val="4FC05FD3"/>
    <w:rsid w:val="4FC27E74"/>
    <w:rsid w:val="4FD501B7"/>
    <w:rsid w:val="4FD6188F"/>
    <w:rsid w:val="4FD84B2D"/>
    <w:rsid w:val="4FE04F04"/>
    <w:rsid w:val="4FE51FB8"/>
    <w:rsid w:val="4FEE33E7"/>
    <w:rsid w:val="500D258D"/>
    <w:rsid w:val="501827AC"/>
    <w:rsid w:val="501C12F0"/>
    <w:rsid w:val="501D0FFE"/>
    <w:rsid w:val="501F5877"/>
    <w:rsid w:val="502155D4"/>
    <w:rsid w:val="502C3DA1"/>
    <w:rsid w:val="50394AF0"/>
    <w:rsid w:val="503E1EE4"/>
    <w:rsid w:val="50465049"/>
    <w:rsid w:val="505D1A37"/>
    <w:rsid w:val="505D6663"/>
    <w:rsid w:val="507B14BD"/>
    <w:rsid w:val="507D2AA7"/>
    <w:rsid w:val="508207F0"/>
    <w:rsid w:val="508324E4"/>
    <w:rsid w:val="50C830CC"/>
    <w:rsid w:val="50C966C6"/>
    <w:rsid w:val="50CB6FAB"/>
    <w:rsid w:val="50CB72A0"/>
    <w:rsid w:val="50D35D5E"/>
    <w:rsid w:val="50D92BC8"/>
    <w:rsid w:val="50D92E83"/>
    <w:rsid w:val="50E40455"/>
    <w:rsid w:val="50E84B7F"/>
    <w:rsid w:val="50F11C35"/>
    <w:rsid w:val="50FB55BF"/>
    <w:rsid w:val="510900A5"/>
    <w:rsid w:val="510A3F4A"/>
    <w:rsid w:val="5117727B"/>
    <w:rsid w:val="511F6F31"/>
    <w:rsid w:val="51214E36"/>
    <w:rsid w:val="512D150A"/>
    <w:rsid w:val="512E59AF"/>
    <w:rsid w:val="51357EFA"/>
    <w:rsid w:val="51404891"/>
    <w:rsid w:val="51434105"/>
    <w:rsid w:val="514628AB"/>
    <w:rsid w:val="514A32B8"/>
    <w:rsid w:val="515264FB"/>
    <w:rsid w:val="515A75FF"/>
    <w:rsid w:val="515C6AAF"/>
    <w:rsid w:val="515C7623"/>
    <w:rsid w:val="5175467C"/>
    <w:rsid w:val="517C5537"/>
    <w:rsid w:val="518021FD"/>
    <w:rsid w:val="5184095B"/>
    <w:rsid w:val="51863556"/>
    <w:rsid w:val="51915984"/>
    <w:rsid w:val="5197329E"/>
    <w:rsid w:val="519D7A9D"/>
    <w:rsid w:val="51A4185E"/>
    <w:rsid w:val="51AD50C9"/>
    <w:rsid w:val="51B5189A"/>
    <w:rsid w:val="51B55D5E"/>
    <w:rsid w:val="51DC7520"/>
    <w:rsid w:val="51DD52CA"/>
    <w:rsid w:val="51E35A08"/>
    <w:rsid w:val="51F1181A"/>
    <w:rsid w:val="51F70B0C"/>
    <w:rsid w:val="520F198C"/>
    <w:rsid w:val="521A4BC7"/>
    <w:rsid w:val="5238406B"/>
    <w:rsid w:val="5244586E"/>
    <w:rsid w:val="52521A3B"/>
    <w:rsid w:val="52557EFD"/>
    <w:rsid w:val="52582C38"/>
    <w:rsid w:val="525968C0"/>
    <w:rsid w:val="52684CC0"/>
    <w:rsid w:val="527010E1"/>
    <w:rsid w:val="52712A5B"/>
    <w:rsid w:val="52775689"/>
    <w:rsid w:val="52786919"/>
    <w:rsid w:val="52875C0A"/>
    <w:rsid w:val="528C0EA6"/>
    <w:rsid w:val="52951B5F"/>
    <w:rsid w:val="529701D7"/>
    <w:rsid w:val="52A211EF"/>
    <w:rsid w:val="52A514D1"/>
    <w:rsid w:val="52BA6466"/>
    <w:rsid w:val="52BD6E7B"/>
    <w:rsid w:val="52D959F1"/>
    <w:rsid w:val="52D9698F"/>
    <w:rsid w:val="52DA3337"/>
    <w:rsid w:val="52DC034A"/>
    <w:rsid w:val="52E16ADF"/>
    <w:rsid w:val="530446D8"/>
    <w:rsid w:val="53052121"/>
    <w:rsid w:val="530659DD"/>
    <w:rsid w:val="53073519"/>
    <w:rsid w:val="5314385C"/>
    <w:rsid w:val="531571B1"/>
    <w:rsid w:val="53172049"/>
    <w:rsid w:val="53181933"/>
    <w:rsid w:val="53216D4D"/>
    <w:rsid w:val="53351BDD"/>
    <w:rsid w:val="533B4BCE"/>
    <w:rsid w:val="534451D9"/>
    <w:rsid w:val="5347138D"/>
    <w:rsid w:val="53476515"/>
    <w:rsid w:val="53496B6A"/>
    <w:rsid w:val="534B17D4"/>
    <w:rsid w:val="535A7581"/>
    <w:rsid w:val="53687DD3"/>
    <w:rsid w:val="53696100"/>
    <w:rsid w:val="53716262"/>
    <w:rsid w:val="538468F7"/>
    <w:rsid w:val="539052DF"/>
    <w:rsid w:val="5395324C"/>
    <w:rsid w:val="5395505F"/>
    <w:rsid w:val="53A16DB7"/>
    <w:rsid w:val="53A33D4E"/>
    <w:rsid w:val="53AA299A"/>
    <w:rsid w:val="53B8012F"/>
    <w:rsid w:val="53BC399A"/>
    <w:rsid w:val="53BD79F6"/>
    <w:rsid w:val="53C00603"/>
    <w:rsid w:val="53C535D3"/>
    <w:rsid w:val="53C941CB"/>
    <w:rsid w:val="53DC5A93"/>
    <w:rsid w:val="53E84DA4"/>
    <w:rsid w:val="53EC0E2B"/>
    <w:rsid w:val="53F67FCD"/>
    <w:rsid w:val="53FC3E53"/>
    <w:rsid w:val="540A0815"/>
    <w:rsid w:val="54125879"/>
    <w:rsid w:val="542A6AAF"/>
    <w:rsid w:val="542C3C56"/>
    <w:rsid w:val="54363D57"/>
    <w:rsid w:val="543B1B75"/>
    <w:rsid w:val="54453423"/>
    <w:rsid w:val="54475866"/>
    <w:rsid w:val="544F34CD"/>
    <w:rsid w:val="545265B4"/>
    <w:rsid w:val="545C4A7F"/>
    <w:rsid w:val="546762D5"/>
    <w:rsid w:val="546975C8"/>
    <w:rsid w:val="546A508D"/>
    <w:rsid w:val="546B00D2"/>
    <w:rsid w:val="546F6BBB"/>
    <w:rsid w:val="547166BE"/>
    <w:rsid w:val="54734B33"/>
    <w:rsid w:val="54764ABF"/>
    <w:rsid w:val="547E6FBF"/>
    <w:rsid w:val="548176C6"/>
    <w:rsid w:val="549A5D95"/>
    <w:rsid w:val="549E6DB2"/>
    <w:rsid w:val="549F38BF"/>
    <w:rsid w:val="54A77B95"/>
    <w:rsid w:val="54B85CD0"/>
    <w:rsid w:val="54C64982"/>
    <w:rsid w:val="54CF0BCD"/>
    <w:rsid w:val="54D6321F"/>
    <w:rsid w:val="54EA59AD"/>
    <w:rsid w:val="54F21A37"/>
    <w:rsid w:val="54F96697"/>
    <w:rsid w:val="54FA60F6"/>
    <w:rsid w:val="551007C4"/>
    <w:rsid w:val="55197440"/>
    <w:rsid w:val="552C08A7"/>
    <w:rsid w:val="553502A5"/>
    <w:rsid w:val="553D5508"/>
    <w:rsid w:val="553F42C4"/>
    <w:rsid w:val="55443FF7"/>
    <w:rsid w:val="554E384B"/>
    <w:rsid w:val="555005A5"/>
    <w:rsid w:val="557925A7"/>
    <w:rsid w:val="55A30412"/>
    <w:rsid w:val="55A423DC"/>
    <w:rsid w:val="55A42B04"/>
    <w:rsid w:val="55A56C71"/>
    <w:rsid w:val="55AB371C"/>
    <w:rsid w:val="55B34A4E"/>
    <w:rsid w:val="55B61277"/>
    <w:rsid w:val="55BF5391"/>
    <w:rsid w:val="55DD5DFE"/>
    <w:rsid w:val="560A1298"/>
    <w:rsid w:val="560D0CD0"/>
    <w:rsid w:val="56117884"/>
    <w:rsid w:val="561A6582"/>
    <w:rsid w:val="561E68AA"/>
    <w:rsid w:val="56264393"/>
    <w:rsid w:val="562901A1"/>
    <w:rsid w:val="562B1D54"/>
    <w:rsid w:val="563E5779"/>
    <w:rsid w:val="56412B74"/>
    <w:rsid w:val="56455DFD"/>
    <w:rsid w:val="56485441"/>
    <w:rsid w:val="564E16B5"/>
    <w:rsid w:val="565313DC"/>
    <w:rsid w:val="56582C88"/>
    <w:rsid w:val="56653310"/>
    <w:rsid w:val="56675E39"/>
    <w:rsid w:val="5675799F"/>
    <w:rsid w:val="567C6506"/>
    <w:rsid w:val="5681611E"/>
    <w:rsid w:val="56845DE5"/>
    <w:rsid w:val="569811FB"/>
    <w:rsid w:val="569C009E"/>
    <w:rsid w:val="56A1315F"/>
    <w:rsid w:val="56A16884"/>
    <w:rsid w:val="56A46EA9"/>
    <w:rsid w:val="56C1491A"/>
    <w:rsid w:val="56C314B3"/>
    <w:rsid w:val="56C719F7"/>
    <w:rsid w:val="56DD6B54"/>
    <w:rsid w:val="56DF7EFA"/>
    <w:rsid w:val="56E63C90"/>
    <w:rsid w:val="56FB13AB"/>
    <w:rsid w:val="56FF4AA1"/>
    <w:rsid w:val="57076FBA"/>
    <w:rsid w:val="571D1588"/>
    <w:rsid w:val="572304C7"/>
    <w:rsid w:val="57233488"/>
    <w:rsid w:val="57263D2B"/>
    <w:rsid w:val="572D2B21"/>
    <w:rsid w:val="57335224"/>
    <w:rsid w:val="57493E58"/>
    <w:rsid w:val="57505B45"/>
    <w:rsid w:val="57543205"/>
    <w:rsid w:val="575925E1"/>
    <w:rsid w:val="575E77B1"/>
    <w:rsid w:val="576061E7"/>
    <w:rsid w:val="57617A80"/>
    <w:rsid w:val="576E044A"/>
    <w:rsid w:val="57765F4C"/>
    <w:rsid w:val="577B54B8"/>
    <w:rsid w:val="577E7F6B"/>
    <w:rsid w:val="578855BE"/>
    <w:rsid w:val="5799394F"/>
    <w:rsid w:val="57AB36B3"/>
    <w:rsid w:val="57BE690E"/>
    <w:rsid w:val="57C33971"/>
    <w:rsid w:val="57CB6785"/>
    <w:rsid w:val="57D2289F"/>
    <w:rsid w:val="57EC4BE1"/>
    <w:rsid w:val="57F33BF5"/>
    <w:rsid w:val="58044CAC"/>
    <w:rsid w:val="580640FA"/>
    <w:rsid w:val="58177845"/>
    <w:rsid w:val="58283417"/>
    <w:rsid w:val="583E7833"/>
    <w:rsid w:val="5840071F"/>
    <w:rsid w:val="58424F56"/>
    <w:rsid w:val="584405A8"/>
    <w:rsid w:val="584B45A4"/>
    <w:rsid w:val="58525EBA"/>
    <w:rsid w:val="585E6DBB"/>
    <w:rsid w:val="58651778"/>
    <w:rsid w:val="586E04CA"/>
    <w:rsid w:val="58751010"/>
    <w:rsid w:val="5878528D"/>
    <w:rsid w:val="588154E6"/>
    <w:rsid w:val="58844D2C"/>
    <w:rsid w:val="58845613"/>
    <w:rsid w:val="58872B6D"/>
    <w:rsid w:val="58963E23"/>
    <w:rsid w:val="5898388D"/>
    <w:rsid w:val="58A21E22"/>
    <w:rsid w:val="58B92069"/>
    <w:rsid w:val="58C94D17"/>
    <w:rsid w:val="58CD12D5"/>
    <w:rsid w:val="58D33F17"/>
    <w:rsid w:val="58DB4250"/>
    <w:rsid w:val="58F72AEF"/>
    <w:rsid w:val="58F96451"/>
    <w:rsid w:val="590305AE"/>
    <w:rsid w:val="59057819"/>
    <w:rsid w:val="59060488"/>
    <w:rsid w:val="590F53DD"/>
    <w:rsid w:val="59142333"/>
    <w:rsid w:val="59174529"/>
    <w:rsid w:val="591E597F"/>
    <w:rsid w:val="5946307F"/>
    <w:rsid w:val="59596066"/>
    <w:rsid w:val="5962327F"/>
    <w:rsid w:val="596D2DB5"/>
    <w:rsid w:val="597F5778"/>
    <w:rsid w:val="59866880"/>
    <w:rsid w:val="59A3304C"/>
    <w:rsid w:val="59A9203A"/>
    <w:rsid w:val="59AD110E"/>
    <w:rsid w:val="59AE3EF6"/>
    <w:rsid w:val="59C100A2"/>
    <w:rsid w:val="59D15C9A"/>
    <w:rsid w:val="59D244F3"/>
    <w:rsid w:val="5A065B36"/>
    <w:rsid w:val="5A103AAC"/>
    <w:rsid w:val="5A152420"/>
    <w:rsid w:val="5A156744"/>
    <w:rsid w:val="5A2B0EC4"/>
    <w:rsid w:val="5A4118D9"/>
    <w:rsid w:val="5A427228"/>
    <w:rsid w:val="5A446077"/>
    <w:rsid w:val="5A5607A7"/>
    <w:rsid w:val="5A5D5D5F"/>
    <w:rsid w:val="5A7A126B"/>
    <w:rsid w:val="5A7C2D06"/>
    <w:rsid w:val="5A7C57DF"/>
    <w:rsid w:val="5A812B09"/>
    <w:rsid w:val="5A8F79A8"/>
    <w:rsid w:val="5A981F48"/>
    <w:rsid w:val="5A98406F"/>
    <w:rsid w:val="5AA31435"/>
    <w:rsid w:val="5AAF6B5F"/>
    <w:rsid w:val="5AC844C6"/>
    <w:rsid w:val="5ADE1E1B"/>
    <w:rsid w:val="5AE708F8"/>
    <w:rsid w:val="5AF36C5E"/>
    <w:rsid w:val="5AF57B40"/>
    <w:rsid w:val="5AFA2CE7"/>
    <w:rsid w:val="5B010FAC"/>
    <w:rsid w:val="5B09394A"/>
    <w:rsid w:val="5B1A5168"/>
    <w:rsid w:val="5B1A6549"/>
    <w:rsid w:val="5B1C5767"/>
    <w:rsid w:val="5B23499B"/>
    <w:rsid w:val="5B330B74"/>
    <w:rsid w:val="5B3B0C3A"/>
    <w:rsid w:val="5B3C340C"/>
    <w:rsid w:val="5B492ECF"/>
    <w:rsid w:val="5B513ED0"/>
    <w:rsid w:val="5B541F46"/>
    <w:rsid w:val="5B5E63E2"/>
    <w:rsid w:val="5B654F7E"/>
    <w:rsid w:val="5B677EB9"/>
    <w:rsid w:val="5B7510EC"/>
    <w:rsid w:val="5B7846D1"/>
    <w:rsid w:val="5B7A614D"/>
    <w:rsid w:val="5B7D1A99"/>
    <w:rsid w:val="5B83084D"/>
    <w:rsid w:val="5B8A304B"/>
    <w:rsid w:val="5B8B4B9A"/>
    <w:rsid w:val="5B8F1222"/>
    <w:rsid w:val="5BA04051"/>
    <w:rsid w:val="5BAD2EE8"/>
    <w:rsid w:val="5BBE2F93"/>
    <w:rsid w:val="5BC67DAF"/>
    <w:rsid w:val="5BC76476"/>
    <w:rsid w:val="5BD1185E"/>
    <w:rsid w:val="5BD90AC0"/>
    <w:rsid w:val="5BE06F00"/>
    <w:rsid w:val="5BE91863"/>
    <w:rsid w:val="5BF20123"/>
    <w:rsid w:val="5BF74146"/>
    <w:rsid w:val="5C021A5F"/>
    <w:rsid w:val="5C024C41"/>
    <w:rsid w:val="5C0345B3"/>
    <w:rsid w:val="5C1533DF"/>
    <w:rsid w:val="5C1B68A9"/>
    <w:rsid w:val="5C1D6B37"/>
    <w:rsid w:val="5C48437A"/>
    <w:rsid w:val="5C4C2DA6"/>
    <w:rsid w:val="5C5306E7"/>
    <w:rsid w:val="5C56544A"/>
    <w:rsid w:val="5C646FE4"/>
    <w:rsid w:val="5C7226E1"/>
    <w:rsid w:val="5C79105F"/>
    <w:rsid w:val="5C816298"/>
    <w:rsid w:val="5C8665E3"/>
    <w:rsid w:val="5CA21AF8"/>
    <w:rsid w:val="5CC50643"/>
    <w:rsid w:val="5CD60F72"/>
    <w:rsid w:val="5CEC1EEA"/>
    <w:rsid w:val="5CF51DB8"/>
    <w:rsid w:val="5CFA3E1F"/>
    <w:rsid w:val="5CFC6920"/>
    <w:rsid w:val="5CFE380C"/>
    <w:rsid w:val="5D0D2268"/>
    <w:rsid w:val="5D114826"/>
    <w:rsid w:val="5D170F4E"/>
    <w:rsid w:val="5D181728"/>
    <w:rsid w:val="5D1943DB"/>
    <w:rsid w:val="5D1E53D7"/>
    <w:rsid w:val="5D2D4873"/>
    <w:rsid w:val="5D315C47"/>
    <w:rsid w:val="5D353949"/>
    <w:rsid w:val="5D354D13"/>
    <w:rsid w:val="5D3D59E6"/>
    <w:rsid w:val="5D4226A6"/>
    <w:rsid w:val="5D436C16"/>
    <w:rsid w:val="5D475EED"/>
    <w:rsid w:val="5D5F4DB3"/>
    <w:rsid w:val="5D6D5831"/>
    <w:rsid w:val="5D8337DC"/>
    <w:rsid w:val="5D8D2386"/>
    <w:rsid w:val="5D8E7DB2"/>
    <w:rsid w:val="5DA04B37"/>
    <w:rsid w:val="5DA711A9"/>
    <w:rsid w:val="5DAF1393"/>
    <w:rsid w:val="5DB15857"/>
    <w:rsid w:val="5DBC1F74"/>
    <w:rsid w:val="5DC8327A"/>
    <w:rsid w:val="5DDA65CC"/>
    <w:rsid w:val="5DDB3B11"/>
    <w:rsid w:val="5DE0353C"/>
    <w:rsid w:val="5DE7334E"/>
    <w:rsid w:val="5DF67916"/>
    <w:rsid w:val="5DFA6E90"/>
    <w:rsid w:val="5E075897"/>
    <w:rsid w:val="5E0A0272"/>
    <w:rsid w:val="5E0D5333"/>
    <w:rsid w:val="5E2C3AAE"/>
    <w:rsid w:val="5E323A65"/>
    <w:rsid w:val="5E3D03BA"/>
    <w:rsid w:val="5E46723C"/>
    <w:rsid w:val="5E4701C9"/>
    <w:rsid w:val="5E520FB5"/>
    <w:rsid w:val="5E553658"/>
    <w:rsid w:val="5E653419"/>
    <w:rsid w:val="5E6A6B06"/>
    <w:rsid w:val="5E7859D8"/>
    <w:rsid w:val="5E7A1102"/>
    <w:rsid w:val="5E8E4437"/>
    <w:rsid w:val="5E9E49B2"/>
    <w:rsid w:val="5EA63091"/>
    <w:rsid w:val="5EA86215"/>
    <w:rsid w:val="5EB20845"/>
    <w:rsid w:val="5EB302A2"/>
    <w:rsid w:val="5EBA2410"/>
    <w:rsid w:val="5EBF2D18"/>
    <w:rsid w:val="5EC71A4F"/>
    <w:rsid w:val="5ED13BDC"/>
    <w:rsid w:val="5EDE079F"/>
    <w:rsid w:val="5EE010EB"/>
    <w:rsid w:val="5EE279A0"/>
    <w:rsid w:val="5EED293C"/>
    <w:rsid w:val="5EF07FFD"/>
    <w:rsid w:val="5F0A22C2"/>
    <w:rsid w:val="5F107B6A"/>
    <w:rsid w:val="5F1A0568"/>
    <w:rsid w:val="5F256206"/>
    <w:rsid w:val="5F2F0AD9"/>
    <w:rsid w:val="5F335685"/>
    <w:rsid w:val="5F3533D1"/>
    <w:rsid w:val="5F371902"/>
    <w:rsid w:val="5F3B3326"/>
    <w:rsid w:val="5F410CCC"/>
    <w:rsid w:val="5F4156C0"/>
    <w:rsid w:val="5F4274D8"/>
    <w:rsid w:val="5F4D0EDC"/>
    <w:rsid w:val="5F507EDF"/>
    <w:rsid w:val="5F5B5A1F"/>
    <w:rsid w:val="5F6A33A6"/>
    <w:rsid w:val="5F717A0D"/>
    <w:rsid w:val="5F7504EB"/>
    <w:rsid w:val="5F824B4E"/>
    <w:rsid w:val="5F8763D7"/>
    <w:rsid w:val="5F8C2D01"/>
    <w:rsid w:val="5FB970D0"/>
    <w:rsid w:val="5FBE69EC"/>
    <w:rsid w:val="5FC90CC8"/>
    <w:rsid w:val="5FD70032"/>
    <w:rsid w:val="5FDB6BCB"/>
    <w:rsid w:val="5FF11868"/>
    <w:rsid w:val="5FFF02D7"/>
    <w:rsid w:val="60054CF7"/>
    <w:rsid w:val="601138E7"/>
    <w:rsid w:val="60136B8A"/>
    <w:rsid w:val="60234082"/>
    <w:rsid w:val="602E2790"/>
    <w:rsid w:val="604F776C"/>
    <w:rsid w:val="60647075"/>
    <w:rsid w:val="606644EC"/>
    <w:rsid w:val="60673304"/>
    <w:rsid w:val="607E3C8C"/>
    <w:rsid w:val="607F2191"/>
    <w:rsid w:val="60805BCF"/>
    <w:rsid w:val="608B0C90"/>
    <w:rsid w:val="609B3AD1"/>
    <w:rsid w:val="60A427C4"/>
    <w:rsid w:val="60A42C2C"/>
    <w:rsid w:val="60A91158"/>
    <w:rsid w:val="60AB5B5D"/>
    <w:rsid w:val="60C94F89"/>
    <w:rsid w:val="60CB29DA"/>
    <w:rsid w:val="60CB7995"/>
    <w:rsid w:val="60CC04C5"/>
    <w:rsid w:val="60D12508"/>
    <w:rsid w:val="60DC1BDB"/>
    <w:rsid w:val="60EF71BC"/>
    <w:rsid w:val="60F23290"/>
    <w:rsid w:val="60F405F6"/>
    <w:rsid w:val="60FB7C9C"/>
    <w:rsid w:val="60FC1101"/>
    <w:rsid w:val="60FD4D8D"/>
    <w:rsid w:val="60FF2050"/>
    <w:rsid w:val="61003984"/>
    <w:rsid w:val="610308A3"/>
    <w:rsid w:val="610A48F1"/>
    <w:rsid w:val="610A74CC"/>
    <w:rsid w:val="610F13B3"/>
    <w:rsid w:val="611A1BAB"/>
    <w:rsid w:val="61384BAD"/>
    <w:rsid w:val="613C5C05"/>
    <w:rsid w:val="613C7A96"/>
    <w:rsid w:val="6140588E"/>
    <w:rsid w:val="61435F89"/>
    <w:rsid w:val="61452A70"/>
    <w:rsid w:val="61542221"/>
    <w:rsid w:val="61645DDB"/>
    <w:rsid w:val="616515DC"/>
    <w:rsid w:val="616E5DC3"/>
    <w:rsid w:val="61723822"/>
    <w:rsid w:val="6173672A"/>
    <w:rsid w:val="617B3313"/>
    <w:rsid w:val="61803246"/>
    <w:rsid w:val="61824593"/>
    <w:rsid w:val="6183461E"/>
    <w:rsid w:val="61986128"/>
    <w:rsid w:val="619B0FEA"/>
    <w:rsid w:val="619D663C"/>
    <w:rsid w:val="619E3CED"/>
    <w:rsid w:val="61A200F6"/>
    <w:rsid w:val="61AA4BBA"/>
    <w:rsid w:val="61AE575F"/>
    <w:rsid w:val="61B00470"/>
    <w:rsid w:val="61B50EDA"/>
    <w:rsid w:val="61B659B5"/>
    <w:rsid w:val="61B66192"/>
    <w:rsid w:val="61C607F7"/>
    <w:rsid w:val="61D65C91"/>
    <w:rsid w:val="61E85049"/>
    <w:rsid w:val="61F75C38"/>
    <w:rsid w:val="62025ECA"/>
    <w:rsid w:val="62035A39"/>
    <w:rsid w:val="620C00AC"/>
    <w:rsid w:val="62137560"/>
    <w:rsid w:val="622A2998"/>
    <w:rsid w:val="623379CD"/>
    <w:rsid w:val="62337E47"/>
    <w:rsid w:val="62345A35"/>
    <w:rsid w:val="62365899"/>
    <w:rsid w:val="623951E9"/>
    <w:rsid w:val="62422CEA"/>
    <w:rsid w:val="62465EBF"/>
    <w:rsid w:val="625E4F96"/>
    <w:rsid w:val="62632B27"/>
    <w:rsid w:val="62670D34"/>
    <w:rsid w:val="62692D5D"/>
    <w:rsid w:val="6280402B"/>
    <w:rsid w:val="628355B7"/>
    <w:rsid w:val="6289034E"/>
    <w:rsid w:val="628F391B"/>
    <w:rsid w:val="629224D4"/>
    <w:rsid w:val="629F21F6"/>
    <w:rsid w:val="62AE150F"/>
    <w:rsid w:val="62AF0E33"/>
    <w:rsid w:val="62B4467C"/>
    <w:rsid w:val="62BC180C"/>
    <w:rsid w:val="62C31DC8"/>
    <w:rsid w:val="62C370B6"/>
    <w:rsid w:val="62C76845"/>
    <w:rsid w:val="62CF4120"/>
    <w:rsid w:val="62D22C4E"/>
    <w:rsid w:val="62D8478E"/>
    <w:rsid w:val="62E12645"/>
    <w:rsid w:val="62E27DF6"/>
    <w:rsid w:val="62EA1D82"/>
    <w:rsid w:val="62EF4924"/>
    <w:rsid w:val="63086289"/>
    <w:rsid w:val="630B24EC"/>
    <w:rsid w:val="631337C5"/>
    <w:rsid w:val="631B5B8D"/>
    <w:rsid w:val="63255FE3"/>
    <w:rsid w:val="63280508"/>
    <w:rsid w:val="63292273"/>
    <w:rsid w:val="632A3A65"/>
    <w:rsid w:val="63364064"/>
    <w:rsid w:val="633B5F67"/>
    <w:rsid w:val="633C1A1A"/>
    <w:rsid w:val="633F2F78"/>
    <w:rsid w:val="63411A22"/>
    <w:rsid w:val="63435DD5"/>
    <w:rsid w:val="63470D2F"/>
    <w:rsid w:val="635B5979"/>
    <w:rsid w:val="63624482"/>
    <w:rsid w:val="63725E94"/>
    <w:rsid w:val="6381421C"/>
    <w:rsid w:val="63830CF8"/>
    <w:rsid w:val="63992A9C"/>
    <w:rsid w:val="639939D7"/>
    <w:rsid w:val="639E37E1"/>
    <w:rsid w:val="63A65CA6"/>
    <w:rsid w:val="63C573F7"/>
    <w:rsid w:val="63D35407"/>
    <w:rsid w:val="63E06E85"/>
    <w:rsid w:val="63E275F0"/>
    <w:rsid w:val="63F90ED8"/>
    <w:rsid w:val="640B2E3D"/>
    <w:rsid w:val="641742F1"/>
    <w:rsid w:val="642152AA"/>
    <w:rsid w:val="64241340"/>
    <w:rsid w:val="64272339"/>
    <w:rsid w:val="642747BC"/>
    <w:rsid w:val="642F02F7"/>
    <w:rsid w:val="64324195"/>
    <w:rsid w:val="644337DA"/>
    <w:rsid w:val="64576E1B"/>
    <w:rsid w:val="64757861"/>
    <w:rsid w:val="64774FC6"/>
    <w:rsid w:val="647E5773"/>
    <w:rsid w:val="64851A15"/>
    <w:rsid w:val="64854788"/>
    <w:rsid w:val="64913791"/>
    <w:rsid w:val="649172E6"/>
    <w:rsid w:val="64990598"/>
    <w:rsid w:val="649E151E"/>
    <w:rsid w:val="64B57A52"/>
    <w:rsid w:val="64C60E8F"/>
    <w:rsid w:val="64CD239C"/>
    <w:rsid w:val="64D70066"/>
    <w:rsid w:val="64E83D3D"/>
    <w:rsid w:val="64FC23BB"/>
    <w:rsid w:val="65120C7E"/>
    <w:rsid w:val="651B5F19"/>
    <w:rsid w:val="65231B29"/>
    <w:rsid w:val="65291530"/>
    <w:rsid w:val="652B3CE0"/>
    <w:rsid w:val="652E7EC4"/>
    <w:rsid w:val="652F013D"/>
    <w:rsid w:val="653C2FF6"/>
    <w:rsid w:val="653D6A81"/>
    <w:rsid w:val="653F3E7C"/>
    <w:rsid w:val="65415B23"/>
    <w:rsid w:val="654757AF"/>
    <w:rsid w:val="654B6FC4"/>
    <w:rsid w:val="655551B4"/>
    <w:rsid w:val="65610830"/>
    <w:rsid w:val="65652BC0"/>
    <w:rsid w:val="6581313A"/>
    <w:rsid w:val="65833288"/>
    <w:rsid w:val="65994FA8"/>
    <w:rsid w:val="659A3799"/>
    <w:rsid w:val="659D2D4F"/>
    <w:rsid w:val="65A14006"/>
    <w:rsid w:val="65AE0D8F"/>
    <w:rsid w:val="65B67779"/>
    <w:rsid w:val="65C23DD9"/>
    <w:rsid w:val="65C2739A"/>
    <w:rsid w:val="65D13A02"/>
    <w:rsid w:val="65D235F8"/>
    <w:rsid w:val="65D854A9"/>
    <w:rsid w:val="65DA5FE9"/>
    <w:rsid w:val="65E02ED1"/>
    <w:rsid w:val="65E61634"/>
    <w:rsid w:val="65E919C0"/>
    <w:rsid w:val="65EA7887"/>
    <w:rsid w:val="65EC4A38"/>
    <w:rsid w:val="65FB6C90"/>
    <w:rsid w:val="66022C1A"/>
    <w:rsid w:val="66027B71"/>
    <w:rsid w:val="66042CDB"/>
    <w:rsid w:val="660471FA"/>
    <w:rsid w:val="660E4F25"/>
    <w:rsid w:val="66110051"/>
    <w:rsid w:val="66116E8C"/>
    <w:rsid w:val="661466CB"/>
    <w:rsid w:val="661C0AFF"/>
    <w:rsid w:val="66424427"/>
    <w:rsid w:val="6662541D"/>
    <w:rsid w:val="66625503"/>
    <w:rsid w:val="666301FF"/>
    <w:rsid w:val="66692DD8"/>
    <w:rsid w:val="666D48EE"/>
    <w:rsid w:val="667F1BC5"/>
    <w:rsid w:val="6680197A"/>
    <w:rsid w:val="66877010"/>
    <w:rsid w:val="66886A42"/>
    <w:rsid w:val="6696033E"/>
    <w:rsid w:val="66A63BC6"/>
    <w:rsid w:val="66AF5088"/>
    <w:rsid w:val="66BA5DD7"/>
    <w:rsid w:val="66C049BA"/>
    <w:rsid w:val="66CC0E51"/>
    <w:rsid w:val="66DD23CC"/>
    <w:rsid w:val="66E86094"/>
    <w:rsid w:val="66EC0652"/>
    <w:rsid w:val="66FB495B"/>
    <w:rsid w:val="66FF0E58"/>
    <w:rsid w:val="6701134A"/>
    <w:rsid w:val="670342C5"/>
    <w:rsid w:val="67154051"/>
    <w:rsid w:val="673111FA"/>
    <w:rsid w:val="673412EF"/>
    <w:rsid w:val="67376922"/>
    <w:rsid w:val="67446DED"/>
    <w:rsid w:val="675D0C52"/>
    <w:rsid w:val="67602655"/>
    <w:rsid w:val="67613B46"/>
    <w:rsid w:val="6769318A"/>
    <w:rsid w:val="676D5B04"/>
    <w:rsid w:val="67821C83"/>
    <w:rsid w:val="6785766A"/>
    <w:rsid w:val="67892E12"/>
    <w:rsid w:val="67BD4C06"/>
    <w:rsid w:val="67D26730"/>
    <w:rsid w:val="67D41ADE"/>
    <w:rsid w:val="67E26771"/>
    <w:rsid w:val="680015E0"/>
    <w:rsid w:val="68136CA3"/>
    <w:rsid w:val="681C3AA1"/>
    <w:rsid w:val="681C4979"/>
    <w:rsid w:val="683540E2"/>
    <w:rsid w:val="683D741A"/>
    <w:rsid w:val="6843321B"/>
    <w:rsid w:val="68466465"/>
    <w:rsid w:val="684B2D49"/>
    <w:rsid w:val="68572C09"/>
    <w:rsid w:val="68591469"/>
    <w:rsid w:val="685E3474"/>
    <w:rsid w:val="6872082C"/>
    <w:rsid w:val="687A1B04"/>
    <w:rsid w:val="687E5DBD"/>
    <w:rsid w:val="68870F79"/>
    <w:rsid w:val="68876E17"/>
    <w:rsid w:val="688B1797"/>
    <w:rsid w:val="689A13E0"/>
    <w:rsid w:val="689A5C58"/>
    <w:rsid w:val="68A23184"/>
    <w:rsid w:val="68A909E4"/>
    <w:rsid w:val="68B76A60"/>
    <w:rsid w:val="68C046F7"/>
    <w:rsid w:val="68C52F62"/>
    <w:rsid w:val="68E914A9"/>
    <w:rsid w:val="68EA62A4"/>
    <w:rsid w:val="68F31D17"/>
    <w:rsid w:val="68F51229"/>
    <w:rsid w:val="68FC6FB0"/>
    <w:rsid w:val="69032CE9"/>
    <w:rsid w:val="691004B8"/>
    <w:rsid w:val="691360B9"/>
    <w:rsid w:val="69151BD9"/>
    <w:rsid w:val="692B1967"/>
    <w:rsid w:val="6942234A"/>
    <w:rsid w:val="69427013"/>
    <w:rsid w:val="69433149"/>
    <w:rsid w:val="69450EBB"/>
    <w:rsid w:val="694678D2"/>
    <w:rsid w:val="694C52D8"/>
    <w:rsid w:val="695D27FE"/>
    <w:rsid w:val="69770399"/>
    <w:rsid w:val="69773C11"/>
    <w:rsid w:val="698C74E0"/>
    <w:rsid w:val="699A64EC"/>
    <w:rsid w:val="699C04A6"/>
    <w:rsid w:val="699C721B"/>
    <w:rsid w:val="69A56CDD"/>
    <w:rsid w:val="69A60D40"/>
    <w:rsid w:val="69AA67AE"/>
    <w:rsid w:val="69B244C6"/>
    <w:rsid w:val="69BB40AA"/>
    <w:rsid w:val="69C91FC1"/>
    <w:rsid w:val="69D15B35"/>
    <w:rsid w:val="69D34DC5"/>
    <w:rsid w:val="69DF2AB5"/>
    <w:rsid w:val="69E00C65"/>
    <w:rsid w:val="69E31F7D"/>
    <w:rsid w:val="69E56BDA"/>
    <w:rsid w:val="69EA32B4"/>
    <w:rsid w:val="69ED4C1E"/>
    <w:rsid w:val="69F52CBA"/>
    <w:rsid w:val="69FC0FA4"/>
    <w:rsid w:val="6A0164F6"/>
    <w:rsid w:val="6A017A32"/>
    <w:rsid w:val="6A0B4873"/>
    <w:rsid w:val="6A2112B4"/>
    <w:rsid w:val="6A2B0DE3"/>
    <w:rsid w:val="6A360810"/>
    <w:rsid w:val="6A3D724B"/>
    <w:rsid w:val="6A4C7A4A"/>
    <w:rsid w:val="6A511FB3"/>
    <w:rsid w:val="6A636E1E"/>
    <w:rsid w:val="6A6446B6"/>
    <w:rsid w:val="6A737B7D"/>
    <w:rsid w:val="6A7911F7"/>
    <w:rsid w:val="6A7D3973"/>
    <w:rsid w:val="6A950D83"/>
    <w:rsid w:val="6A994E36"/>
    <w:rsid w:val="6AA9611E"/>
    <w:rsid w:val="6AAD3877"/>
    <w:rsid w:val="6AB20B6A"/>
    <w:rsid w:val="6AB866CF"/>
    <w:rsid w:val="6AB9301D"/>
    <w:rsid w:val="6ABA0C6F"/>
    <w:rsid w:val="6ABB258D"/>
    <w:rsid w:val="6ABB559B"/>
    <w:rsid w:val="6AC12F68"/>
    <w:rsid w:val="6AEA4090"/>
    <w:rsid w:val="6AF1304F"/>
    <w:rsid w:val="6AF77E49"/>
    <w:rsid w:val="6AF84135"/>
    <w:rsid w:val="6B013ADC"/>
    <w:rsid w:val="6B0A215F"/>
    <w:rsid w:val="6B0F1523"/>
    <w:rsid w:val="6B22406B"/>
    <w:rsid w:val="6B2A1D04"/>
    <w:rsid w:val="6B2D44C9"/>
    <w:rsid w:val="6B3E0E00"/>
    <w:rsid w:val="6B40385C"/>
    <w:rsid w:val="6B442949"/>
    <w:rsid w:val="6B5A04BB"/>
    <w:rsid w:val="6B5D6C2A"/>
    <w:rsid w:val="6B5E58F2"/>
    <w:rsid w:val="6B783E26"/>
    <w:rsid w:val="6B7A722A"/>
    <w:rsid w:val="6B7E65D1"/>
    <w:rsid w:val="6B8D04C9"/>
    <w:rsid w:val="6BA6447A"/>
    <w:rsid w:val="6BA76688"/>
    <w:rsid w:val="6BB265AD"/>
    <w:rsid w:val="6BBA36E1"/>
    <w:rsid w:val="6BBA7273"/>
    <w:rsid w:val="6BBD14BD"/>
    <w:rsid w:val="6BC35587"/>
    <w:rsid w:val="6BD351DE"/>
    <w:rsid w:val="6BD82ACF"/>
    <w:rsid w:val="6BDE5DD1"/>
    <w:rsid w:val="6BE65298"/>
    <w:rsid w:val="6BEA07FD"/>
    <w:rsid w:val="6BF36F89"/>
    <w:rsid w:val="6C0B42CF"/>
    <w:rsid w:val="6C152CAB"/>
    <w:rsid w:val="6C231FC4"/>
    <w:rsid w:val="6C2746FA"/>
    <w:rsid w:val="6C2871B3"/>
    <w:rsid w:val="6C2B1941"/>
    <w:rsid w:val="6C2B6889"/>
    <w:rsid w:val="6C2F4014"/>
    <w:rsid w:val="6C39683D"/>
    <w:rsid w:val="6C435D8C"/>
    <w:rsid w:val="6C4C02F7"/>
    <w:rsid w:val="6C596FA2"/>
    <w:rsid w:val="6C6A7253"/>
    <w:rsid w:val="6C71758F"/>
    <w:rsid w:val="6C790DC2"/>
    <w:rsid w:val="6C822BEC"/>
    <w:rsid w:val="6C8400C7"/>
    <w:rsid w:val="6C9B58BF"/>
    <w:rsid w:val="6CA02DCC"/>
    <w:rsid w:val="6CA40EA7"/>
    <w:rsid w:val="6CA96127"/>
    <w:rsid w:val="6CB26D10"/>
    <w:rsid w:val="6CC3754B"/>
    <w:rsid w:val="6CD97351"/>
    <w:rsid w:val="6CDF360C"/>
    <w:rsid w:val="6CF078B2"/>
    <w:rsid w:val="6CFE61C1"/>
    <w:rsid w:val="6D0367DC"/>
    <w:rsid w:val="6D0C58A6"/>
    <w:rsid w:val="6D111480"/>
    <w:rsid w:val="6D1D3225"/>
    <w:rsid w:val="6D2D568B"/>
    <w:rsid w:val="6D3039B5"/>
    <w:rsid w:val="6D364614"/>
    <w:rsid w:val="6D381786"/>
    <w:rsid w:val="6D5A0D1C"/>
    <w:rsid w:val="6D5B2DB6"/>
    <w:rsid w:val="6D5C009B"/>
    <w:rsid w:val="6D694A37"/>
    <w:rsid w:val="6D6A1AF0"/>
    <w:rsid w:val="6D737CDD"/>
    <w:rsid w:val="6D830B77"/>
    <w:rsid w:val="6D8A27B3"/>
    <w:rsid w:val="6D922080"/>
    <w:rsid w:val="6D9C4A6B"/>
    <w:rsid w:val="6D9C7062"/>
    <w:rsid w:val="6DB46B42"/>
    <w:rsid w:val="6DC02FA9"/>
    <w:rsid w:val="6DC0314F"/>
    <w:rsid w:val="6DCD58EE"/>
    <w:rsid w:val="6DD66251"/>
    <w:rsid w:val="6DD85303"/>
    <w:rsid w:val="6DE352C8"/>
    <w:rsid w:val="6DE8048A"/>
    <w:rsid w:val="6DEA4EDC"/>
    <w:rsid w:val="6DEE7E7E"/>
    <w:rsid w:val="6E0B0359"/>
    <w:rsid w:val="6E0D39B6"/>
    <w:rsid w:val="6E1B79A7"/>
    <w:rsid w:val="6E250C87"/>
    <w:rsid w:val="6E3933FE"/>
    <w:rsid w:val="6E3C55C0"/>
    <w:rsid w:val="6E4C6796"/>
    <w:rsid w:val="6E573ED1"/>
    <w:rsid w:val="6E634F08"/>
    <w:rsid w:val="6E7D4D2E"/>
    <w:rsid w:val="6E8C3EC2"/>
    <w:rsid w:val="6E9E2E23"/>
    <w:rsid w:val="6E9F54D5"/>
    <w:rsid w:val="6EA25406"/>
    <w:rsid w:val="6EB06A23"/>
    <w:rsid w:val="6EBE3A0A"/>
    <w:rsid w:val="6EC56E41"/>
    <w:rsid w:val="6EC9674C"/>
    <w:rsid w:val="6ED45485"/>
    <w:rsid w:val="6ED8727E"/>
    <w:rsid w:val="6ED918B9"/>
    <w:rsid w:val="6EE34073"/>
    <w:rsid w:val="6EFB0E7D"/>
    <w:rsid w:val="6EFE2259"/>
    <w:rsid w:val="6F0119B5"/>
    <w:rsid w:val="6F105363"/>
    <w:rsid w:val="6F137A68"/>
    <w:rsid w:val="6F2E7377"/>
    <w:rsid w:val="6F3E154C"/>
    <w:rsid w:val="6F4A0823"/>
    <w:rsid w:val="6F4A32E8"/>
    <w:rsid w:val="6F5B1FA1"/>
    <w:rsid w:val="6F5C767A"/>
    <w:rsid w:val="6F6723C8"/>
    <w:rsid w:val="6F72535F"/>
    <w:rsid w:val="6F7417E4"/>
    <w:rsid w:val="6F7A531D"/>
    <w:rsid w:val="6F7C5FF4"/>
    <w:rsid w:val="6F7F60DA"/>
    <w:rsid w:val="6F826D00"/>
    <w:rsid w:val="6F924DB5"/>
    <w:rsid w:val="6F9B05E7"/>
    <w:rsid w:val="6F9D74A4"/>
    <w:rsid w:val="6FA87BFD"/>
    <w:rsid w:val="6FAB582C"/>
    <w:rsid w:val="6FAE3EF8"/>
    <w:rsid w:val="6FC268D2"/>
    <w:rsid w:val="6FC63924"/>
    <w:rsid w:val="6FD7273F"/>
    <w:rsid w:val="6FF91E71"/>
    <w:rsid w:val="6FFD46B2"/>
    <w:rsid w:val="6FFE0378"/>
    <w:rsid w:val="70010A8A"/>
    <w:rsid w:val="700A6C84"/>
    <w:rsid w:val="700B76F5"/>
    <w:rsid w:val="7018758E"/>
    <w:rsid w:val="702A3C65"/>
    <w:rsid w:val="702D7562"/>
    <w:rsid w:val="703809B4"/>
    <w:rsid w:val="703C7BC5"/>
    <w:rsid w:val="704A3C71"/>
    <w:rsid w:val="704B1342"/>
    <w:rsid w:val="70521DFC"/>
    <w:rsid w:val="70590381"/>
    <w:rsid w:val="706358D2"/>
    <w:rsid w:val="706A6DB7"/>
    <w:rsid w:val="706B0A09"/>
    <w:rsid w:val="706D64A1"/>
    <w:rsid w:val="706F20B4"/>
    <w:rsid w:val="70710A35"/>
    <w:rsid w:val="7074164E"/>
    <w:rsid w:val="707C0BCA"/>
    <w:rsid w:val="707C360C"/>
    <w:rsid w:val="708467A0"/>
    <w:rsid w:val="70906FEA"/>
    <w:rsid w:val="7093535B"/>
    <w:rsid w:val="70A66A13"/>
    <w:rsid w:val="70BF2F88"/>
    <w:rsid w:val="70C0470C"/>
    <w:rsid w:val="70C41623"/>
    <w:rsid w:val="70CC1917"/>
    <w:rsid w:val="70CC5581"/>
    <w:rsid w:val="70D27C3A"/>
    <w:rsid w:val="70DF3E11"/>
    <w:rsid w:val="70E67B24"/>
    <w:rsid w:val="70F5756B"/>
    <w:rsid w:val="70FB1516"/>
    <w:rsid w:val="71047A49"/>
    <w:rsid w:val="710B3DD1"/>
    <w:rsid w:val="71164DD1"/>
    <w:rsid w:val="7119748E"/>
    <w:rsid w:val="711E66CB"/>
    <w:rsid w:val="71231184"/>
    <w:rsid w:val="713500B7"/>
    <w:rsid w:val="713B5587"/>
    <w:rsid w:val="71440068"/>
    <w:rsid w:val="714416C3"/>
    <w:rsid w:val="71461F84"/>
    <w:rsid w:val="714E250E"/>
    <w:rsid w:val="7150117D"/>
    <w:rsid w:val="716B6BFD"/>
    <w:rsid w:val="716C6925"/>
    <w:rsid w:val="7184156C"/>
    <w:rsid w:val="718E6807"/>
    <w:rsid w:val="71933CBE"/>
    <w:rsid w:val="71952084"/>
    <w:rsid w:val="71A96010"/>
    <w:rsid w:val="71AD279D"/>
    <w:rsid w:val="71AE1E13"/>
    <w:rsid w:val="71B829BB"/>
    <w:rsid w:val="71D42FB2"/>
    <w:rsid w:val="71DB19CF"/>
    <w:rsid w:val="71E86ECE"/>
    <w:rsid w:val="71F743E4"/>
    <w:rsid w:val="722B31BE"/>
    <w:rsid w:val="72315ADF"/>
    <w:rsid w:val="724326AD"/>
    <w:rsid w:val="72486ED7"/>
    <w:rsid w:val="72520BF5"/>
    <w:rsid w:val="72547181"/>
    <w:rsid w:val="725B61B4"/>
    <w:rsid w:val="72653788"/>
    <w:rsid w:val="726765A0"/>
    <w:rsid w:val="726A0973"/>
    <w:rsid w:val="726B2780"/>
    <w:rsid w:val="726B7B3F"/>
    <w:rsid w:val="72740470"/>
    <w:rsid w:val="727973B9"/>
    <w:rsid w:val="728E4F10"/>
    <w:rsid w:val="72943D42"/>
    <w:rsid w:val="7297222E"/>
    <w:rsid w:val="7298141A"/>
    <w:rsid w:val="729951BF"/>
    <w:rsid w:val="72A50379"/>
    <w:rsid w:val="72AB421E"/>
    <w:rsid w:val="72AD5F6B"/>
    <w:rsid w:val="72C01494"/>
    <w:rsid w:val="72C129D9"/>
    <w:rsid w:val="72D016FF"/>
    <w:rsid w:val="72D9472C"/>
    <w:rsid w:val="72DE35A0"/>
    <w:rsid w:val="72E327A6"/>
    <w:rsid w:val="72ED31E6"/>
    <w:rsid w:val="72EF0BBE"/>
    <w:rsid w:val="72F4577E"/>
    <w:rsid w:val="72FD3E4B"/>
    <w:rsid w:val="730C0A4C"/>
    <w:rsid w:val="730D583E"/>
    <w:rsid w:val="731121D1"/>
    <w:rsid w:val="73145CDA"/>
    <w:rsid w:val="731A1CAE"/>
    <w:rsid w:val="731A6738"/>
    <w:rsid w:val="731A6C26"/>
    <w:rsid w:val="731A6CB7"/>
    <w:rsid w:val="732B18E3"/>
    <w:rsid w:val="73347B83"/>
    <w:rsid w:val="733D32FA"/>
    <w:rsid w:val="73407B07"/>
    <w:rsid w:val="73433040"/>
    <w:rsid w:val="73463666"/>
    <w:rsid w:val="735143D4"/>
    <w:rsid w:val="73515E5C"/>
    <w:rsid w:val="73525C6D"/>
    <w:rsid w:val="735E782F"/>
    <w:rsid w:val="73696848"/>
    <w:rsid w:val="73720664"/>
    <w:rsid w:val="73763730"/>
    <w:rsid w:val="737E0BB2"/>
    <w:rsid w:val="737E5585"/>
    <w:rsid w:val="73820B4C"/>
    <w:rsid w:val="7387132F"/>
    <w:rsid w:val="73891917"/>
    <w:rsid w:val="738E4E12"/>
    <w:rsid w:val="73937703"/>
    <w:rsid w:val="73945C82"/>
    <w:rsid w:val="73A07D8C"/>
    <w:rsid w:val="73AF0A14"/>
    <w:rsid w:val="73B454F5"/>
    <w:rsid w:val="73B5673A"/>
    <w:rsid w:val="73D85233"/>
    <w:rsid w:val="73DE6CB5"/>
    <w:rsid w:val="73E567AB"/>
    <w:rsid w:val="73EC5A45"/>
    <w:rsid w:val="73F0254B"/>
    <w:rsid w:val="73F40B46"/>
    <w:rsid w:val="73F50B84"/>
    <w:rsid w:val="74027A94"/>
    <w:rsid w:val="74036CDE"/>
    <w:rsid w:val="740D265A"/>
    <w:rsid w:val="740E5C8D"/>
    <w:rsid w:val="7410690B"/>
    <w:rsid w:val="74131566"/>
    <w:rsid w:val="74140A92"/>
    <w:rsid w:val="74354897"/>
    <w:rsid w:val="744C4025"/>
    <w:rsid w:val="745B4F9C"/>
    <w:rsid w:val="74635FE4"/>
    <w:rsid w:val="746446F5"/>
    <w:rsid w:val="74664C54"/>
    <w:rsid w:val="74713970"/>
    <w:rsid w:val="74743003"/>
    <w:rsid w:val="74787641"/>
    <w:rsid w:val="747A4D19"/>
    <w:rsid w:val="747E763D"/>
    <w:rsid w:val="74801AC3"/>
    <w:rsid w:val="74803BC3"/>
    <w:rsid w:val="748C01FC"/>
    <w:rsid w:val="748E378C"/>
    <w:rsid w:val="748E4028"/>
    <w:rsid w:val="749F7B04"/>
    <w:rsid w:val="74A85C34"/>
    <w:rsid w:val="74B03548"/>
    <w:rsid w:val="74B623EA"/>
    <w:rsid w:val="74B90FA8"/>
    <w:rsid w:val="74C04D98"/>
    <w:rsid w:val="74C95B3A"/>
    <w:rsid w:val="74CA4940"/>
    <w:rsid w:val="74D06C43"/>
    <w:rsid w:val="74D20221"/>
    <w:rsid w:val="74D50089"/>
    <w:rsid w:val="74DA765E"/>
    <w:rsid w:val="74E1797A"/>
    <w:rsid w:val="74FF6B6D"/>
    <w:rsid w:val="750D68C9"/>
    <w:rsid w:val="7513643C"/>
    <w:rsid w:val="75137B77"/>
    <w:rsid w:val="751809DE"/>
    <w:rsid w:val="751A649C"/>
    <w:rsid w:val="751B41B1"/>
    <w:rsid w:val="75205A8B"/>
    <w:rsid w:val="75230E01"/>
    <w:rsid w:val="752D0A2E"/>
    <w:rsid w:val="752E0C41"/>
    <w:rsid w:val="7531222D"/>
    <w:rsid w:val="75454BF5"/>
    <w:rsid w:val="754B4B63"/>
    <w:rsid w:val="754D6A8C"/>
    <w:rsid w:val="75690168"/>
    <w:rsid w:val="756C6C98"/>
    <w:rsid w:val="75776FB0"/>
    <w:rsid w:val="757D557B"/>
    <w:rsid w:val="75867D51"/>
    <w:rsid w:val="75877472"/>
    <w:rsid w:val="758F6898"/>
    <w:rsid w:val="759E6922"/>
    <w:rsid w:val="75B13026"/>
    <w:rsid w:val="75B53E47"/>
    <w:rsid w:val="75B5629F"/>
    <w:rsid w:val="75CB77F0"/>
    <w:rsid w:val="75D37AE4"/>
    <w:rsid w:val="75D529D6"/>
    <w:rsid w:val="75D57F74"/>
    <w:rsid w:val="76082B55"/>
    <w:rsid w:val="760A53A3"/>
    <w:rsid w:val="760D609D"/>
    <w:rsid w:val="760F4667"/>
    <w:rsid w:val="76140F75"/>
    <w:rsid w:val="761E0463"/>
    <w:rsid w:val="7620296A"/>
    <w:rsid w:val="76251456"/>
    <w:rsid w:val="762C224E"/>
    <w:rsid w:val="762C2429"/>
    <w:rsid w:val="76310D56"/>
    <w:rsid w:val="76330B9C"/>
    <w:rsid w:val="763610BA"/>
    <w:rsid w:val="763623BA"/>
    <w:rsid w:val="763D27B7"/>
    <w:rsid w:val="763E3B5A"/>
    <w:rsid w:val="76514F09"/>
    <w:rsid w:val="765F1D64"/>
    <w:rsid w:val="7664716B"/>
    <w:rsid w:val="7667324C"/>
    <w:rsid w:val="766770EB"/>
    <w:rsid w:val="766A2383"/>
    <w:rsid w:val="766A6470"/>
    <w:rsid w:val="766D0E9D"/>
    <w:rsid w:val="766D34C2"/>
    <w:rsid w:val="766E6F34"/>
    <w:rsid w:val="7673665F"/>
    <w:rsid w:val="767A2F2C"/>
    <w:rsid w:val="767C6500"/>
    <w:rsid w:val="768C7B7A"/>
    <w:rsid w:val="769448E4"/>
    <w:rsid w:val="76967580"/>
    <w:rsid w:val="76A018EF"/>
    <w:rsid w:val="76A9679B"/>
    <w:rsid w:val="76B36116"/>
    <w:rsid w:val="76B91FEE"/>
    <w:rsid w:val="76CA3261"/>
    <w:rsid w:val="76DC00A5"/>
    <w:rsid w:val="76E4705B"/>
    <w:rsid w:val="76E63F03"/>
    <w:rsid w:val="76E66ECA"/>
    <w:rsid w:val="76E72431"/>
    <w:rsid w:val="76FB7232"/>
    <w:rsid w:val="76FE579D"/>
    <w:rsid w:val="770B1438"/>
    <w:rsid w:val="773353C5"/>
    <w:rsid w:val="77352157"/>
    <w:rsid w:val="774437D3"/>
    <w:rsid w:val="77634214"/>
    <w:rsid w:val="776601CB"/>
    <w:rsid w:val="776603DB"/>
    <w:rsid w:val="777E23A8"/>
    <w:rsid w:val="778F40C4"/>
    <w:rsid w:val="77936525"/>
    <w:rsid w:val="77942A9E"/>
    <w:rsid w:val="7797354E"/>
    <w:rsid w:val="77A322AE"/>
    <w:rsid w:val="77A667E0"/>
    <w:rsid w:val="77AD64AA"/>
    <w:rsid w:val="77BA6851"/>
    <w:rsid w:val="77BB2BCD"/>
    <w:rsid w:val="77C47833"/>
    <w:rsid w:val="77C67C46"/>
    <w:rsid w:val="77DE46B6"/>
    <w:rsid w:val="77EE489C"/>
    <w:rsid w:val="77F307E4"/>
    <w:rsid w:val="77F93349"/>
    <w:rsid w:val="78164CA5"/>
    <w:rsid w:val="78167421"/>
    <w:rsid w:val="781B3FB5"/>
    <w:rsid w:val="782867BD"/>
    <w:rsid w:val="782A32CE"/>
    <w:rsid w:val="78305BB1"/>
    <w:rsid w:val="78356851"/>
    <w:rsid w:val="78415242"/>
    <w:rsid w:val="78422D02"/>
    <w:rsid w:val="7859789B"/>
    <w:rsid w:val="785D5C42"/>
    <w:rsid w:val="786866F2"/>
    <w:rsid w:val="787F4090"/>
    <w:rsid w:val="78941AB5"/>
    <w:rsid w:val="789621B0"/>
    <w:rsid w:val="78AB0CF6"/>
    <w:rsid w:val="78AD3E25"/>
    <w:rsid w:val="78B3416A"/>
    <w:rsid w:val="78BE0E95"/>
    <w:rsid w:val="78D066AD"/>
    <w:rsid w:val="78D82848"/>
    <w:rsid w:val="78E97913"/>
    <w:rsid w:val="78EF4A3A"/>
    <w:rsid w:val="78F06823"/>
    <w:rsid w:val="79025C58"/>
    <w:rsid w:val="79053096"/>
    <w:rsid w:val="790D263F"/>
    <w:rsid w:val="79156AED"/>
    <w:rsid w:val="791D66CF"/>
    <w:rsid w:val="792653AF"/>
    <w:rsid w:val="79297401"/>
    <w:rsid w:val="792F5548"/>
    <w:rsid w:val="7931061B"/>
    <w:rsid w:val="793E1D9F"/>
    <w:rsid w:val="794107C2"/>
    <w:rsid w:val="794F6421"/>
    <w:rsid w:val="79574BD6"/>
    <w:rsid w:val="79583C93"/>
    <w:rsid w:val="7964137F"/>
    <w:rsid w:val="79695602"/>
    <w:rsid w:val="79775BDD"/>
    <w:rsid w:val="79785B44"/>
    <w:rsid w:val="797A383C"/>
    <w:rsid w:val="797E23B0"/>
    <w:rsid w:val="79851369"/>
    <w:rsid w:val="798C5240"/>
    <w:rsid w:val="79911AF0"/>
    <w:rsid w:val="799E4394"/>
    <w:rsid w:val="79AB07D5"/>
    <w:rsid w:val="79B1036F"/>
    <w:rsid w:val="79B36779"/>
    <w:rsid w:val="79B930FB"/>
    <w:rsid w:val="79BD4C90"/>
    <w:rsid w:val="79C54272"/>
    <w:rsid w:val="79CD77A8"/>
    <w:rsid w:val="79D5478E"/>
    <w:rsid w:val="79E30E0A"/>
    <w:rsid w:val="79E63D97"/>
    <w:rsid w:val="79EB0147"/>
    <w:rsid w:val="79EF682B"/>
    <w:rsid w:val="79F4586F"/>
    <w:rsid w:val="7A063C85"/>
    <w:rsid w:val="7A0B0EBE"/>
    <w:rsid w:val="7A0B4076"/>
    <w:rsid w:val="7A0E1B73"/>
    <w:rsid w:val="7A411DF4"/>
    <w:rsid w:val="7A4A14DE"/>
    <w:rsid w:val="7A4E6AAE"/>
    <w:rsid w:val="7A53492A"/>
    <w:rsid w:val="7A546178"/>
    <w:rsid w:val="7A581EC6"/>
    <w:rsid w:val="7A586E4C"/>
    <w:rsid w:val="7A5E3790"/>
    <w:rsid w:val="7A5F7024"/>
    <w:rsid w:val="7A60487E"/>
    <w:rsid w:val="7A6842AB"/>
    <w:rsid w:val="7A6A41B5"/>
    <w:rsid w:val="7AA66B2F"/>
    <w:rsid w:val="7AAB1E0F"/>
    <w:rsid w:val="7AAB412B"/>
    <w:rsid w:val="7ABA0D23"/>
    <w:rsid w:val="7AC25D7A"/>
    <w:rsid w:val="7AC53D85"/>
    <w:rsid w:val="7ACC2223"/>
    <w:rsid w:val="7ACF685A"/>
    <w:rsid w:val="7AE815A0"/>
    <w:rsid w:val="7AF11426"/>
    <w:rsid w:val="7AF70420"/>
    <w:rsid w:val="7AFB30D9"/>
    <w:rsid w:val="7B011403"/>
    <w:rsid w:val="7B0243F3"/>
    <w:rsid w:val="7B180021"/>
    <w:rsid w:val="7B1B7AAE"/>
    <w:rsid w:val="7B1C35A9"/>
    <w:rsid w:val="7B261C7A"/>
    <w:rsid w:val="7B297D07"/>
    <w:rsid w:val="7B2E5236"/>
    <w:rsid w:val="7B53740E"/>
    <w:rsid w:val="7B557D2F"/>
    <w:rsid w:val="7B572545"/>
    <w:rsid w:val="7B742971"/>
    <w:rsid w:val="7B8131B7"/>
    <w:rsid w:val="7B846BCC"/>
    <w:rsid w:val="7B89521A"/>
    <w:rsid w:val="7B8B7637"/>
    <w:rsid w:val="7B982F53"/>
    <w:rsid w:val="7B9C44F6"/>
    <w:rsid w:val="7BA86E16"/>
    <w:rsid w:val="7BAE52B1"/>
    <w:rsid w:val="7BB032E7"/>
    <w:rsid w:val="7BBE3D04"/>
    <w:rsid w:val="7BC23621"/>
    <w:rsid w:val="7BC41EB6"/>
    <w:rsid w:val="7BC75303"/>
    <w:rsid w:val="7BCD5BA5"/>
    <w:rsid w:val="7BD81045"/>
    <w:rsid w:val="7BDC2BEA"/>
    <w:rsid w:val="7BE360A2"/>
    <w:rsid w:val="7BE85D6B"/>
    <w:rsid w:val="7C0026D8"/>
    <w:rsid w:val="7C063BDC"/>
    <w:rsid w:val="7C0D2283"/>
    <w:rsid w:val="7C0D352E"/>
    <w:rsid w:val="7C130328"/>
    <w:rsid w:val="7C292F6A"/>
    <w:rsid w:val="7C67097F"/>
    <w:rsid w:val="7C8059E8"/>
    <w:rsid w:val="7C835931"/>
    <w:rsid w:val="7C8A3E77"/>
    <w:rsid w:val="7C930C6A"/>
    <w:rsid w:val="7C937F69"/>
    <w:rsid w:val="7CA05B92"/>
    <w:rsid w:val="7CA71C52"/>
    <w:rsid w:val="7CAE1544"/>
    <w:rsid w:val="7CC30ED1"/>
    <w:rsid w:val="7CC744DE"/>
    <w:rsid w:val="7CC93F2A"/>
    <w:rsid w:val="7CD0017A"/>
    <w:rsid w:val="7CD43264"/>
    <w:rsid w:val="7CE42B9F"/>
    <w:rsid w:val="7CE621F1"/>
    <w:rsid w:val="7CEA209C"/>
    <w:rsid w:val="7CEA4E19"/>
    <w:rsid w:val="7CEE5D06"/>
    <w:rsid w:val="7CF23B65"/>
    <w:rsid w:val="7CF70EF4"/>
    <w:rsid w:val="7D146B70"/>
    <w:rsid w:val="7D333162"/>
    <w:rsid w:val="7D356B1D"/>
    <w:rsid w:val="7D404574"/>
    <w:rsid w:val="7D535C8D"/>
    <w:rsid w:val="7D556BF5"/>
    <w:rsid w:val="7D684001"/>
    <w:rsid w:val="7D9160D2"/>
    <w:rsid w:val="7D941EE3"/>
    <w:rsid w:val="7D9D50E7"/>
    <w:rsid w:val="7DB47FAD"/>
    <w:rsid w:val="7DB548C2"/>
    <w:rsid w:val="7DC867B6"/>
    <w:rsid w:val="7DCD015D"/>
    <w:rsid w:val="7DDB2D6E"/>
    <w:rsid w:val="7DDD6F8B"/>
    <w:rsid w:val="7DDE2A71"/>
    <w:rsid w:val="7DDF36EF"/>
    <w:rsid w:val="7DDF3F6F"/>
    <w:rsid w:val="7DE138C2"/>
    <w:rsid w:val="7DEB7ACC"/>
    <w:rsid w:val="7DEE34C1"/>
    <w:rsid w:val="7DF066C1"/>
    <w:rsid w:val="7DF36B89"/>
    <w:rsid w:val="7DF768B1"/>
    <w:rsid w:val="7DFE7955"/>
    <w:rsid w:val="7E0B3B35"/>
    <w:rsid w:val="7E0C00AB"/>
    <w:rsid w:val="7E235236"/>
    <w:rsid w:val="7E323809"/>
    <w:rsid w:val="7E435DC8"/>
    <w:rsid w:val="7E485EE4"/>
    <w:rsid w:val="7E4C08D4"/>
    <w:rsid w:val="7E5421E6"/>
    <w:rsid w:val="7E5732E9"/>
    <w:rsid w:val="7E5737CC"/>
    <w:rsid w:val="7E597AEF"/>
    <w:rsid w:val="7E63481B"/>
    <w:rsid w:val="7E636A7A"/>
    <w:rsid w:val="7E647176"/>
    <w:rsid w:val="7E6619FF"/>
    <w:rsid w:val="7E6C1101"/>
    <w:rsid w:val="7E737BC3"/>
    <w:rsid w:val="7E8D6667"/>
    <w:rsid w:val="7E964B08"/>
    <w:rsid w:val="7E971F53"/>
    <w:rsid w:val="7E983B80"/>
    <w:rsid w:val="7E992F05"/>
    <w:rsid w:val="7E9C567B"/>
    <w:rsid w:val="7EA3515E"/>
    <w:rsid w:val="7EA64F28"/>
    <w:rsid w:val="7EA87CE9"/>
    <w:rsid w:val="7EB36683"/>
    <w:rsid w:val="7EC976FC"/>
    <w:rsid w:val="7ED1643F"/>
    <w:rsid w:val="7ED63FA7"/>
    <w:rsid w:val="7ED77792"/>
    <w:rsid w:val="7ED83EE2"/>
    <w:rsid w:val="7EDC7F21"/>
    <w:rsid w:val="7EE01B52"/>
    <w:rsid w:val="7EE76C31"/>
    <w:rsid w:val="7EEB6CDF"/>
    <w:rsid w:val="7EEF009E"/>
    <w:rsid w:val="7EF65B1A"/>
    <w:rsid w:val="7EF77B71"/>
    <w:rsid w:val="7F0154F0"/>
    <w:rsid w:val="7F031780"/>
    <w:rsid w:val="7F067CD6"/>
    <w:rsid w:val="7F233E72"/>
    <w:rsid w:val="7F2A55C5"/>
    <w:rsid w:val="7F2C2CD4"/>
    <w:rsid w:val="7F2F0445"/>
    <w:rsid w:val="7F3030EF"/>
    <w:rsid w:val="7F4D46B8"/>
    <w:rsid w:val="7F4E0E20"/>
    <w:rsid w:val="7F5B21D0"/>
    <w:rsid w:val="7F5E205E"/>
    <w:rsid w:val="7F61021B"/>
    <w:rsid w:val="7F6A25A6"/>
    <w:rsid w:val="7F6E6B97"/>
    <w:rsid w:val="7F815C31"/>
    <w:rsid w:val="7F8244B2"/>
    <w:rsid w:val="7F8869A8"/>
    <w:rsid w:val="7F8D2EB6"/>
    <w:rsid w:val="7FAF0A87"/>
    <w:rsid w:val="7FB0039E"/>
    <w:rsid w:val="7FB54E41"/>
    <w:rsid w:val="7FB720C8"/>
    <w:rsid w:val="7FBC4C06"/>
    <w:rsid w:val="7FC04124"/>
    <w:rsid w:val="7FC16CD3"/>
    <w:rsid w:val="7FC42C7A"/>
    <w:rsid w:val="7FCB4685"/>
    <w:rsid w:val="7FCC6377"/>
    <w:rsid w:val="7FD60EDC"/>
    <w:rsid w:val="7FD63732"/>
    <w:rsid w:val="7FE17AAB"/>
    <w:rsid w:val="7FE842B2"/>
    <w:rsid w:val="7FEE0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footnote text" w:uiPriority="0" w:qFormat="1"/>
    <w:lsdException w:name="annotation text" w:uiPriority="0" w:qFormat="1"/>
    <w:lsdException w:name="header" w:semiHidden="0" w:uiPriority="0" w:qFormat="1"/>
    <w:lsdException w:name="footer" w:uiPriority="0" w:qFormat="1"/>
    <w:lsdException w:name="caption" w:uiPriority="35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List" w:uiPriority="0" w:unhideWhenUsed="0" w:qFormat="1"/>
    <w:lsdException w:name="List Bullet" w:uiPriority="0" w:unhideWhenUsed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Title" w:semiHidden="0" w:uiPriority="10" w:unhideWhenUsed="0" w:qFormat="1"/>
    <w:lsdException w:name="Default Paragraph Font" w:uiPriority="1" w:qFormat="1"/>
    <w:lsdException w:name="Body Text" w:uiPriority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Web 2" w:unhideWhenUsed="0"/>
    <w:lsdException w:name="Table Web 3" w:unhideWhenUsed="0"/>
    <w:lsdException w:name="Balloon Text" w:qFormat="1"/>
    <w:lsdException w:name="Table Grid" w:uiPriority="59" w:unhideWhenUsed="0" w:qFormat="1"/>
    <w:lsdException w:name="Table Theme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B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A402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A402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402B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402B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402B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402BB"/>
    <w:pPr>
      <w:outlineLvl w:val="5"/>
    </w:pPr>
  </w:style>
  <w:style w:type="paragraph" w:styleId="7">
    <w:name w:val="heading 7"/>
    <w:basedOn w:val="H6"/>
    <w:next w:val="a"/>
    <w:qFormat/>
    <w:rsid w:val="00A402BB"/>
    <w:pPr>
      <w:outlineLvl w:val="6"/>
    </w:pPr>
  </w:style>
  <w:style w:type="paragraph" w:styleId="8">
    <w:name w:val="heading 8"/>
    <w:basedOn w:val="1"/>
    <w:next w:val="a"/>
    <w:qFormat/>
    <w:rsid w:val="00A402B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402B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A402B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rsid w:val="00A402BB"/>
    <w:pPr>
      <w:ind w:left="1135"/>
    </w:pPr>
  </w:style>
  <w:style w:type="paragraph" w:styleId="20">
    <w:name w:val="List 2"/>
    <w:basedOn w:val="a3"/>
    <w:semiHidden/>
    <w:qFormat/>
    <w:rsid w:val="00A402BB"/>
    <w:pPr>
      <w:ind w:left="851"/>
    </w:pPr>
  </w:style>
  <w:style w:type="paragraph" w:styleId="a3">
    <w:name w:val="List"/>
    <w:basedOn w:val="a"/>
    <w:semiHidden/>
    <w:qFormat/>
    <w:rsid w:val="00A402BB"/>
    <w:pPr>
      <w:ind w:left="568" w:hanging="284"/>
    </w:pPr>
  </w:style>
  <w:style w:type="paragraph" w:styleId="70">
    <w:name w:val="toc 7"/>
    <w:basedOn w:val="60"/>
    <w:next w:val="a"/>
    <w:semiHidden/>
    <w:qFormat/>
    <w:rsid w:val="00A402BB"/>
    <w:pPr>
      <w:ind w:left="2268" w:hanging="2268"/>
    </w:pPr>
  </w:style>
  <w:style w:type="paragraph" w:styleId="60">
    <w:name w:val="toc 6"/>
    <w:basedOn w:val="50"/>
    <w:next w:val="a"/>
    <w:semiHidden/>
    <w:qFormat/>
    <w:rsid w:val="00A402BB"/>
    <w:pPr>
      <w:ind w:left="1985" w:hanging="1985"/>
    </w:pPr>
  </w:style>
  <w:style w:type="paragraph" w:styleId="50">
    <w:name w:val="toc 5"/>
    <w:basedOn w:val="40"/>
    <w:next w:val="a"/>
    <w:semiHidden/>
    <w:qFormat/>
    <w:rsid w:val="00A402BB"/>
    <w:pPr>
      <w:ind w:left="1701" w:hanging="1701"/>
    </w:pPr>
  </w:style>
  <w:style w:type="paragraph" w:styleId="40">
    <w:name w:val="toc 4"/>
    <w:basedOn w:val="31"/>
    <w:next w:val="a"/>
    <w:semiHidden/>
    <w:qFormat/>
    <w:rsid w:val="00A402BB"/>
    <w:pPr>
      <w:ind w:left="1418" w:hanging="1418"/>
    </w:pPr>
  </w:style>
  <w:style w:type="paragraph" w:styleId="31">
    <w:name w:val="toc 3"/>
    <w:basedOn w:val="21"/>
    <w:next w:val="a"/>
    <w:semiHidden/>
    <w:qFormat/>
    <w:rsid w:val="00A402BB"/>
    <w:pPr>
      <w:ind w:left="1134" w:hanging="1134"/>
    </w:pPr>
  </w:style>
  <w:style w:type="paragraph" w:styleId="21">
    <w:name w:val="toc 2"/>
    <w:basedOn w:val="10"/>
    <w:next w:val="a"/>
    <w:semiHidden/>
    <w:qFormat/>
    <w:rsid w:val="00A402BB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A402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semiHidden/>
    <w:qFormat/>
    <w:rsid w:val="00A402BB"/>
    <w:pPr>
      <w:ind w:left="851"/>
    </w:pPr>
  </w:style>
  <w:style w:type="paragraph" w:styleId="a4">
    <w:name w:val="List Number"/>
    <w:basedOn w:val="a3"/>
    <w:semiHidden/>
    <w:qFormat/>
    <w:rsid w:val="00A402BB"/>
  </w:style>
  <w:style w:type="paragraph" w:styleId="41">
    <w:name w:val="List Bullet 4"/>
    <w:basedOn w:val="32"/>
    <w:semiHidden/>
    <w:qFormat/>
    <w:rsid w:val="00A402BB"/>
    <w:pPr>
      <w:ind w:left="1418"/>
    </w:pPr>
  </w:style>
  <w:style w:type="paragraph" w:styleId="32">
    <w:name w:val="List Bullet 3"/>
    <w:basedOn w:val="23"/>
    <w:semiHidden/>
    <w:qFormat/>
    <w:rsid w:val="00A402BB"/>
    <w:pPr>
      <w:ind w:left="1135"/>
    </w:pPr>
  </w:style>
  <w:style w:type="paragraph" w:styleId="23">
    <w:name w:val="List Bullet 2"/>
    <w:basedOn w:val="a5"/>
    <w:semiHidden/>
    <w:qFormat/>
    <w:rsid w:val="00A402BB"/>
    <w:pPr>
      <w:ind w:left="851"/>
    </w:pPr>
  </w:style>
  <w:style w:type="paragraph" w:styleId="a5">
    <w:name w:val="List Bullet"/>
    <w:basedOn w:val="a3"/>
    <w:semiHidden/>
    <w:qFormat/>
    <w:rsid w:val="00A402BB"/>
  </w:style>
  <w:style w:type="paragraph" w:styleId="a6">
    <w:name w:val="annotation text"/>
    <w:basedOn w:val="a"/>
    <w:semiHidden/>
    <w:qFormat/>
    <w:rsid w:val="00A402B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sid w:val="00A402BB"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rsid w:val="00A402BB"/>
    <w:pPr>
      <w:ind w:left="1702"/>
    </w:pPr>
  </w:style>
  <w:style w:type="paragraph" w:styleId="80">
    <w:name w:val="toc 8"/>
    <w:basedOn w:val="10"/>
    <w:next w:val="a"/>
    <w:semiHidden/>
    <w:qFormat/>
    <w:rsid w:val="00A402BB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"/>
    <w:uiPriority w:val="99"/>
    <w:semiHidden/>
    <w:unhideWhenUsed/>
    <w:qFormat/>
    <w:rsid w:val="00A402BB"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qFormat/>
    <w:rsid w:val="00A402BB"/>
    <w:pPr>
      <w:jc w:val="center"/>
    </w:pPr>
    <w:rPr>
      <w:i/>
    </w:rPr>
  </w:style>
  <w:style w:type="paragraph" w:styleId="aa">
    <w:name w:val="header"/>
    <w:link w:val="Char0"/>
    <w:qFormat/>
    <w:rsid w:val="00A402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b">
    <w:name w:val="footnote text"/>
    <w:basedOn w:val="a"/>
    <w:link w:val="Char1"/>
    <w:semiHidden/>
    <w:qFormat/>
    <w:rsid w:val="00A402B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rsid w:val="00A402BB"/>
    <w:pPr>
      <w:ind w:left="1702"/>
    </w:pPr>
  </w:style>
  <w:style w:type="paragraph" w:styleId="42">
    <w:name w:val="List 4"/>
    <w:basedOn w:val="30"/>
    <w:semiHidden/>
    <w:qFormat/>
    <w:rsid w:val="00A402BB"/>
    <w:pPr>
      <w:ind w:left="1418"/>
    </w:pPr>
  </w:style>
  <w:style w:type="paragraph" w:styleId="90">
    <w:name w:val="toc 9"/>
    <w:basedOn w:val="80"/>
    <w:next w:val="a"/>
    <w:semiHidden/>
    <w:qFormat/>
    <w:rsid w:val="00A402BB"/>
    <w:pPr>
      <w:ind w:left="1418" w:hanging="1418"/>
    </w:pPr>
  </w:style>
  <w:style w:type="paragraph" w:styleId="11">
    <w:name w:val="index 1"/>
    <w:basedOn w:val="a"/>
    <w:next w:val="a"/>
    <w:semiHidden/>
    <w:qFormat/>
    <w:rsid w:val="00A402BB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402BB"/>
    <w:pPr>
      <w:ind w:left="284"/>
    </w:pPr>
  </w:style>
  <w:style w:type="table" w:styleId="ac">
    <w:name w:val="Table Grid"/>
    <w:basedOn w:val="a1"/>
    <w:uiPriority w:val="59"/>
    <w:qFormat/>
    <w:rsid w:val="00A402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semiHidden/>
    <w:qFormat/>
    <w:rsid w:val="00A402BB"/>
  </w:style>
  <w:style w:type="character" w:styleId="ae">
    <w:name w:val="Hyperlink"/>
    <w:basedOn w:val="a0"/>
    <w:uiPriority w:val="99"/>
    <w:unhideWhenUsed/>
    <w:qFormat/>
    <w:rsid w:val="00A402BB"/>
    <w:rPr>
      <w:color w:val="0000FF"/>
      <w:u w:val="single"/>
    </w:rPr>
  </w:style>
  <w:style w:type="character" w:styleId="af">
    <w:name w:val="annotation reference"/>
    <w:basedOn w:val="a0"/>
    <w:semiHidden/>
    <w:qFormat/>
    <w:rsid w:val="00A402BB"/>
    <w:rPr>
      <w:sz w:val="16"/>
    </w:rPr>
  </w:style>
  <w:style w:type="character" w:styleId="af0">
    <w:name w:val="footnote reference"/>
    <w:basedOn w:val="a0"/>
    <w:semiHidden/>
    <w:qFormat/>
    <w:rsid w:val="00A402BB"/>
    <w:rPr>
      <w:b/>
      <w:position w:val="6"/>
      <w:sz w:val="16"/>
    </w:rPr>
  </w:style>
  <w:style w:type="paragraph" w:customStyle="1" w:styleId="B1">
    <w:name w:val="B1"/>
    <w:basedOn w:val="a3"/>
    <w:qFormat/>
    <w:rsid w:val="00A402BB"/>
  </w:style>
  <w:style w:type="paragraph" w:customStyle="1" w:styleId="00BodyText">
    <w:name w:val="00 BodyText"/>
    <w:basedOn w:val="a"/>
    <w:qFormat/>
    <w:rsid w:val="00A402BB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1">
    <w:name w:val="??"/>
    <w:qFormat/>
    <w:rsid w:val="00A402BB"/>
    <w:pPr>
      <w:widowControl w:val="0"/>
    </w:pPr>
    <w:rPr>
      <w:lang w:eastAsia="en-US"/>
    </w:rPr>
  </w:style>
  <w:style w:type="paragraph" w:customStyle="1" w:styleId="25">
    <w:name w:val="??? 2"/>
    <w:basedOn w:val="af1"/>
    <w:next w:val="af1"/>
    <w:qFormat/>
    <w:rsid w:val="00A402BB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rsid w:val="00A402B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rsid w:val="00A402B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rsid w:val="00A402BB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A402BB"/>
    <w:pPr>
      <w:numPr>
        <w:numId w:val="4"/>
      </w:numPr>
    </w:pPr>
    <w:rPr>
      <w:color w:val="FF0000"/>
    </w:rPr>
  </w:style>
  <w:style w:type="character" w:customStyle="1" w:styleId="Char">
    <w:name w:val="批注框文本 Char"/>
    <w:basedOn w:val="a0"/>
    <w:link w:val="a8"/>
    <w:uiPriority w:val="99"/>
    <w:semiHidden/>
    <w:qFormat/>
    <w:rsid w:val="00A402BB"/>
    <w:rPr>
      <w:rFonts w:ascii="Tahoma" w:hAnsi="Tahoma" w:cs="Tahoma"/>
      <w:sz w:val="16"/>
      <w:szCs w:val="16"/>
      <w:lang w:val="en-GB"/>
    </w:rPr>
  </w:style>
  <w:style w:type="character" w:customStyle="1" w:styleId="Char0">
    <w:name w:val="页眉 Char"/>
    <w:basedOn w:val="a0"/>
    <w:link w:val="aa"/>
    <w:qFormat/>
    <w:rsid w:val="00A402BB"/>
    <w:rPr>
      <w:rFonts w:ascii="Arial" w:hAnsi="Arial"/>
      <w:b/>
      <w:sz w:val="18"/>
    </w:rPr>
  </w:style>
  <w:style w:type="paragraph" w:customStyle="1" w:styleId="ZT">
    <w:name w:val="ZT"/>
    <w:qFormat/>
    <w:rsid w:val="00A402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rsid w:val="00A402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rsid w:val="00A402BB"/>
    <w:pPr>
      <w:outlineLvl w:val="9"/>
    </w:pPr>
  </w:style>
  <w:style w:type="character" w:customStyle="1" w:styleId="Char1">
    <w:name w:val="脚注文本 Char"/>
    <w:basedOn w:val="a0"/>
    <w:link w:val="ab"/>
    <w:semiHidden/>
    <w:qFormat/>
    <w:rsid w:val="00A402BB"/>
    <w:rPr>
      <w:sz w:val="16"/>
    </w:rPr>
  </w:style>
  <w:style w:type="paragraph" w:customStyle="1" w:styleId="TAH">
    <w:name w:val="TAH"/>
    <w:basedOn w:val="TAC"/>
    <w:qFormat/>
    <w:rsid w:val="00A402BB"/>
    <w:rPr>
      <w:b/>
    </w:rPr>
  </w:style>
  <w:style w:type="paragraph" w:customStyle="1" w:styleId="TAC">
    <w:name w:val="TAC"/>
    <w:basedOn w:val="TAL"/>
    <w:qFormat/>
    <w:rsid w:val="00A402BB"/>
    <w:pPr>
      <w:jc w:val="center"/>
    </w:pPr>
  </w:style>
  <w:style w:type="paragraph" w:customStyle="1" w:styleId="TAL">
    <w:name w:val="TAL"/>
    <w:basedOn w:val="a"/>
    <w:qFormat/>
    <w:rsid w:val="00A402B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A402BB"/>
    <w:pPr>
      <w:keepNext w:val="0"/>
      <w:spacing w:before="0" w:after="240"/>
    </w:pPr>
  </w:style>
  <w:style w:type="paragraph" w:customStyle="1" w:styleId="TH">
    <w:name w:val="TH"/>
    <w:basedOn w:val="a"/>
    <w:qFormat/>
    <w:rsid w:val="00A402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A402BB"/>
    <w:pPr>
      <w:keepLines/>
      <w:ind w:left="1135" w:hanging="851"/>
    </w:pPr>
  </w:style>
  <w:style w:type="paragraph" w:customStyle="1" w:styleId="EX">
    <w:name w:val="EX"/>
    <w:basedOn w:val="a"/>
    <w:qFormat/>
    <w:rsid w:val="00A402BB"/>
    <w:pPr>
      <w:keepLines/>
      <w:ind w:left="1702" w:hanging="1418"/>
    </w:pPr>
  </w:style>
  <w:style w:type="paragraph" w:customStyle="1" w:styleId="FP">
    <w:name w:val="FP"/>
    <w:basedOn w:val="a"/>
    <w:qFormat/>
    <w:rsid w:val="00A402BB"/>
    <w:pPr>
      <w:spacing w:after="0"/>
    </w:pPr>
  </w:style>
  <w:style w:type="paragraph" w:customStyle="1" w:styleId="LD">
    <w:name w:val="LD"/>
    <w:qFormat/>
    <w:rsid w:val="00A402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rsid w:val="00A402BB"/>
    <w:pPr>
      <w:spacing w:after="0"/>
    </w:pPr>
  </w:style>
  <w:style w:type="paragraph" w:customStyle="1" w:styleId="EW">
    <w:name w:val="EW"/>
    <w:basedOn w:val="EX"/>
    <w:qFormat/>
    <w:rsid w:val="00A402BB"/>
    <w:pPr>
      <w:spacing w:after="0"/>
    </w:pPr>
  </w:style>
  <w:style w:type="paragraph" w:customStyle="1" w:styleId="EQ">
    <w:name w:val="EQ"/>
    <w:basedOn w:val="a"/>
    <w:next w:val="a"/>
    <w:qFormat/>
    <w:rsid w:val="00A402B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402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402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rsid w:val="00A402BB"/>
    <w:pPr>
      <w:jc w:val="right"/>
    </w:pPr>
  </w:style>
  <w:style w:type="paragraph" w:customStyle="1" w:styleId="TAN">
    <w:name w:val="TAN"/>
    <w:basedOn w:val="TAL"/>
    <w:qFormat/>
    <w:rsid w:val="00A402BB"/>
    <w:pPr>
      <w:ind w:left="851" w:hanging="851"/>
    </w:pPr>
  </w:style>
  <w:style w:type="paragraph" w:customStyle="1" w:styleId="ZA">
    <w:name w:val="ZA"/>
    <w:qFormat/>
    <w:rsid w:val="00A402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rsid w:val="00A402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rsid w:val="00A402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rsid w:val="00A402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rsid w:val="00A402BB"/>
    <w:pPr>
      <w:framePr w:wrap="notBeside" w:y="16161"/>
    </w:pPr>
  </w:style>
  <w:style w:type="character" w:customStyle="1" w:styleId="ZGSM">
    <w:name w:val="ZGSM"/>
    <w:qFormat/>
    <w:rsid w:val="00A402BB"/>
  </w:style>
  <w:style w:type="paragraph" w:customStyle="1" w:styleId="ZG">
    <w:name w:val="ZG"/>
    <w:qFormat/>
    <w:rsid w:val="00A402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sid w:val="00A402BB"/>
    <w:rPr>
      <w:color w:val="FF0000"/>
    </w:rPr>
  </w:style>
  <w:style w:type="paragraph" w:customStyle="1" w:styleId="B2">
    <w:name w:val="B2"/>
    <w:basedOn w:val="20"/>
    <w:qFormat/>
    <w:rsid w:val="00A402BB"/>
  </w:style>
  <w:style w:type="paragraph" w:customStyle="1" w:styleId="B3">
    <w:name w:val="B3"/>
    <w:basedOn w:val="30"/>
    <w:qFormat/>
    <w:rsid w:val="00A402BB"/>
  </w:style>
  <w:style w:type="paragraph" w:customStyle="1" w:styleId="B4">
    <w:name w:val="B4"/>
    <w:basedOn w:val="42"/>
    <w:qFormat/>
    <w:rsid w:val="00A402BB"/>
  </w:style>
  <w:style w:type="paragraph" w:customStyle="1" w:styleId="B5">
    <w:name w:val="B5"/>
    <w:basedOn w:val="52"/>
    <w:qFormat/>
    <w:rsid w:val="00A402BB"/>
  </w:style>
  <w:style w:type="paragraph" w:customStyle="1" w:styleId="ZTD">
    <w:name w:val="ZTD"/>
    <w:basedOn w:val="ZB"/>
    <w:qFormat/>
    <w:rsid w:val="00A402BB"/>
    <w:pPr>
      <w:framePr w:hRule="auto" w:wrap="notBeside" w:y="852"/>
    </w:pPr>
    <w:rPr>
      <w:i w:val="0"/>
      <w:sz w:val="40"/>
    </w:rPr>
  </w:style>
  <w:style w:type="paragraph" w:styleId="af2">
    <w:name w:val="List Paragraph"/>
    <w:basedOn w:val="a"/>
    <w:link w:val="Char2"/>
    <w:uiPriority w:val="34"/>
    <w:qFormat/>
    <w:rsid w:val="00A402BB"/>
    <w:pPr>
      <w:ind w:left="720"/>
    </w:pPr>
    <w:rPr>
      <w:color w:val="000000"/>
      <w:lang w:eastAsia="ja-JP"/>
    </w:rPr>
  </w:style>
  <w:style w:type="character" w:customStyle="1" w:styleId="Char2">
    <w:name w:val="列出段落 Char"/>
    <w:link w:val="af2"/>
    <w:uiPriority w:val="34"/>
    <w:qFormat/>
    <w:locked/>
    <w:rsid w:val="00A402BB"/>
    <w:rPr>
      <w:color w:val="000000"/>
      <w:lang w:eastAsia="ja-JP"/>
    </w:rPr>
  </w:style>
  <w:style w:type="paragraph" w:styleId="af3">
    <w:name w:val="Document Map"/>
    <w:basedOn w:val="a"/>
    <w:link w:val="Char3"/>
    <w:uiPriority w:val="99"/>
    <w:semiHidden/>
    <w:unhideWhenUsed/>
    <w:rsid w:val="00D90C66"/>
    <w:pPr>
      <w:spacing w:after="0"/>
    </w:pPr>
    <w:rPr>
      <w:rFonts w:ascii="SimSun" w:eastAsia="SimSun"/>
      <w:sz w:val="18"/>
      <w:szCs w:val="18"/>
    </w:rPr>
  </w:style>
  <w:style w:type="character" w:customStyle="1" w:styleId="Char3">
    <w:name w:val="文档结构图 Char"/>
    <w:basedOn w:val="a0"/>
    <w:link w:val="af3"/>
    <w:uiPriority w:val="99"/>
    <w:semiHidden/>
    <w:rsid w:val="00D90C66"/>
    <w:rPr>
      <w:rFonts w:ascii="SimSun" w:eastAsia="SimSun"/>
      <w:sz w:val="18"/>
      <w:szCs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wangdanyjy@chinamobile.com,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255</Words>
  <Characters>1455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cmcc-2</cp:lastModifiedBy>
  <cp:revision>3</cp:revision>
  <cp:lastPrinted>2002-04-23T07:10:00Z</cp:lastPrinted>
  <dcterms:created xsi:type="dcterms:W3CDTF">2023-01-19T13:01:00Z</dcterms:created>
  <dcterms:modified xsi:type="dcterms:W3CDTF">2023-01-19T13:03:00Z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KSOProductBuildVer">
    <vt:lpwstr>2052-11.8.2.10321</vt:lpwstr>
  </property>
</Properties>
</file>