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FA" w:rsidRDefault="009C1A09">
      <w:pPr>
        <w:pStyle w:val="aa"/>
        <w:tabs>
          <w:tab w:val="right" w:pos="7088"/>
          <w:tab w:val="right" w:pos="9781"/>
        </w:tabs>
        <w:rPr>
          <w:rFonts w:eastAsia="SimSun" w:cs="Arial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S2-2300285</w:t>
      </w:r>
    </w:p>
    <w:p w:rsidR="008040FA" w:rsidRDefault="009C1A09">
      <w:pPr>
        <w:pStyle w:val="aa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0"/>
      <w:bookmarkStart w:id="1" w:name="OLE_LINK11"/>
      <w:r>
        <w:rPr>
          <w:rFonts w:ascii="Arial" w:hAnsi="Arial" w:cs="Arial"/>
          <w:b/>
          <w:sz w:val="22"/>
          <w:szCs w:val="22"/>
        </w:rPr>
        <w:t xml:space="preserve">[DRAFT] LS </w:t>
      </w: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4" w:name="OLE_LINK2"/>
      <w:r>
        <w:rPr>
          <w:rFonts w:ascii="Arial" w:hAnsi="Arial" w:cs="Arial" w:hint="eastAsia"/>
          <w:b/>
          <w:sz w:val="22"/>
          <w:szCs w:val="22"/>
        </w:rPr>
        <w:t xml:space="preserve">TSCTSF usage determination in AF session with required </w:t>
      </w:r>
      <w:proofErr w:type="spellStart"/>
      <w:r>
        <w:rPr>
          <w:rFonts w:ascii="Arial" w:hAnsi="Arial" w:cs="Arial" w:hint="eastAsia"/>
          <w:b/>
          <w:sz w:val="22"/>
          <w:szCs w:val="22"/>
        </w:rPr>
        <w:t>QoS</w:t>
      </w:r>
      <w:bookmarkEnd w:id="4"/>
      <w:proofErr w:type="spellEnd"/>
    </w:p>
    <w:bookmarkEnd w:id="0"/>
    <w:bookmarkEnd w:id="1"/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5700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61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</w:p>
    <w:p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Dan Wang</w:t>
      </w:r>
    </w:p>
    <w:p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proofErr w:type="spellStart"/>
        <w:r>
          <w:rPr>
            <w:rStyle w:val="ae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proofErr w:type="spellEnd"/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@</w:t>
        </w:r>
        <w:proofErr w:type="spellStart"/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chinamobile.com</w:t>
        </w:r>
        <w:proofErr w:type="spellEnd"/>
      </w:hyperlink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DengXian" w:hAnsi="Arial" w:cs="Arial" w:hint="eastAsia"/>
          <w:b/>
          <w:lang w:eastAsia="zh-CN"/>
        </w:rPr>
        <w:t>S2-230xxxx</w:t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pStyle w:val="1"/>
      </w:pPr>
      <w:r>
        <w:t>1</w:t>
      </w:r>
      <w:r>
        <w:tab/>
        <w:t>Overall description</w:t>
      </w:r>
    </w:p>
    <w:p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 xml:space="preserve">TSCTSF usage determination in AF session with required </w:t>
      </w:r>
      <w:proofErr w:type="spellStart"/>
      <w:r>
        <w:rPr>
          <w:rFonts w:hint="eastAsia"/>
          <w:sz w:val="22"/>
          <w:szCs w:val="22"/>
        </w:rPr>
        <w:t>QoS</w:t>
      </w:r>
      <w:proofErr w:type="spellEnd"/>
      <w:r>
        <w:rPr>
          <w:sz w:val="22"/>
          <w:szCs w:val="22"/>
        </w:rPr>
        <w:t xml:space="preserve">. SA2 has the following answers to the </w:t>
      </w:r>
      <w:r>
        <w:rPr>
          <w:rFonts w:eastAsia="SimSun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hint="eastAsia"/>
          <w:b/>
          <w:bCs/>
          <w:sz w:val="22"/>
          <w:szCs w:val="22"/>
        </w:rPr>
        <w:t>What</w:t>
      </w:r>
      <w:proofErr w:type="gramEnd"/>
      <w:r>
        <w:rPr>
          <w:rFonts w:hint="eastAsia"/>
          <w:b/>
          <w:bCs/>
          <w:sz w:val="22"/>
          <w:szCs w:val="22"/>
        </w:rPr>
        <w:t xml:space="preserve"> is the scenario where the AF can</w:t>
      </w:r>
      <w:bookmarkStart w:id="10" w:name="OLE_LINK1"/>
      <w:r>
        <w:rPr>
          <w:rFonts w:hint="eastAsia"/>
          <w:b/>
          <w:bCs/>
          <w:sz w:val="22"/>
          <w:szCs w:val="22"/>
        </w:rPr>
        <w:t xml:space="preserve"> update the required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bookmarkStart w:id="11" w:name="OLE_LINK9"/>
      <w:proofErr w:type="spellEnd"/>
      <w:r>
        <w:rPr>
          <w:rFonts w:hint="eastAsia"/>
          <w:b/>
          <w:bCs/>
          <w:sz w:val="22"/>
          <w:szCs w:val="22"/>
        </w:rPr>
        <w:t xml:space="preserve"> from </w:t>
      </w:r>
      <w:bookmarkStart w:id="12" w:name="OLE_LINK4"/>
      <w:r>
        <w:rPr>
          <w:rFonts w:hint="eastAsia"/>
          <w:b/>
          <w:bCs/>
          <w:sz w:val="22"/>
          <w:szCs w:val="22"/>
        </w:rPr>
        <w:t xml:space="preserve">normal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 </w:t>
      </w:r>
      <w:bookmarkEnd w:id="12"/>
      <w:r>
        <w:rPr>
          <w:rFonts w:hint="eastAsia"/>
          <w:b/>
          <w:bCs/>
          <w:sz w:val="22"/>
          <w:szCs w:val="22"/>
        </w:rPr>
        <w:t xml:space="preserve">into time sensitive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</w:t>
      </w:r>
      <w:bookmarkEnd w:id="10"/>
      <w:bookmarkEnd w:id="11"/>
      <w:r>
        <w:rPr>
          <w:rFonts w:hint="eastAsia"/>
          <w:b/>
          <w:bCs/>
          <w:sz w:val="22"/>
          <w:szCs w:val="22"/>
        </w:rPr>
        <w:t xml:space="preserve">? </w:t>
      </w:r>
    </w:p>
    <w:p w:rsidR="007802ED" w:rsidRDefault="009C1A09">
      <w:pPr>
        <w:rPr>
          <w:ins w:id="13" w:author="cmcc-2" w:date="2023-01-19T17:17:00Z"/>
          <w:rFonts w:eastAsia="等线" w:hint="eastAsia"/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Answer:</w:t>
      </w:r>
    </w:p>
    <w:p w:rsidR="007802ED" w:rsidDel="00EC6A2A" w:rsidRDefault="007802ED" w:rsidP="007802ED">
      <w:pPr>
        <w:rPr>
          <w:ins w:id="14" w:author="cmcc-2" w:date="2023-01-19T17:17:00Z"/>
          <w:del w:id="15" w:author="cmcc-2" w:date="2023-01-18T14:14:00Z"/>
          <w:sz w:val="22"/>
          <w:szCs w:val="22"/>
        </w:rPr>
      </w:pPr>
      <w:ins w:id="16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SA2 cannot get common understanding about Q1.</w:t>
        </w:r>
      </w:ins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:rsidR="008040FA" w:rsidRDefault="009C1A09">
      <w:pPr>
        <w:ind w:left="720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hint="eastAsia"/>
          <w:b/>
          <w:bCs/>
          <w:sz w:val="22"/>
          <w:szCs w:val="22"/>
        </w:rPr>
        <w:t>Is</w:t>
      </w:r>
      <w:proofErr w:type="gramEnd"/>
      <w:r>
        <w:rPr>
          <w:rFonts w:hint="eastAsia"/>
          <w:b/>
          <w:bCs/>
          <w:sz w:val="22"/>
          <w:szCs w:val="22"/>
        </w:rPr>
        <w:t xml:space="preserve"> it possible for the AF to update the required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from time sensitive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 into normal </w:t>
      </w:r>
      <w:proofErr w:type="spellStart"/>
      <w:r>
        <w:rPr>
          <w:rFonts w:hint="eastAsia"/>
          <w:b/>
          <w:bCs/>
          <w:sz w:val="22"/>
          <w:szCs w:val="22"/>
        </w:rPr>
        <w:t>QoS</w:t>
      </w:r>
      <w:proofErr w:type="spellEnd"/>
      <w:r>
        <w:rPr>
          <w:rFonts w:hint="eastAsia"/>
          <w:b/>
          <w:bCs/>
          <w:sz w:val="22"/>
          <w:szCs w:val="22"/>
        </w:rPr>
        <w:t xml:space="preserve"> requirement? And then will </w:t>
      </w:r>
      <w:bookmarkStart w:id="17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17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:rsidR="008040FA" w:rsidRDefault="009C1A09">
      <w:pPr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 xml:space="preserve"> </w:t>
      </w:r>
    </w:p>
    <w:p w:rsidR="007802ED" w:rsidRDefault="007802ED">
      <w:pPr>
        <w:ind w:left="720" w:hanging="720"/>
        <w:rPr>
          <w:rFonts w:eastAsia="等线" w:hint="eastAsia"/>
          <w:sz w:val="22"/>
          <w:szCs w:val="22"/>
          <w:lang w:val="en-US" w:eastAsia="zh-CN"/>
        </w:rPr>
      </w:pPr>
      <w:ins w:id="18" w:author="cmcc-2" w:date="2023-01-19T17:17:00Z">
        <w:r>
          <w:rPr>
            <w:rFonts w:eastAsia="等线" w:hint="eastAsia"/>
            <w:sz w:val="22"/>
            <w:szCs w:val="22"/>
            <w:lang w:val="en-US" w:eastAsia="zh-CN"/>
          </w:rPr>
          <w:t>SA2 cannot get common understanding about Q1.</w:t>
        </w:r>
      </w:ins>
    </w:p>
    <w:p w:rsidR="008040FA" w:rsidRDefault="009C1A09">
      <w:pPr>
        <w:ind w:left="720" w:hanging="720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19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19"/>
      <w:r>
        <w:rPr>
          <w:rFonts w:hint="eastAsia"/>
          <w:b/>
          <w:bCs/>
          <w:sz w:val="22"/>
          <w:szCs w:val="22"/>
        </w:rPr>
        <w:t xml:space="preserve"> 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:rsidR="008040FA" w:rsidRDefault="007802ED">
      <w:pPr>
        <w:rPr>
          <w:rFonts w:eastAsia="SimSun"/>
          <w:sz w:val="22"/>
          <w:szCs w:val="22"/>
          <w:lang w:val="en-US" w:eastAsia="zh-CN"/>
        </w:rPr>
      </w:pPr>
      <w:ins w:id="20" w:author="cmcc-2" w:date="2023-01-19T17:18:00Z">
        <w:r>
          <w:rPr>
            <w:rFonts w:eastAsia="等线" w:hint="eastAsia"/>
            <w:sz w:val="22"/>
            <w:szCs w:val="22"/>
            <w:lang w:val="en-US" w:eastAsia="zh-CN"/>
          </w:rPr>
          <w:t>SA2 has approved the attached document S2-2300xxx to solve the Q3 question.</w:t>
        </w:r>
      </w:ins>
      <w:r w:rsidR="009C1A0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:rsidR="008040FA" w:rsidRDefault="009C1A09">
      <w:pPr>
        <w:pStyle w:val="1"/>
      </w:pPr>
      <w:r>
        <w:t>2</w:t>
      </w:r>
      <w:r>
        <w:tab/>
        <w:t>Actions</w:t>
      </w:r>
    </w:p>
    <w:p w:rsidR="008040FA" w:rsidRDefault="009C1A0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8040FA" w:rsidRDefault="009C1A0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proofErr w:type="spellStart"/>
      <w:r w:rsidR="00B0561E">
        <w:rPr>
          <w:rFonts w:ascii="Arial" w:eastAsia="DengXian" w:hAnsi="Arial" w:cs="Arial" w:hint="eastAsia"/>
          <w:bCs/>
          <w:lang w:eastAsia="zh-CN"/>
        </w:rPr>
        <w:t>Emeeting</w:t>
      </w:r>
      <w:proofErr w:type="spellEnd"/>
    </w:p>
    <w:p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443" w:rsidRDefault="00E51443">
      <w:pPr>
        <w:spacing w:after="0"/>
      </w:pPr>
      <w:r>
        <w:separator/>
      </w:r>
    </w:p>
  </w:endnote>
  <w:endnote w:type="continuationSeparator" w:id="0">
    <w:p w:rsidR="00E51443" w:rsidRDefault="00E514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443" w:rsidRDefault="00E51443">
      <w:pPr>
        <w:spacing w:after="0"/>
      </w:pPr>
      <w:r>
        <w:separator/>
      </w:r>
    </w:p>
  </w:footnote>
  <w:footnote w:type="continuationSeparator" w:id="0">
    <w:p w:rsidR="00E51443" w:rsidRDefault="00E5144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118">
    <w15:presenceInfo w15:providerId="None" w15:userId="Ericsson_01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A44E1"/>
    <w:rsid w:val="001B7349"/>
    <w:rsid w:val="001D3BB8"/>
    <w:rsid w:val="001F03B2"/>
    <w:rsid w:val="00210ECF"/>
    <w:rsid w:val="00217F62"/>
    <w:rsid w:val="00266A8F"/>
    <w:rsid w:val="00273E89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8611D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2BC8"/>
    <w:rsid w:val="0061775B"/>
    <w:rsid w:val="006178DF"/>
    <w:rsid w:val="00627FE8"/>
    <w:rsid w:val="00630168"/>
    <w:rsid w:val="00683992"/>
    <w:rsid w:val="006D67C0"/>
    <w:rsid w:val="006D6E01"/>
    <w:rsid w:val="00703F11"/>
    <w:rsid w:val="00705F58"/>
    <w:rsid w:val="00713C97"/>
    <w:rsid w:val="00714311"/>
    <w:rsid w:val="007260F0"/>
    <w:rsid w:val="00726F43"/>
    <w:rsid w:val="00743406"/>
    <w:rsid w:val="007500F7"/>
    <w:rsid w:val="00755FA3"/>
    <w:rsid w:val="007577BA"/>
    <w:rsid w:val="00764E0A"/>
    <w:rsid w:val="007708F7"/>
    <w:rsid w:val="007802ED"/>
    <w:rsid w:val="007971C9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B75CB"/>
    <w:rsid w:val="00CC30C3"/>
    <w:rsid w:val="00CD6CB4"/>
    <w:rsid w:val="00CE255C"/>
    <w:rsid w:val="00CF12BD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E6A80"/>
    <w:rsid w:val="00E05313"/>
    <w:rsid w:val="00E1211C"/>
    <w:rsid w:val="00E25B35"/>
    <w:rsid w:val="00E317E1"/>
    <w:rsid w:val="00E31893"/>
    <w:rsid w:val="00E42BDE"/>
    <w:rsid w:val="00E51443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931FD"/>
    <w:rsid w:val="00FA3C09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 w:qFormat="1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402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402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02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02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02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02BB"/>
    <w:pPr>
      <w:outlineLvl w:val="5"/>
    </w:pPr>
  </w:style>
  <w:style w:type="paragraph" w:styleId="7">
    <w:name w:val="heading 7"/>
    <w:basedOn w:val="H6"/>
    <w:next w:val="a"/>
    <w:qFormat/>
    <w:rsid w:val="00A402BB"/>
    <w:pPr>
      <w:outlineLvl w:val="6"/>
    </w:pPr>
  </w:style>
  <w:style w:type="paragraph" w:styleId="8">
    <w:name w:val="heading 8"/>
    <w:basedOn w:val="1"/>
    <w:next w:val="a"/>
    <w:qFormat/>
    <w:rsid w:val="00A402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2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02B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A402BB"/>
    <w:pPr>
      <w:ind w:left="1135"/>
    </w:pPr>
  </w:style>
  <w:style w:type="paragraph" w:styleId="20">
    <w:name w:val="List 2"/>
    <w:basedOn w:val="a3"/>
    <w:semiHidden/>
    <w:qFormat/>
    <w:rsid w:val="00A402BB"/>
    <w:pPr>
      <w:ind w:left="851"/>
    </w:pPr>
  </w:style>
  <w:style w:type="paragraph" w:styleId="a3">
    <w:name w:val="List"/>
    <w:basedOn w:val="a"/>
    <w:semiHidden/>
    <w:qFormat/>
    <w:rsid w:val="00A402BB"/>
    <w:pPr>
      <w:ind w:left="568" w:hanging="284"/>
    </w:pPr>
  </w:style>
  <w:style w:type="paragraph" w:styleId="70">
    <w:name w:val="toc 7"/>
    <w:basedOn w:val="60"/>
    <w:next w:val="a"/>
    <w:semiHidden/>
    <w:qFormat/>
    <w:rsid w:val="00A402BB"/>
    <w:pPr>
      <w:ind w:left="2268" w:hanging="2268"/>
    </w:pPr>
  </w:style>
  <w:style w:type="paragraph" w:styleId="60">
    <w:name w:val="toc 6"/>
    <w:basedOn w:val="50"/>
    <w:next w:val="a"/>
    <w:semiHidden/>
    <w:qFormat/>
    <w:rsid w:val="00A402BB"/>
    <w:pPr>
      <w:ind w:left="1985" w:hanging="1985"/>
    </w:pPr>
  </w:style>
  <w:style w:type="paragraph" w:styleId="50">
    <w:name w:val="toc 5"/>
    <w:basedOn w:val="40"/>
    <w:next w:val="a"/>
    <w:semiHidden/>
    <w:qFormat/>
    <w:rsid w:val="00A402BB"/>
    <w:pPr>
      <w:ind w:left="1701" w:hanging="1701"/>
    </w:pPr>
  </w:style>
  <w:style w:type="paragraph" w:styleId="40">
    <w:name w:val="toc 4"/>
    <w:basedOn w:val="31"/>
    <w:next w:val="a"/>
    <w:semiHidden/>
    <w:qFormat/>
    <w:rsid w:val="00A402BB"/>
    <w:pPr>
      <w:ind w:left="1418" w:hanging="1418"/>
    </w:pPr>
  </w:style>
  <w:style w:type="paragraph" w:styleId="31">
    <w:name w:val="toc 3"/>
    <w:basedOn w:val="21"/>
    <w:next w:val="a"/>
    <w:semiHidden/>
    <w:qFormat/>
    <w:rsid w:val="00A402BB"/>
    <w:pPr>
      <w:ind w:left="1134" w:hanging="1134"/>
    </w:pPr>
  </w:style>
  <w:style w:type="paragraph" w:styleId="21">
    <w:name w:val="toc 2"/>
    <w:basedOn w:val="10"/>
    <w:next w:val="a"/>
    <w:semiHidden/>
    <w:qFormat/>
    <w:rsid w:val="00A402B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02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rsid w:val="00A402BB"/>
    <w:pPr>
      <w:ind w:left="851"/>
    </w:pPr>
  </w:style>
  <w:style w:type="paragraph" w:styleId="a4">
    <w:name w:val="List Number"/>
    <w:basedOn w:val="a3"/>
    <w:semiHidden/>
    <w:qFormat/>
    <w:rsid w:val="00A402BB"/>
  </w:style>
  <w:style w:type="paragraph" w:styleId="41">
    <w:name w:val="List Bullet 4"/>
    <w:basedOn w:val="32"/>
    <w:semiHidden/>
    <w:qFormat/>
    <w:rsid w:val="00A402BB"/>
    <w:pPr>
      <w:ind w:left="1418"/>
    </w:pPr>
  </w:style>
  <w:style w:type="paragraph" w:styleId="32">
    <w:name w:val="List Bullet 3"/>
    <w:basedOn w:val="23"/>
    <w:semiHidden/>
    <w:qFormat/>
    <w:rsid w:val="00A402BB"/>
    <w:pPr>
      <w:ind w:left="1135"/>
    </w:pPr>
  </w:style>
  <w:style w:type="paragraph" w:styleId="23">
    <w:name w:val="List Bullet 2"/>
    <w:basedOn w:val="a5"/>
    <w:semiHidden/>
    <w:qFormat/>
    <w:rsid w:val="00A402BB"/>
    <w:pPr>
      <w:ind w:left="851"/>
    </w:pPr>
  </w:style>
  <w:style w:type="paragraph" w:styleId="a5">
    <w:name w:val="List Bullet"/>
    <w:basedOn w:val="a3"/>
    <w:semiHidden/>
    <w:qFormat/>
    <w:rsid w:val="00A402BB"/>
  </w:style>
  <w:style w:type="paragraph" w:styleId="a6">
    <w:name w:val="annotation text"/>
    <w:basedOn w:val="a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A402BB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A402BB"/>
    <w:pPr>
      <w:ind w:left="1702"/>
    </w:pPr>
  </w:style>
  <w:style w:type="paragraph" w:styleId="80">
    <w:name w:val="toc 8"/>
    <w:basedOn w:val="10"/>
    <w:next w:val="a"/>
    <w:semiHidden/>
    <w:qFormat/>
    <w:rsid w:val="00A402BB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A402BB"/>
    <w:pPr>
      <w:jc w:val="center"/>
    </w:pPr>
    <w:rPr>
      <w:i/>
    </w:rPr>
  </w:style>
  <w:style w:type="paragraph" w:styleId="aa">
    <w:name w:val="header"/>
    <w:link w:val="Char0"/>
    <w:qFormat/>
    <w:rsid w:val="00A40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rsid w:val="00A402B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rsid w:val="00A402BB"/>
    <w:pPr>
      <w:ind w:left="1702"/>
    </w:pPr>
  </w:style>
  <w:style w:type="paragraph" w:styleId="42">
    <w:name w:val="List 4"/>
    <w:basedOn w:val="30"/>
    <w:semiHidden/>
    <w:qFormat/>
    <w:rsid w:val="00A402BB"/>
    <w:pPr>
      <w:ind w:left="1418"/>
    </w:pPr>
  </w:style>
  <w:style w:type="paragraph" w:styleId="90">
    <w:name w:val="toc 9"/>
    <w:basedOn w:val="80"/>
    <w:next w:val="a"/>
    <w:semiHidden/>
    <w:qFormat/>
    <w:rsid w:val="00A402BB"/>
    <w:pPr>
      <w:ind w:left="1418" w:hanging="1418"/>
    </w:pPr>
  </w:style>
  <w:style w:type="paragraph" w:styleId="11">
    <w:name w:val="index 1"/>
    <w:basedOn w:val="a"/>
    <w:next w:val="a"/>
    <w:semiHidden/>
    <w:qFormat/>
    <w:rsid w:val="00A402B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02BB"/>
    <w:pPr>
      <w:ind w:left="284"/>
    </w:pPr>
  </w:style>
  <w:style w:type="table" w:styleId="ac">
    <w:name w:val="Table Grid"/>
    <w:basedOn w:val="a1"/>
    <w:uiPriority w:val="59"/>
    <w:qFormat/>
    <w:rsid w:val="00A4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semiHidden/>
    <w:qFormat/>
    <w:rsid w:val="00A402BB"/>
  </w:style>
  <w:style w:type="character" w:styleId="ae">
    <w:name w:val="Hyperlink"/>
    <w:basedOn w:val="a0"/>
    <w:uiPriority w:val="99"/>
    <w:unhideWhenUsed/>
    <w:qFormat/>
    <w:rsid w:val="00A402BB"/>
    <w:rPr>
      <w:color w:val="0000FF"/>
      <w:u w:val="single"/>
    </w:rPr>
  </w:style>
  <w:style w:type="character" w:styleId="af">
    <w:name w:val="annotation reference"/>
    <w:basedOn w:val="a0"/>
    <w:semiHidden/>
    <w:qFormat/>
    <w:rsid w:val="00A402BB"/>
    <w:rPr>
      <w:sz w:val="16"/>
    </w:rPr>
  </w:style>
  <w:style w:type="character" w:styleId="af0">
    <w:name w:val="footnote reference"/>
    <w:basedOn w:val="a0"/>
    <w:semiHidden/>
    <w:qFormat/>
    <w:rsid w:val="00A402BB"/>
    <w:rPr>
      <w:b/>
      <w:position w:val="6"/>
      <w:sz w:val="16"/>
    </w:rPr>
  </w:style>
  <w:style w:type="paragraph" w:customStyle="1" w:styleId="B1">
    <w:name w:val="B1"/>
    <w:basedOn w:val="a3"/>
    <w:qFormat/>
    <w:rsid w:val="00A402BB"/>
  </w:style>
  <w:style w:type="paragraph" w:customStyle="1" w:styleId="00BodyText">
    <w:name w:val="00 BodyText"/>
    <w:basedOn w:val="a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A402BB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sid w:val="00A402BB"/>
    <w:rPr>
      <w:rFonts w:ascii="Arial" w:hAnsi="Arial"/>
      <w:b/>
      <w:sz w:val="18"/>
    </w:rPr>
  </w:style>
  <w:style w:type="paragraph" w:customStyle="1" w:styleId="ZT">
    <w:name w:val="ZT"/>
    <w:qFormat/>
    <w:rsid w:val="00A402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A402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rsid w:val="00A402BB"/>
    <w:pPr>
      <w:outlineLvl w:val="9"/>
    </w:pPr>
  </w:style>
  <w:style w:type="character" w:customStyle="1" w:styleId="Char1">
    <w:name w:val="脚注文本 Char"/>
    <w:basedOn w:val="a0"/>
    <w:link w:val="ab"/>
    <w:semiHidden/>
    <w:qFormat/>
    <w:rsid w:val="00A402BB"/>
    <w:rPr>
      <w:sz w:val="16"/>
    </w:rPr>
  </w:style>
  <w:style w:type="paragraph" w:customStyle="1" w:styleId="TAH">
    <w:name w:val="TAH"/>
    <w:basedOn w:val="TAC"/>
    <w:qFormat/>
    <w:rsid w:val="00A402BB"/>
    <w:rPr>
      <w:b/>
    </w:rPr>
  </w:style>
  <w:style w:type="paragraph" w:customStyle="1" w:styleId="TAC">
    <w:name w:val="TAC"/>
    <w:basedOn w:val="TAL"/>
    <w:qFormat/>
    <w:rsid w:val="00A402BB"/>
    <w:pPr>
      <w:jc w:val="center"/>
    </w:pPr>
  </w:style>
  <w:style w:type="paragraph" w:customStyle="1" w:styleId="TAL">
    <w:name w:val="TAL"/>
    <w:basedOn w:val="a"/>
    <w:qFormat/>
    <w:rsid w:val="00A402B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02BB"/>
    <w:pPr>
      <w:keepNext w:val="0"/>
      <w:spacing w:before="0" w:after="240"/>
    </w:pPr>
  </w:style>
  <w:style w:type="paragraph" w:customStyle="1" w:styleId="TH">
    <w:name w:val="TH"/>
    <w:basedOn w:val="a"/>
    <w:qFormat/>
    <w:rsid w:val="00A402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02BB"/>
    <w:pPr>
      <w:keepLines/>
      <w:ind w:left="1135" w:hanging="851"/>
    </w:pPr>
  </w:style>
  <w:style w:type="paragraph" w:customStyle="1" w:styleId="EX">
    <w:name w:val="EX"/>
    <w:basedOn w:val="a"/>
    <w:qFormat/>
    <w:rsid w:val="00A402BB"/>
    <w:pPr>
      <w:keepLines/>
      <w:ind w:left="1702" w:hanging="1418"/>
    </w:pPr>
  </w:style>
  <w:style w:type="paragraph" w:customStyle="1" w:styleId="FP">
    <w:name w:val="FP"/>
    <w:basedOn w:val="a"/>
    <w:qFormat/>
    <w:rsid w:val="00A402BB"/>
    <w:pPr>
      <w:spacing w:after="0"/>
    </w:pPr>
  </w:style>
  <w:style w:type="paragraph" w:customStyle="1" w:styleId="LD">
    <w:name w:val="LD"/>
    <w:qFormat/>
    <w:rsid w:val="00A402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A402BB"/>
    <w:pPr>
      <w:spacing w:after="0"/>
    </w:pPr>
  </w:style>
  <w:style w:type="paragraph" w:customStyle="1" w:styleId="EW">
    <w:name w:val="EW"/>
    <w:basedOn w:val="EX"/>
    <w:qFormat/>
    <w:rsid w:val="00A402BB"/>
    <w:pPr>
      <w:spacing w:after="0"/>
    </w:pPr>
  </w:style>
  <w:style w:type="paragraph" w:customStyle="1" w:styleId="EQ">
    <w:name w:val="EQ"/>
    <w:basedOn w:val="a"/>
    <w:next w:val="a"/>
    <w:qFormat/>
    <w:rsid w:val="00A402B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02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02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A402BB"/>
    <w:pPr>
      <w:jc w:val="right"/>
    </w:pPr>
  </w:style>
  <w:style w:type="paragraph" w:customStyle="1" w:styleId="TAN">
    <w:name w:val="TAN"/>
    <w:basedOn w:val="TAL"/>
    <w:qFormat/>
    <w:rsid w:val="00A402BB"/>
    <w:pPr>
      <w:ind w:left="851" w:hanging="851"/>
    </w:pPr>
  </w:style>
  <w:style w:type="paragraph" w:customStyle="1" w:styleId="ZA">
    <w:name w:val="ZA"/>
    <w:qFormat/>
    <w:rsid w:val="00A402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A402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A402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A402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A402BB"/>
    <w:pPr>
      <w:framePr w:wrap="notBeside" w:y="16161"/>
    </w:pPr>
  </w:style>
  <w:style w:type="character" w:customStyle="1" w:styleId="ZGSM">
    <w:name w:val="ZGSM"/>
    <w:qFormat/>
    <w:rsid w:val="00A402BB"/>
  </w:style>
  <w:style w:type="paragraph" w:customStyle="1" w:styleId="ZG">
    <w:name w:val="ZG"/>
    <w:qFormat/>
    <w:rsid w:val="00A402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A402BB"/>
    <w:rPr>
      <w:color w:val="FF0000"/>
    </w:rPr>
  </w:style>
  <w:style w:type="paragraph" w:customStyle="1" w:styleId="B2">
    <w:name w:val="B2"/>
    <w:basedOn w:val="20"/>
    <w:qFormat/>
    <w:rsid w:val="00A402BB"/>
  </w:style>
  <w:style w:type="paragraph" w:customStyle="1" w:styleId="B3">
    <w:name w:val="B3"/>
    <w:basedOn w:val="30"/>
    <w:qFormat/>
    <w:rsid w:val="00A402BB"/>
  </w:style>
  <w:style w:type="paragraph" w:customStyle="1" w:styleId="B4">
    <w:name w:val="B4"/>
    <w:basedOn w:val="42"/>
    <w:qFormat/>
    <w:rsid w:val="00A402BB"/>
  </w:style>
  <w:style w:type="paragraph" w:customStyle="1" w:styleId="B5">
    <w:name w:val="B5"/>
    <w:basedOn w:val="52"/>
    <w:qFormat/>
    <w:rsid w:val="00A402BB"/>
  </w:style>
  <w:style w:type="paragraph" w:customStyle="1" w:styleId="ZTD">
    <w:name w:val="ZTD"/>
    <w:basedOn w:val="ZB"/>
    <w:qFormat/>
    <w:rsid w:val="00A402B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2"/>
    <w:uiPriority w:val="34"/>
    <w:qFormat/>
    <w:rsid w:val="00A402BB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2"/>
    <w:uiPriority w:val="34"/>
    <w:qFormat/>
    <w:locked/>
    <w:rsid w:val="00A402BB"/>
    <w:rPr>
      <w:color w:val="000000"/>
      <w:lang w:eastAsia="ja-JP"/>
    </w:rPr>
  </w:style>
  <w:style w:type="paragraph" w:styleId="af3">
    <w:name w:val="Document Map"/>
    <w:basedOn w:val="a"/>
    <w:link w:val="Char3"/>
    <w:uiPriority w:val="99"/>
    <w:semiHidden/>
    <w:unhideWhenUsed/>
    <w:rsid w:val="00D90C66"/>
    <w:pPr>
      <w:spacing w:after="0"/>
    </w:pPr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f3"/>
    <w:uiPriority w:val="99"/>
    <w:semiHidden/>
    <w:rsid w:val="00D90C66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249</Words>
  <Characters>1422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cmcc-2</cp:lastModifiedBy>
  <cp:revision>3</cp:revision>
  <cp:lastPrinted>2002-04-23T07:10:00Z</cp:lastPrinted>
  <dcterms:created xsi:type="dcterms:W3CDTF">2023-01-19T09:17:00Z</dcterms:created>
  <dcterms:modified xsi:type="dcterms:W3CDTF">2023-01-19T09:18:00Z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