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BBDD45" w14:textId="122253B6" w:rsidR="00525920" w:rsidRDefault="00823F2A">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Pr>
          <w:rFonts w:ascii="Arial" w:eastAsia="宋体" w:hAnsi="Arial"/>
          <w:b/>
          <w:i/>
          <w:color w:val="auto"/>
          <w:sz w:val="28"/>
          <w:lang w:eastAsia="en-US"/>
        </w:rPr>
        <w:t>S2-220</w:t>
      </w:r>
      <w:r w:rsidR="00EA1B40">
        <w:rPr>
          <w:rFonts w:ascii="Arial" w:eastAsia="宋体" w:hAnsi="Arial"/>
          <w:b/>
          <w:i/>
          <w:color w:val="auto"/>
          <w:sz w:val="28"/>
          <w:lang w:eastAsia="en-US"/>
        </w:rPr>
        <w:t>9975</w:t>
      </w:r>
    </w:p>
    <w:p w14:paraId="64245424" w14:textId="4653FB4A" w:rsidR="00525920" w:rsidRDefault="00823F2A">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b/>
          <w:bCs/>
          <w:sz w:val="24"/>
          <w:lang w:val="en-US" w:eastAsia="zh-CN"/>
        </w:rPr>
        <w:t>Oct</w:t>
      </w:r>
      <w:r>
        <w:rPr>
          <w:rFonts w:ascii="Arial" w:eastAsia="Arial Unicode MS" w:hAnsi="Arial" w:cs="Arial"/>
          <w:b/>
          <w:bCs/>
          <w:sz w:val="24"/>
        </w:rPr>
        <w:t xml:space="preserve"> </w:t>
      </w:r>
      <w:r>
        <w:rPr>
          <w:rFonts w:ascii="Arial" w:eastAsia="Arial Unicode MS" w:hAnsi="Arial" w:cs="Arial"/>
          <w:b/>
          <w:bCs/>
          <w:sz w:val="24"/>
          <w:lang w:val="en-US" w:eastAsia="zh-CN"/>
        </w:rPr>
        <w:t>10</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b/>
          <w:bCs/>
          <w:sz w:val="24"/>
          <w:lang w:val="en-US" w:eastAsia="zh-CN"/>
        </w:rPr>
        <w:t>17</w:t>
      </w:r>
      <w:r>
        <w:rPr>
          <w:rFonts w:ascii="Arial" w:eastAsia="Arial Unicode MS" w:hAnsi="Arial" w:cs="Arial"/>
          <w:b/>
          <w:bCs/>
          <w:sz w:val="24"/>
          <w:vertAlign w:val="superscript"/>
          <w:lang w:val="en-US"/>
        </w:rPr>
        <w:t>th</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w:t>
      </w:r>
      <w:r w:rsidR="00EA1B40" w:rsidRPr="00EA1B40">
        <w:rPr>
          <w:rFonts w:ascii="Arial" w:hAnsi="Arial" w:cs="Arial"/>
          <w:b/>
          <w:bCs/>
          <w:color w:val="0000FF"/>
        </w:rPr>
        <w:t>8797r09</w:t>
      </w:r>
      <w:r>
        <w:rPr>
          <w:rFonts w:ascii="Arial" w:hAnsi="Arial" w:cs="Arial"/>
          <w:b/>
          <w:bCs/>
          <w:color w:val="0000FF"/>
        </w:rPr>
        <w:t>)</w:t>
      </w:r>
    </w:p>
    <w:p w14:paraId="60BCCC22" w14:textId="77777777" w:rsidR="00525920" w:rsidRDefault="00525920">
      <w:pPr>
        <w:rPr>
          <w:rFonts w:ascii="Arial" w:hAnsi="Arial" w:cs="Arial"/>
        </w:rPr>
      </w:pPr>
    </w:p>
    <w:p w14:paraId="45F01323" w14:textId="01E3FF2E" w:rsidR="00525920" w:rsidRDefault="00823F2A">
      <w:pPr>
        <w:ind w:left="2127" w:hanging="2127"/>
        <w:rPr>
          <w:rFonts w:ascii="Arial" w:eastAsia="宋体" w:hAnsi="Arial" w:cs="Arial"/>
          <w:b/>
          <w:lang w:val="en-US" w:eastAsia="zh-CN"/>
        </w:rPr>
      </w:pPr>
      <w:r>
        <w:rPr>
          <w:rFonts w:ascii="Arial" w:hAnsi="Arial" w:cs="Arial"/>
          <w:b/>
        </w:rPr>
        <w:t>Source:</w:t>
      </w:r>
      <w:r>
        <w:rPr>
          <w:rFonts w:ascii="Arial" w:hAnsi="Arial" w:cs="Arial"/>
          <w:b/>
        </w:rPr>
        <w:tab/>
        <w:t>China Mobil</w:t>
      </w:r>
      <w:r>
        <w:rPr>
          <w:rFonts w:ascii="Arial" w:eastAsia="宋体" w:hAnsi="Arial" w:cs="Arial" w:hint="eastAsia"/>
          <w:b/>
          <w:lang w:val="en-US" w:eastAsia="zh-CN"/>
        </w:rPr>
        <w:t>e</w:t>
      </w:r>
      <w:r>
        <w:rPr>
          <w:rFonts w:ascii="Arial" w:eastAsia="宋体" w:hAnsi="Arial" w:cs="Arial" w:hint="eastAsia"/>
          <w:b/>
          <w:lang w:val="en-US" w:eastAsia="zh-CN"/>
        </w:rPr>
        <w:t>, Huawei</w:t>
      </w:r>
      <w:r w:rsidR="00F90AA8">
        <w:rPr>
          <w:rFonts w:ascii="Arial" w:eastAsia="宋体" w:hAnsi="Arial" w:cs="Arial" w:hint="eastAsia"/>
          <w:b/>
          <w:lang w:val="en-US" w:eastAsia="zh-CN"/>
        </w:rPr>
        <w:t>, CATT</w:t>
      </w:r>
    </w:p>
    <w:p w14:paraId="261AF6F0" w14:textId="77777777" w:rsidR="00525920" w:rsidRDefault="00823F2A">
      <w:pPr>
        <w:ind w:left="2127" w:hanging="2127"/>
        <w:rPr>
          <w:rFonts w:ascii="Arial" w:hAnsi="Arial" w:cs="Arial"/>
          <w:b/>
          <w:lang w:val="en-US"/>
        </w:rPr>
      </w:pPr>
      <w:r>
        <w:rPr>
          <w:rFonts w:ascii="Arial" w:hAnsi="Arial" w:cs="Arial"/>
          <w:b/>
        </w:rPr>
        <w:t>Title:</w:t>
      </w:r>
      <w:r>
        <w:rPr>
          <w:rFonts w:ascii="Arial" w:hAnsi="Arial" w:cs="Arial"/>
          <w:b/>
        </w:rPr>
        <w:tab/>
        <w:t>KI#8 Update to conclusion</w:t>
      </w:r>
    </w:p>
    <w:p w14:paraId="73802B21" w14:textId="77777777" w:rsidR="00525920" w:rsidRDefault="00823F2A">
      <w:pPr>
        <w:ind w:left="2127" w:hanging="2127"/>
        <w:rPr>
          <w:rFonts w:ascii="Arial" w:hAnsi="Arial" w:cs="Arial"/>
          <w:b/>
        </w:rPr>
      </w:pPr>
      <w:r>
        <w:rPr>
          <w:rFonts w:ascii="Arial" w:hAnsi="Arial" w:cs="Arial"/>
          <w:b/>
        </w:rPr>
        <w:t>Document for:</w:t>
      </w:r>
      <w:r>
        <w:rPr>
          <w:rFonts w:ascii="Arial" w:hAnsi="Arial" w:cs="Arial"/>
          <w:b/>
        </w:rPr>
        <w:tab/>
        <w:t>Approval</w:t>
      </w:r>
    </w:p>
    <w:p w14:paraId="170377F1" w14:textId="77777777" w:rsidR="00525920" w:rsidRDefault="00823F2A">
      <w:pPr>
        <w:ind w:left="2127" w:hanging="2127"/>
        <w:rPr>
          <w:rFonts w:ascii="Arial" w:hAnsi="Arial" w:cs="Arial"/>
          <w:b/>
        </w:rPr>
      </w:pPr>
      <w:r>
        <w:rPr>
          <w:rFonts w:ascii="Arial" w:hAnsi="Arial" w:cs="Arial"/>
          <w:b/>
        </w:rPr>
        <w:t>Agenda Item:</w:t>
      </w:r>
      <w:r>
        <w:rPr>
          <w:rFonts w:ascii="Arial" w:hAnsi="Arial" w:cs="Arial"/>
          <w:b/>
        </w:rPr>
        <w:tab/>
        <w:t>9.23</w:t>
      </w:r>
    </w:p>
    <w:p w14:paraId="7B1D2234" w14:textId="77777777" w:rsidR="00525920" w:rsidRDefault="00823F2A">
      <w:pPr>
        <w:ind w:left="2127" w:hanging="2127"/>
        <w:rPr>
          <w:rFonts w:ascii="Arial" w:hAnsi="Arial" w:cs="Arial"/>
          <w:b/>
        </w:rPr>
      </w:pPr>
      <w:r>
        <w:rPr>
          <w:rFonts w:ascii="Arial" w:hAnsi="Arial" w:cs="Arial"/>
          <w:b/>
        </w:rPr>
        <w:t>Work Item / Release:</w:t>
      </w:r>
      <w:r>
        <w:rPr>
          <w:rFonts w:ascii="Arial" w:hAnsi="Arial" w:cs="Arial"/>
          <w:b/>
        </w:rPr>
        <w:tab/>
        <w:t>FS_eNA_Ph3 / Rel-18</w:t>
      </w:r>
    </w:p>
    <w:p w14:paraId="27B613F0" w14:textId="77777777" w:rsidR="00525920" w:rsidRDefault="00823F2A">
      <w:pPr>
        <w:jc w:val="both"/>
        <w:rPr>
          <w:rFonts w:ascii="Arial" w:hAnsi="Arial" w:cs="Arial"/>
          <w:i/>
        </w:rPr>
      </w:pPr>
      <w:r>
        <w:rPr>
          <w:rFonts w:ascii="Arial" w:hAnsi="Arial" w:cs="Arial"/>
          <w:i/>
        </w:rPr>
        <w:t xml:space="preserve">Abstract: </w:t>
      </w:r>
      <w:r>
        <w:rPr>
          <w:rFonts w:ascii="Arial" w:hAnsi="Arial" w:cs="Arial"/>
          <w:bCs/>
          <w:i/>
        </w:rPr>
        <w:t>This paper proposes Conclusion for KI#8.</w:t>
      </w:r>
    </w:p>
    <w:p w14:paraId="0F279929" w14:textId="77777777" w:rsidR="00525920" w:rsidRDefault="00823F2A">
      <w:pPr>
        <w:pStyle w:val="1"/>
      </w:pPr>
      <w:r>
        <w:t>1. Introduction/Discussion</w:t>
      </w:r>
    </w:p>
    <w:p w14:paraId="7D2B6B7E" w14:textId="77777777" w:rsidR="00525920" w:rsidRDefault="00823F2A">
      <w:pPr>
        <w:jc w:val="both"/>
        <w:rPr>
          <w:lang w:eastAsia="zh-CN"/>
        </w:rPr>
      </w:pPr>
      <w:r>
        <w:rPr>
          <w:lang w:eastAsia="zh-CN"/>
        </w:rPr>
        <w:t xml:space="preserve">This proposal proposes the </w:t>
      </w:r>
      <w:r>
        <w:rPr>
          <w:rFonts w:hint="eastAsia"/>
          <w:lang w:eastAsia="zh-CN"/>
        </w:rPr>
        <w:t>conclusion</w:t>
      </w:r>
      <w:r>
        <w:rPr>
          <w:lang w:eastAsia="zh-CN"/>
        </w:rPr>
        <w:t xml:space="preserve"> </w:t>
      </w:r>
      <w:r>
        <w:rPr>
          <w:rFonts w:hint="eastAsia"/>
          <w:lang w:eastAsia="zh-CN"/>
        </w:rPr>
        <w:t>for</w:t>
      </w:r>
      <w:r>
        <w:rPr>
          <w:lang w:eastAsia="zh-CN"/>
        </w:rPr>
        <w:t xml:space="preserve"> </w:t>
      </w:r>
      <w:r>
        <w:rPr>
          <w:rFonts w:hint="eastAsia"/>
          <w:lang w:eastAsia="zh-CN"/>
        </w:rPr>
        <w:t>KI</w:t>
      </w:r>
      <w:r>
        <w:rPr>
          <w:lang w:eastAsia="zh-CN"/>
        </w:rPr>
        <w:t>#8.</w:t>
      </w:r>
    </w:p>
    <w:p w14:paraId="05C7CA6C" w14:textId="77777777" w:rsidR="00525920" w:rsidRDefault="00823F2A">
      <w:pPr>
        <w:jc w:val="both"/>
        <w:rPr>
          <w:lang w:eastAsia="en-US"/>
        </w:rPr>
      </w:pPr>
      <w:r>
        <w:rPr>
          <w:lang w:eastAsia="en-US"/>
        </w:rPr>
        <w:t xml:space="preserve">In conclusions for </w:t>
      </w:r>
      <w:r>
        <w:rPr>
          <w:lang w:eastAsia="ko-KR"/>
        </w:rPr>
        <w:t>Key Issue #</w:t>
      </w:r>
      <w:r>
        <w:rPr>
          <w:rFonts w:eastAsia="宋体" w:hint="eastAsia"/>
          <w:lang w:val="en-US" w:eastAsia="zh-CN"/>
        </w:rPr>
        <w:t>8</w:t>
      </w:r>
      <w:r>
        <w:rPr>
          <w:lang w:eastAsia="en-US"/>
        </w:rPr>
        <w:t>, the EN could be changed as NOTE, stated as follows:</w:t>
      </w:r>
    </w:p>
    <w:p w14:paraId="5CAD3845" w14:textId="77777777" w:rsidR="00525920" w:rsidRDefault="00823F2A">
      <w:pPr>
        <w:jc w:val="both"/>
        <w:rPr>
          <w:lang w:val="en-US" w:eastAsia="zh-CN"/>
        </w:rPr>
      </w:pPr>
      <w:r>
        <w:rPr>
          <w:lang w:val="en-US" w:eastAsia="zh-CN"/>
        </w:rPr>
        <w:t>NOTE: The ML model information provided from the FL Server to the FL client is aligned with the conclusion of KI#5.</w:t>
      </w:r>
    </w:p>
    <w:p w14:paraId="7C54A141" w14:textId="77777777" w:rsidR="00525920" w:rsidRDefault="00823F2A">
      <w:pPr>
        <w:pStyle w:val="B1"/>
        <w:ind w:left="0" w:firstLine="0"/>
        <w:rPr>
          <w:lang w:eastAsia="zh-CN"/>
        </w:rPr>
      </w:pPr>
      <w:r>
        <w:rPr>
          <w:lang w:val="en-US" w:eastAsia="zh-CN"/>
        </w:rPr>
        <w:t xml:space="preserve">Also, </w:t>
      </w:r>
      <w:r>
        <w:t xml:space="preserve">this proposal suggests to add the </w:t>
      </w:r>
      <w:r>
        <w:rPr>
          <w:lang w:val="en-US" w:eastAsia="zh-CN"/>
        </w:rPr>
        <w:t xml:space="preserve">Service </w:t>
      </w:r>
      <w:r>
        <w:rPr>
          <w:rFonts w:eastAsia="宋体"/>
          <w:lang w:val="en-US" w:eastAsia="zh-CN"/>
        </w:rPr>
        <w:t xml:space="preserve">Area as one </w:t>
      </w:r>
      <w:r>
        <w:rPr>
          <w:rFonts w:eastAsia="宋体" w:hint="eastAsia"/>
          <w:lang w:val="en-US" w:eastAsia="zh-CN"/>
        </w:rPr>
        <w:t>parameter</w:t>
      </w:r>
      <w:r>
        <w:rPr>
          <w:rFonts w:eastAsia="宋体"/>
          <w:lang w:val="en-US" w:eastAsia="zh-CN"/>
        </w:rPr>
        <w:t xml:space="preserve">, when FL server is discovered or NWDAF </w:t>
      </w:r>
      <w:proofErr w:type="gramStart"/>
      <w:r>
        <w:rPr>
          <w:rFonts w:eastAsia="宋体"/>
          <w:lang w:val="en-US" w:eastAsia="zh-CN"/>
        </w:rPr>
        <w:t>containing</w:t>
      </w:r>
      <w:proofErr w:type="gramEnd"/>
      <w:r>
        <w:rPr>
          <w:rFonts w:eastAsia="宋体"/>
          <w:lang w:val="en-US" w:eastAsia="zh-CN"/>
        </w:rPr>
        <w:t xml:space="preserve"> MTLF as FL server or FL clients register to NRF </w:t>
      </w:r>
      <w:r>
        <w:rPr>
          <w:rFonts w:eastAsia="宋体" w:hint="eastAsia"/>
          <w:lang w:val="en-US" w:eastAsia="zh-CN"/>
        </w:rPr>
        <w:t>with their FL related information</w:t>
      </w:r>
      <w:r>
        <w:rPr>
          <w:rFonts w:eastAsia="宋体"/>
          <w:lang w:val="en-US" w:eastAsia="zh-CN"/>
        </w:rPr>
        <w:t>.</w:t>
      </w:r>
    </w:p>
    <w:p w14:paraId="55BB33EC" w14:textId="77777777" w:rsidR="00525920" w:rsidRDefault="00823F2A">
      <w:pPr>
        <w:pStyle w:val="1"/>
      </w:pPr>
      <w:r>
        <w:t>2. Text Proposal</w:t>
      </w:r>
    </w:p>
    <w:p w14:paraId="09C3C193" w14:textId="77777777" w:rsidR="00525920" w:rsidRDefault="00823F2A">
      <w:pPr>
        <w:jc w:val="both"/>
        <w:rPr>
          <w:lang w:eastAsia="zh-CN"/>
        </w:rPr>
      </w:pPr>
      <w:r>
        <w:rPr>
          <w:lang w:eastAsia="zh-CN"/>
        </w:rPr>
        <w:t>It is proposed to capture the following changes in TR 23.700-81.</w:t>
      </w:r>
    </w:p>
    <w:p w14:paraId="35E5D9E7" w14:textId="77777777" w:rsidR="00525920" w:rsidRDefault="00823F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4DE540EB" w14:textId="77777777" w:rsidR="00525920" w:rsidRDefault="00823F2A">
      <w:pPr>
        <w:pStyle w:val="1"/>
      </w:pPr>
      <w:bookmarkStart w:id="2" w:name="_Toc104433438"/>
      <w:bookmarkStart w:id="3" w:name="_Toc101171031"/>
      <w:bookmarkStart w:id="4" w:name="_Toc104467890"/>
      <w:bookmarkStart w:id="5" w:name="_Toc104467555"/>
      <w:bookmarkStart w:id="6" w:name="_Toc97057843"/>
      <w:bookmarkStart w:id="7" w:name="_Toc97052789"/>
      <w:bookmarkStart w:id="8" w:name="_Toc17960"/>
      <w:bookmarkStart w:id="9" w:name="_Toc97052461"/>
      <w:bookmarkStart w:id="10" w:name="_Toc104829278"/>
      <w:bookmarkStart w:id="11" w:name="_Toc27950"/>
      <w:bookmarkEnd w:id="1"/>
      <w:r>
        <w:t>8</w:t>
      </w:r>
      <w:r>
        <w:tab/>
        <w:t>Conclusions</w:t>
      </w:r>
      <w:bookmarkEnd w:id="2"/>
      <w:bookmarkEnd w:id="3"/>
      <w:bookmarkEnd w:id="4"/>
      <w:bookmarkEnd w:id="5"/>
      <w:bookmarkEnd w:id="6"/>
      <w:bookmarkEnd w:id="7"/>
      <w:bookmarkEnd w:id="8"/>
      <w:bookmarkEnd w:id="9"/>
      <w:bookmarkEnd w:id="10"/>
      <w:bookmarkEnd w:id="11"/>
    </w:p>
    <w:p w14:paraId="6EF85494" w14:textId="77777777" w:rsidR="00525920" w:rsidRDefault="00823F2A">
      <w:pPr>
        <w:pStyle w:val="2"/>
        <w:rPr>
          <w:lang w:eastAsia="ko-KR"/>
        </w:rPr>
      </w:pPr>
      <w:bookmarkStart w:id="12" w:name="_Toc112870361"/>
      <w:r>
        <w:rPr>
          <w:lang w:eastAsia="en-US"/>
        </w:rPr>
        <w:t>8</w:t>
      </w:r>
      <w:r>
        <w:rPr>
          <w:rFonts w:hint="eastAsia"/>
          <w:lang w:eastAsia="en-US"/>
        </w:rPr>
        <w:t>.</w:t>
      </w:r>
      <w:r>
        <w:rPr>
          <w:lang w:eastAsia="en-US"/>
        </w:rPr>
        <w:t>8</w:t>
      </w:r>
      <w:r>
        <w:rPr>
          <w:lang w:eastAsia="en-US"/>
        </w:rPr>
        <w:tab/>
      </w:r>
      <w:r>
        <w:rPr>
          <w:lang w:eastAsia="ko-KR"/>
        </w:rPr>
        <w:t>Key Issue #</w:t>
      </w:r>
      <w:r>
        <w:rPr>
          <w:rFonts w:eastAsia="宋体" w:hint="eastAsia"/>
          <w:lang w:val="en-US" w:eastAsia="zh-CN"/>
        </w:rPr>
        <w:t>8</w:t>
      </w:r>
      <w:r>
        <w:rPr>
          <w:lang w:eastAsia="ko-KR"/>
        </w:rPr>
        <w:t>: Supporting Federated Learning in 5GC</w:t>
      </w:r>
      <w:bookmarkEnd w:id="12"/>
    </w:p>
    <w:p w14:paraId="47D1B078" w14:textId="77777777" w:rsidR="00525920" w:rsidRDefault="00823F2A">
      <w:pPr>
        <w:rPr>
          <w:rFonts w:eastAsia="宋体"/>
          <w:lang w:val="en-US" w:eastAsia="zh-CN"/>
        </w:rPr>
      </w:pPr>
      <w:r>
        <w:rPr>
          <w:rFonts w:eastAsia="宋体" w:hint="eastAsia"/>
          <w:lang w:val="en-US" w:eastAsia="zh-CN"/>
        </w:rPr>
        <w:t>In conclusion, KI #8 proposes the following principles:</w:t>
      </w:r>
    </w:p>
    <w:p w14:paraId="526BCB6D" w14:textId="77777777" w:rsidR="00525920" w:rsidRDefault="00823F2A">
      <w:pPr>
        <w:rPr>
          <w:rFonts w:eastAsia="宋体"/>
          <w:lang w:val="en-US" w:eastAsia="zh-CN"/>
        </w:rPr>
      </w:pPr>
      <w:r>
        <w:rPr>
          <w:rFonts w:eastAsia="宋体" w:hint="eastAsia"/>
          <w:lang w:val="en-US" w:eastAsia="zh-CN"/>
        </w:rPr>
        <w:t>Principle 1:</w:t>
      </w:r>
      <w:r>
        <w:rPr>
          <w:rFonts w:eastAsia="宋体"/>
          <w:lang w:val="en-US" w:eastAsia="zh-CN"/>
        </w:rPr>
        <w:t xml:space="preserve"> NWDAF containing MTLF as FL </w:t>
      </w:r>
      <w:r>
        <w:rPr>
          <w:rFonts w:eastAsia="宋体" w:hint="eastAsia"/>
          <w:lang w:val="en-US" w:eastAsia="zh-CN"/>
        </w:rPr>
        <w:t>server</w:t>
      </w:r>
      <w:r>
        <w:rPr>
          <w:rFonts w:eastAsia="宋体"/>
          <w:lang w:val="en-US" w:eastAsia="zh-CN"/>
        </w:rPr>
        <w:t xml:space="preserve"> or FL </w:t>
      </w:r>
      <w:r>
        <w:rPr>
          <w:rFonts w:eastAsia="宋体" w:hint="eastAsia"/>
          <w:lang w:val="en-US" w:eastAsia="zh-CN"/>
        </w:rPr>
        <w:t>clients</w:t>
      </w:r>
      <w:r>
        <w:rPr>
          <w:rFonts w:eastAsia="宋体"/>
          <w:lang w:val="en-US" w:eastAsia="zh-CN"/>
        </w:rPr>
        <w:t xml:space="preserve"> </w:t>
      </w:r>
      <w:r>
        <w:rPr>
          <w:rFonts w:eastAsia="宋体" w:hint="eastAsia"/>
          <w:lang w:val="en-US" w:eastAsia="zh-CN"/>
        </w:rPr>
        <w:t>register to NRF with their FL related information</w:t>
      </w:r>
      <w:r>
        <w:rPr>
          <w:rFonts w:eastAsia="宋体"/>
          <w:lang w:val="en-US" w:eastAsia="zh-CN"/>
        </w:rPr>
        <w:t xml:space="preserve">, including </w:t>
      </w:r>
      <w:r>
        <w:t xml:space="preserve">Analytics ID(s), </w:t>
      </w:r>
      <w:r>
        <w:rPr>
          <w:rFonts w:eastAsia="宋体"/>
          <w:lang w:eastAsia="zh-CN"/>
        </w:rPr>
        <w:t>Address information</w:t>
      </w:r>
      <w:r>
        <w:rPr>
          <w:rFonts w:eastAsia="宋体"/>
          <w:lang w:val="en-US" w:eastAsia="zh-CN"/>
        </w:rPr>
        <w:t xml:space="preserve">, </w:t>
      </w:r>
      <w:r>
        <w:rPr>
          <w:rFonts w:eastAsia="宋体"/>
          <w:lang w:eastAsia="zh-CN"/>
        </w:rPr>
        <w:t xml:space="preserve">FL capability Type (i.e., </w:t>
      </w:r>
      <w:r>
        <w:rPr>
          <w:rFonts w:eastAsia="宋体"/>
          <w:lang w:val="en-US" w:eastAsia="zh-CN"/>
        </w:rPr>
        <w:t>FL server or FL clients</w:t>
      </w:r>
      <w:r>
        <w:rPr>
          <w:rFonts w:eastAsia="宋体"/>
          <w:lang w:eastAsia="zh-CN"/>
        </w:rPr>
        <w:t>)</w:t>
      </w:r>
      <w:ins w:id="13" w:author="Rapporteur" w:date="2022-09-23T12:27:00Z">
        <w:r>
          <w:rPr>
            <w:rFonts w:eastAsia="宋体"/>
            <w:lang w:eastAsia="zh-CN"/>
          </w:rPr>
          <w:t xml:space="preserve">, and </w:t>
        </w:r>
        <w:r>
          <w:rPr>
            <w:lang w:val="en-US" w:eastAsia="zh-CN"/>
          </w:rPr>
          <w:t>Service Area</w:t>
        </w:r>
      </w:ins>
      <w:r>
        <w:rPr>
          <w:rFonts w:eastAsia="宋体"/>
          <w:lang w:eastAsia="zh-CN"/>
        </w:rPr>
        <w:t xml:space="preserve"> </w:t>
      </w:r>
      <w:proofErr w:type="spellStart"/>
      <w:r>
        <w:rPr>
          <w:rFonts w:eastAsia="宋体"/>
          <w:lang w:eastAsia="zh-CN"/>
        </w:rPr>
        <w:t>etc</w:t>
      </w:r>
      <w:proofErr w:type="spellEnd"/>
      <w:r>
        <w:rPr>
          <w:rFonts w:eastAsia="宋体"/>
          <w:lang w:val="en-US" w:eastAsia="zh-CN"/>
        </w:rPr>
        <w:t>.</w:t>
      </w:r>
    </w:p>
    <w:p w14:paraId="0C67FAA7" w14:textId="77777777" w:rsidR="00525920" w:rsidRDefault="00823F2A">
      <w:pPr>
        <w:pStyle w:val="EditorsNote"/>
        <w:rPr>
          <w:rFonts w:eastAsia="宋体"/>
          <w:lang w:val="en-US" w:eastAsia="zh-CN"/>
        </w:rPr>
      </w:pPr>
      <w:ins w:id="14" w:author="cmcc1" w:date="2022-10-09T17:54:00Z">
        <w:r>
          <w:rPr>
            <w:rFonts w:eastAsia="等线" w:hint="eastAsia"/>
            <w:lang w:val="en-US" w:eastAsia="zh-CN"/>
          </w:rPr>
          <w:t>N</w:t>
        </w:r>
      </w:ins>
      <w:ins w:id="15" w:author="Nokia-bis" w:date="2022-09-29T18:06:00Z">
        <w:del w:id="16" w:author="cmcc1" w:date="2022-10-09T17:54:00Z">
          <w:r>
            <w:rPr>
              <w:rFonts w:eastAsia="等线"/>
            </w:rPr>
            <w:delText>Editor's n</w:delText>
          </w:r>
        </w:del>
      </w:ins>
      <w:ins w:id="17" w:author="cmcc1" w:date="2022-10-09T17:56:00Z">
        <w:r>
          <w:rPr>
            <w:rFonts w:eastAsia="等线" w:hint="eastAsia"/>
            <w:lang w:val="en-US" w:eastAsia="zh-CN"/>
          </w:rPr>
          <w:t>OTE</w:t>
        </w:r>
      </w:ins>
      <w:ins w:id="18" w:author="Nokia-bis" w:date="2022-09-29T18:06:00Z">
        <w:r>
          <w:rPr>
            <w:rFonts w:eastAsia="等线"/>
          </w:rPr>
          <w:t>:</w:t>
        </w:r>
        <w:r>
          <w:rPr>
            <w:rFonts w:eastAsia="等线"/>
          </w:rPr>
          <w:tab/>
          <w:t xml:space="preserve">The </w:t>
        </w:r>
      </w:ins>
      <w:ins w:id="19" w:author="Nokia-bis" w:date="2022-09-29T18:07:00Z">
        <w:r>
          <w:rPr>
            <w:rFonts w:eastAsia="等线"/>
          </w:rPr>
          <w:t xml:space="preserve">meaning </w:t>
        </w:r>
      </w:ins>
      <w:ins w:id="20" w:author="Nokia-bis" w:date="2022-09-29T18:08:00Z">
        <w:r>
          <w:rPr>
            <w:rFonts w:eastAsia="等线"/>
          </w:rPr>
          <w:t xml:space="preserve">and usage </w:t>
        </w:r>
      </w:ins>
      <w:ins w:id="21" w:author="Nokia-bis" w:date="2022-09-29T18:07:00Z">
        <w:r>
          <w:rPr>
            <w:rFonts w:eastAsia="等线"/>
          </w:rPr>
          <w:t xml:space="preserve">of FL capability type, including FL server and FL client capability, </w:t>
        </w:r>
      </w:ins>
      <w:ins w:id="22" w:author="cmcc1" w:date="2022-10-09T17:55:00Z">
        <w:r>
          <w:rPr>
            <w:rFonts w:eastAsia="等线" w:hint="eastAsia"/>
            <w:lang w:val="en-US" w:eastAsia="zh-CN"/>
          </w:rPr>
          <w:t xml:space="preserve">are left to </w:t>
        </w:r>
      </w:ins>
      <w:ins w:id="23" w:author="cmcc1" w:date="2022-10-09T17:56:00Z">
        <w:r>
          <w:rPr>
            <w:rFonts w:eastAsia="等线" w:hint="eastAsia"/>
            <w:lang w:val="en-US" w:eastAsia="zh-CN"/>
          </w:rPr>
          <w:t xml:space="preserve">the </w:t>
        </w:r>
      </w:ins>
      <w:ins w:id="24" w:author="cmcc1" w:date="2022-10-09T17:55:00Z">
        <w:r>
          <w:rPr>
            <w:rFonts w:eastAsia="等线" w:hint="eastAsia"/>
            <w:lang w:val="en-US" w:eastAsia="zh-CN"/>
          </w:rPr>
          <w:t xml:space="preserve">normative phase </w:t>
        </w:r>
      </w:ins>
      <w:ins w:id="25" w:author="cmcc1" w:date="2022-10-09T18:05:00Z">
        <w:r>
          <w:rPr>
            <w:rFonts w:eastAsia="等线" w:hint="eastAsia"/>
            <w:lang w:val="en-US" w:eastAsia="zh-CN"/>
          </w:rPr>
          <w:t>to be determined.</w:t>
        </w:r>
      </w:ins>
      <w:ins w:id="26" w:author="Nokia-bis" w:date="2022-09-29T18:07:00Z">
        <w:del w:id="27" w:author="cmcc1" w:date="2022-10-09T17:54:00Z">
          <w:r>
            <w:rPr>
              <w:rFonts w:eastAsia="等线"/>
            </w:rPr>
            <w:delText>are FFS</w:delText>
          </w:r>
        </w:del>
      </w:ins>
      <w:ins w:id="28" w:author="Nokia-bis" w:date="2022-09-29T18:06:00Z">
        <w:r>
          <w:rPr>
            <w:rFonts w:eastAsia="等线"/>
          </w:rPr>
          <w:t>.</w:t>
        </w:r>
      </w:ins>
    </w:p>
    <w:p w14:paraId="0C079B48" w14:textId="77777777" w:rsidR="00525920" w:rsidRDefault="00823F2A">
      <w:pPr>
        <w:rPr>
          <w:rFonts w:eastAsia="宋体"/>
          <w:lang w:val="en-US" w:eastAsia="zh-CN"/>
        </w:rPr>
      </w:pPr>
      <w:r>
        <w:rPr>
          <w:rFonts w:eastAsia="宋体"/>
          <w:lang w:val="en-US" w:eastAsia="zh-CN"/>
        </w:rPr>
        <w:t>Principle 2: NWDAF containing MTLF determines ML model requires FL based on Analytic ID, Service Area/DNAI or data not available directly from data producer NF (e.g.</w:t>
      </w:r>
      <w:ins w:id="29" w:author="cmcc1" w:date="2022-10-08T15:57:00Z">
        <w:r>
          <w:rPr>
            <w:rFonts w:eastAsia="宋体" w:hint="eastAsia"/>
            <w:lang w:val="en-US" w:eastAsia="zh-CN"/>
          </w:rPr>
          <w:t>,</w:t>
        </w:r>
      </w:ins>
      <w:r>
        <w:rPr>
          <w:rFonts w:eastAsia="宋体"/>
          <w:lang w:val="en-US" w:eastAsia="zh-CN"/>
        </w:rPr>
        <w:t xml:space="preserve"> due to privacy reasons).</w:t>
      </w:r>
    </w:p>
    <w:p w14:paraId="1ADCDEFE" w14:textId="5601E517" w:rsidR="00525920" w:rsidRDefault="00823F2A">
      <w:pPr>
        <w:rPr>
          <w:rFonts w:eastAsia="宋体"/>
          <w:lang w:val="en-US" w:eastAsia="zh-CN"/>
        </w:rPr>
      </w:pPr>
      <w:r>
        <w:rPr>
          <w:rFonts w:eastAsia="宋体" w:hint="eastAsia"/>
          <w:lang w:val="en-US" w:eastAsia="zh-CN"/>
        </w:rPr>
        <w:t xml:space="preserve">Principle </w:t>
      </w:r>
      <w:r>
        <w:rPr>
          <w:rFonts w:eastAsia="宋体"/>
          <w:lang w:val="en-US" w:eastAsia="zh-CN"/>
        </w:rPr>
        <w:t xml:space="preserve">3: If NWDAF containing MTLF as FL sever determines ML model requires FL, the FL </w:t>
      </w:r>
      <w:r>
        <w:rPr>
          <w:rFonts w:eastAsia="宋体" w:hint="eastAsia"/>
          <w:lang w:val="en-US" w:eastAsia="zh-CN"/>
        </w:rPr>
        <w:t xml:space="preserve">Server </w:t>
      </w:r>
      <w:r>
        <w:rPr>
          <w:rFonts w:eastAsia="宋体"/>
          <w:lang w:val="en-US" w:eastAsia="zh-CN"/>
        </w:rPr>
        <w:t>discovers</w:t>
      </w:r>
      <w:r>
        <w:rPr>
          <w:rFonts w:eastAsia="宋体" w:hint="eastAsia"/>
          <w:lang w:val="en-US" w:eastAsia="zh-CN"/>
        </w:rPr>
        <w:t xml:space="preserve"> </w:t>
      </w:r>
      <w:r>
        <w:rPr>
          <w:rFonts w:eastAsia="宋体"/>
          <w:lang w:val="en-US" w:eastAsia="zh-CN"/>
        </w:rPr>
        <w:t xml:space="preserve">and selects </w:t>
      </w:r>
      <w:ins w:id="30" w:author="CATT-dxy1" w:date="2022-10-11T13:35:00Z">
        <w:r w:rsidR="005B14BC">
          <w:rPr>
            <w:rFonts w:eastAsia="宋体" w:hint="eastAsia"/>
            <w:lang w:val="en-US" w:eastAsia="zh-CN"/>
          </w:rPr>
          <w:t xml:space="preserve">other </w:t>
        </w:r>
      </w:ins>
      <w:ins w:id="31" w:author="CATT-dxy1" w:date="2022-10-11T13:34:00Z">
        <w:r w:rsidR="005B14BC">
          <w:rPr>
            <w:rFonts w:eastAsia="宋体"/>
            <w:lang w:val="en-US" w:eastAsia="zh-CN"/>
          </w:rPr>
          <w:t>NWDAF</w:t>
        </w:r>
      </w:ins>
      <w:ins w:id="32" w:author="CATT-dxy1" w:date="2022-10-11T13:35:00Z">
        <w:r w:rsidR="005B14BC">
          <w:rPr>
            <w:rFonts w:eastAsia="宋体" w:hint="eastAsia"/>
            <w:lang w:val="en-US" w:eastAsia="zh-CN"/>
          </w:rPr>
          <w:t>(s)</w:t>
        </w:r>
      </w:ins>
      <w:ins w:id="33" w:author="CATT-dxy1" w:date="2022-10-11T13:34:00Z">
        <w:r w:rsidR="005B14BC">
          <w:rPr>
            <w:rFonts w:eastAsia="宋体"/>
            <w:lang w:val="en-US" w:eastAsia="zh-CN"/>
          </w:rPr>
          <w:t xml:space="preserve"> containing MTLF as </w:t>
        </w:r>
      </w:ins>
      <w:r>
        <w:rPr>
          <w:rFonts w:eastAsia="宋体"/>
          <w:lang w:val="en-US" w:eastAsia="zh-CN"/>
        </w:rPr>
        <w:t xml:space="preserve">FL </w:t>
      </w:r>
      <w:r>
        <w:rPr>
          <w:rFonts w:eastAsia="宋体" w:hint="eastAsia"/>
          <w:lang w:val="en-US" w:eastAsia="zh-CN"/>
        </w:rPr>
        <w:t>Client</w:t>
      </w:r>
      <w:ins w:id="34" w:author="CATT-dxy1" w:date="2022-10-11T13:35:00Z">
        <w:r w:rsidR="005B14BC">
          <w:rPr>
            <w:rFonts w:eastAsia="宋体" w:hint="eastAsia"/>
            <w:lang w:val="en-US" w:eastAsia="zh-CN"/>
          </w:rPr>
          <w:t>(s)</w:t>
        </w:r>
      </w:ins>
      <w:r>
        <w:rPr>
          <w:rFonts w:eastAsia="宋体" w:hint="eastAsia"/>
          <w:lang w:val="en-US" w:eastAsia="zh-CN"/>
        </w:rPr>
        <w:t xml:space="preserve"> from NRF.</w:t>
      </w:r>
      <w:r>
        <w:rPr>
          <w:rFonts w:eastAsia="宋体"/>
          <w:lang w:val="en-US" w:eastAsia="zh-CN"/>
        </w:rPr>
        <w:t xml:space="preserve"> The following criteria are used for discovering a FL Client:</w:t>
      </w:r>
    </w:p>
    <w:p w14:paraId="266374D7" w14:textId="77777777" w:rsidR="00525920" w:rsidRDefault="00823F2A">
      <w:pPr>
        <w:pStyle w:val="B1"/>
        <w:rPr>
          <w:lang w:val="en-US" w:eastAsia="zh-CN"/>
        </w:rPr>
      </w:pPr>
      <w:r>
        <w:rPr>
          <w:lang w:val="en-US" w:eastAsia="zh-CN"/>
        </w:rPr>
        <w:t>-</w:t>
      </w:r>
      <w:r>
        <w:rPr>
          <w:lang w:val="en-US" w:eastAsia="zh-CN"/>
        </w:rPr>
        <w:tab/>
        <w:t>Analytic ID of the ML model required</w:t>
      </w:r>
    </w:p>
    <w:p w14:paraId="50862948" w14:textId="77777777" w:rsidR="00525920" w:rsidRDefault="00823F2A">
      <w:pPr>
        <w:pStyle w:val="B1"/>
        <w:rPr>
          <w:lang w:val="en-US" w:eastAsia="zh-CN"/>
        </w:rPr>
      </w:pPr>
      <w:r>
        <w:rPr>
          <w:lang w:val="en-US" w:eastAsia="zh-CN"/>
        </w:rPr>
        <w:t>-</w:t>
      </w:r>
      <w:r>
        <w:rPr>
          <w:lang w:val="en-US" w:eastAsia="zh-CN"/>
        </w:rPr>
        <w:tab/>
        <w:t>FL client capability</w:t>
      </w:r>
    </w:p>
    <w:p w14:paraId="45EA8C71" w14:textId="77777777" w:rsidR="00525920" w:rsidRDefault="00823F2A">
      <w:pPr>
        <w:pStyle w:val="B1"/>
        <w:rPr>
          <w:lang w:val="en-US" w:eastAsia="zh-CN"/>
        </w:rPr>
      </w:pPr>
      <w:r>
        <w:rPr>
          <w:lang w:val="en-US" w:eastAsia="zh-CN"/>
        </w:rPr>
        <w:t>-</w:t>
      </w:r>
      <w:r>
        <w:rPr>
          <w:lang w:val="en-US" w:eastAsia="zh-CN"/>
        </w:rPr>
        <w:tab/>
        <w:t>Service Area</w:t>
      </w:r>
    </w:p>
    <w:p w14:paraId="521AAA5C" w14:textId="77777777" w:rsidR="00525920" w:rsidRDefault="00823F2A">
      <w:pPr>
        <w:pStyle w:val="B1"/>
        <w:rPr>
          <w:lang w:val="en-US" w:eastAsia="zh-CN"/>
        </w:rPr>
      </w:pPr>
      <w:r>
        <w:rPr>
          <w:lang w:val="en-US" w:eastAsia="zh-CN"/>
        </w:rPr>
        <w:t>-</w:t>
      </w:r>
      <w:r>
        <w:rPr>
          <w:lang w:val="en-US" w:eastAsia="zh-CN"/>
        </w:rPr>
        <w:tab/>
        <w:t>Data available by the FL Client.</w:t>
      </w:r>
    </w:p>
    <w:p w14:paraId="6406670F" w14:textId="77777777" w:rsidR="00525920" w:rsidRDefault="00823F2A">
      <w:pPr>
        <w:pStyle w:val="B1"/>
        <w:rPr>
          <w:lang w:val="en-US" w:eastAsia="zh-CN"/>
        </w:rPr>
      </w:pPr>
      <w:r>
        <w:rPr>
          <w:lang w:val="en-US" w:eastAsia="zh-CN"/>
        </w:rPr>
        <w:lastRenderedPageBreak/>
        <w:t>-</w:t>
      </w:r>
      <w:r>
        <w:rPr>
          <w:lang w:val="en-US" w:eastAsia="zh-CN"/>
        </w:rPr>
        <w:tab/>
        <w:t>Time Period of Interest.</w:t>
      </w:r>
    </w:p>
    <w:p w14:paraId="64AC89E8" w14:textId="77777777" w:rsidR="00525920" w:rsidRDefault="00823F2A">
      <w:pPr>
        <w:rPr>
          <w:rFonts w:eastAsia="宋体"/>
          <w:lang w:val="en-US" w:eastAsia="zh-CN"/>
        </w:rPr>
      </w:pPr>
      <w:r>
        <w:rPr>
          <w:rFonts w:eastAsia="宋体" w:hint="eastAsia"/>
          <w:lang w:val="en-US" w:eastAsia="zh-CN"/>
        </w:rPr>
        <w:t xml:space="preserve">Principle </w:t>
      </w:r>
      <w:r>
        <w:rPr>
          <w:rFonts w:eastAsia="宋体"/>
          <w:lang w:val="en-US" w:eastAsia="zh-CN"/>
        </w:rPr>
        <w:t>4</w:t>
      </w:r>
      <w:r>
        <w:rPr>
          <w:rFonts w:eastAsia="宋体" w:hint="eastAsia"/>
          <w:lang w:val="en-US" w:eastAsia="zh-CN"/>
        </w:rPr>
        <w:t xml:space="preserve">: </w:t>
      </w:r>
      <w:r>
        <w:rPr>
          <w:rFonts w:eastAsia="宋体"/>
          <w:lang w:val="en-US" w:eastAsia="zh-CN"/>
        </w:rPr>
        <w:t>If NWDAF containing MTLF without FL server capability determines ML model requires FL, the MTLF discovers</w:t>
      </w:r>
      <w:r>
        <w:rPr>
          <w:rFonts w:eastAsia="宋体" w:hint="eastAsia"/>
          <w:lang w:val="en-US" w:eastAsia="zh-CN"/>
        </w:rPr>
        <w:t xml:space="preserve"> </w:t>
      </w:r>
      <w:r>
        <w:rPr>
          <w:rFonts w:eastAsia="宋体"/>
          <w:lang w:val="en-US" w:eastAsia="zh-CN"/>
        </w:rPr>
        <w:t>and selects FL sever</w:t>
      </w:r>
      <w:r>
        <w:rPr>
          <w:rFonts w:eastAsia="宋体" w:hint="eastAsia"/>
          <w:lang w:val="en-US" w:eastAsia="zh-CN"/>
        </w:rPr>
        <w:t xml:space="preserve"> from NRF.</w:t>
      </w:r>
      <w:r>
        <w:rPr>
          <w:rFonts w:eastAsia="宋体"/>
          <w:lang w:val="en-US" w:eastAsia="zh-CN"/>
        </w:rPr>
        <w:t xml:space="preserve"> The following criteria are used for discovering a FL server</w:t>
      </w:r>
    </w:p>
    <w:p w14:paraId="4A3372DB" w14:textId="77777777" w:rsidR="00525920" w:rsidRDefault="00823F2A">
      <w:pPr>
        <w:pStyle w:val="B1"/>
        <w:rPr>
          <w:lang w:val="en-US" w:eastAsia="zh-CN"/>
        </w:rPr>
      </w:pPr>
      <w:r>
        <w:rPr>
          <w:lang w:val="en-US" w:eastAsia="zh-CN"/>
        </w:rPr>
        <w:t>-</w:t>
      </w:r>
      <w:r>
        <w:rPr>
          <w:lang w:val="en-US" w:eastAsia="zh-CN"/>
        </w:rPr>
        <w:tab/>
        <w:t>Analytic ID of the ML model required</w:t>
      </w:r>
    </w:p>
    <w:p w14:paraId="32CA12C7" w14:textId="77777777" w:rsidR="00525920" w:rsidRDefault="00823F2A">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t>Model filter information as defined in TS 23.288</w:t>
      </w:r>
    </w:p>
    <w:p w14:paraId="0D3F2042" w14:textId="77777777" w:rsidR="00525920" w:rsidRDefault="00823F2A">
      <w:pPr>
        <w:pStyle w:val="B1"/>
        <w:rPr>
          <w:lang w:val="en-US" w:eastAsia="zh-CN"/>
        </w:rPr>
      </w:pPr>
      <w:r>
        <w:rPr>
          <w:rFonts w:hint="eastAsia"/>
          <w:lang w:val="en-US" w:eastAsia="zh-CN"/>
        </w:rPr>
        <w:t>-</w:t>
      </w:r>
      <w:r>
        <w:rPr>
          <w:lang w:val="en-US" w:eastAsia="zh-CN"/>
        </w:rPr>
        <w:tab/>
        <w:t xml:space="preserve">FL sever </w:t>
      </w:r>
      <w:r>
        <w:rPr>
          <w:rFonts w:hint="eastAsia"/>
          <w:lang w:val="en-US" w:eastAsia="zh-CN"/>
        </w:rPr>
        <w:t>capability</w:t>
      </w:r>
    </w:p>
    <w:p w14:paraId="49C52DC9" w14:textId="77777777" w:rsidR="00525920" w:rsidRDefault="00823F2A">
      <w:pPr>
        <w:pStyle w:val="B1"/>
        <w:rPr>
          <w:rFonts w:eastAsiaTheme="minorEastAsia"/>
          <w:lang w:val="en-US" w:eastAsia="zh-CN"/>
        </w:rPr>
      </w:pPr>
      <w:r>
        <w:rPr>
          <w:lang w:val="en-US" w:eastAsia="zh-CN"/>
        </w:rPr>
        <w:t>-</w:t>
      </w:r>
      <w:r>
        <w:rPr>
          <w:lang w:val="en-US" w:eastAsia="zh-CN"/>
        </w:rPr>
        <w:tab/>
        <w:t>If FL server is currently doing a FL for the Analytics ID</w:t>
      </w:r>
    </w:p>
    <w:p w14:paraId="2C7A5F7F" w14:textId="77777777" w:rsidR="00525920" w:rsidRDefault="00823F2A">
      <w:pPr>
        <w:pStyle w:val="B1"/>
        <w:rPr>
          <w:lang w:val="en-US" w:eastAsia="zh-CN"/>
        </w:rPr>
      </w:pPr>
      <w:r>
        <w:rPr>
          <w:lang w:val="en-US" w:eastAsia="zh-CN"/>
        </w:rPr>
        <w:t>-</w:t>
      </w:r>
      <w:r>
        <w:rPr>
          <w:lang w:val="en-US" w:eastAsia="zh-CN"/>
        </w:rPr>
        <w:tab/>
        <w:t>Time Period of Interest.</w:t>
      </w:r>
    </w:p>
    <w:p w14:paraId="6DAE5F0E" w14:textId="77777777" w:rsidR="00525920" w:rsidRDefault="00823F2A">
      <w:pPr>
        <w:pStyle w:val="B1"/>
        <w:rPr>
          <w:ins w:id="35" w:author="Rapporteur" w:date="2022-09-23T12:29:00Z"/>
          <w:lang w:val="en-US" w:eastAsia="zh-CN"/>
        </w:rPr>
      </w:pPr>
      <w:ins w:id="36" w:author="cmcc1" w:date="2022-10-08T17:59:00Z">
        <w:r>
          <w:rPr>
            <w:lang w:val="en-US" w:eastAsia="zh-CN"/>
          </w:rPr>
          <w:t>-</w:t>
        </w:r>
        <w:r>
          <w:rPr>
            <w:lang w:val="en-US" w:eastAsia="zh-CN"/>
          </w:rPr>
          <w:tab/>
          <w:t>Service Area</w:t>
        </w:r>
      </w:ins>
    </w:p>
    <w:p w14:paraId="558186B5" w14:textId="0CDC8B08" w:rsidR="00525920" w:rsidRPr="00EA1B40" w:rsidRDefault="00823F2A">
      <w:pPr>
        <w:rPr>
          <w:ins w:id="37" w:author="Huawei22" w:date="2022-10-13T17:46:00Z"/>
          <w:rFonts w:eastAsia="宋体"/>
          <w:lang w:val="en-US" w:eastAsia="zh-CN"/>
        </w:rPr>
      </w:pPr>
      <w:r>
        <w:rPr>
          <w:rFonts w:eastAsia="宋体"/>
          <w:lang w:val="en-US" w:eastAsia="zh-CN"/>
        </w:rPr>
        <w:t>Principle 5: NWDAF containing MTLF as FL server may determine the final list of NWDAF containing MTLF as FL clients via initial FL request to FL clients to determine the availability and compatibility of the FL clients.</w:t>
      </w:r>
      <w:r>
        <w:rPr>
          <w:rFonts w:eastAsia="宋体" w:hint="eastAsia"/>
          <w:lang w:val="en-US" w:eastAsia="zh-CN"/>
        </w:rPr>
        <w:t xml:space="preserve"> </w:t>
      </w:r>
      <w:ins w:id="38" w:author="Ericsson00" w:date="2022-09-28T09:33:00Z">
        <w:r>
          <w:rPr>
            <w:rFonts w:eastAsia="等线"/>
          </w:rPr>
          <w:t xml:space="preserve">During </w:t>
        </w:r>
        <w:r>
          <w:rPr>
            <w:rFonts w:eastAsia="等线"/>
            <w:lang w:eastAsia="zh-CN"/>
          </w:rPr>
          <w:t>the</w:t>
        </w:r>
      </w:ins>
      <w:ins w:id="39" w:author="CWW" w:date="2022-09-28T11:55:00Z">
        <w:r>
          <w:rPr>
            <w:rFonts w:eastAsia="等线"/>
            <w:lang w:eastAsia="zh-CN"/>
          </w:rPr>
          <w:t xml:space="preserve"> </w:t>
        </w:r>
      </w:ins>
      <w:ins w:id="40" w:author="CWW" w:date="2022-09-28T11:53:00Z">
        <w:r>
          <w:rPr>
            <w:rFonts w:eastAsia="等线"/>
            <w:lang w:eastAsia="zh-CN"/>
          </w:rPr>
          <w:t xml:space="preserve">FL </w:t>
        </w:r>
        <w:r>
          <w:rPr>
            <w:rFonts w:eastAsia="等线" w:hint="eastAsia"/>
            <w:lang w:eastAsia="zh-CN"/>
          </w:rPr>
          <w:t>procedure</w:t>
        </w:r>
      </w:ins>
      <w:ins w:id="41" w:author="CWW" w:date="2022-09-28T11:42:00Z">
        <w:r>
          <w:rPr>
            <w:rFonts w:eastAsia="等线"/>
          </w:rPr>
          <w:t xml:space="preserve">, the NWDAF containing MTLF as FL server </w:t>
        </w:r>
        <w:r w:rsidRPr="00EA1B40">
          <w:rPr>
            <w:rFonts w:eastAsia="等线"/>
          </w:rPr>
          <w:t xml:space="preserve">may trigger </w:t>
        </w:r>
      </w:ins>
      <w:proofErr w:type="spellStart"/>
      <w:ins w:id="42" w:author="Ericsson06" w:date="2022-10-11T20:25:00Z">
        <w:r w:rsidR="000E5E4F" w:rsidRPr="00EA1B40">
          <w:rPr>
            <w:rFonts w:eastAsia="等线"/>
          </w:rPr>
          <w:t>trigger</w:t>
        </w:r>
        <w:proofErr w:type="spellEnd"/>
        <w:r w:rsidR="000E5E4F" w:rsidRPr="00EA1B40">
          <w:rPr>
            <w:rFonts w:eastAsia="等线"/>
          </w:rPr>
          <w:t xml:space="preserve"> reselection</w:t>
        </w:r>
      </w:ins>
      <w:ins w:id="43" w:author="CATT-dxy1" w:date="2022-10-12T16:06:00Z">
        <w:r w:rsidR="00F35E46" w:rsidRPr="00EA1B40">
          <w:rPr>
            <w:rFonts w:eastAsia="等线" w:hint="eastAsia"/>
            <w:lang w:eastAsia="zh-CN"/>
          </w:rPr>
          <w:t>, addition or removal</w:t>
        </w:r>
      </w:ins>
      <w:ins w:id="44" w:author="Ericsson06" w:date="2022-10-11T20:25:00Z">
        <w:r w:rsidR="000E5E4F" w:rsidRPr="00EA1B40">
          <w:rPr>
            <w:rFonts w:eastAsia="等线"/>
          </w:rPr>
          <w:t xml:space="preserve"> of FL clients and may issue a new FL client discovery via NRF</w:t>
        </w:r>
      </w:ins>
      <w:ins w:id="45" w:author="CWW" w:date="2022-09-28T11:58:00Z">
        <w:r w:rsidRPr="00EA1B40">
          <w:rPr>
            <w:rFonts w:eastAsia="等线"/>
          </w:rPr>
          <w:t xml:space="preserve">, </w:t>
        </w:r>
      </w:ins>
      <w:ins w:id="46" w:author="CWW" w:date="2022-09-28T11:43:00Z">
        <w:r w:rsidRPr="00EA1B40">
          <w:rPr>
            <w:rFonts w:eastAsia="等线"/>
          </w:rPr>
          <w:t xml:space="preserve">based on </w:t>
        </w:r>
      </w:ins>
      <w:ins w:id="47" w:author="CWW" w:date="2022-09-28T11:47:00Z">
        <w:r w:rsidRPr="00EA1B40">
          <w:rPr>
            <w:rFonts w:eastAsia="等线"/>
          </w:rPr>
          <w:t>local policy</w:t>
        </w:r>
      </w:ins>
      <w:ins w:id="48" w:author="CWW" w:date="2022-09-28T11:53:00Z">
        <w:r w:rsidRPr="00EA1B40">
          <w:rPr>
            <w:rFonts w:eastAsia="等线"/>
          </w:rPr>
          <w:t xml:space="preserve"> </w:t>
        </w:r>
        <w:r w:rsidRPr="00EA1B40">
          <w:rPr>
            <w:rFonts w:eastAsia="等线" w:hint="eastAsia"/>
            <w:lang w:eastAsia="zh-CN"/>
          </w:rPr>
          <w:t>or</w:t>
        </w:r>
        <w:r w:rsidRPr="00EA1B40">
          <w:rPr>
            <w:rFonts w:eastAsia="等线"/>
          </w:rPr>
          <w:t xml:space="preserve"> </w:t>
        </w:r>
        <w:r w:rsidRPr="00EA1B40">
          <w:rPr>
            <w:rFonts w:eastAsia="等线" w:hint="eastAsia"/>
            <w:lang w:eastAsia="zh-CN"/>
          </w:rPr>
          <w:t>status</w:t>
        </w:r>
        <w:r w:rsidRPr="00EA1B40">
          <w:rPr>
            <w:rFonts w:eastAsia="等线"/>
          </w:rPr>
          <w:t xml:space="preserve"> </w:t>
        </w:r>
        <w:r w:rsidRPr="00EA1B40">
          <w:rPr>
            <w:rFonts w:eastAsia="等线" w:hint="eastAsia"/>
            <w:lang w:eastAsia="zh-CN"/>
          </w:rPr>
          <w:t>of</w:t>
        </w:r>
        <w:r w:rsidRPr="00EA1B40">
          <w:rPr>
            <w:rFonts w:eastAsia="等线"/>
          </w:rPr>
          <w:t xml:space="preserve"> FL </w:t>
        </w:r>
        <w:r w:rsidRPr="00EA1B40">
          <w:rPr>
            <w:rFonts w:eastAsia="等线" w:hint="eastAsia"/>
            <w:lang w:eastAsia="zh-CN"/>
          </w:rPr>
          <w:t>clients,</w:t>
        </w:r>
        <w:r w:rsidRPr="00EA1B40">
          <w:rPr>
            <w:rFonts w:eastAsia="等线"/>
            <w:lang w:eastAsia="zh-CN"/>
          </w:rPr>
          <w:t xml:space="preserve"> e.g.</w:t>
        </w:r>
      </w:ins>
      <w:ins w:id="49" w:author="CWW" w:date="2022-09-28T11:54:00Z">
        <w:r w:rsidRPr="00EA1B40">
          <w:rPr>
            <w:rFonts w:eastAsia="等线"/>
            <w:lang w:eastAsia="zh-CN"/>
          </w:rPr>
          <w:t xml:space="preserve"> </w:t>
        </w:r>
        <w:r w:rsidRPr="00EA1B40">
          <w:t>load, availability, capability</w:t>
        </w:r>
      </w:ins>
      <w:ins w:id="50" w:author="CWW" w:date="2022-09-28T11:57:00Z">
        <w:r w:rsidRPr="00EA1B40">
          <w:t xml:space="preserve">, </w:t>
        </w:r>
      </w:ins>
      <w:ins w:id="51" w:author="CWW" w:date="2022-09-28T11:56:00Z">
        <w:r w:rsidRPr="00EA1B40">
          <w:t>latency</w:t>
        </w:r>
      </w:ins>
      <w:ins w:id="52" w:author="Ericsson00" w:date="2022-09-28T09:33:00Z">
        <w:r w:rsidRPr="00EA1B40">
          <w:t xml:space="preserve">, </w:t>
        </w:r>
      </w:ins>
      <w:ins w:id="53" w:author="CWW" w:date="2022-09-28T11:57:00Z">
        <w:r w:rsidRPr="00EA1B40">
          <w:t>etc.</w:t>
        </w:r>
      </w:ins>
      <w:ins w:id="54" w:author="Ericsson06" w:date="2022-10-11T20:28:00Z">
        <w:r w:rsidR="000B095F" w:rsidRPr="00EA1B40">
          <w:t xml:space="preserve"> </w:t>
        </w:r>
        <w:r w:rsidR="008F3750" w:rsidRPr="00EA1B40">
          <w:t xml:space="preserve">FL clients can join or quit FL </w:t>
        </w:r>
        <w:r w:rsidR="009A67E1" w:rsidRPr="00EA1B40">
          <w:t>operation dynamically</w:t>
        </w:r>
      </w:ins>
      <w:ins w:id="55" w:author="Ericsson06" w:date="2022-10-11T20:29:00Z">
        <w:r w:rsidR="009A67E1" w:rsidRPr="00EA1B40">
          <w:t xml:space="preserve"> in the execution phase.</w:t>
        </w:r>
      </w:ins>
      <w:ins w:id="56" w:author="Huawei11" w:date="2022-10-12T16:27:00Z">
        <w:r w:rsidR="008E367B" w:rsidRPr="00EA1B40">
          <w:rPr>
            <w:rFonts w:eastAsia="宋体"/>
            <w:lang w:val="en-US" w:eastAsia="zh-CN"/>
          </w:rPr>
          <w:t xml:space="preserve"> In addition, the </w:t>
        </w:r>
        <w:r w:rsidR="008E367B" w:rsidRPr="00EA1B40">
          <w:rPr>
            <w:rFonts w:eastAsia="宋体" w:hint="eastAsia"/>
            <w:lang w:val="en-US" w:eastAsia="zh-CN"/>
          </w:rPr>
          <w:t xml:space="preserve">NWDAF </w:t>
        </w:r>
        <w:r w:rsidR="008E367B" w:rsidRPr="00EA1B40">
          <w:rPr>
            <w:rFonts w:eastAsia="宋体"/>
            <w:lang w:val="en-US" w:eastAsia="zh-CN"/>
          </w:rPr>
          <w:t>containing MTLF as FL</w:t>
        </w:r>
        <w:r w:rsidR="008E367B" w:rsidRPr="00EA1B40">
          <w:rPr>
            <w:rFonts w:eastAsia="宋体" w:hint="eastAsia"/>
            <w:lang w:val="en-US" w:eastAsia="zh-CN"/>
          </w:rPr>
          <w:t xml:space="preserve"> </w:t>
        </w:r>
        <w:r w:rsidR="008E367B" w:rsidRPr="00EA1B40">
          <w:rPr>
            <w:rFonts w:eastAsia="宋体"/>
            <w:lang w:val="en-US" w:eastAsia="zh-CN"/>
          </w:rPr>
          <w:t>Server can monitor the accuracy level of the trained model, and</w:t>
        </w:r>
        <w:r w:rsidR="008E367B" w:rsidRPr="00EA1B40">
          <w:rPr>
            <w:rFonts w:eastAsia="宋体" w:hint="eastAsia"/>
            <w:lang w:val="en-US" w:eastAsia="zh-CN"/>
          </w:rPr>
          <w:t xml:space="preserve"> exclude a Client NWDAF from the FL group if </w:t>
        </w:r>
        <w:r w:rsidR="008E367B" w:rsidRPr="00EA1B40">
          <w:rPr>
            <w:rFonts w:eastAsia="宋体"/>
            <w:lang w:val="en-US" w:eastAsia="zh-CN"/>
          </w:rPr>
          <w:t xml:space="preserve">the Accuracy-in-Training of the initial/common model calculated by the Client NWDAF is much different from the Accuracy-in-Use calculated by the </w:t>
        </w:r>
        <w:proofErr w:type="spellStart"/>
        <w:r w:rsidR="008E367B" w:rsidRPr="00EA1B40">
          <w:rPr>
            <w:rFonts w:eastAsia="宋体"/>
            <w:lang w:val="en-US" w:eastAsia="zh-CN"/>
          </w:rPr>
          <w:t>AnLF</w:t>
        </w:r>
        <w:proofErr w:type="spellEnd"/>
        <w:r w:rsidR="008E367B" w:rsidRPr="00EA1B40">
          <w:rPr>
            <w:rFonts w:eastAsia="宋体"/>
            <w:lang w:val="en-US" w:eastAsia="zh-CN"/>
          </w:rPr>
          <w:t>.</w:t>
        </w:r>
      </w:ins>
    </w:p>
    <w:p w14:paraId="2A4D30FD" w14:textId="67543637" w:rsidR="0011521E" w:rsidRPr="00EA1B40" w:rsidRDefault="0011521E">
      <w:pPr>
        <w:pStyle w:val="EditorsNote"/>
        <w:rPr>
          <w:rFonts w:eastAsia="宋体"/>
          <w:lang w:val="en-US" w:eastAsia="zh-CN"/>
        </w:rPr>
        <w:pPrChange w:id="57" w:author="Huawei22" w:date="2022-10-13T17:46:00Z">
          <w:pPr/>
        </w:pPrChange>
      </w:pPr>
      <w:ins w:id="58" w:author="Huawei22" w:date="2022-10-13T17:46:00Z">
        <w:r w:rsidRPr="00EA1B40">
          <w:rPr>
            <w:color w:val="000000"/>
            <w:lang w:val="en-US" w:eastAsia="zh-CN"/>
          </w:rPr>
          <w:t>Editor's note:</w:t>
        </w:r>
        <w:r w:rsidRPr="00EA1B40">
          <w:rPr>
            <w:color w:val="000000"/>
            <w:lang w:val="en-US" w:eastAsia="zh-CN"/>
          </w:rPr>
          <w:tab/>
        </w:r>
        <w:r w:rsidRPr="00EA1B40">
          <w:rPr>
            <w:color w:val="000000"/>
            <w:lang w:eastAsia="en-US"/>
          </w:rPr>
          <w:t>Accuracy-In-Training, Accuracy-in-Use terms needs further definition</w:t>
        </w:r>
        <w:r w:rsidRPr="00EA1B40">
          <w:rPr>
            <w:color w:val="000000"/>
            <w:lang w:val="en-US" w:eastAsia="zh-CN"/>
          </w:rPr>
          <w:t>.</w:t>
        </w:r>
      </w:ins>
    </w:p>
    <w:p w14:paraId="6519B9E0" w14:textId="091C018F" w:rsidR="00525920" w:rsidRDefault="00823F2A">
      <w:pPr>
        <w:rPr>
          <w:rFonts w:eastAsia="宋体"/>
          <w:lang w:val="en-US" w:eastAsia="zh-CN"/>
        </w:rPr>
      </w:pPr>
      <w:r w:rsidRPr="00EA1B40">
        <w:rPr>
          <w:rFonts w:eastAsia="宋体" w:hint="eastAsia"/>
          <w:lang w:val="en-US" w:eastAsia="zh-CN"/>
        </w:rPr>
        <w:t xml:space="preserve">Principle </w:t>
      </w:r>
      <w:r w:rsidRPr="00EA1B40">
        <w:rPr>
          <w:rFonts w:eastAsia="宋体"/>
          <w:lang w:val="en-US" w:eastAsia="zh-CN"/>
        </w:rPr>
        <w:t>6</w:t>
      </w:r>
      <w:r w:rsidRPr="00EA1B40">
        <w:rPr>
          <w:rFonts w:eastAsia="宋体" w:hint="eastAsia"/>
          <w:lang w:val="en-US" w:eastAsia="zh-CN"/>
        </w:rPr>
        <w:t xml:space="preserve">: </w:t>
      </w:r>
      <w:r w:rsidRPr="00EA1B40">
        <w:rPr>
          <w:rFonts w:eastAsia="宋体"/>
          <w:lang w:val="en-US" w:eastAsia="zh-CN"/>
        </w:rPr>
        <w:t>NWDAF containing MTLF as FL Server</w:t>
      </w:r>
      <w:r w:rsidRPr="00EA1B40">
        <w:rPr>
          <w:rFonts w:eastAsia="宋体" w:hint="eastAsia"/>
          <w:lang w:val="en-US" w:eastAsia="zh-CN"/>
        </w:rPr>
        <w:t xml:space="preserve"> exchanges FL training related information with </w:t>
      </w:r>
      <w:r w:rsidRPr="00EA1B40">
        <w:rPr>
          <w:rFonts w:eastAsia="宋体"/>
          <w:lang w:val="en-US" w:eastAsia="zh-CN"/>
        </w:rPr>
        <w:t>NWDAF containing MTLF as FL Client</w:t>
      </w:r>
      <w:r w:rsidRPr="00EA1B40">
        <w:rPr>
          <w:rFonts w:eastAsia="宋体" w:hint="eastAsia"/>
          <w:lang w:val="en-US" w:eastAsia="zh-CN"/>
        </w:rPr>
        <w:t>.</w:t>
      </w:r>
      <w:r w:rsidRPr="00EA1B40">
        <w:rPr>
          <w:rFonts w:eastAsia="宋体"/>
          <w:lang w:val="en-US" w:eastAsia="zh-CN"/>
        </w:rPr>
        <w:t xml:space="preserve"> </w:t>
      </w:r>
      <w:ins w:id="59" w:author="Samsung" w:date="2022-09-30T16:29:00Z">
        <w:r w:rsidRPr="00EA1B40">
          <w:rPr>
            <w:rFonts w:eastAsia="等线"/>
          </w:rPr>
          <w:t xml:space="preserve">The FL training related information may contain the guideline information </w:t>
        </w:r>
      </w:ins>
      <w:ins w:id="60" w:author="Samsung" w:date="2022-09-30T16:43:00Z">
        <w:r w:rsidRPr="00EA1B40">
          <w:rPr>
            <w:rFonts w:eastAsia="等线"/>
          </w:rPr>
          <w:t xml:space="preserve">for </w:t>
        </w:r>
      </w:ins>
      <w:ins w:id="61" w:author="Samsung" w:date="2022-09-30T16:44:00Z">
        <w:r w:rsidRPr="00EA1B40">
          <w:rPr>
            <w:rFonts w:eastAsia="等线"/>
          </w:rPr>
          <w:t xml:space="preserve">the iterative </w:t>
        </w:r>
      </w:ins>
      <w:ins w:id="62" w:author="Samsung" w:date="2022-09-30T16:43:00Z">
        <w:r w:rsidRPr="00EA1B40">
          <w:rPr>
            <w:rFonts w:eastAsia="等线"/>
          </w:rPr>
          <w:t>FL training procedure</w:t>
        </w:r>
      </w:ins>
      <w:ins w:id="63" w:author="Samsung" w:date="2022-09-30T16:44:00Z">
        <w:r w:rsidRPr="00EA1B40">
          <w:rPr>
            <w:rFonts w:eastAsia="等线"/>
          </w:rPr>
          <w:t>s between FL Server and FL Clients</w:t>
        </w:r>
      </w:ins>
      <w:ins w:id="64" w:author="vivo user" w:date="2022-10-10T17:38:00Z">
        <w:r w:rsidR="001679AB" w:rsidRPr="00EA1B40">
          <w:rPr>
            <w:rFonts w:eastAsia="等线"/>
            <w:lang w:eastAsia="zh-CN"/>
          </w:rPr>
          <w:t xml:space="preserve">, the guideline </w:t>
        </w:r>
      </w:ins>
      <w:ins w:id="65" w:author="vivo user" w:date="2022-10-10T17:39:00Z">
        <w:r w:rsidR="001679AB" w:rsidRPr="00EA1B40">
          <w:rPr>
            <w:rFonts w:eastAsia="等线"/>
            <w:lang w:eastAsia="zh-CN"/>
          </w:rPr>
          <w:t>information includes</w:t>
        </w:r>
      </w:ins>
      <w:ins w:id="66" w:author="vivo user" w:date="2022-10-10T17:48:00Z">
        <w:r w:rsidR="00BD3329" w:rsidRPr="00EA1B40">
          <w:t xml:space="preserve"> </w:t>
        </w:r>
      </w:ins>
      <w:ins w:id="67" w:author="vivo user" w:date="2022-10-10T17:52:00Z">
        <w:r w:rsidR="00BD3329" w:rsidRPr="00EA1B40">
          <w:rPr>
            <w:lang w:eastAsia="zh-CN"/>
          </w:rPr>
          <w:t>maximum response</w:t>
        </w:r>
        <w:r w:rsidR="00BD3329" w:rsidRPr="00EA1B40">
          <w:rPr>
            <w:rFonts w:eastAsia="等线"/>
            <w:lang w:eastAsia="zh-CN"/>
          </w:rPr>
          <w:t xml:space="preserve"> </w:t>
        </w:r>
      </w:ins>
      <w:ins w:id="68" w:author="vivo user" w:date="2022-10-10T17:48:00Z">
        <w:r w:rsidR="00BD3329" w:rsidRPr="00EA1B40">
          <w:rPr>
            <w:rFonts w:eastAsia="等线"/>
            <w:lang w:eastAsia="zh-CN"/>
          </w:rPr>
          <w:t xml:space="preserve">time </w:t>
        </w:r>
      </w:ins>
      <w:ins w:id="69" w:author="vivo user" w:date="2022-10-10T17:49:00Z">
        <w:r w:rsidR="00BD3329" w:rsidRPr="00EA1B40">
          <w:rPr>
            <w:rFonts w:eastAsia="等线"/>
            <w:lang w:eastAsia="zh-CN"/>
          </w:rPr>
          <w:t>for</w:t>
        </w:r>
      </w:ins>
      <w:ins w:id="70" w:author="vivo user" w:date="2022-10-10T17:52:00Z">
        <w:r w:rsidR="00BD3329" w:rsidRPr="00EA1B40">
          <w:rPr>
            <w:rFonts w:eastAsia="等线"/>
            <w:lang w:eastAsia="zh-CN"/>
          </w:rPr>
          <w:t xml:space="preserve"> F</w:t>
        </w:r>
      </w:ins>
      <w:ins w:id="71" w:author="vivo user" w:date="2022-10-10T17:53:00Z">
        <w:r w:rsidR="00BD3329" w:rsidRPr="00EA1B40">
          <w:rPr>
            <w:rFonts w:eastAsia="等线"/>
            <w:lang w:eastAsia="zh-CN"/>
          </w:rPr>
          <w:t xml:space="preserve">L client to provide </w:t>
        </w:r>
        <w:r w:rsidR="004E5292" w:rsidRPr="00EA1B40">
          <w:rPr>
            <w:rFonts w:eastAsia="宋体"/>
            <w:lang w:val="en-US" w:eastAsia="zh-CN"/>
          </w:rPr>
          <w:t>interim local ML model information</w:t>
        </w:r>
      </w:ins>
      <w:ins w:id="72" w:author="Samsung" w:date="2022-09-30T16:45:00Z">
        <w:r w:rsidRPr="00EA1B40">
          <w:rPr>
            <w:rFonts w:eastAsia="等线"/>
          </w:rPr>
          <w:t>.</w:t>
        </w:r>
      </w:ins>
      <w:ins w:id="73" w:author="vivo user" w:date="2022-10-10T17:41:00Z">
        <w:r w:rsidR="001679AB" w:rsidRPr="00EA1B40">
          <w:rPr>
            <w:rFonts w:eastAsia="等线"/>
          </w:rPr>
          <w:t xml:space="preserve"> </w:t>
        </w:r>
      </w:ins>
      <w:r w:rsidRPr="00EA1B40">
        <w:rPr>
          <w:rFonts w:eastAsia="宋体"/>
          <w:lang w:val="en-US" w:eastAsia="zh-CN"/>
        </w:rPr>
        <w:t>The FL Server provides to the FL client the initial ML model information to train the local ML Model</w:t>
      </w:r>
      <w:ins w:id="74" w:author="vivo user" w:date="2022-10-10T17:32:00Z">
        <w:r w:rsidR="00DE5E6F" w:rsidRPr="00EA1B40">
          <w:rPr>
            <w:rFonts w:eastAsia="宋体"/>
            <w:lang w:val="en-US" w:eastAsia="zh-CN"/>
          </w:rPr>
          <w:t>, the FL client</w:t>
        </w:r>
        <w:r w:rsidR="001679AB" w:rsidRPr="00EA1B40">
          <w:rPr>
            <w:rFonts w:eastAsia="宋体"/>
            <w:lang w:val="en-US" w:eastAsia="zh-CN"/>
          </w:rPr>
          <w:t xml:space="preserve"> provides interim</w:t>
        </w:r>
      </w:ins>
      <w:ins w:id="75" w:author="vivo user" w:date="2022-10-10T17:33:00Z">
        <w:r w:rsidR="001679AB" w:rsidRPr="00EA1B40">
          <w:rPr>
            <w:rFonts w:eastAsia="宋体"/>
            <w:lang w:val="en-US" w:eastAsia="zh-CN"/>
          </w:rPr>
          <w:t xml:space="preserve"> local ML model</w:t>
        </w:r>
      </w:ins>
      <w:ins w:id="76" w:author="vivo user" w:date="2022-10-10T17:34:00Z">
        <w:r w:rsidR="001679AB" w:rsidRPr="00EA1B40">
          <w:rPr>
            <w:rFonts w:eastAsia="宋体"/>
            <w:lang w:val="en-US" w:eastAsia="zh-CN"/>
          </w:rPr>
          <w:t xml:space="preserve"> </w:t>
        </w:r>
      </w:ins>
      <w:ins w:id="77" w:author="vivo user" w:date="2022-10-10T17:38:00Z">
        <w:r w:rsidR="001679AB" w:rsidRPr="00EA1B40">
          <w:rPr>
            <w:rFonts w:eastAsia="宋体"/>
            <w:lang w:val="en-US" w:eastAsia="zh-CN"/>
          </w:rPr>
          <w:t xml:space="preserve">information </w:t>
        </w:r>
      </w:ins>
      <w:ins w:id="78" w:author="vivo user" w:date="2022-10-10T17:34:00Z">
        <w:r w:rsidR="001679AB" w:rsidRPr="00EA1B40">
          <w:rPr>
            <w:rFonts w:eastAsia="宋体"/>
            <w:lang w:val="en-US" w:eastAsia="zh-CN"/>
          </w:rPr>
          <w:t>back to FL Server during FL procedure</w:t>
        </w:r>
      </w:ins>
      <w:ins w:id="79" w:author="CATT-dxy1" w:date="2022-10-12T16:07:00Z">
        <w:r w:rsidR="002D04FF">
          <w:rPr>
            <w:rFonts w:eastAsia="宋体" w:hint="eastAsia"/>
            <w:lang w:val="en-US" w:eastAsia="zh-CN"/>
          </w:rPr>
          <w:t xml:space="preserve">, and the </w:t>
        </w:r>
        <w:r w:rsidR="002D04FF">
          <w:rPr>
            <w:rFonts w:eastAsia="宋体"/>
            <w:lang w:val="en-US" w:eastAsia="zh-CN"/>
          </w:rPr>
          <w:t xml:space="preserve">FL Server provides to the FL client the </w:t>
        </w:r>
        <w:r w:rsidR="002D04FF">
          <w:rPr>
            <w:rFonts w:eastAsia="宋体" w:hint="eastAsia"/>
            <w:lang w:val="en-US" w:eastAsia="zh-CN"/>
          </w:rPr>
          <w:t>updated</w:t>
        </w:r>
        <w:r w:rsidR="002D04FF">
          <w:rPr>
            <w:rFonts w:eastAsia="宋体"/>
            <w:lang w:val="en-US" w:eastAsia="zh-CN"/>
          </w:rPr>
          <w:t xml:space="preserve"> ML model information</w:t>
        </w:r>
      </w:ins>
      <w:r>
        <w:rPr>
          <w:rFonts w:eastAsia="宋体"/>
          <w:lang w:val="en-US" w:eastAsia="zh-CN"/>
        </w:rPr>
        <w:t>. Regarding the details information that FL server provides to the FL client, the conclusion should be aligned with KI #5, when it comes to the model sharing and interoperability between FL server and FL clients.</w:t>
      </w:r>
    </w:p>
    <w:p w14:paraId="26FCA456" w14:textId="77777777" w:rsidR="00525920" w:rsidRDefault="00823F2A">
      <w:pPr>
        <w:pStyle w:val="EditorsNote"/>
        <w:rPr>
          <w:ins w:id="80" w:author="Rapporteur" w:date="2022-09-22T15:38:00Z"/>
          <w:del w:id="81" w:author="cmcc1" w:date="2022-10-08T16:22:00Z"/>
          <w:lang w:val="en-US" w:eastAsia="zh-CN"/>
        </w:rPr>
      </w:pPr>
      <w:del w:id="82" w:author="cmcc1" w:date="2022-10-08T16:22:00Z">
        <w:r>
          <w:rPr>
            <w:lang w:val="en-US" w:eastAsia="zh-CN"/>
          </w:rPr>
          <w:delText>Editor's note:</w:delText>
        </w:r>
        <w:r>
          <w:rPr>
            <w:lang w:val="en-US" w:eastAsia="zh-CN"/>
          </w:rPr>
          <w:tab/>
          <w:delText>The ML model information provided from the FL Server to the FL client is for FFS.</w:delText>
        </w:r>
      </w:del>
    </w:p>
    <w:p w14:paraId="4539488A" w14:textId="2D52DC44" w:rsidR="00525920" w:rsidRDefault="00823F2A">
      <w:pPr>
        <w:pStyle w:val="NO"/>
        <w:rPr>
          <w:ins w:id="83" w:author="cmcc1" w:date="2022-10-08T16:21:00Z"/>
          <w:rFonts w:eastAsia="宋体"/>
          <w:lang w:val="en-US" w:eastAsia="zh-CN"/>
        </w:rPr>
      </w:pPr>
      <w:ins w:id="84" w:author="cmcc1" w:date="2022-10-08T16:22:00Z">
        <w:r>
          <w:rPr>
            <w:lang w:val="en-US" w:eastAsia="ko-KR"/>
          </w:rPr>
          <w:t>NOTE:</w:t>
        </w:r>
        <w:r>
          <w:rPr>
            <w:lang w:val="en-US" w:eastAsia="ko-KR"/>
          </w:rPr>
          <w:tab/>
        </w:r>
        <w:r>
          <w:rPr>
            <w:lang w:val="en-US" w:eastAsia="zh-CN"/>
          </w:rPr>
          <w:t xml:space="preserve">The </w:t>
        </w:r>
      </w:ins>
      <w:ins w:id="85" w:author="Ericsson06" w:date="2022-10-11T20:30:00Z">
        <w:r w:rsidR="008B2860" w:rsidRPr="00EA1B40">
          <w:rPr>
            <w:rFonts w:eastAsia="宋体"/>
            <w:lang w:val="en-US" w:eastAsia="zh-CN"/>
          </w:rPr>
          <w:t>FL training related</w:t>
        </w:r>
        <w:r w:rsidR="008B2860">
          <w:rPr>
            <w:rFonts w:eastAsia="宋体" w:hint="eastAsia"/>
            <w:lang w:val="en-US" w:eastAsia="zh-CN"/>
          </w:rPr>
          <w:t xml:space="preserve"> </w:t>
        </w:r>
      </w:ins>
      <w:ins w:id="86" w:author="cmcc1" w:date="2022-10-08T16:22:00Z">
        <w:del w:id="87" w:author="Ericsson06" w:date="2022-10-11T20:30:00Z">
          <w:r w:rsidDel="008B2860">
            <w:rPr>
              <w:lang w:val="en-US" w:eastAsia="zh-CN"/>
            </w:rPr>
            <w:delText xml:space="preserve">ML model </w:delText>
          </w:r>
        </w:del>
        <w:r>
          <w:rPr>
            <w:lang w:val="en-US" w:eastAsia="zh-CN"/>
          </w:rPr>
          <w:t>information provided from the FL Server to the FL client is aligned with the conclusion of KI#5</w:t>
        </w:r>
        <w:r>
          <w:rPr>
            <w:lang w:val="en-US" w:eastAsia="ko-KR"/>
          </w:rPr>
          <w:t>.</w:t>
        </w:r>
      </w:ins>
    </w:p>
    <w:p w14:paraId="41A0B30B" w14:textId="77777777" w:rsidR="00525920" w:rsidRDefault="00823F2A">
      <w:pPr>
        <w:rPr>
          <w:ins w:id="88" w:author="cmcc1" w:date="2022-10-08T16:37:00Z"/>
          <w:rFonts w:eastAsia="宋体"/>
          <w:lang w:val="en-US" w:eastAsia="zh-CN"/>
        </w:rPr>
      </w:pPr>
      <w:r>
        <w:rPr>
          <w:rFonts w:eastAsia="宋体"/>
          <w:lang w:val="en-US" w:eastAsia="zh-CN"/>
        </w:rPr>
        <w:t>Principle 7: The services to enable the FL based ML model training should be generic enough for all ML model training mechanisms which require service provider trains the ML model provided by the service consumer.</w:t>
      </w:r>
    </w:p>
    <w:p w14:paraId="4FF781E5" w14:textId="77777777" w:rsidR="00525920" w:rsidRDefault="00823F2A">
      <w:pPr>
        <w:pStyle w:val="NO"/>
      </w:pPr>
      <w:bookmarkStart w:id="89" w:name="_GoBack"/>
      <w:bookmarkEnd w:id="89"/>
      <w:r>
        <w:rPr>
          <w:lang w:val="en-US" w:eastAsia="ko-KR"/>
        </w:rPr>
        <w:t>NOTE:</w:t>
      </w:r>
      <w:r>
        <w:rPr>
          <w:lang w:val="en-US" w:eastAsia="ko-KR"/>
        </w:rPr>
        <w:tab/>
        <w:t>In this release of the specification, the service provider and consumer are limited to NWDAF containing MTLF.</w:t>
      </w:r>
    </w:p>
    <w:p w14:paraId="653F0BC6" w14:textId="77777777" w:rsidR="00525920" w:rsidRDefault="00823F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525920">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F5D6F4" w14:textId="77777777" w:rsidR="00400DBC" w:rsidRDefault="00400DBC">
      <w:pPr>
        <w:spacing w:after="0"/>
      </w:pPr>
      <w:r>
        <w:separator/>
      </w:r>
    </w:p>
  </w:endnote>
  <w:endnote w:type="continuationSeparator" w:id="0">
    <w:p w14:paraId="2F4D8E4E" w14:textId="77777777" w:rsidR="00400DBC" w:rsidRDefault="00400D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539003" w14:textId="77777777" w:rsidR="00525920" w:rsidRDefault="00823F2A">
    <w:pPr>
      <w:framePr w:w="646" w:h="244" w:hRule="exact" w:wrap="around" w:vAnchor="text" w:hAnchor="margin" w:y="-5"/>
      <w:rPr>
        <w:rFonts w:ascii="Arial" w:hAnsi="Arial" w:cs="Arial"/>
        <w:b/>
        <w:bCs/>
        <w:i/>
        <w:iCs/>
        <w:sz w:val="18"/>
      </w:rPr>
    </w:pPr>
    <w:r>
      <w:rPr>
        <w:rFonts w:ascii="Arial" w:hAnsi="Arial" w:cs="Arial"/>
        <w:b/>
        <w:bCs/>
        <w:i/>
        <w:iCs/>
        <w:sz w:val="18"/>
      </w:rPr>
      <w:t>3GPP</w:t>
    </w:r>
  </w:p>
  <w:p w14:paraId="67C8A77E" w14:textId="77777777" w:rsidR="00525920" w:rsidRDefault="00823F2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7CE75E7" w14:textId="77777777" w:rsidR="00525920" w:rsidRDefault="0052592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226972" w14:textId="77777777" w:rsidR="00400DBC" w:rsidRDefault="00400DBC">
      <w:pPr>
        <w:spacing w:after="0"/>
      </w:pPr>
      <w:r>
        <w:separator/>
      </w:r>
    </w:p>
  </w:footnote>
  <w:footnote w:type="continuationSeparator" w:id="0">
    <w:p w14:paraId="7FE43065" w14:textId="77777777" w:rsidR="00400DBC" w:rsidRDefault="00400D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FF05B" w14:textId="77777777" w:rsidR="00525920" w:rsidRDefault="00525920"/>
  <w:p w14:paraId="5CE4906C" w14:textId="77777777" w:rsidR="00525920" w:rsidRDefault="0052592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AED01" w14:textId="77777777" w:rsidR="00525920" w:rsidRDefault="00823F2A">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2033F0B" w14:textId="157755B3" w:rsidR="00525920" w:rsidRDefault="00823F2A">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EA1B40">
      <w:rPr>
        <w:rFonts w:ascii="Arial" w:hAnsi="Arial" w:cs="Arial"/>
        <w:b/>
        <w:bCs/>
        <w:noProof/>
        <w:sz w:val="18"/>
        <w:lang w:val="fr-FR"/>
      </w:rPr>
      <w:t>1</w:t>
    </w:r>
    <w:r>
      <w:rPr>
        <w:rFonts w:ascii="Arial" w:hAnsi="Arial" w:cs="Arial"/>
        <w:b/>
        <w:bCs/>
        <w:sz w:val="18"/>
      </w:rPr>
      <w:fldChar w:fldCharType="end"/>
    </w:r>
  </w:p>
  <w:p w14:paraId="41965041" w14:textId="77777777" w:rsidR="00525920" w:rsidRDefault="00525920">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mcc1">
    <w15:presenceInfo w15:providerId="None" w15:userId="cmcc1"/>
  </w15:person>
  <w15:person w15:author="Nokia-bis">
    <w15:presenceInfo w15:providerId="None" w15:userId="Nokia-bis"/>
  </w15:person>
  <w15:person w15:author="Huawei22">
    <w15:presenceInfo w15:providerId="None" w15:userId="Huawei22"/>
  </w15:person>
  <w15:person w15:author="Ericsson00">
    <w15:presenceInfo w15:providerId="None" w15:userId="Ericsson00"/>
  </w15:person>
  <w15:person w15:author="CWW">
    <w15:presenceInfo w15:providerId="None" w15:userId="CWW"/>
  </w15:person>
  <w15:person w15:author="Ericsson06">
    <w15:presenceInfo w15:providerId="None" w15:userId="Ericsson06"/>
  </w15:person>
  <w15:person w15:author="Huawei11">
    <w15:presenceInfo w15:providerId="None" w15:userId="Huawei11"/>
  </w15:person>
  <w15:person w15:author="Samsung">
    <w15:presenceInfo w15:providerId="None" w15:userId="Samsung"/>
  </w15:person>
  <w15:person w15:author="vivo user">
    <w15:presenceInfo w15:providerId="None" w15:userId="vivo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582D"/>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9FB"/>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B89"/>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095F"/>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4D46"/>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0643"/>
    <w:rsid w:val="000E44F6"/>
    <w:rsid w:val="000E4847"/>
    <w:rsid w:val="000E54FF"/>
    <w:rsid w:val="000E58E6"/>
    <w:rsid w:val="000E5E4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2D13"/>
    <w:rsid w:val="0010430B"/>
    <w:rsid w:val="00104CDA"/>
    <w:rsid w:val="001059D1"/>
    <w:rsid w:val="0010747D"/>
    <w:rsid w:val="0010795D"/>
    <w:rsid w:val="00107A82"/>
    <w:rsid w:val="00107E22"/>
    <w:rsid w:val="00110662"/>
    <w:rsid w:val="0011076A"/>
    <w:rsid w:val="00111E3C"/>
    <w:rsid w:val="00112BF1"/>
    <w:rsid w:val="0011387E"/>
    <w:rsid w:val="001142B0"/>
    <w:rsid w:val="0011521E"/>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9AB"/>
    <w:rsid w:val="00167AF3"/>
    <w:rsid w:val="0017008D"/>
    <w:rsid w:val="00170A7C"/>
    <w:rsid w:val="00171511"/>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97F95"/>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9A3"/>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604"/>
    <w:rsid w:val="001C77F4"/>
    <w:rsid w:val="001D0433"/>
    <w:rsid w:val="001D06A4"/>
    <w:rsid w:val="001D1200"/>
    <w:rsid w:val="001D1FB4"/>
    <w:rsid w:val="001D2DF9"/>
    <w:rsid w:val="001D47B3"/>
    <w:rsid w:val="001D5A51"/>
    <w:rsid w:val="001D63B5"/>
    <w:rsid w:val="001D6E0D"/>
    <w:rsid w:val="001D751B"/>
    <w:rsid w:val="001E0BB2"/>
    <w:rsid w:val="001E0DF5"/>
    <w:rsid w:val="001E125D"/>
    <w:rsid w:val="001E1F34"/>
    <w:rsid w:val="001E3C4D"/>
    <w:rsid w:val="001E48F3"/>
    <w:rsid w:val="001E4DFF"/>
    <w:rsid w:val="001E505D"/>
    <w:rsid w:val="001E5C9E"/>
    <w:rsid w:val="001E77A5"/>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20"/>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261"/>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58FB"/>
    <w:rsid w:val="002A6F90"/>
    <w:rsid w:val="002A7929"/>
    <w:rsid w:val="002B051E"/>
    <w:rsid w:val="002B0A70"/>
    <w:rsid w:val="002B1D85"/>
    <w:rsid w:val="002B1FCE"/>
    <w:rsid w:val="002B21E7"/>
    <w:rsid w:val="002B24EE"/>
    <w:rsid w:val="002B2ABA"/>
    <w:rsid w:val="002B46FF"/>
    <w:rsid w:val="002B4FB7"/>
    <w:rsid w:val="002B5D86"/>
    <w:rsid w:val="002B5DAE"/>
    <w:rsid w:val="002B6238"/>
    <w:rsid w:val="002C071F"/>
    <w:rsid w:val="002C0A05"/>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4FF"/>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04C"/>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691D"/>
    <w:rsid w:val="00346DC1"/>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1A2"/>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1FD"/>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0DBC"/>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1F48"/>
    <w:rsid w:val="00433E88"/>
    <w:rsid w:val="00433EE3"/>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1FDC"/>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292"/>
    <w:rsid w:val="004E59B7"/>
    <w:rsid w:val="004E5C05"/>
    <w:rsid w:val="004E5C22"/>
    <w:rsid w:val="004E5D4F"/>
    <w:rsid w:val="004E7315"/>
    <w:rsid w:val="004F0B8C"/>
    <w:rsid w:val="004F0C9A"/>
    <w:rsid w:val="004F0CB5"/>
    <w:rsid w:val="004F1336"/>
    <w:rsid w:val="004F162D"/>
    <w:rsid w:val="004F1C34"/>
    <w:rsid w:val="004F277A"/>
    <w:rsid w:val="004F38D4"/>
    <w:rsid w:val="004F3D4A"/>
    <w:rsid w:val="004F5EFF"/>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11C2"/>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5920"/>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7E"/>
    <w:rsid w:val="005568FB"/>
    <w:rsid w:val="00557730"/>
    <w:rsid w:val="00561209"/>
    <w:rsid w:val="005612D1"/>
    <w:rsid w:val="0056459E"/>
    <w:rsid w:val="005657E5"/>
    <w:rsid w:val="00566A66"/>
    <w:rsid w:val="00567317"/>
    <w:rsid w:val="00572BA6"/>
    <w:rsid w:val="00573C90"/>
    <w:rsid w:val="005746B5"/>
    <w:rsid w:val="00574A05"/>
    <w:rsid w:val="0057683F"/>
    <w:rsid w:val="00576F70"/>
    <w:rsid w:val="00577C3B"/>
    <w:rsid w:val="00581246"/>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14BC"/>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2F50"/>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5E9"/>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81"/>
    <w:rsid w:val="006216B3"/>
    <w:rsid w:val="00621EDE"/>
    <w:rsid w:val="006224D6"/>
    <w:rsid w:val="0062258D"/>
    <w:rsid w:val="0062280D"/>
    <w:rsid w:val="006231E8"/>
    <w:rsid w:val="006238AD"/>
    <w:rsid w:val="00623FAF"/>
    <w:rsid w:val="00624BC1"/>
    <w:rsid w:val="00624D47"/>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475BE"/>
    <w:rsid w:val="00651D13"/>
    <w:rsid w:val="0065267B"/>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6F2"/>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92"/>
    <w:rsid w:val="00751CCD"/>
    <w:rsid w:val="00751D91"/>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77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6326"/>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80C"/>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825"/>
    <w:rsid w:val="007F2AC2"/>
    <w:rsid w:val="007F373F"/>
    <w:rsid w:val="007F5299"/>
    <w:rsid w:val="007F536A"/>
    <w:rsid w:val="007F53F7"/>
    <w:rsid w:val="007F5DAF"/>
    <w:rsid w:val="007F6B01"/>
    <w:rsid w:val="007F70CC"/>
    <w:rsid w:val="007F7331"/>
    <w:rsid w:val="007F76F3"/>
    <w:rsid w:val="007F7898"/>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1E08"/>
    <w:rsid w:val="0081234A"/>
    <w:rsid w:val="0081245E"/>
    <w:rsid w:val="00812B7D"/>
    <w:rsid w:val="00812CCD"/>
    <w:rsid w:val="00813D73"/>
    <w:rsid w:val="00814809"/>
    <w:rsid w:val="008152F1"/>
    <w:rsid w:val="00820787"/>
    <w:rsid w:val="008218D6"/>
    <w:rsid w:val="00821AE8"/>
    <w:rsid w:val="008224A6"/>
    <w:rsid w:val="00822C6A"/>
    <w:rsid w:val="00823F2A"/>
    <w:rsid w:val="008252D8"/>
    <w:rsid w:val="00825910"/>
    <w:rsid w:val="008273A1"/>
    <w:rsid w:val="008274BB"/>
    <w:rsid w:val="0082751D"/>
    <w:rsid w:val="00827CF4"/>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860"/>
    <w:rsid w:val="008B2EF7"/>
    <w:rsid w:val="008B483E"/>
    <w:rsid w:val="008B5B36"/>
    <w:rsid w:val="008B5F00"/>
    <w:rsid w:val="008B60E9"/>
    <w:rsid w:val="008B65DA"/>
    <w:rsid w:val="008B6853"/>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166"/>
    <w:rsid w:val="008D47B9"/>
    <w:rsid w:val="008D6B3F"/>
    <w:rsid w:val="008E0416"/>
    <w:rsid w:val="008E0EB6"/>
    <w:rsid w:val="008E0FC1"/>
    <w:rsid w:val="008E12F8"/>
    <w:rsid w:val="008E2C98"/>
    <w:rsid w:val="008E367B"/>
    <w:rsid w:val="008E3D19"/>
    <w:rsid w:val="008E3EA8"/>
    <w:rsid w:val="008E614A"/>
    <w:rsid w:val="008E6704"/>
    <w:rsid w:val="008E760A"/>
    <w:rsid w:val="008E76A6"/>
    <w:rsid w:val="008F197C"/>
    <w:rsid w:val="008F1B0B"/>
    <w:rsid w:val="008F241A"/>
    <w:rsid w:val="008F3750"/>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159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5DD"/>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67E1"/>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3FEC"/>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DB9"/>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4F5E"/>
    <w:rsid w:val="00A1569B"/>
    <w:rsid w:val="00A15FAA"/>
    <w:rsid w:val="00A16086"/>
    <w:rsid w:val="00A17EAF"/>
    <w:rsid w:val="00A20CB1"/>
    <w:rsid w:val="00A210AA"/>
    <w:rsid w:val="00A21470"/>
    <w:rsid w:val="00A228E4"/>
    <w:rsid w:val="00A235AE"/>
    <w:rsid w:val="00A23868"/>
    <w:rsid w:val="00A23BBA"/>
    <w:rsid w:val="00A24014"/>
    <w:rsid w:val="00A2445E"/>
    <w:rsid w:val="00A24B35"/>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5A41"/>
    <w:rsid w:val="00A767CC"/>
    <w:rsid w:val="00A76903"/>
    <w:rsid w:val="00A7757A"/>
    <w:rsid w:val="00A7791F"/>
    <w:rsid w:val="00A8109F"/>
    <w:rsid w:val="00A8265C"/>
    <w:rsid w:val="00A83023"/>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2CC"/>
    <w:rsid w:val="00AA3334"/>
    <w:rsid w:val="00AA41C0"/>
    <w:rsid w:val="00AA49BE"/>
    <w:rsid w:val="00AA5503"/>
    <w:rsid w:val="00AA5E5D"/>
    <w:rsid w:val="00AA6E53"/>
    <w:rsid w:val="00AB0B7B"/>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9C1"/>
    <w:rsid w:val="00AD0A22"/>
    <w:rsid w:val="00AD1948"/>
    <w:rsid w:val="00AD2C07"/>
    <w:rsid w:val="00AD349D"/>
    <w:rsid w:val="00AD38B9"/>
    <w:rsid w:val="00AD442F"/>
    <w:rsid w:val="00AD6130"/>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5B7E"/>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90A18"/>
    <w:rsid w:val="00B91779"/>
    <w:rsid w:val="00B91E98"/>
    <w:rsid w:val="00B92AF9"/>
    <w:rsid w:val="00B9467E"/>
    <w:rsid w:val="00B9514F"/>
    <w:rsid w:val="00B95DC8"/>
    <w:rsid w:val="00B9643B"/>
    <w:rsid w:val="00BA00DE"/>
    <w:rsid w:val="00BA068B"/>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329"/>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4D97"/>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6E5E"/>
    <w:rsid w:val="00C67AC5"/>
    <w:rsid w:val="00C70037"/>
    <w:rsid w:val="00C71E0D"/>
    <w:rsid w:val="00C7263C"/>
    <w:rsid w:val="00C73343"/>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F9E"/>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4672"/>
    <w:rsid w:val="00D25AC5"/>
    <w:rsid w:val="00D2671D"/>
    <w:rsid w:val="00D26EA7"/>
    <w:rsid w:val="00D27255"/>
    <w:rsid w:val="00D27516"/>
    <w:rsid w:val="00D27A9C"/>
    <w:rsid w:val="00D31DC4"/>
    <w:rsid w:val="00D328F9"/>
    <w:rsid w:val="00D32C9F"/>
    <w:rsid w:val="00D32CAC"/>
    <w:rsid w:val="00D3371A"/>
    <w:rsid w:val="00D35F94"/>
    <w:rsid w:val="00D36473"/>
    <w:rsid w:val="00D3694B"/>
    <w:rsid w:val="00D36CCD"/>
    <w:rsid w:val="00D40041"/>
    <w:rsid w:val="00D40158"/>
    <w:rsid w:val="00D41AF2"/>
    <w:rsid w:val="00D4330C"/>
    <w:rsid w:val="00D441AF"/>
    <w:rsid w:val="00D4433C"/>
    <w:rsid w:val="00D448A4"/>
    <w:rsid w:val="00D4537D"/>
    <w:rsid w:val="00D458D4"/>
    <w:rsid w:val="00D460DB"/>
    <w:rsid w:val="00D46838"/>
    <w:rsid w:val="00D469AD"/>
    <w:rsid w:val="00D46AB4"/>
    <w:rsid w:val="00D46E60"/>
    <w:rsid w:val="00D47A5E"/>
    <w:rsid w:val="00D50938"/>
    <w:rsid w:val="00D50BA7"/>
    <w:rsid w:val="00D51A74"/>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52F"/>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834"/>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A11"/>
    <w:rsid w:val="00DC7E89"/>
    <w:rsid w:val="00DD0926"/>
    <w:rsid w:val="00DD1FA5"/>
    <w:rsid w:val="00DD278C"/>
    <w:rsid w:val="00DD2B73"/>
    <w:rsid w:val="00DD47B2"/>
    <w:rsid w:val="00DD5B62"/>
    <w:rsid w:val="00DD6A08"/>
    <w:rsid w:val="00DE18C2"/>
    <w:rsid w:val="00DE2B7E"/>
    <w:rsid w:val="00DE325F"/>
    <w:rsid w:val="00DE4468"/>
    <w:rsid w:val="00DE49D7"/>
    <w:rsid w:val="00DE4D23"/>
    <w:rsid w:val="00DE4FE3"/>
    <w:rsid w:val="00DE50A7"/>
    <w:rsid w:val="00DE5E6F"/>
    <w:rsid w:val="00DE7993"/>
    <w:rsid w:val="00DE79EF"/>
    <w:rsid w:val="00DF0A26"/>
    <w:rsid w:val="00DF1A53"/>
    <w:rsid w:val="00DF2E05"/>
    <w:rsid w:val="00DF316A"/>
    <w:rsid w:val="00DF35F4"/>
    <w:rsid w:val="00DF4A2E"/>
    <w:rsid w:val="00DF4F7F"/>
    <w:rsid w:val="00DF54A8"/>
    <w:rsid w:val="00DF65BD"/>
    <w:rsid w:val="00DF6E9D"/>
    <w:rsid w:val="00DF7AE0"/>
    <w:rsid w:val="00E01696"/>
    <w:rsid w:val="00E01BFB"/>
    <w:rsid w:val="00E01E14"/>
    <w:rsid w:val="00E01E30"/>
    <w:rsid w:val="00E02596"/>
    <w:rsid w:val="00E02880"/>
    <w:rsid w:val="00E04CEE"/>
    <w:rsid w:val="00E04DF6"/>
    <w:rsid w:val="00E05D7F"/>
    <w:rsid w:val="00E066B6"/>
    <w:rsid w:val="00E06CF7"/>
    <w:rsid w:val="00E0753B"/>
    <w:rsid w:val="00E0784B"/>
    <w:rsid w:val="00E07AAF"/>
    <w:rsid w:val="00E07F98"/>
    <w:rsid w:val="00E10CF7"/>
    <w:rsid w:val="00E11056"/>
    <w:rsid w:val="00E13BF6"/>
    <w:rsid w:val="00E1434E"/>
    <w:rsid w:val="00E14809"/>
    <w:rsid w:val="00E1498D"/>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4F11"/>
    <w:rsid w:val="00E25148"/>
    <w:rsid w:val="00E256DA"/>
    <w:rsid w:val="00E256F5"/>
    <w:rsid w:val="00E25BC5"/>
    <w:rsid w:val="00E25FC8"/>
    <w:rsid w:val="00E26D39"/>
    <w:rsid w:val="00E2783F"/>
    <w:rsid w:val="00E27D0C"/>
    <w:rsid w:val="00E30F53"/>
    <w:rsid w:val="00E311F4"/>
    <w:rsid w:val="00E3203C"/>
    <w:rsid w:val="00E332E9"/>
    <w:rsid w:val="00E33DBD"/>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13DB"/>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B40"/>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132"/>
    <w:rsid w:val="00EE2FD9"/>
    <w:rsid w:val="00EE30F3"/>
    <w:rsid w:val="00EE42CC"/>
    <w:rsid w:val="00EE4662"/>
    <w:rsid w:val="00EE4ED2"/>
    <w:rsid w:val="00EE66DA"/>
    <w:rsid w:val="00EE6717"/>
    <w:rsid w:val="00EE6A2D"/>
    <w:rsid w:val="00EE748C"/>
    <w:rsid w:val="00EE78EC"/>
    <w:rsid w:val="00EF097E"/>
    <w:rsid w:val="00EF0CB6"/>
    <w:rsid w:val="00EF180A"/>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02B9"/>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5E4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57430"/>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A8"/>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A7DB5"/>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5926"/>
    <w:rsid w:val="00FC647A"/>
    <w:rsid w:val="00FC662B"/>
    <w:rsid w:val="00FC74CA"/>
    <w:rsid w:val="00FC7523"/>
    <w:rsid w:val="00FC77C0"/>
    <w:rsid w:val="00FD13D4"/>
    <w:rsid w:val="00FD18E6"/>
    <w:rsid w:val="00FD1E9F"/>
    <w:rsid w:val="00FD2291"/>
    <w:rsid w:val="00FD298F"/>
    <w:rsid w:val="00FD33DD"/>
    <w:rsid w:val="00FD5914"/>
    <w:rsid w:val="00FD7BCD"/>
    <w:rsid w:val="00FE018B"/>
    <w:rsid w:val="00FE1F7B"/>
    <w:rsid w:val="00FE29C0"/>
    <w:rsid w:val="00FE367E"/>
    <w:rsid w:val="00FE60EB"/>
    <w:rsid w:val="00FE670B"/>
    <w:rsid w:val="00FE7296"/>
    <w:rsid w:val="00FE7DEA"/>
    <w:rsid w:val="00FF0203"/>
    <w:rsid w:val="00FF1A27"/>
    <w:rsid w:val="00FF1B8B"/>
    <w:rsid w:val="00FF40CB"/>
    <w:rsid w:val="00FF4956"/>
    <w:rsid w:val="00FF5F01"/>
    <w:rsid w:val="00FF721A"/>
    <w:rsid w:val="053A6093"/>
    <w:rsid w:val="0BED2CDE"/>
    <w:rsid w:val="239F090A"/>
    <w:rsid w:val="250D4106"/>
    <w:rsid w:val="2693691A"/>
    <w:rsid w:val="29FB1F8D"/>
    <w:rsid w:val="41FE2699"/>
    <w:rsid w:val="47F57AAC"/>
    <w:rsid w:val="4C673E0C"/>
    <w:rsid w:val="4E43783B"/>
    <w:rsid w:val="546E3391"/>
    <w:rsid w:val="580613E3"/>
    <w:rsid w:val="5A236E98"/>
    <w:rsid w:val="609C1D4A"/>
    <w:rsid w:val="71F24313"/>
    <w:rsid w:val="75F9181C"/>
    <w:rsid w:val="7A715CD2"/>
    <w:rsid w:val="7B7D7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6ADF26"/>
  <w15:docId w15:val="{8D8618BA-C5EB-4DD1-829A-8C644A2B6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qFormat="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91">
    <w:name w:val="toc 9"/>
    <w:basedOn w:val="81"/>
    <w:next w:val="a"/>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订1"/>
    <w:hidden/>
    <w:uiPriority w:val="99"/>
    <w:semiHidden/>
    <w:qFormat/>
    <w:rPr>
      <w:color w:val="000000"/>
      <w:lang w:val="en-GB" w:eastAsia="ja-JP"/>
    </w:rPr>
  </w:style>
  <w:style w:type="paragraph" w:customStyle="1" w:styleId="CRCoverPage">
    <w:name w:val="CR Cover Page"/>
    <w:qFormat/>
    <w:pPr>
      <w:spacing w:after="120"/>
    </w:pPr>
    <w:rPr>
      <w:rFonts w:ascii="Arial" w:eastAsia="宋体" w:hAnsi="Arial"/>
      <w:lang w:val="en-GB" w:eastAsia="en-US"/>
    </w:rPr>
  </w:style>
  <w:style w:type="character" w:customStyle="1" w:styleId="TACChar">
    <w:name w:val="TAC Char"/>
    <w:link w:val="TAC"/>
    <w:qFormat/>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E540D6A-EEB6-448D-AC04-9991C6E8E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725</Words>
  <Characters>4139</Characters>
  <Application>Microsoft Office Word</Application>
  <DocSecurity>0</DocSecurity>
  <Lines>34</Lines>
  <Paragraphs>9</Paragraphs>
  <ScaleCrop>false</ScaleCrop>
  <Company>Huawei</Company>
  <LinksUpToDate>false</LinksUpToDate>
  <CharactersWithSpaces>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user2</cp:lastModifiedBy>
  <cp:revision>3</cp:revision>
  <cp:lastPrinted>2018-08-13T16:59:00Z</cp:lastPrinted>
  <dcterms:created xsi:type="dcterms:W3CDTF">2022-10-13T13:21:00Z</dcterms:created>
  <dcterms:modified xsi:type="dcterms:W3CDTF">2022-10-18T14:03:00Z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(3)5ueZXM24wQke4cMBSRXouvSCQqH2hfvJjHJ0QJi+XjqNaLd7yv5cZqYem8/SOlSE1odtXiNl
XCLpn3azFDQB88uGr8RuDeSHg+eVTcWw0hwR5WJ+81A6XDV4TYDTOue9tu0DD+yaG9KxiYK6
8o9G+ev+rYA4wDAd31y/MCaBvVyIap22Wrg2sBFyIPxYaqualxBr2t5CzKhQdFYi7o5NUJHk
V1sK/uRRSPBUy1xk+F</vt:lpwstr>
  </property>
  <property fmtid="{D5CDD505-2E9C-101B-9397-08002B2CF9AE}" pid="9" name="_2015_ms_pID_7253431">
    <vt:lpwstr>cAy83lK4ZtPWwjK4SgjApKkzazeZT1+tAeHgjHKqe6hwTDxeFILFhW
4XxvPkYlLkgad5rsFN8XMPxSA2rQhWT4gkaydrBpJcYTbm3MJdTglp/EWl31ebyT3dEGw7Dh
+U/MusefNitn2xYVpoap874osPTUfVDZ6AJdzYD6M/qChWm+HfeqMTCq+dRXrZdKRK+hykjJ
lUNqTZ2ccULNvcFV5uD3oHcjqsBEAMpzjhWW</vt:lpwstr>
  </property>
  <property fmtid="{D5CDD505-2E9C-101B-9397-08002B2CF9AE}" pid="10" name="_2015_ms_pID_7253432">
    <vt:lpwstr>P+CHK2ZHML6Kr30/6XhbCbI=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KSOProductBuildVer">
    <vt:lpwstr>2052-11.8.2.11716</vt:lpwstr>
  </property>
  <property fmtid="{D5CDD505-2E9C-101B-9397-08002B2CF9AE}" pid="16" name="ICV">
    <vt:lpwstr>7A7D51855C77434D97A336A3457D286A</vt:lpwstr>
  </property>
</Properties>
</file>