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Pr="001D121C" w:rsidRDefault="007047F5" w:rsidP="00E14B9F">
      <w:pPr>
        <w:pStyle w:val="a7"/>
        <w:tabs>
          <w:tab w:val="right" w:pos="9638"/>
        </w:tabs>
        <w:ind w:right="-57"/>
        <w:rPr>
          <w:rFonts w:eastAsia="等线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 w:rsidRPr="001D121C">
        <w:rPr>
          <w:rFonts w:eastAsia="Arial Unicode MS" w:cs="Arial"/>
          <w:bCs/>
          <w:sz w:val="24"/>
        </w:rPr>
        <w:t>SA</w:t>
      </w:r>
      <w:r w:rsidR="00E14B9F" w:rsidRPr="001D121C">
        <w:rPr>
          <w:rFonts w:eastAsia="Arial Unicode MS" w:cs="Arial"/>
          <w:bCs/>
          <w:sz w:val="24"/>
        </w:rPr>
        <w:t xml:space="preserve"> WG</w:t>
      </w:r>
      <w:r w:rsidRPr="001D121C">
        <w:rPr>
          <w:rFonts w:eastAsia="Arial Unicode MS" w:cs="Arial"/>
          <w:bCs/>
          <w:sz w:val="24"/>
        </w:rPr>
        <w:t>2 Meeting #</w:t>
      </w:r>
      <w:r w:rsidR="00E14B9F" w:rsidRPr="001D121C">
        <w:rPr>
          <w:rFonts w:eastAsia="Arial Unicode MS" w:cs="Arial"/>
          <w:bCs/>
          <w:sz w:val="24"/>
        </w:rPr>
        <w:t>S</w:t>
      </w:r>
      <w:r w:rsidR="002E3266" w:rsidRPr="001D121C">
        <w:rPr>
          <w:rFonts w:eastAsia="Arial Unicode MS" w:cs="Arial" w:hint="eastAsia"/>
          <w:bCs/>
          <w:sz w:val="24"/>
          <w:lang w:eastAsia="zh-CN"/>
        </w:rPr>
        <w:t>A</w:t>
      </w:r>
      <w:r w:rsidR="00E14B9F" w:rsidRPr="001D121C">
        <w:rPr>
          <w:rFonts w:eastAsia="Arial Unicode MS" w:cs="Arial"/>
          <w:bCs/>
          <w:sz w:val="24"/>
        </w:rPr>
        <w:t>2-</w:t>
      </w:r>
      <w:r w:rsidR="002E3266" w:rsidRPr="001D121C">
        <w:rPr>
          <w:rFonts w:eastAsia="Arial Unicode MS" w:cs="Arial"/>
          <w:bCs/>
          <w:sz w:val="24"/>
        </w:rPr>
        <w:t>15</w:t>
      </w:r>
      <w:r w:rsidR="002E2FDB" w:rsidRPr="001D121C">
        <w:rPr>
          <w:rFonts w:eastAsia="Arial Unicode MS" w:cs="Arial" w:hint="eastAsia"/>
          <w:bCs/>
          <w:sz w:val="24"/>
          <w:lang w:eastAsia="zh-CN"/>
        </w:rPr>
        <w:t>3</w:t>
      </w:r>
      <w:r w:rsidR="002E3266" w:rsidRPr="001D121C">
        <w:rPr>
          <w:rFonts w:eastAsia="Arial Unicode MS" w:cs="Arial"/>
          <w:bCs/>
          <w:sz w:val="24"/>
        </w:rPr>
        <w:t xml:space="preserve">E </w:t>
      </w:r>
      <w:r w:rsidRPr="001D121C">
        <w:rPr>
          <w:rFonts w:eastAsia="Arial Unicode MS" w:cs="Arial"/>
          <w:bCs/>
          <w:sz w:val="24"/>
        </w:rPr>
        <w:tab/>
      </w:r>
      <w:r w:rsidR="005D5258" w:rsidRPr="001D121C">
        <w:rPr>
          <w:rFonts w:eastAsia="SimSun"/>
          <w:i/>
          <w:sz w:val="28"/>
          <w:lang w:eastAsia="en-US"/>
        </w:rPr>
        <w:t>S2-220</w:t>
      </w:r>
      <w:r w:rsidR="001D121C" w:rsidRPr="001D121C">
        <w:rPr>
          <w:rFonts w:eastAsia="等线" w:hint="eastAsia"/>
          <w:i/>
          <w:sz w:val="28"/>
          <w:lang w:eastAsia="zh-CN"/>
        </w:rPr>
        <w:t>9908</w:t>
      </w:r>
    </w:p>
    <w:p w:rsidR="00D75BE4" w:rsidRPr="001D121C" w:rsidRDefault="002E2FD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D121C">
        <w:rPr>
          <w:rFonts w:ascii="Arial" w:hAnsi="Arial" w:cs="Arial"/>
          <w:b/>
          <w:bCs/>
          <w:sz w:val="24"/>
        </w:rPr>
        <w:t>Oct 10 – 17, 2022</w:t>
      </w:r>
      <w:r w:rsidRPr="001D121C">
        <w:rPr>
          <w:rFonts w:ascii="Arial" w:eastAsia="DengXian" w:hAnsi="Arial" w:cs="Arial" w:hint="eastAsia"/>
          <w:b/>
          <w:bCs/>
          <w:sz w:val="24"/>
          <w:lang w:eastAsia="zh-CN"/>
        </w:rPr>
        <w:t>,</w:t>
      </w:r>
      <w:r w:rsidR="00E14B9F" w:rsidRPr="001D121C">
        <w:rPr>
          <w:rFonts w:ascii="Arial" w:eastAsia="Arial Unicode MS" w:hAnsi="Arial" w:cs="Arial"/>
          <w:b/>
          <w:bCs/>
          <w:sz w:val="24"/>
        </w:rPr>
        <w:t xml:space="preserve"> Electronic meeting</w:t>
      </w:r>
      <w:r w:rsidR="007047F5" w:rsidRPr="001D121C">
        <w:rPr>
          <w:rFonts w:ascii="Arial" w:hAnsi="Arial" w:cs="Arial"/>
          <w:b/>
          <w:bCs/>
        </w:rPr>
        <w:tab/>
      </w:r>
    </w:p>
    <w:p w:rsidR="00D75BE4" w:rsidRPr="001D121C" w:rsidRDefault="007047F5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1D121C">
        <w:rPr>
          <w:rFonts w:ascii="Arial" w:hAnsi="Arial" w:cs="Arial"/>
          <w:b/>
        </w:rPr>
        <w:t>Source:</w:t>
      </w:r>
      <w:r w:rsidRPr="001D121C">
        <w:rPr>
          <w:rFonts w:ascii="Arial" w:hAnsi="Arial" w:cs="Arial"/>
          <w:b/>
        </w:rPr>
        <w:tab/>
      </w:r>
      <w:r w:rsidRPr="001D121C">
        <w:rPr>
          <w:rFonts w:ascii="Arial" w:hAnsi="Arial" w:cs="Arial" w:hint="eastAsia"/>
          <w:b/>
          <w:lang w:eastAsia="zh-CN"/>
        </w:rPr>
        <w:t>China Mobile</w:t>
      </w:r>
      <w:r w:rsidR="00153ECC" w:rsidRPr="001D121C">
        <w:rPr>
          <w:rFonts w:ascii="Arial" w:hAnsi="Arial" w:cs="Arial"/>
          <w:b/>
          <w:lang w:eastAsia="zh-CN"/>
        </w:rPr>
        <w:t xml:space="preserve">, </w:t>
      </w:r>
      <w:proofErr w:type="spellStart"/>
      <w:r w:rsidR="00153ECC" w:rsidRPr="001D121C">
        <w:rPr>
          <w:rFonts w:ascii="Arial" w:hAnsi="Arial" w:cs="Arial"/>
          <w:b/>
          <w:lang w:eastAsia="zh-CN"/>
        </w:rPr>
        <w:t>Huawei</w:t>
      </w:r>
      <w:proofErr w:type="spellEnd"/>
      <w:r w:rsidR="00153ECC" w:rsidRPr="001D121C">
        <w:rPr>
          <w:rFonts w:ascii="Arial" w:hAnsi="Arial" w:cs="Arial"/>
          <w:b/>
          <w:lang w:eastAsia="zh-CN"/>
        </w:rPr>
        <w:t xml:space="preserve">, </w:t>
      </w:r>
      <w:proofErr w:type="spellStart"/>
      <w:r w:rsidR="00153ECC" w:rsidRPr="001D121C">
        <w:rPr>
          <w:rFonts w:ascii="Arial" w:hAnsi="Arial" w:cs="Arial"/>
          <w:b/>
          <w:lang w:eastAsia="zh-CN"/>
        </w:rPr>
        <w:t>HiSilicon</w:t>
      </w:r>
      <w:proofErr w:type="spellEnd"/>
      <w:r w:rsidR="00C73B5B" w:rsidRPr="001D121C">
        <w:rPr>
          <w:rFonts w:ascii="Arial" w:eastAsia="DengXian" w:hAnsi="Arial" w:cs="Arial" w:hint="eastAsia"/>
          <w:b/>
          <w:lang w:eastAsia="zh-CN"/>
        </w:rPr>
        <w:t xml:space="preserve">, China Telecom, </w:t>
      </w:r>
      <w:proofErr w:type="spellStart"/>
      <w:r w:rsidR="00C73B5B" w:rsidRPr="001D121C">
        <w:rPr>
          <w:rFonts w:ascii="Arial" w:eastAsia="DengXian" w:hAnsi="Arial" w:cs="Arial" w:hint="eastAsia"/>
          <w:b/>
          <w:lang w:eastAsia="zh-CN"/>
        </w:rPr>
        <w:t>Inter</w:t>
      </w:r>
      <w:r w:rsidR="00BA6670" w:rsidRPr="001D121C">
        <w:rPr>
          <w:rFonts w:ascii="Arial" w:eastAsia="DengXian" w:hAnsi="Arial" w:cs="Arial"/>
          <w:b/>
          <w:lang w:eastAsia="zh-CN"/>
        </w:rPr>
        <w:t>D</w:t>
      </w:r>
      <w:r w:rsidR="00C73B5B" w:rsidRPr="001D121C">
        <w:rPr>
          <w:rFonts w:ascii="Arial" w:eastAsia="DengXian" w:hAnsi="Arial" w:cs="Arial" w:hint="eastAsia"/>
          <w:b/>
          <w:lang w:eastAsia="zh-CN"/>
        </w:rPr>
        <w:t>igital</w:t>
      </w:r>
      <w:proofErr w:type="spellEnd"/>
      <w:r w:rsidR="00C73B5B" w:rsidRPr="001D121C">
        <w:rPr>
          <w:rFonts w:ascii="Arial" w:eastAsia="DengXian" w:hAnsi="Arial" w:cs="Arial" w:hint="eastAsia"/>
          <w:b/>
          <w:lang w:eastAsia="zh-CN"/>
        </w:rPr>
        <w:t xml:space="preserve">, Nokia, </w:t>
      </w:r>
      <w:proofErr w:type="spellStart"/>
      <w:r w:rsidR="00C73B5B" w:rsidRPr="001D121C">
        <w:rPr>
          <w:rFonts w:ascii="Arial" w:eastAsia="DengXian" w:hAnsi="Arial" w:cs="Arial" w:hint="eastAsia"/>
          <w:b/>
          <w:lang w:eastAsia="zh-CN"/>
        </w:rPr>
        <w:t>OPPO</w:t>
      </w:r>
      <w:proofErr w:type="gramStart"/>
      <w:r w:rsidR="00C73B5B" w:rsidRPr="001D121C">
        <w:rPr>
          <w:rFonts w:ascii="Arial" w:eastAsia="DengXian" w:hAnsi="Arial" w:cs="Arial" w:hint="eastAsia"/>
          <w:b/>
          <w:lang w:eastAsia="zh-CN"/>
        </w:rPr>
        <w:t>,Samsung</w:t>
      </w:r>
      <w:proofErr w:type="spellEnd"/>
      <w:proofErr w:type="gramEnd"/>
      <w:r w:rsidR="00C73B5B" w:rsidRPr="001D121C">
        <w:rPr>
          <w:rFonts w:ascii="Arial" w:eastAsia="DengXian" w:hAnsi="Arial" w:cs="Arial" w:hint="eastAsia"/>
          <w:b/>
          <w:lang w:eastAsia="zh-CN"/>
        </w:rPr>
        <w:t>, vivo,</w:t>
      </w:r>
      <w:r w:rsidR="00240845" w:rsidRPr="001D121C">
        <w:rPr>
          <w:rFonts w:ascii="Arial" w:eastAsia="DengXian" w:hAnsi="Arial" w:cs="Arial"/>
          <w:b/>
          <w:lang w:eastAsia="zh-CN"/>
        </w:rPr>
        <w:t xml:space="preserve"> Ericsson</w:t>
      </w:r>
      <w:r w:rsidR="00EA4466" w:rsidRPr="001D121C">
        <w:rPr>
          <w:rFonts w:ascii="Arial" w:eastAsia="DengXian" w:hAnsi="Arial" w:cs="Arial" w:hint="eastAsia"/>
          <w:b/>
          <w:lang w:eastAsia="zh-CN"/>
        </w:rPr>
        <w:t>, ZTE</w:t>
      </w:r>
    </w:p>
    <w:p w:rsidR="00D75BE4" w:rsidRPr="001D121C" w:rsidRDefault="007047F5">
      <w:pPr>
        <w:ind w:left="2127" w:hanging="2127"/>
        <w:rPr>
          <w:rFonts w:ascii="Arial" w:eastAsia="DengXian" w:hAnsi="Arial" w:cs="Arial"/>
          <w:b/>
          <w:bCs/>
          <w:lang w:eastAsia="zh-CN"/>
        </w:rPr>
      </w:pPr>
      <w:r w:rsidRPr="001D121C">
        <w:rPr>
          <w:rFonts w:ascii="Arial" w:hAnsi="Arial" w:cs="Arial"/>
          <w:b/>
          <w:bCs/>
        </w:rPr>
        <w:t>Title:</w:t>
      </w:r>
      <w:r w:rsidRPr="001D121C">
        <w:rPr>
          <w:rFonts w:ascii="Arial" w:hAnsi="Arial" w:cs="Arial"/>
          <w:b/>
        </w:rPr>
        <w:tab/>
      </w:r>
      <w:r w:rsidR="00AF3BD5" w:rsidRPr="001D121C">
        <w:rPr>
          <w:rFonts w:ascii="Arial" w:eastAsia="DengXian" w:hAnsi="Arial" w:cs="Arial" w:hint="eastAsia"/>
          <w:b/>
          <w:lang w:eastAsia="zh-CN"/>
        </w:rPr>
        <w:t>Evaluation and conclusion for KI1</w:t>
      </w:r>
    </w:p>
    <w:p w:rsidR="00D75BE4" w:rsidRPr="001D121C" w:rsidRDefault="007047F5">
      <w:pPr>
        <w:ind w:left="2127" w:hanging="2127"/>
        <w:rPr>
          <w:rFonts w:ascii="Arial" w:hAnsi="Arial" w:cs="Arial"/>
          <w:b/>
        </w:rPr>
      </w:pPr>
      <w:r w:rsidRPr="001D121C">
        <w:rPr>
          <w:rFonts w:ascii="Arial" w:hAnsi="Arial" w:cs="Arial"/>
          <w:b/>
        </w:rPr>
        <w:t>Document for:</w:t>
      </w:r>
      <w:r w:rsidRPr="001D121C">
        <w:rPr>
          <w:rFonts w:ascii="Arial" w:hAnsi="Arial" w:cs="Arial"/>
          <w:b/>
        </w:rPr>
        <w:tab/>
        <w:t>Approval</w:t>
      </w:r>
    </w:p>
    <w:p w:rsidR="00D75BE4" w:rsidRPr="001D121C" w:rsidRDefault="007047F5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1D121C">
        <w:rPr>
          <w:rFonts w:ascii="Arial" w:hAnsi="Arial" w:cs="Arial"/>
          <w:b/>
        </w:rPr>
        <w:t>Agenda Item:</w:t>
      </w:r>
      <w:r w:rsidRPr="001D121C">
        <w:rPr>
          <w:rFonts w:ascii="Arial" w:hAnsi="Arial" w:cs="Arial"/>
          <w:b/>
          <w:bCs/>
        </w:rPr>
        <w:t xml:space="preserve"> </w:t>
      </w:r>
      <w:r w:rsidRPr="001D121C">
        <w:rPr>
          <w:rFonts w:ascii="Arial" w:hAnsi="Arial" w:cs="Arial"/>
          <w:b/>
        </w:rPr>
        <w:tab/>
      </w:r>
      <w:r w:rsidR="00FD1459" w:rsidRPr="001D121C">
        <w:rPr>
          <w:rFonts w:ascii="Arial" w:hAnsi="Arial" w:cs="Arial"/>
          <w:b/>
        </w:rPr>
        <w:t>9.1</w:t>
      </w:r>
      <w:r w:rsidR="00FD1459" w:rsidRPr="001D121C">
        <w:rPr>
          <w:rFonts w:ascii="Arial" w:eastAsia="DengXian" w:hAnsi="Arial" w:cs="Arial" w:hint="eastAsia"/>
          <w:b/>
          <w:lang w:eastAsia="zh-CN"/>
        </w:rPr>
        <w:t>9</w:t>
      </w:r>
    </w:p>
    <w:p w:rsidR="00D75BE4" w:rsidRPr="001D121C" w:rsidRDefault="007047F5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1D121C">
        <w:rPr>
          <w:rFonts w:ascii="Arial" w:hAnsi="Arial" w:cs="Arial"/>
          <w:b/>
        </w:rPr>
        <w:t>Work Item / Release:</w:t>
      </w:r>
      <w:r w:rsidRPr="001D121C">
        <w:rPr>
          <w:rFonts w:ascii="Arial" w:hAnsi="Arial" w:cs="Arial"/>
          <w:b/>
        </w:rPr>
        <w:tab/>
        <w:t>FS_</w:t>
      </w:r>
      <w:r w:rsidR="00FD1459" w:rsidRPr="001D121C">
        <w:rPr>
          <w:rFonts w:ascii="Arial" w:eastAsia="DengXian" w:hAnsi="Arial" w:cs="Arial" w:hint="eastAsia"/>
          <w:b/>
          <w:lang w:eastAsia="zh-CN"/>
        </w:rPr>
        <w:t>XRM</w:t>
      </w:r>
    </w:p>
    <w:p w:rsidR="00D75BE4" w:rsidRPr="001D121C" w:rsidRDefault="007047F5">
      <w:pPr>
        <w:rPr>
          <w:rFonts w:ascii="Arial" w:hAnsi="Arial" w:cs="Arial"/>
          <w:i/>
          <w:lang w:eastAsia="zh-CN"/>
        </w:rPr>
      </w:pPr>
      <w:r w:rsidRPr="001D121C">
        <w:rPr>
          <w:rFonts w:ascii="Arial" w:hAnsi="Arial" w:cs="Arial"/>
          <w:b/>
          <w:i/>
        </w:rPr>
        <w:t>Abstract of the contribution:</w:t>
      </w:r>
      <w:r w:rsidRPr="001D121C">
        <w:rPr>
          <w:rFonts w:ascii="Arial" w:hAnsi="Arial" w:cs="Arial"/>
          <w:i/>
        </w:rPr>
        <w:t xml:space="preserve"> This document </w:t>
      </w:r>
      <w:r w:rsidR="00436250" w:rsidRPr="001D121C">
        <w:rPr>
          <w:rFonts w:ascii="Arial" w:eastAsia="DengXian" w:hAnsi="Arial" w:cs="Arial" w:hint="eastAsia"/>
          <w:i/>
          <w:lang w:eastAsia="zh-CN"/>
        </w:rPr>
        <w:t xml:space="preserve">proposes </w:t>
      </w:r>
      <w:r w:rsidR="00374D65" w:rsidRPr="001D121C">
        <w:rPr>
          <w:rFonts w:ascii="Arial" w:eastAsia="DengXian" w:hAnsi="Arial" w:cs="Arial"/>
          <w:i/>
          <w:lang w:eastAsia="zh-CN"/>
        </w:rPr>
        <w:t>Evaluation and conclusion for KI1</w:t>
      </w:r>
    </w:p>
    <w:p w:rsidR="00D75BE4" w:rsidRPr="001D121C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D121C">
        <w:t>Discussion</w:t>
      </w:r>
    </w:p>
    <w:p w:rsidR="00F750F8" w:rsidRPr="001D121C" w:rsidRDefault="00F750F8">
      <w:pPr>
        <w:rPr>
          <w:rFonts w:eastAsia="DengXian"/>
          <w:lang w:eastAsia="zh-CN"/>
        </w:rPr>
      </w:pPr>
    </w:p>
    <w:p w:rsidR="00D75BE4" w:rsidRPr="001D121C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 w:rsidRPr="001D121C">
        <w:t>Proposal</w:t>
      </w:r>
    </w:p>
    <w:p w:rsidR="00D75BE4" w:rsidRPr="001D121C" w:rsidRDefault="007047F5">
      <w:pPr>
        <w:rPr>
          <w:lang w:eastAsia="zh-CN"/>
        </w:rPr>
      </w:pPr>
      <w:r w:rsidRPr="001D121C">
        <w:rPr>
          <w:rFonts w:hint="eastAsia"/>
          <w:lang w:eastAsia="zh-CN"/>
        </w:rPr>
        <w:t>I</w:t>
      </w:r>
      <w:r w:rsidRPr="001D121C">
        <w:rPr>
          <w:lang w:eastAsia="zh-CN"/>
        </w:rPr>
        <w:t xml:space="preserve">t is proposed to </w:t>
      </w:r>
      <w:r w:rsidR="00436250" w:rsidRPr="001D121C">
        <w:rPr>
          <w:rFonts w:eastAsia="DengXian" w:hint="eastAsia"/>
          <w:lang w:eastAsia="zh-CN"/>
        </w:rPr>
        <w:t>capture the following aspects</w:t>
      </w:r>
      <w:r w:rsidR="005F60C7" w:rsidRPr="001D121C">
        <w:rPr>
          <w:lang w:eastAsia="zh-CN"/>
        </w:rPr>
        <w:t xml:space="preserve"> in </w:t>
      </w:r>
      <w:r w:rsidRPr="001D121C">
        <w:rPr>
          <w:lang w:eastAsia="zh-CN"/>
        </w:rPr>
        <w:t>TR 23.700-</w:t>
      </w:r>
      <w:r w:rsidR="00FD1459" w:rsidRPr="001D121C">
        <w:rPr>
          <w:rFonts w:eastAsia="DengXian" w:hint="eastAsia"/>
          <w:lang w:eastAsia="zh-CN"/>
        </w:rPr>
        <w:t>60</w:t>
      </w:r>
      <w:r w:rsidRPr="001D121C">
        <w:rPr>
          <w:lang w:eastAsia="zh-CN"/>
        </w:rPr>
        <w:t>.</w:t>
      </w:r>
    </w:p>
    <w:p w:rsidR="00D75BE4" w:rsidRPr="001D121C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zh-CN"/>
        </w:rPr>
      </w:pPr>
      <w:bookmarkStart w:id="21" w:name="_Toc97268159"/>
      <w:r w:rsidRPr="001D121C"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 w:rsidRPr="001D121C">
        <w:rPr>
          <w:rFonts w:ascii="Arial" w:eastAsia="SimSun" w:hAnsi="Arial" w:cs="Arial"/>
          <w:color w:val="FF0000"/>
          <w:sz w:val="28"/>
          <w:szCs w:val="28"/>
        </w:rPr>
        <w:t>Start of</w:t>
      </w:r>
      <w:r w:rsidRPr="001D121C"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bookmarkEnd w:id="16"/>
    <w:bookmarkEnd w:id="17"/>
    <w:bookmarkEnd w:id="18"/>
    <w:bookmarkEnd w:id="19"/>
    <w:bookmarkEnd w:id="20"/>
    <w:bookmarkEnd w:id="21"/>
    <w:p w:rsidR="000D7263" w:rsidRPr="001D121C" w:rsidRDefault="000D7263" w:rsidP="00772F4E">
      <w:pPr>
        <w:rPr>
          <w:rFonts w:eastAsia="DengXian"/>
          <w:lang w:eastAsia="zh-CN"/>
        </w:rPr>
      </w:pPr>
    </w:p>
    <w:p w:rsidR="000D7263" w:rsidRPr="001D121C" w:rsidRDefault="000D7263" w:rsidP="000D7263">
      <w:pPr>
        <w:pStyle w:val="2"/>
      </w:pPr>
      <w:bookmarkStart w:id="22" w:name="_Toc112948873"/>
      <w:proofErr w:type="gramStart"/>
      <w:r w:rsidRPr="001D121C">
        <w:t>8.</w:t>
      </w:r>
      <w:r w:rsidRPr="001D121C">
        <w:rPr>
          <w:rFonts w:eastAsia="DengXian" w:hint="eastAsia"/>
          <w:lang w:eastAsia="zh-CN"/>
        </w:rPr>
        <w:t>X</w:t>
      </w:r>
      <w:proofErr w:type="gramEnd"/>
      <w:r w:rsidRPr="001D121C">
        <w:rPr>
          <w:rFonts w:eastAsia="DengXian" w:hint="eastAsia"/>
          <w:lang w:eastAsia="zh-CN"/>
        </w:rPr>
        <w:tab/>
      </w:r>
      <w:r w:rsidRPr="001D121C">
        <w:t>Conclusions for</w:t>
      </w:r>
      <w:r w:rsidRPr="001D121C">
        <w:rPr>
          <w:rFonts w:hint="eastAsia"/>
        </w:rPr>
        <w:t xml:space="preserve"> Key issue</w:t>
      </w:r>
      <w:r w:rsidRPr="001D121C">
        <w:t>#</w:t>
      </w:r>
      <w:r w:rsidR="00A779DE" w:rsidRPr="001D121C">
        <w:rPr>
          <w:rFonts w:eastAsia="DengXian" w:hint="eastAsia"/>
          <w:lang w:eastAsia="zh-CN"/>
        </w:rPr>
        <w:t>1</w:t>
      </w:r>
      <w:bookmarkEnd w:id="22"/>
      <w:ins w:id="23" w:author="cmcc1" w:date="2022-10-12T11:13:00Z">
        <w:r w:rsidR="0095706A" w:rsidRPr="001D121C">
          <w:rPr>
            <w:rFonts w:cs="Arial"/>
            <w:szCs w:val="32"/>
          </w:rPr>
          <w:t xml:space="preserve"> </w:t>
        </w:r>
      </w:ins>
    </w:p>
    <w:p w:rsidR="00163BEA" w:rsidRPr="001D121C" w:rsidRDefault="00163BEA" w:rsidP="00163BEA">
      <w:pPr>
        <w:rPr>
          <w:ins w:id="24" w:author="cmcc1" w:date="2022-10-12T11:15:00Z"/>
          <w:lang w:eastAsia="zh-CN"/>
        </w:rPr>
      </w:pPr>
      <w:r w:rsidRPr="001D121C">
        <w:rPr>
          <w:lang w:eastAsia="ja-JP"/>
        </w:rPr>
        <w:t>The following aspects are concluded as principles for the normative work:</w:t>
      </w:r>
    </w:p>
    <w:p w:rsidR="0095706A" w:rsidRPr="001D121C" w:rsidRDefault="0095706A" w:rsidP="00163BEA">
      <w:pPr>
        <w:rPr>
          <w:ins w:id="25" w:author="Ericsson1010" w:date="2022-10-12T09:09:00Z"/>
          <w:lang w:eastAsia="zh-CN"/>
        </w:rPr>
      </w:pPr>
      <w:ins w:id="26" w:author="cmcc1" w:date="2022-10-12T11:15:00Z">
        <w:r w:rsidRPr="001D121C">
          <w:rPr>
            <w:rFonts w:hint="eastAsia"/>
            <w:lang w:eastAsia="zh-CN"/>
          </w:rPr>
          <w:t xml:space="preserve">For </w:t>
        </w:r>
      </w:ins>
      <w:ins w:id="27" w:author="cmcc1" w:date="2022-10-12T11:32:00Z">
        <w:r w:rsidR="00AF5564" w:rsidRPr="001D121C">
          <w:rPr>
            <w:rFonts w:hint="eastAsia"/>
          </w:rPr>
          <w:t>Key issue</w:t>
        </w:r>
        <w:r w:rsidR="00AF5564" w:rsidRPr="001D121C">
          <w:t>#</w:t>
        </w:r>
        <w:r w:rsidR="00AF5564" w:rsidRPr="001D121C">
          <w:rPr>
            <w:rFonts w:eastAsia="DengXian" w:hint="eastAsia"/>
            <w:lang w:eastAsia="zh-CN"/>
          </w:rPr>
          <w:t xml:space="preserve">1, </w:t>
        </w:r>
      </w:ins>
      <w:ins w:id="28" w:author="cmcc1" w:date="2022-10-12T11:15:00Z">
        <w:r w:rsidRPr="001D121C">
          <w:rPr>
            <w:rFonts w:hint="eastAsia"/>
            <w:lang w:eastAsia="zh-CN"/>
          </w:rPr>
          <w:t>single UE case,</w:t>
        </w:r>
      </w:ins>
    </w:p>
    <w:p w:rsidR="00282078" w:rsidRPr="001D121C" w:rsidRDefault="00282078" w:rsidP="00282078">
      <w:pPr>
        <w:rPr>
          <w:ins w:id="29" w:author="Ericsson1010" w:date="2022-10-12T09:11:00Z"/>
          <w:rFonts w:eastAsia="DengXian"/>
          <w:lang w:eastAsia="zh-CN"/>
        </w:rPr>
      </w:pPr>
      <w:ins w:id="30" w:author="Ericsson1010" w:date="2022-10-12T09:11:00Z">
        <w:r w:rsidRPr="001D121C">
          <w:rPr>
            <w:rFonts w:eastAsia="DengXian"/>
            <w:lang w:eastAsia="zh-CN"/>
          </w:rPr>
          <w:t>The following aspects are concluded as principles for the normative work:</w:t>
        </w:r>
      </w:ins>
    </w:p>
    <w:p w:rsidR="00282078" w:rsidRPr="001D121C" w:rsidRDefault="00282078" w:rsidP="00282078">
      <w:pPr>
        <w:numPr>
          <w:ilvl w:val="0"/>
          <w:numId w:val="12"/>
        </w:numPr>
        <w:rPr>
          <w:ins w:id="31" w:author="Ericsson1010" w:date="2022-10-12T09:11:00Z"/>
          <w:rFonts w:eastAsia="DengXian"/>
          <w:lang w:val="en-US" w:eastAsia="zh-CN"/>
        </w:rPr>
      </w:pPr>
      <w:ins w:id="32" w:author="Ericsson1010" w:date="2022-10-12T09:11:00Z">
        <w:r w:rsidRPr="001D121C">
          <w:rPr>
            <w:rFonts w:eastAsia="DengXian"/>
            <w:lang w:val="en-US" w:eastAsia="zh-CN"/>
          </w:rPr>
          <w:t>Those data streams that are closely related and require strong application coordination are transmitted in a single PDU session by a single UE. However, those data streams that contribute to the immersive experience, but may still be valid stand-alone, may be transmitted over separate PDU sessions from multip</w:t>
        </w:r>
      </w:ins>
      <w:ins w:id="33" w:author="Ericsson1010" w:date="2022-10-12T09:13:00Z">
        <w:r w:rsidR="0006762B" w:rsidRPr="001D121C">
          <w:rPr>
            <w:rFonts w:eastAsia="DengXian"/>
            <w:lang w:val="en-US" w:eastAsia="zh-CN"/>
          </w:rPr>
          <w:t>l</w:t>
        </w:r>
      </w:ins>
      <w:ins w:id="34" w:author="Ericsson1010" w:date="2022-10-12T09:11:00Z">
        <w:r w:rsidRPr="001D121C">
          <w:rPr>
            <w:rFonts w:eastAsia="DengXian"/>
            <w:lang w:val="en-US" w:eastAsia="zh-CN"/>
          </w:rPr>
          <w:t>e UEs</w:t>
        </w:r>
      </w:ins>
      <w:ins w:id="35" w:author="cmcc2" w:date="2022-10-12T21:42:00Z">
        <w:r w:rsidR="00BD0757" w:rsidRPr="001D121C">
          <w:rPr>
            <w:rFonts w:eastAsia="DengXian" w:hint="eastAsia"/>
            <w:lang w:val="en-US" w:eastAsia="zh-CN"/>
          </w:rPr>
          <w:t>.</w:t>
        </w:r>
        <w:r w:rsidR="00BD0757" w:rsidRPr="001D121C">
          <w:t xml:space="preserve"> </w:t>
        </w:r>
        <w:r w:rsidR="00410019" w:rsidRPr="001D121C">
          <w:t xml:space="preserve">In order to ensure that the UE selects the correct DNN/S-NSSAI combination for the XRM traffic, the existing URSP Rule evaluation framework </w:t>
        </w:r>
        <w:r w:rsidR="00410019" w:rsidRPr="001D121C">
          <w:rPr>
            <w:lang w:eastAsia="zh-CN"/>
          </w:rPr>
          <w:t>can</w:t>
        </w:r>
        <w:r w:rsidR="00410019" w:rsidRPr="001D121C">
          <w:t xml:space="preserve"> be reused. A traffic descriptor (e.g. an FQDN) for the XRM session will be used during URSP </w:t>
        </w:r>
        <w:r w:rsidR="00410019" w:rsidRPr="001D121C">
          <w:rPr>
            <w:rFonts w:eastAsia="DengXian"/>
            <w:lang w:eastAsia="zh-CN"/>
          </w:rPr>
          <w:t>rule</w:t>
        </w:r>
        <w:r w:rsidR="00BD0757" w:rsidRPr="001D121C">
          <w:t>.</w:t>
        </w:r>
      </w:ins>
    </w:p>
    <w:p w:rsidR="00282078" w:rsidRPr="001D121C" w:rsidRDefault="00282078" w:rsidP="00282078">
      <w:pPr>
        <w:numPr>
          <w:ilvl w:val="0"/>
          <w:numId w:val="12"/>
        </w:numPr>
        <w:rPr>
          <w:ins w:id="36" w:author="Ericsson1010" w:date="2022-10-12T09:11:00Z"/>
          <w:rFonts w:eastAsia="DengXian"/>
          <w:lang w:val="en-US" w:eastAsia="zh-CN"/>
        </w:rPr>
      </w:pPr>
      <w:ins w:id="37" w:author="Ericsson1010" w:date="2022-10-12T09:11:00Z">
        <w:r w:rsidRPr="001D121C">
          <w:rPr>
            <w:rFonts w:eastAsia="DengXian"/>
            <w:lang w:val="en-US" w:eastAsia="zh-CN"/>
          </w:rPr>
          <w:t xml:space="preserve">The procedure for AF session setup with required </w:t>
        </w:r>
        <w:proofErr w:type="spellStart"/>
        <w:r w:rsidRPr="001D121C">
          <w:rPr>
            <w:rFonts w:eastAsia="DengXian"/>
            <w:lang w:val="en-US" w:eastAsia="zh-CN"/>
          </w:rPr>
          <w:t>QoS</w:t>
        </w:r>
        <w:proofErr w:type="spellEnd"/>
        <w:r w:rsidRPr="001D121C">
          <w:rPr>
            <w:rFonts w:eastAsia="DengXian"/>
            <w:lang w:val="en-US" w:eastAsia="zh-CN"/>
          </w:rPr>
          <w:t>, is reused for XRM applications (</w:t>
        </w:r>
        <w:proofErr w:type="spellStart"/>
        <w:r w:rsidRPr="001D121C">
          <w:rPr>
            <w:rFonts w:eastAsia="DengXian"/>
            <w:lang w:val="en-US" w:eastAsia="zh-CN"/>
          </w:rPr>
          <w:t>untrusted</w:t>
        </w:r>
        <w:proofErr w:type="spellEnd"/>
        <w:r w:rsidRPr="001D121C">
          <w:rPr>
            <w:rFonts w:eastAsia="DengXian"/>
            <w:lang w:val="en-US" w:eastAsia="zh-CN"/>
          </w:rPr>
          <w:t xml:space="preserve"> AFs) interacting with NEF. However, current </w:t>
        </w:r>
        <w:proofErr w:type="spellStart"/>
        <w:r w:rsidRPr="001D121C">
          <w:rPr>
            <w:rFonts w:eastAsia="DengXian"/>
            <w:lang w:val="en-US" w:eastAsia="zh-CN"/>
          </w:rPr>
          <w:t>Nnef_AFsessionWithQoS</w:t>
        </w:r>
        <w:proofErr w:type="spellEnd"/>
        <w:r w:rsidRPr="001D121C">
          <w:rPr>
            <w:rFonts w:eastAsia="DengXian"/>
            <w:lang w:val="en-US" w:eastAsia="zh-CN"/>
          </w:rPr>
          <w:t xml:space="preserve"> service shall be extended to allow the AF to provide information for multiple medias.</w:t>
        </w:r>
      </w:ins>
    </w:p>
    <w:p w:rsidR="00815B33" w:rsidRPr="001D121C" w:rsidRDefault="00282078" w:rsidP="00815B33">
      <w:pPr>
        <w:numPr>
          <w:ilvl w:val="1"/>
          <w:numId w:val="12"/>
        </w:numPr>
        <w:rPr>
          <w:ins w:id="38" w:author="Ericsson1010" w:date="2022-10-12T09:11:00Z"/>
          <w:rFonts w:eastAsia="DengXian"/>
          <w:lang w:val="en-US" w:eastAsia="zh-CN"/>
        </w:rPr>
      </w:pPr>
      <w:ins w:id="39" w:author="Ericsson1010" w:date="2022-10-12T09:11:00Z">
        <w:r w:rsidRPr="001D121C">
          <w:rPr>
            <w:rFonts w:eastAsia="DengXian"/>
            <w:lang w:val="en-US" w:eastAsia="zh-CN"/>
          </w:rPr>
          <w:t>Normative impact to AF and NEF</w:t>
        </w:r>
      </w:ins>
      <w:ins w:id="40" w:author="cmcc2" w:date="2022-10-12T22:20:00Z">
        <w:r w:rsidR="00410019" w:rsidRPr="001D121C">
          <w:rPr>
            <w:rFonts w:eastAsia="DengXian"/>
            <w:lang w:val="en-US" w:eastAsia="zh-CN"/>
          </w:rPr>
          <w:t>/PCF</w:t>
        </w:r>
      </w:ins>
      <w:ins w:id="41" w:author="Ericsson1010" w:date="2022-10-12T09:11:00Z">
        <w:r w:rsidRPr="001D121C">
          <w:rPr>
            <w:rFonts w:eastAsia="DengXian"/>
            <w:lang w:val="en-US" w:eastAsia="zh-CN"/>
          </w:rPr>
          <w:t xml:space="preserve">: extend the existing </w:t>
        </w:r>
        <w:proofErr w:type="spellStart"/>
        <w:r w:rsidRPr="001D121C">
          <w:rPr>
            <w:rFonts w:eastAsia="DengXian"/>
            <w:lang w:val="en-US" w:eastAsia="zh-CN"/>
          </w:rPr>
          <w:t>Nnef_AFsessionWithQoS</w:t>
        </w:r>
        <w:proofErr w:type="spellEnd"/>
        <w:r w:rsidRPr="001D121C">
          <w:rPr>
            <w:rFonts w:eastAsia="DengXian"/>
            <w:lang w:val="en-US" w:eastAsia="zh-CN"/>
          </w:rPr>
          <w:t xml:space="preserve"> service to allow the AF to provide, at the same time, service requirements</w:t>
        </w:r>
      </w:ins>
      <w:ins w:id="42" w:author="cmcc2" w:date="2022-10-12T22:17:00Z">
        <w:r w:rsidR="00815B33" w:rsidRPr="001D121C">
          <w:rPr>
            <w:rFonts w:eastAsia="DengXian" w:hint="eastAsia"/>
            <w:lang w:val="en-US" w:eastAsia="zh-CN"/>
          </w:rPr>
          <w:t>,</w:t>
        </w:r>
      </w:ins>
      <w:ins w:id="43" w:author="Tencent-Lei" w:date="2022-10-19T14:44:00Z">
        <w:r w:rsidR="00D54F3C" w:rsidRPr="00D54F3C">
          <w:t xml:space="preserve"> </w:t>
        </w:r>
        <w:r w:rsidR="00D54F3C" w:rsidRPr="0017497A">
          <w:rPr>
            <w:rFonts w:eastAsia="DengXian"/>
            <w:highlight w:val="green"/>
            <w:lang w:val="en-US" w:eastAsia="zh-CN"/>
            <w:rPrChange w:id="44" w:author="Tencent-Lei" w:date="2022-10-19T14:44:00Z">
              <w:rPr>
                <w:rFonts w:eastAsia="DengXian"/>
                <w:lang w:val="en-US" w:eastAsia="zh-CN"/>
              </w:rPr>
            </w:rPrChange>
          </w:rPr>
          <w:t>alternative service requirements</w:t>
        </w:r>
        <w:r w:rsidR="00D54F3C" w:rsidRPr="0017497A">
          <w:rPr>
            <w:rFonts w:eastAsia="DengXian" w:hint="eastAsia"/>
            <w:highlight w:val="green"/>
            <w:lang w:val="en-US" w:eastAsia="zh-CN"/>
            <w:rPrChange w:id="45" w:author="Tencent-Lei" w:date="2022-10-19T14:44:00Z">
              <w:rPr>
                <w:rFonts w:eastAsia="DengXian" w:hint="eastAsia"/>
                <w:lang w:val="en-US" w:eastAsia="zh-CN"/>
              </w:rPr>
            </w:rPrChange>
          </w:rPr>
          <w:t>,</w:t>
        </w:r>
      </w:ins>
      <w:ins w:id="46" w:author="cmcc2" w:date="2022-10-12T22:17:00Z">
        <w:r w:rsidR="00815B33" w:rsidRPr="001D121C">
          <w:rPr>
            <w:rFonts w:eastAsia="DengXian" w:hint="eastAsia"/>
            <w:lang w:val="en-US" w:eastAsia="zh-CN"/>
          </w:rPr>
          <w:t xml:space="preserve"> </w:t>
        </w:r>
        <w:r w:rsidR="00410019" w:rsidRPr="001D121C">
          <w:rPr>
            <w:rFonts w:eastAsia="DengXian"/>
            <w:lang w:eastAsia="zh-CN"/>
          </w:rPr>
          <w:t xml:space="preserve">a common </w:t>
        </w:r>
        <w:del w:id="47" w:author="Ericsson1010" w:date="2022-10-12T10:59:00Z">
          <w:r w:rsidR="00410019" w:rsidRPr="001D121C">
            <w:rPr>
              <w:rFonts w:eastAsia="DengXian"/>
              <w:lang w:eastAsia="zh-CN"/>
            </w:rPr>
            <w:delText xml:space="preserve">group </w:delText>
          </w:r>
        </w:del>
        <w:r w:rsidR="00410019" w:rsidRPr="001D121C">
          <w:rPr>
            <w:rFonts w:eastAsia="DengXian"/>
            <w:lang w:eastAsia="zh-CN"/>
          </w:rPr>
          <w:t>ID</w:t>
        </w:r>
      </w:ins>
      <w:ins w:id="48" w:author="Nokia" w:date="2022-10-12T17:43:00Z">
        <w:r w:rsidR="00BD47A9" w:rsidRPr="001D121C">
          <w:rPr>
            <w:rFonts w:eastAsia="DengXian"/>
            <w:lang w:eastAsia="zh-CN"/>
          </w:rPr>
          <w:t xml:space="preserve"> and </w:t>
        </w:r>
        <w:del w:id="49" w:author="Ericsson1010" w:date="2022-10-12T10:59:00Z">
          <w:r w:rsidR="00410019" w:rsidRPr="001D121C">
            <w:rPr>
              <w:rFonts w:eastAsia="DengXian"/>
              <w:lang w:eastAsia="zh-CN"/>
            </w:rPr>
            <w:delText xml:space="preserve">group treatment </w:delText>
          </w:r>
        </w:del>
      </w:ins>
      <w:ins w:id="50" w:author="Ericsson1012" w:date="2022-10-12T21:33:00Z">
        <w:r w:rsidR="00410019" w:rsidRPr="001D121C">
          <w:rPr>
            <w:rFonts w:eastAsia="DengXian"/>
            <w:lang w:eastAsia="zh-CN"/>
          </w:rPr>
          <w:t>any additional</w:t>
        </w:r>
        <w:r w:rsidR="00583AC3" w:rsidRPr="001D121C">
          <w:rPr>
            <w:rFonts w:eastAsia="DengXian"/>
            <w:lang w:eastAsia="zh-CN"/>
          </w:rPr>
          <w:t xml:space="preserve"> </w:t>
        </w:r>
      </w:ins>
      <w:ins w:id="51" w:author="Nokia" w:date="2022-10-12T17:43:00Z">
        <w:r w:rsidR="00410019" w:rsidRPr="001D121C">
          <w:rPr>
            <w:rFonts w:eastAsia="DengXian"/>
            <w:lang w:eastAsia="zh-CN"/>
          </w:rPr>
          <w:t>requireme</w:t>
        </w:r>
      </w:ins>
      <w:ins w:id="52" w:author="Nokia" w:date="2022-10-12T17:44:00Z">
        <w:r w:rsidR="00410019" w:rsidRPr="001D121C">
          <w:rPr>
            <w:rFonts w:eastAsia="DengXian"/>
            <w:lang w:eastAsia="zh-CN"/>
          </w:rPr>
          <w:t>nts</w:t>
        </w:r>
      </w:ins>
      <w:ins w:id="53" w:author="Ericsson1010" w:date="2022-10-12T09:11:00Z">
        <w:r w:rsidRPr="001D121C">
          <w:rPr>
            <w:rFonts w:eastAsia="DengXian"/>
            <w:lang w:val="en-US" w:eastAsia="zh-CN"/>
          </w:rPr>
          <w:t xml:space="preserve"> for multiple IP data flows associated to a multi-modal (XRM) application</w:t>
        </w:r>
      </w:ins>
      <w:ins w:id="54" w:author="cmcc2" w:date="2022-10-12T21:44:00Z">
        <w:r w:rsidR="00BD0757" w:rsidRPr="001D121C">
          <w:rPr>
            <w:rFonts w:eastAsia="DengXian" w:hint="eastAsia"/>
            <w:lang w:val="en-US" w:eastAsia="zh-CN"/>
          </w:rPr>
          <w:t>.</w:t>
        </w:r>
      </w:ins>
    </w:p>
    <w:p w:rsidR="003E367F" w:rsidRPr="001D121C" w:rsidRDefault="00815B33">
      <w:pPr>
        <w:pStyle w:val="EditorsNote"/>
        <w:rPr>
          <w:del w:id="55" w:author="Ericsson1010" w:date="2022-10-12T09:12:00Z"/>
          <w:rFonts w:eastAsia="DengXian"/>
          <w:lang w:eastAsia="zh-CN"/>
        </w:rPr>
      </w:pPr>
      <w:ins w:id="56" w:author="cmcc2" w:date="2022-10-12T22:21:00Z">
        <w:r w:rsidRPr="001D121C">
          <w:rPr>
            <w:rFonts w:eastAsia="DengXian" w:hint="eastAsia"/>
            <w:lang w:eastAsia="zh-CN"/>
          </w:rPr>
          <w:t>Editor</w:t>
        </w:r>
        <w:r w:rsidRPr="001D121C">
          <w:rPr>
            <w:rFonts w:eastAsia="DengXian"/>
            <w:lang w:eastAsia="zh-CN"/>
          </w:rPr>
          <w:t>’</w:t>
        </w:r>
        <w:r w:rsidRPr="001D121C">
          <w:rPr>
            <w:rFonts w:eastAsia="DengXian" w:hint="eastAsia"/>
            <w:lang w:eastAsia="zh-CN"/>
          </w:rPr>
          <w:t>s Note:</w:t>
        </w:r>
      </w:ins>
      <w:ins w:id="57" w:author="Ericsson1012" w:date="2022-10-12T21:23:00Z">
        <w:r w:rsidR="009D1998" w:rsidRPr="001D121C">
          <w:rPr>
            <w:rFonts w:eastAsia="DengXian"/>
            <w:lang w:eastAsia="zh-CN"/>
          </w:rPr>
          <w:t xml:space="preserve"> </w:t>
        </w:r>
      </w:ins>
    </w:p>
    <w:p w:rsidR="003E367F" w:rsidRPr="001D121C" w:rsidRDefault="00282078">
      <w:pPr>
        <w:pStyle w:val="EditorsNote"/>
        <w:rPr>
          <w:ins w:id="58" w:author="Ericsson1010" w:date="2022-10-12T09:12:00Z"/>
          <w:rFonts w:eastAsia="DengXian"/>
          <w:lang w:eastAsia="zh-CN"/>
        </w:rPr>
      </w:pPr>
      <w:ins w:id="59" w:author="Ericsson1010" w:date="2022-10-12T09:12:00Z">
        <w:r w:rsidRPr="001D121C">
          <w:rPr>
            <w:rFonts w:eastAsia="DengXian"/>
            <w:lang w:eastAsia="zh-CN"/>
          </w:rPr>
          <w:t>Additional impacts are FFS.</w:t>
        </w:r>
      </w:ins>
    </w:p>
    <w:p w:rsidR="00AF5564" w:rsidRPr="001D121C" w:rsidRDefault="00AF5564" w:rsidP="00AF5564">
      <w:pPr>
        <w:pStyle w:val="EditorsNote"/>
        <w:rPr>
          <w:ins w:id="60" w:author="cmcc1" w:date="2022-10-12T11:29:00Z"/>
          <w:lang w:eastAsia="zh-CN"/>
        </w:rPr>
      </w:pPr>
      <w:ins w:id="61" w:author="cmcc1" w:date="2022-10-12T11:29:00Z">
        <w:r w:rsidRPr="001D121C">
          <w:rPr>
            <w:rFonts w:hint="eastAsia"/>
            <w:lang w:eastAsia="zh-CN"/>
          </w:rPr>
          <w:t>Editor</w:t>
        </w:r>
        <w:r w:rsidRPr="001D121C">
          <w:rPr>
            <w:lang w:eastAsia="zh-CN"/>
          </w:rPr>
          <w:t>’</w:t>
        </w:r>
        <w:r w:rsidRPr="001D121C">
          <w:rPr>
            <w:rFonts w:hint="eastAsia"/>
            <w:lang w:eastAsia="zh-CN"/>
          </w:rPr>
          <w:t xml:space="preserve">s Note: whether the AF can provide </w:t>
        </w:r>
        <w:r w:rsidRPr="001D121C">
          <w:rPr>
            <w:lang w:eastAsia="zh-CN"/>
          </w:rPr>
          <w:t xml:space="preserve">maximum 5GS delay difference threshold </w:t>
        </w:r>
        <w:r w:rsidRPr="001D121C">
          <w:rPr>
            <w:rFonts w:hint="eastAsia"/>
            <w:lang w:eastAsia="zh-CN"/>
          </w:rPr>
          <w:t xml:space="preserve">to 5GS to guarantee the flows delay difference is FFS. </w:t>
        </w:r>
      </w:ins>
    </w:p>
    <w:p w:rsidR="00FF544F" w:rsidRPr="001D121C" w:rsidRDefault="000F2EDA">
      <w:pPr>
        <w:pStyle w:val="B1"/>
        <w:rPr>
          <w:lang w:eastAsia="zh-CN"/>
        </w:rPr>
      </w:pPr>
      <w:ins w:id="62" w:author="Nokia" w:date="2022-10-11T16:56:00Z">
        <w:r w:rsidRPr="001D121C">
          <w:rPr>
            <w:lang w:eastAsia="zh-CN"/>
          </w:rPr>
          <w:t>-</w:t>
        </w:r>
        <w:r w:rsidRPr="001D121C">
          <w:rPr>
            <w:lang w:eastAsia="zh-CN"/>
          </w:rPr>
          <w:tab/>
        </w:r>
      </w:ins>
      <w:ins w:id="63" w:author="cmcc1" w:date="2022-10-12T11:27:00Z">
        <w:r w:rsidR="00AF5564" w:rsidRPr="001D121C">
          <w:rPr>
            <w:rFonts w:hint="eastAsia"/>
            <w:lang w:eastAsia="zh-CN"/>
          </w:rPr>
          <w:t xml:space="preserve">PCF </w:t>
        </w:r>
        <w:del w:id="64" w:author="cmcc2" w:date="2022-10-12T22:21:00Z">
          <w:r w:rsidR="00AF5564" w:rsidRPr="001D121C" w:rsidDel="00815B33">
            <w:rPr>
              <w:rFonts w:hint="eastAsia"/>
              <w:lang w:eastAsia="zh-CN"/>
            </w:rPr>
            <w:delText>g</w:delText>
          </w:r>
        </w:del>
      </w:ins>
      <w:ins w:id="65" w:author="cmcc2" w:date="2022-10-12T22:21:00Z">
        <w:r w:rsidR="00815B33" w:rsidRPr="001D121C">
          <w:rPr>
            <w:lang w:eastAsia="zh-CN"/>
          </w:rPr>
          <w:t>g</w:t>
        </w:r>
        <w:r w:rsidR="00815B33" w:rsidRPr="001D121C">
          <w:rPr>
            <w:rFonts w:eastAsia="DengXian"/>
            <w:lang w:eastAsia="zh-CN"/>
          </w:rPr>
          <w:t>enerates</w:t>
        </w:r>
      </w:ins>
      <w:ins w:id="66" w:author="cmcc1" w:date="2022-10-12T11:27:00Z">
        <w:r w:rsidR="00AF5564" w:rsidRPr="001D121C">
          <w:rPr>
            <w:rFonts w:hint="eastAsia"/>
            <w:lang w:eastAsia="zh-CN"/>
          </w:rPr>
          <w:t xml:space="preserve"> </w:t>
        </w:r>
      </w:ins>
      <w:ins w:id="67" w:author="Nokia" w:date="2022-10-12T14:54:00Z">
        <w:r w:rsidR="00755F54" w:rsidRPr="001D121C">
          <w:rPr>
            <w:lang w:eastAsia="zh-CN"/>
          </w:rPr>
          <w:t>policies to support the following:</w:t>
        </w:r>
      </w:ins>
    </w:p>
    <w:p w:rsidR="00EB0A65" w:rsidRPr="001D121C" w:rsidRDefault="00410019" w:rsidP="009C692C">
      <w:pPr>
        <w:pStyle w:val="B2"/>
        <w:rPr>
          <w:ins w:id="68" w:author="cmcc1" w:date="2022-10-12T16:29:00Z"/>
          <w:rFonts w:eastAsia="DengXian"/>
          <w:lang w:eastAsia="zh-CN"/>
        </w:rPr>
      </w:pPr>
      <w:r w:rsidRPr="001D121C">
        <w:rPr>
          <w:rFonts w:eastAsia="DengXian"/>
          <w:lang w:eastAsia="zh-CN"/>
        </w:rPr>
        <w:t>-</w:t>
      </w:r>
      <w:r w:rsidRPr="001D121C">
        <w:rPr>
          <w:rFonts w:eastAsia="DengXian"/>
          <w:lang w:eastAsia="zh-CN"/>
        </w:rPr>
        <w:tab/>
        <w:t xml:space="preserve">PCF </w:t>
      </w:r>
      <w:ins w:id="69" w:author="Ericsson1012" w:date="2022-10-12T21:26:00Z">
        <w:r w:rsidRPr="001D121C">
          <w:rPr>
            <w:rFonts w:eastAsia="DengXian"/>
            <w:lang w:eastAsia="zh-CN"/>
          </w:rPr>
          <w:t xml:space="preserve">performs </w:t>
        </w:r>
      </w:ins>
      <w:ins w:id="70" w:author="Nokia" w:date="2022-10-11T17:23:00Z">
        <w:r w:rsidRPr="001D121C">
          <w:rPr>
            <w:rFonts w:eastAsia="DengXian"/>
            <w:lang w:eastAsia="zh-CN"/>
          </w:rPr>
          <w:t xml:space="preserve">the </w:t>
        </w:r>
      </w:ins>
      <w:ins w:id="71" w:author="Nokia" w:date="2022-10-11T17:24:00Z">
        <w:r w:rsidRPr="001D121C">
          <w:rPr>
            <w:rFonts w:eastAsia="DengXian"/>
            <w:lang w:eastAsia="zh-CN"/>
          </w:rPr>
          <w:t xml:space="preserve">flow </w:t>
        </w:r>
      </w:ins>
      <w:ins w:id="72" w:author="Ericsson1012" w:date="2022-10-12T21:23:00Z">
        <w:r w:rsidRPr="001D121C">
          <w:rPr>
            <w:rFonts w:eastAsia="DengXian"/>
            <w:lang w:eastAsia="zh-CN"/>
          </w:rPr>
          <w:t>authorization</w:t>
        </w:r>
      </w:ins>
      <w:ins w:id="73" w:author="cmcc2" w:date="2022-10-12T22:22:00Z">
        <w:r w:rsidRPr="001D121C">
          <w:rPr>
            <w:rFonts w:eastAsia="DengXian"/>
            <w:lang w:eastAsia="zh-CN"/>
          </w:rPr>
          <w:t>.</w:t>
        </w:r>
      </w:ins>
    </w:p>
    <w:p w:rsidR="00236986" w:rsidRPr="001D121C" w:rsidRDefault="00410019" w:rsidP="00236986">
      <w:pPr>
        <w:pStyle w:val="B2"/>
        <w:rPr>
          <w:ins w:id="74" w:author="Nokia" w:date="2022-10-11T19:31:00Z"/>
          <w:lang w:eastAsia="zh-CN"/>
        </w:rPr>
      </w:pPr>
      <w:ins w:id="75" w:author="cmcc1" w:date="2022-10-12T16:29:00Z">
        <w:r w:rsidRPr="001D121C">
          <w:rPr>
            <w:rFonts w:eastAsia="DengXian"/>
            <w:lang w:eastAsia="zh-CN"/>
          </w:rPr>
          <w:lastRenderedPageBreak/>
          <w:t>-</w:t>
        </w:r>
        <w:r w:rsidRPr="001D121C">
          <w:rPr>
            <w:rFonts w:eastAsia="DengXian"/>
            <w:lang w:eastAsia="zh-CN"/>
          </w:rPr>
          <w:tab/>
          <w:t xml:space="preserve">PCF </w:t>
        </w:r>
      </w:ins>
      <w:ins w:id="76" w:author="Ericsson1012" w:date="2022-10-12T21:26:00Z">
        <w:r w:rsidRPr="001D121C">
          <w:rPr>
            <w:rFonts w:eastAsia="DengXian"/>
            <w:lang w:eastAsia="zh-CN"/>
          </w:rPr>
          <w:t xml:space="preserve">provisions </w:t>
        </w:r>
      </w:ins>
      <w:ins w:id="77" w:author="cmcc1" w:date="2022-10-12T17:02:00Z">
        <w:del w:id="78" w:author="Ericsson1012" w:date="2022-10-12T21:26:00Z">
          <w:r w:rsidRPr="001D121C">
            <w:rPr>
              <w:rFonts w:eastAsia="DengXian"/>
              <w:lang w:eastAsia="zh-CN"/>
            </w:rPr>
            <w:delText>enforces</w:delText>
          </w:r>
        </w:del>
        <w:r w:rsidRPr="001D121C">
          <w:rPr>
            <w:rFonts w:eastAsia="DengXian"/>
            <w:lang w:eastAsia="zh-CN"/>
          </w:rPr>
          <w:t xml:space="preserve"> QoS </w:t>
        </w:r>
      </w:ins>
      <w:ins w:id="79" w:author="Ericsson1012" w:date="2022-10-12T21:26:00Z">
        <w:r w:rsidRPr="001D121C">
          <w:rPr>
            <w:rFonts w:eastAsia="DengXian"/>
            <w:lang w:eastAsia="zh-CN"/>
          </w:rPr>
          <w:t xml:space="preserve">information </w:t>
        </w:r>
      </w:ins>
      <w:ins w:id="80" w:author="cmcc1" w:date="2022-10-12T17:02:00Z">
        <w:del w:id="81" w:author="Ericsson1012" w:date="2022-10-12T21:26:00Z">
          <w:r w:rsidRPr="001D121C">
            <w:rPr>
              <w:rFonts w:eastAsia="DengXian"/>
              <w:lang w:eastAsia="zh-CN"/>
            </w:rPr>
            <w:delText>fulfilment</w:delText>
          </w:r>
        </w:del>
        <w:del w:id="82" w:author="Ericsson1012" w:date="2022-10-12T21:27:00Z">
          <w:r w:rsidRPr="001D121C">
            <w:rPr>
              <w:rFonts w:eastAsia="DengXian"/>
              <w:lang w:eastAsia="zh-CN"/>
            </w:rPr>
            <w:delText xml:space="preserve"> i.e. </w:delText>
          </w:r>
        </w:del>
      </w:ins>
      <w:ins w:id="83" w:author="cmcc1" w:date="2022-10-12T16:33:00Z">
        <w:del w:id="84" w:author="Ericsson1012" w:date="2022-10-12T21:27:00Z">
          <w:r w:rsidRPr="001D121C">
            <w:rPr>
              <w:rFonts w:eastAsia="DengXian"/>
              <w:lang w:eastAsia="zh-CN"/>
            </w:rPr>
            <w:delText xml:space="preserve">updates one flow policy </w:delText>
          </w:r>
        </w:del>
      </w:ins>
      <w:ins w:id="85" w:author="cmcc1" w:date="2022-10-12T16:34:00Z">
        <w:del w:id="86" w:author="Ericsson1012" w:date="2022-10-12T21:27:00Z">
          <w:r w:rsidRPr="001D121C">
            <w:rPr>
              <w:rFonts w:eastAsia="DengXian"/>
              <w:lang w:eastAsia="zh-CN"/>
            </w:rPr>
            <w:delText xml:space="preserve">with </w:delText>
          </w:r>
        </w:del>
        <w:r w:rsidRPr="001D121C">
          <w:rPr>
            <w:rFonts w:eastAsia="DengXian"/>
            <w:lang w:eastAsia="zh-CN"/>
          </w:rPr>
          <w:t>considering</w:t>
        </w:r>
      </w:ins>
      <w:ins w:id="87" w:author="Ericsson1012" w:date="2022-10-12T21:27:00Z">
        <w:r w:rsidRPr="001D121C">
          <w:rPr>
            <w:rFonts w:eastAsia="DengXian"/>
            <w:lang w:eastAsia="zh-CN"/>
          </w:rPr>
          <w:t xml:space="preserve"> the requirements </w:t>
        </w:r>
      </w:ins>
      <w:ins w:id="88" w:author="cmcc1" w:date="2022-10-12T16:34:00Z">
        <w:r w:rsidRPr="001D121C">
          <w:rPr>
            <w:rFonts w:eastAsia="DengXian"/>
            <w:lang w:eastAsia="zh-CN"/>
          </w:rPr>
          <w:t xml:space="preserve"> </w:t>
        </w:r>
      </w:ins>
      <w:ins w:id="89" w:author="Ericsson1012" w:date="2022-10-12T21:28:00Z">
        <w:r w:rsidRPr="001D121C">
          <w:rPr>
            <w:rFonts w:eastAsia="DengXian"/>
            <w:lang w:eastAsia="zh-CN"/>
          </w:rPr>
          <w:t>provided by the AF for all data flows associated to a multi-modal (XRM) application</w:t>
        </w:r>
        <w:r w:rsidR="008A1B4B" w:rsidRPr="001D121C">
          <w:rPr>
            <w:rFonts w:eastAsia="DengXian"/>
            <w:lang w:eastAsia="zh-CN"/>
          </w:rPr>
          <w:t>.</w:t>
        </w:r>
      </w:ins>
      <w:ins w:id="90" w:author="cmcc1" w:date="2022-10-12T16:34:00Z">
        <w:del w:id="91" w:author="Ericsson1012" w:date="2022-10-12T21:28:00Z">
          <w:r w:rsidR="009B77BE" w:rsidRPr="001D121C" w:rsidDel="008A1B4B">
            <w:rPr>
              <w:rFonts w:eastAsia="DengXian"/>
              <w:lang w:eastAsia="zh-CN"/>
            </w:rPr>
            <w:delText>other multi-modality flows policies</w:delText>
          </w:r>
        </w:del>
        <w:r w:rsidR="009B77BE" w:rsidRPr="001D121C">
          <w:rPr>
            <w:rFonts w:eastAsia="DengXian"/>
            <w:lang w:eastAsia="zh-CN"/>
          </w:rPr>
          <w:t>.</w:t>
        </w:r>
        <w:r w:rsidR="000B3F9E" w:rsidRPr="001D121C">
          <w:rPr>
            <w:lang w:eastAsia="zh-CN"/>
          </w:rPr>
          <w:t xml:space="preserve"> </w:t>
        </w:r>
      </w:ins>
    </w:p>
    <w:p w:rsidR="00236986" w:rsidRPr="001D121C" w:rsidRDefault="00324887" w:rsidP="00236986">
      <w:pPr>
        <w:pStyle w:val="B2"/>
        <w:rPr>
          <w:ins w:id="92" w:author="Nokia" w:date="2022-10-12T15:01:00Z"/>
          <w:lang w:eastAsia="zh-CN"/>
        </w:rPr>
      </w:pPr>
      <w:ins w:id="93" w:author="Nokia" w:date="2022-10-11T19:31:00Z">
        <w:r w:rsidRPr="001D121C">
          <w:rPr>
            <w:lang w:eastAsia="zh-CN"/>
          </w:rPr>
          <w:t>-</w:t>
        </w:r>
        <w:r w:rsidRPr="001D121C">
          <w:rPr>
            <w:lang w:eastAsia="zh-CN"/>
          </w:rPr>
          <w:tab/>
          <w:t xml:space="preserve">PCF enforces the </w:t>
        </w:r>
        <w:del w:id="94" w:author="Tencent-Lei" w:date="2022-10-19T14:39:00Z">
          <w:r w:rsidRPr="0017497A" w:rsidDel="00D54F3C">
            <w:rPr>
              <w:highlight w:val="green"/>
              <w:lang w:eastAsia="zh-CN"/>
              <w:rPrChange w:id="95" w:author="Tencent-Lei" w:date="2022-10-19T14:44:00Z">
                <w:rPr>
                  <w:lang w:eastAsia="zh-CN"/>
                </w:rPr>
              </w:rPrChange>
            </w:rPr>
            <w:delText>group level</w:delText>
          </w:r>
          <w:r w:rsidRPr="001D121C" w:rsidDel="00D54F3C">
            <w:rPr>
              <w:lang w:eastAsia="zh-CN"/>
            </w:rPr>
            <w:delText xml:space="preserve"> </w:delText>
          </w:r>
        </w:del>
        <w:r w:rsidRPr="001D121C">
          <w:rPr>
            <w:lang w:eastAsia="zh-CN"/>
          </w:rPr>
          <w:t>po</w:t>
        </w:r>
      </w:ins>
      <w:ins w:id="96" w:author="Nokia" w:date="2022-10-11T19:32:00Z">
        <w:r w:rsidRPr="001D121C">
          <w:rPr>
            <w:lang w:eastAsia="zh-CN"/>
          </w:rPr>
          <w:t>licy for</w:t>
        </w:r>
      </w:ins>
      <w:ins w:id="97" w:author="Nokia" w:date="2022-10-11T19:36:00Z">
        <w:r w:rsidR="000316D2" w:rsidRPr="001D121C">
          <w:rPr>
            <w:lang w:eastAsia="zh-CN"/>
          </w:rPr>
          <w:t xml:space="preserve"> the use</w:t>
        </w:r>
      </w:ins>
      <w:ins w:id="98" w:author="Nokia" w:date="2022-10-11T19:32:00Z">
        <w:r w:rsidRPr="001D121C">
          <w:rPr>
            <w:lang w:eastAsia="zh-CN"/>
          </w:rPr>
          <w:t xml:space="preserve"> </w:t>
        </w:r>
      </w:ins>
      <w:ins w:id="99" w:author="Nokia" w:date="2022-10-11T20:04:00Z">
        <w:r w:rsidR="00411D74" w:rsidRPr="001D121C">
          <w:rPr>
            <w:lang w:eastAsia="zh-CN"/>
          </w:rPr>
          <w:t xml:space="preserve">of </w:t>
        </w:r>
      </w:ins>
      <w:ins w:id="100" w:author="cmcc1" w:date="2022-10-12T16:37:00Z">
        <w:r w:rsidR="000B3F9E" w:rsidRPr="001D121C">
          <w:rPr>
            <w:rFonts w:eastAsia="DengXian" w:hint="eastAsia"/>
            <w:lang w:eastAsia="zh-CN"/>
          </w:rPr>
          <w:t>A</w:t>
        </w:r>
      </w:ins>
      <w:ins w:id="101" w:author="Nokia" w:date="2022-10-11T19:32:00Z">
        <w:r w:rsidRPr="001D121C">
          <w:rPr>
            <w:lang w:eastAsia="zh-CN"/>
          </w:rPr>
          <w:t xml:space="preserve">lternative QoS </w:t>
        </w:r>
      </w:ins>
      <w:ins w:id="102" w:author="cmcc1" w:date="2022-10-12T16:37:00Z">
        <w:r w:rsidR="009B77BE" w:rsidRPr="001D121C">
          <w:rPr>
            <w:rFonts w:eastAsia="DengXian"/>
            <w:lang w:eastAsia="zh-CN"/>
          </w:rPr>
          <w:t>parameters</w:t>
        </w:r>
      </w:ins>
      <w:ins w:id="103" w:author="Nokia" w:date="2022-10-11T19:33:00Z">
        <w:r w:rsidRPr="001D121C">
          <w:rPr>
            <w:lang w:eastAsia="zh-CN"/>
          </w:rPr>
          <w:t>.</w:t>
        </w:r>
      </w:ins>
    </w:p>
    <w:p w:rsidR="003E367F" w:rsidRPr="001D121C" w:rsidRDefault="007A2917">
      <w:pPr>
        <w:pStyle w:val="B2"/>
        <w:ind w:left="0" w:firstLine="284"/>
        <w:rPr>
          <w:ins w:id="104" w:author="Nokia" w:date="2022-10-11T19:33:00Z"/>
          <w:lang w:eastAsia="zh-CN"/>
        </w:rPr>
      </w:pPr>
      <w:ins w:id="105" w:author="Nokia" w:date="2022-10-12T15:01:00Z">
        <w:r w:rsidRPr="001D121C">
          <w:rPr>
            <w:lang w:eastAsia="zh-CN"/>
          </w:rPr>
          <w:t>-</w:t>
        </w:r>
        <w:r w:rsidRPr="001D121C">
          <w:rPr>
            <w:lang w:eastAsia="zh-CN"/>
          </w:rPr>
          <w:tab/>
        </w:r>
        <w:r w:rsidR="00410019" w:rsidRPr="001D121C">
          <w:rPr>
            <w:lang w:eastAsia="zh-CN"/>
          </w:rPr>
          <w:t>These policies</w:t>
        </w:r>
        <w:r w:rsidRPr="001D121C">
          <w:rPr>
            <w:lang w:eastAsia="zh-CN"/>
          </w:rPr>
          <w:t xml:space="preserve"> </w:t>
        </w:r>
      </w:ins>
      <w:ins w:id="106" w:author="cmcc2" w:date="2022-10-12T20:22:00Z">
        <w:r w:rsidR="00410019" w:rsidRPr="001D121C">
          <w:rPr>
            <w:lang w:eastAsia="zh-CN"/>
          </w:rPr>
          <w:t>above</w:t>
        </w:r>
        <w:r w:rsidR="00B9105B" w:rsidRPr="001D121C">
          <w:rPr>
            <w:rFonts w:hint="eastAsia"/>
            <w:lang w:eastAsia="zh-CN"/>
          </w:rPr>
          <w:t xml:space="preserve"> </w:t>
        </w:r>
      </w:ins>
      <w:ins w:id="107" w:author="Nokia" w:date="2022-10-12T15:01:00Z">
        <w:r w:rsidR="00410019" w:rsidRPr="001D121C">
          <w:rPr>
            <w:lang w:eastAsia="zh-CN"/>
          </w:rPr>
          <w:t>are enforced only according to the AF provided explicit requirements</w:t>
        </w:r>
        <w:r w:rsidRPr="001D121C">
          <w:rPr>
            <w:lang w:eastAsia="zh-CN"/>
          </w:rPr>
          <w:t xml:space="preserve">. </w:t>
        </w:r>
      </w:ins>
    </w:p>
    <w:p w:rsidR="00236986" w:rsidRPr="001D121C" w:rsidRDefault="00236986" w:rsidP="00236986">
      <w:pPr>
        <w:pStyle w:val="EditorsNote"/>
        <w:rPr>
          <w:ins w:id="108" w:author="cmcc1" w:date="2022-10-09T19:53:00Z"/>
          <w:lang w:eastAsia="zh-CN"/>
          <w:rPrChange w:id="109" w:author="Nokia" w:date="2022-10-11T19:40:00Z">
            <w:rPr>
              <w:ins w:id="110" w:author="cmcc1" w:date="2022-10-09T19:53:00Z"/>
              <w:rFonts w:eastAsia="DengXian"/>
              <w:lang w:eastAsia="zh-CN"/>
            </w:rPr>
          </w:rPrChange>
        </w:rPr>
      </w:pPr>
      <w:ins w:id="111" w:author="Nokia" w:date="2022-10-11T19:33:00Z">
        <w:r w:rsidRPr="001D121C">
          <w:rPr>
            <w:lang w:eastAsia="zh-CN"/>
          </w:rPr>
          <w:t xml:space="preserve">Editor’s </w:t>
        </w:r>
      </w:ins>
      <w:ins w:id="112" w:author="Nokia" w:date="2022-10-11T19:34:00Z">
        <w:r w:rsidRPr="001D121C">
          <w:rPr>
            <w:lang w:eastAsia="zh-CN"/>
          </w:rPr>
          <w:t>N</w:t>
        </w:r>
      </w:ins>
      <w:ins w:id="113" w:author="Nokia" w:date="2022-10-11T19:33:00Z">
        <w:r w:rsidRPr="001D121C">
          <w:rPr>
            <w:lang w:eastAsia="zh-CN"/>
          </w:rPr>
          <w:t>ote:</w:t>
        </w:r>
      </w:ins>
      <w:ins w:id="114" w:author="Nokia" w:date="2022-10-11T19:34:00Z">
        <w:r w:rsidRPr="001D121C">
          <w:rPr>
            <w:lang w:eastAsia="zh-CN"/>
          </w:rPr>
          <w:t xml:space="preserve"> </w:t>
        </w:r>
      </w:ins>
      <w:ins w:id="115" w:author="Nokia" w:date="2022-10-11T19:36:00Z">
        <w:r w:rsidRPr="001D121C">
          <w:rPr>
            <w:lang w:eastAsia="zh-CN"/>
          </w:rPr>
          <w:tab/>
          <w:t>The details on h</w:t>
        </w:r>
      </w:ins>
      <w:ins w:id="116" w:author="Nokia" w:date="2022-10-11T19:34:00Z">
        <w:r w:rsidRPr="001D121C">
          <w:rPr>
            <w:lang w:eastAsia="zh-CN"/>
          </w:rPr>
          <w:t xml:space="preserve">ow the </w:t>
        </w:r>
      </w:ins>
      <w:ins w:id="117" w:author="Nokia" w:date="2022-10-11T19:35:00Z">
        <w:r w:rsidRPr="001D121C">
          <w:rPr>
            <w:lang w:eastAsia="zh-CN"/>
          </w:rPr>
          <w:t xml:space="preserve">PCF </w:t>
        </w:r>
      </w:ins>
      <w:ins w:id="118" w:author="Nokia" w:date="2022-10-11T19:36:00Z">
        <w:r w:rsidRPr="001D121C">
          <w:rPr>
            <w:lang w:eastAsia="zh-CN"/>
          </w:rPr>
          <w:t>enforces the flow admission, QoS fulfilment and</w:t>
        </w:r>
      </w:ins>
      <w:ins w:id="119" w:author="Nokia" w:date="2022-10-11T20:00:00Z">
        <w:r w:rsidR="00411D74" w:rsidRPr="001D121C">
          <w:rPr>
            <w:lang w:eastAsia="zh-CN"/>
          </w:rPr>
          <w:t xml:space="preserve"> </w:t>
        </w:r>
      </w:ins>
      <w:ins w:id="120" w:author="Nokia" w:date="2022-10-11T19:36:00Z">
        <w:r w:rsidR="00410019" w:rsidRPr="001D121C">
          <w:rPr>
            <w:lang w:eastAsia="zh-CN"/>
          </w:rPr>
          <w:t>alternative</w:t>
        </w:r>
      </w:ins>
      <w:ins w:id="121" w:author="Nokia" w:date="2022-10-11T19:37:00Z">
        <w:r w:rsidR="00410019" w:rsidRPr="001D121C">
          <w:rPr>
            <w:lang w:eastAsia="zh-CN"/>
          </w:rPr>
          <w:t xml:space="preserve"> QoS profiles </w:t>
        </w:r>
      </w:ins>
      <w:ins w:id="122" w:author="Nokia" w:date="2022-10-12T14:59:00Z">
        <w:r w:rsidR="00755F54" w:rsidRPr="001D121C">
          <w:rPr>
            <w:lang w:eastAsia="zh-CN"/>
          </w:rPr>
          <w:t>are FFS</w:t>
        </w:r>
      </w:ins>
      <w:ins w:id="123" w:author="Nokia" w:date="2022-10-11T19:37:00Z">
        <w:r w:rsidR="003E367F" w:rsidRPr="003E367F">
          <w:rPr>
            <w:lang w:eastAsia="zh-CN"/>
            <w:rPrChange w:id="124" w:author="Nokia" w:date="2022-10-11T19:38:00Z">
              <w:rPr>
                <w:rFonts w:eastAsia="DengXian"/>
                <w:lang w:eastAsia="zh-CN"/>
              </w:rPr>
            </w:rPrChange>
          </w:rPr>
          <w:t>.</w:t>
        </w:r>
      </w:ins>
      <w:ins w:id="125" w:author="Nokia" w:date="2022-10-11T19:36:00Z">
        <w:r w:rsidR="000316D2" w:rsidRPr="001D121C">
          <w:rPr>
            <w:lang w:eastAsia="zh-CN"/>
          </w:rPr>
          <w:t xml:space="preserve"> </w:t>
        </w:r>
      </w:ins>
    </w:p>
    <w:p w:rsidR="003E367F" w:rsidRDefault="00411D74" w:rsidP="003E367F">
      <w:pPr>
        <w:pStyle w:val="EditorsNote"/>
        <w:rPr>
          <w:ins w:id="126" w:author="Nokia" w:date="2022-10-11T19:56:00Z"/>
          <w:lang w:eastAsia="zh-CN"/>
        </w:rPr>
        <w:pPrChange w:id="127" w:author="cmcc1" w:date="2022-10-12T11:25:00Z">
          <w:pPr>
            <w:pStyle w:val="B2"/>
          </w:pPr>
        </w:pPrChange>
      </w:pPr>
      <w:ins w:id="128" w:author="Nokia" w:date="2022-10-11T19:57:00Z">
        <w:r w:rsidRPr="001D121C">
          <w:rPr>
            <w:lang w:eastAsia="zh-CN"/>
          </w:rPr>
          <w:t xml:space="preserve">Editor’s Note: </w:t>
        </w:r>
        <w:r w:rsidRPr="001D121C">
          <w:rPr>
            <w:lang w:eastAsia="zh-CN"/>
          </w:rPr>
          <w:tab/>
        </w:r>
      </w:ins>
      <w:ins w:id="129" w:author="cmcc1" w:date="2022-10-12T11:26:00Z">
        <w:r w:rsidR="00AF5564" w:rsidRPr="001D121C">
          <w:rPr>
            <w:rFonts w:hint="eastAsia"/>
            <w:lang w:eastAsia="zh-CN"/>
          </w:rPr>
          <w:t xml:space="preserve">Whether the PCF sends </w:t>
        </w:r>
        <w:r w:rsidR="00410019" w:rsidRPr="001D121C">
          <w:rPr>
            <w:lang w:eastAsia="zh-CN"/>
          </w:rPr>
          <w:t xml:space="preserve">the </w:t>
        </w:r>
        <w:del w:id="130" w:author="Ericsson1012" w:date="2022-10-12T21:29:00Z">
          <w:r w:rsidR="00410019" w:rsidRPr="001D121C">
            <w:rPr>
              <w:lang w:eastAsia="zh-CN"/>
            </w:rPr>
            <w:delText xml:space="preserve">group </w:delText>
          </w:r>
        </w:del>
        <w:r w:rsidR="00410019" w:rsidRPr="001D121C">
          <w:rPr>
            <w:lang w:eastAsia="zh-CN"/>
          </w:rPr>
          <w:t xml:space="preserve">policy information to SMF/NG-RAN, and </w:t>
        </w:r>
      </w:ins>
      <w:ins w:id="131" w:author="cmcc1" w:date="2022-10-12T11:23:00Z">
        <w:r w:rsidR="00410019" w:rsidRPr="001D121C">
          <w:rPr>
            <w:lang w:eastAsia="zh-CN"/>
          </w:rPr>
          <w:t xml:space="preserve">Whether the NG-RAN </w:t>
        </w:r>
      </w:ins>
      <w:ins w:id="132" w:author="cmcc1" w:date="2022-10-12T11:24:00Z">
        <w:r w:rsidR="00410019" w:rsidRPr="001D121C">
          <w:rPr>
            <w:lang w:eastAsia="zh-CN"/>
          </w:rPr>
          <w:t>should</w:t>
        </w:r>
      </w:ins>
      <w:ins w:id="133" w:author="cmcc1" w:date="2022-10-12T11:23:00Z">
        <w:r w:rsidR="00410019" w:rsidRPr="001D121C">
          <w:rPr>
            <w:lang w:eastAsia="zh-CN"/>
          </w:rPr>
          <w:t xml:space="preserve"> </w:t>
        </w:r>
      </w:ins>
      <w:ins w:id="134" w:author="cmcc1" w:date="2022-10-12T11:24:00Z">
        <w:r w:rsidR="003E367F" w:rsidRPr="003E367F">
          <w:rPr>
            <w:lang w:eastAsia="zh-CN"/>
          </w:rPr>
          <w:t xml:space="preserve">support the </w:t>
        </w:r>
        <w:del w:id="135" w:author="Ericsson1012" w:date="2022-10-12T21:29:00Z">
          <w:r w:rsidR="003E367F" w:rsidRPr="003E367F">
            <w:rPr>
              <w:lang w:eastAsia="zh-CN"/>
            </w:rPr>
            <w:delText>group treatment</w:delText>
          </w:r>
        </w:del>
      </w:ins>
      <w:ins w:id="136" w:author="Ericsson1012" w:date="2022-10-12T21:30:00Z">
        <w:r w:rsidR="003E367F" w:rsidRPr="003E367F">
          <w:rPr>
            <w:lang w:eastAsia="zh-CN"/>
          </w:rPr>
          <w:t>additional</w:t>
        </w:r>
      </w:ins>
      <w:ins w:id="137" w:author="cmcc1" w:date="2022-10-12T11:24:00Z">
        <w:r w:rsidR="00AF5564" w:rsidRPr="001D121C">
          <w:rPr>
            <w:rFonts w:hint="eastAsia"/>
            <w:lang w:eastAsia="zh-CN"/>
          </w:rPr>
          <w:t xml:space="preserve"> policies and </w:t>
        </w:r>
      </w:ins>
      <w:ins w:id="138" w:author="Nokia" w:date="2022-10-11T19:57:00Z">
        <w:r w:rsidRPr="001D121C">
          <w:rPr>
            <w:lang w:eastAsia="zh-CN"/>
          </w:rPr>
          <w:t xml:space="preserve">how NG-RAN </w:t>
        </w:r>
      </w:ins>
      <w:ins w:id="139" w:author="Nokia" w:date="2022-10-11T19:58:00Z">
        <w:r w:rsidRPr="001D121C">
          <w:rPr>
            <w:lang w:eastAsia="zh-CN"/>
          </w:rPr>
          <w:t xml:space="preserve">uses </w:t>
        </w:r>
      </w:ins>
      <w:ins w:id="140" w:author="cmcc1" w:date="2022-10-12T11:24:00Z">
        <w:r w:rsidR="00AF5564" w:rsidRPr="001D121C">
          <w:rPr>
            <w:rFonts w:hint="eastAsia"/>
            <w:lang w:eastAsia="zh-CN"/>
          </w:rPr>
          <w:t>them is FFS</w:t>
        </w:r>
      </w:ins>
      <w:ins w:id="141" w:author="Nokia" w:date="2022-10-11T19:57:00Z">
        <w:r w:rsidRPr="001D121C">
          <w:rPr>
            <w:lang w:eastAsia="zh-CN"/>
          </w:rPr>
          <w:t>.</w:t>
        </w:r>
      </w:ins>
      <w:ins w:id="142" w:author="Nokia" w:date="2022-10-11T19:59:00Z">
        <w:r w:rsidRPr="001D121C">
          <w:rPr>
            <w:lang w:eastAsia="zh-CN"/>
          </w:rPr>
          <w:t xml:space="preserve"> </w:t>
        </w:r>
      </w:ins>
    </w:p>
    <w:p w:rsidR="003E367F" w:rsidRPr="001D121C" w:rsidRDefault="003E367F">
      <w:pPr>
        <w:pStyle w:val="B1"/>
        <w:ind w:left="744" w:firstLine="0"/>
        <w:rPr>
          <w:ins w:id="143" w:author="OPPO" w:date="2022-10-10T16:46:00Z"/>
          <w:rFonts w:eastAsia="DengXian"/>
          <w:lang w:eastAsia="zh-CN"/>
        </w:rPr>
      </w:pPr>
    </w:p>
    <w:p w:rsidR="003E367F" w:rsidRPr="001D121C" w:rsidRDefault="003E367F">
      <w:pPr>
        <w:pStyle w:val="B1"/>
        <w:numPr>
          <w:ilvl w:val="0"/>
          <w:numId w:val="11"/>
        </w:numPr>
        <w:rPr>
          <w:rFonts w:eastAsia="DengXian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zh-CN"/>
        </w:rPr>
      </w:pPr>
      <w:r w:rsidRPr="001D121C">
        <w:rPr>
          <w:rFonts w:ascii="Arial" w:eastAsia="Malgun Gothic" w:hAnsi="Arial" w:cs="Arial"/>
          <w:color w:val="FF0000"/>
          <w:sz w:val="28"/>
          <w:szCs w:val="28"/>
        </w:rPr>
        <w:t>* * * *</w:t>
      </w:r>
      <w:r w:rsidRPr="001D121C">
        <w:rPr>
          <w:rFonts w:ascii="Arial" w:eastAsia="SimSun" w:hAnsi="Arial" w:cs="Arial" w:hint="eastAsia"/>
          <w:color w:val="FF0000"/>
          <w:sz w:val="28"/>
          <w:szCs w:val="28"/>
        </w:rPr>
        <w:t>end of</w:t>
      </w:r>
      <w:r w:rsidRPr="001D121C"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DF0" w:rsidRDefault="003D6DF0">
      <w:pPr>
        <w:spacing w:after="0"/>
      </w:pPr>
      <w:r>
        <w:separator/>
      </w:r>
    </w:p>
  </w:endnote>
  <w:endnote w:type="continuationSeparator" w:id="0">
    <w:p w:rsidR="003D6DF0" w:rsidRDefault="003D6D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DF0" w:rsidRDefault="003D6DF0">
      <w:pPr>
        <w:spacing w:after="0"/>
      </w:pPr>
      <w:r>
        <w:separator/>
      </w:r>
    </w:p>
  </w:footnote>
  <w:footnote w:type="continuationSeparator" w:id="0">
    <w:p w:rsidR="003D6DF0" w:rsidRDefault="003D6DF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3E36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50C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3E36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50C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3E36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50C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90D4EB7"/>
    <w:multiLevelType w:val="hybridMultilevel"/>
    <w:tmpl w:val="D1F679A8"/>
    <w:lvl w:ilvl="0" w:tplc="DDCC6F36">
      <w:numFmt w:val="bullet"/>
      <w:lvlText w:val="-"/>
      <w:lvlJc w:val="left"/>
      <w:pPr>
        <w:ind w:left="7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>
    <w:nsid w:val="31BC3B0B"/>
    <w:multiLevelType w:val="hybridMultilevel"/>
    <w:tmpl w:val="CE066000"/>
    <w:lvl w:ilvl="0" w:tplc="00000002">
      <w:start w:val="7"/>
      <w:numFmt w:val="bullet"/>
      <w:lvlText w:val="-"/>
      <w:lvlJc w:val="left"/>
      <w:pPr>
        <w:ind w:left="1146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5925C67"/>
    <w:multiLevelType w:val="hybridMultilevel"/>
    <w:tmpl w:val="EFFC5D5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4562AD2">
      <w:numFmt w:val="bullet"/>
      <w:lvlText w:val="-"/>
      <w:lvlJc w:val="left"/>
      <w:pPr>
        <w:ind w:left="2007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B07313D"/>
    <w:multiLevelType w:val="hybridMultilevel"/>
    <w:tmpl w:val="3732FE64"/>
    <w:lvl w:ilvl="0" w:tplc="F0629A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B450994"/>
    <w:multiLevelType w:val="hybridMultilevel"/>
    <w:tmpl w:val="B8DECDCA"/>
    <w:lvl w:ilvl="0" w:tplc="F94A3C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8C74721"/>
    <w:multiLevelType w:val="hybridMultilevel"/>
    <w:tmpl w:val="E752B29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675079E"/>
    <w:multiLevelType w:val="hybridMultilevel"/>
    <w:tmpl w:val="8124DC22"/>
    <w:lvl w:ilvl="0" w:tplc="82B854C6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abstractNum w:abstractNumId="11">
    <w:nsid w:val="7D9E6902"/>
    <w:multiLevelType w:val="hybridMultilevel"/>
    <w:tmpl w:val="72EC5F5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7"/>
  </w:num>
  <w:num w:numId="11">
    <w:abstractNumId w:val="1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1010">
    <w15:presenceInfo w15:providerId="None" w15:userId="Ericsson1010"/>
  </w15:person>
  <w15:person w15:author="Michael Starsinic">
    <w15:presenceInfo w15:providerId="AD" w15:userId="S::Michael.Starsinic@InterDigital.com::de4e700c-740d-481a-8831-c9f0c79f23d1"/>
  </w15:person>
  <w15:person w15:author="Ericsson1012">
    <w15:presenceInfo w15:providerId="None" w15:userId="Ericsson1012"/>
  </w15:person>
  <w15:person w15:author="China Telecom user">
    <w15:presenceInfo w15:providerId="Windows Live" w15:userId="0ffa70e5155cd338"/>
  </w15:person>
  <w15:person w15:author="OPPO">
    <w15:presenceInfo w15:providerId="None" w15:userId="OPP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0CE0"/>
    <w:rsid w:val="000313BB"/>
    <w:rsid w:val="000316D2"/>
    <w:rsid w:val="00032A2C"/>
    <w:rsid w:val="00033397"/>
    <w:rsid w:val="00034B50"/>
    <w:rsid w:val="000375AD"/>
    <w:rsid w:val="00040095"/>
    <w:rsid w:val="00040B58"/>
    <w:rsid w:val="0004225B"/>
    <w:rsid w:val="00042F49"/>
    <w:rsid w:val="000445E6"/>
    <w:rsid w:val="00044656"/>
    <w:rsid w:val="000456FD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50C5"/>
    <w:rsid w:val="00056F30"/>
    <w:rsid w:val="00057309"/>
    <w:rsid w:val="00062023"/>
    <w:rsid w:val="000630B5"/>
    <w:rsid w:val="000655A6"/>
    <w:rsid w:val="00066320"/>
    <w:rsid w:val="00066415"/>
    <w:rsid w:val="0006762B"/>
    <w:rsid w:val="00071191"/>
    <w:rsid w:val="00074446"/>
    <w:rsid w:val="00075ABC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4D"/>
    <w:rsid w:val="00087274"/>
    <w:rsid w:val="00087BB8"/>
    <w:rsid w:val="000917F8"/>
    <w:rsid w:val="000932BC"/>
    <w:rsid w:val="00095AD9"/>
    <w:rsid w:val="00095EC7"/>
    <w:rsid w:val="0009752E"/>
    <w:rsid w:val="00097AB9"/>
    <w:rsid w:val="00097D5F"/>
    <w:rsid w:val="000A0FF6"/>
    <w:rsid w:val="000A26D9"/>
    <w:rsid w:val="000A4132"/>
    <w:rsid w:val="000A5B4E"/>
    <w:rsid w:val="000A60B4"/>
    <w:rsid w:val="000A6226"/>
    <w:rsid w:val="000A677C"/>
    <w:rsid w:val="000A7720"/>
    <w:rsid w:val="000B04D1"/>
    <w:rsid w:val="000B3C98"/>
    <w:rsid w:val="000B3F9E"/>
    <w:rsid w:val="000B40E9"/>
    <w:rsid w:val="000B67E6"/>
    <w:rsid w:val="000B7090"/>
    <w:rsid w:val="000C07D9"/>
    <w:rsid w:val="000C15E5"/>
    <w:rsid w:val="000C30A5"/>
    <w:rsid w:val="000C476B"/>
    <w:rsid w:val="000C47C3"/>
    <w:rsid w:val="000C5FA6"/>
    <w:rsid w:val="000C6E49"/>
    <w:rsid w:val="000D453D"/>
    <w:rsid w:val="000D58AB"/>
    <w:rsid w:val="000D64C1"/>
    <w:rsid w:val="000D6646"/>
    <w:rsid w:val="000D6813"/>
    <w:rsid w:val="000D7263"/>
    <w:rsid w:val="000E0131"/>
    <w:rsid w:val="000E1042"/>
    <w:rsid w:val="000E26FC"/>
    <w:rsid w:val="000E32C9"/>
    <w:rsid w:val="000E4552"/>
    <w:rsid w:val="000E4D27"/>
    <w:rsid w:val="000F2EDA"/>
    <w:rsid w:val="000F3876"/>
    <w:rsid w:val="000F3FC5"/>
    <w:rsid w:val="000F414E"/>
    <w:rsid w:val="000F49F8"/>
    <w:rsid w:val="000F6892"/>
    <w:rsid w:val="000F6CBF"/>
    <w:rsid w:val="00100372"/>
    <w:rsid w:val="00102480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175CA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102D"/>
    <w:rsid w:val="00142C70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3ECC"/>
    <w:rsid w:val="00154482"/>
    <w:rsid w:val="00154760"/>
    <w:rsid w:val="001547D0"/>
    <w:rsid w:val="00155044"/>
    <w:rsid w:val="00155375"/>
    <w:rsid w:val="00155485"/>
    <w:rsid w:val="00155DF3"/>
    <w:rsid w:val="00156801"/>
    <w:rsid w:val="00156A64"/>
    <w:rsid w:val="00157A4A"/>
    <w:rsid w:val="00157A97"/>
    <w:rsid w:val="00157D92"/>
    <w:rsid w:val="00163BEA"/>
    <w:rsid w:val="00166343"/>
    <w:rsid w:val="0017152C"/>
    <w:rsid w:val="0017222A"/>
    <w:rsid w:val="00172507"/>
    <w:rsid w:val="00173BD7"/>
    <w:rsid w:val="00174030"/>
    <w:rsid w:val="0017497A"/>
    <w:rsid w:val="001752E2"/>
    <w:rsid w:val="001762FA"/>
    <w:rsid w:val="00176CD3"/>
    <w:rsid w:val="00180B32"/>
    <w:rsid w:val="00183DD5"/>
    <w:rsid w:val="00184024"/>
    <w:rsid w:val="00185083"/>
    <w:rsid w:val="00186052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3A42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121C"/>
    <w:rsid w:val="001D50E8"/>
    <w:rsid w:val="001D71C6"/>
    <w:rsid w:val="001E19F2"/>
    <w:rsid w:val="001E1CF6"/>
    <w:rsid w:val="001E3733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077E5"/>
    <w:rsid w:val="00210886"/>
    <w:rsid w:val="002111D1"/>
    <w:rsid w:val="00211B92"/>
    <w:rsid w:val="00214823"/>
    <w:rsid w:val="002166EA"/>
    <w:rsid w:val="0021686F"/>
    <w:rsid w:val="00217114"/>
    <w:rsid w:val="0022067C"/>
    <w:rsid w:val="00221221"/>
    <w:rsid w:val="0022319B"/>
    <w:rsid w:val="00223BA2"/>
    <w:rsid w:val="00225BF7"/>
    <w:rsid w:val="002278C6"/>
    <w:rsid w:val="0023215A"/>
    <w:rsid w:val="002327AD"/>
    <w:rsid w:val="002341A6"/>
    <w:rsid w:val="002347A2"/>
    <w:rsid w:val="00234EA3"/>
    <w:rsid w:val="002368EF"/>
    <w:rsid w:val="00236986"/>
    <w:rsid w:val="00237D21"/>
    <w:rsid w:val="00240229"/>
    <w:rsid w:val="00240845"/>
    <w:rsid w:val="00241809"/>
    <w:rsid w:val="00242F5E"/>
    <w:rsid w:val="0024319E"/>
    <w:rsid w:val="00244C9B"/>
    <w:rsid w:val="002461FB"/>
    <w:rsid w:val="00246A99"/>
    <w:rsid w:val="00247DD8"/>
    <w:rsid w:val="002527B2"/>
    <w:rsid w:val="00252BF9"/>
    <w:rsid w:val="00257FC6"/>
    <w:rsid w:val="002605CB"/>
    <w:rsid w:val="002647D2"/>
    <w:rsid w:val="00264C17"/>
    <w:rsid w:val="002664E0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078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1164"/>
    <w:rsid w:val="002B4C4E"/>
    <w:rsid w:val="002B6339"/>
    <w:rsid w:val="002B6967"/>
    <w:rsid w:val="002C108D"/>
    <w:rsid w:val="002C23E6"/>
    <w:rsid w:val="002C3BE5"/>
    <w:rsid w:val="002C486F"/>
    <w:rsid w:val="002C50DE"/>
    <w:rsid w:val="002C5138"/>
    <w:rsid w:val="002C542F"/>
    <w:rsid w:val="002C5529"/>
    <w:rsid w:val="002C65D6"/>
    <w:rsid w:val="002C769D"/>
    <w:rsid w:val="002D0669"/>
    <w:rsid w:val="002D236F"/>
    <w:rsid w:val="002D2CB9"/>
    <w:rsid w:val="002D3866"/>
    <w:rsid w:val="002D38CA"/>
    <w:rsid w:val="002D50B8"/>
    <w:rsid w:val="002D6C86"/>
    <w:rsid w:val="002D700B"/>
    <w:rsid w:val="002D7C84"/>
    <w:rsid w:val="002E00EE"/>
    <w:rsid w:val="002E0AF5"/>
    <w:rsid w:val="002E1FAD"/>
    <w:rsid w:val="002E205C"/>
    <w:rsid w:val="002E2FDB"/>
    <w:rsid w:val="002E3266"/>
    <w:rsid w:val="002E3F5E"/>
    <w:rsid w:val="002E6948"/>
    <w:rsid w:val="002E6E0F"/>
    <w:rsid w:val="002E715F"/>
    <w:rsid w:val="002F02CC"/>
    <w:rsid w:val="002F3707"/>
    <w:rsid w:val="002F5451"/>
    <w:rsid w:val="002F57B9"/>
    <w:rsid w:val="002F5821"/>
    <w:rsid w:val="002F5B79"/>
    <w:rsid w:val="002F612D"/>
    <w:rsid w:val="002F6F1F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4887"/>
    <w:rsid w:val="00327B72"/>
    <w:rsid w:val="003301E1"/>
    <w:rsid w:val="003301F8"/>
    <w:rsid w:val="003330B8"/>
    <w:rsid w:val="00342070"/>
    <w:rsid w:val="003422E5"/>
    <w:rsid w:val="00342E82"/>
    <w:rsid w:val="0034347E"/>
    <w:rsid w:val="00347705"/>
    <w:rsid w:val="00347E0B"/>
    <w:rsid w:val="0035036C"/>
    <w:rsid w:val="003511A4"/>
    <w:rsid w:val="0035156E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3297"/>
    <w:rsid w:val="00374BF1"/>
    <w:rsid w:val="00374D6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797"/>
    <w:rsid w:val="003A0C9E"/>
    <w:rsid w:val="003A1C33"/>
    <w:rsid w:val="003A4DF2"/>
    <w:rsid w:val="003A73DB"/>
    <w:rsid w:val="003B05D4"/>
    <w:rsid w:val="003B0B07"/>
    <w:rsid w:val="003B139D"/>
    <w:rsid w:val="003B2B41"/>
    <w:rsid w:val="003B396E"/>
    <w:rsid w:val="003B3D3C"/>
    <w:rsid w:val="003B3F97"/>
    <w:rsid w:val="003B6EC9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194"/>
    <w:rsid w:val="003C5E70"/>
    <w:rsid w:val="003C5E96"/>
    <w:rsid w:val="003C6817"/>
    <w:rsid w:val="003D1D04"/>
    <w:rsid w:val="003D2401"/>
    <w:rsid w:val="003D46D0"/>
    <w:rsid w:val="003D4DBB"/>
    <w:rsid w:val="003D5405"/>
    <w:rsid w:val="003D5B69"/>
    <w:rsid w:val="003D6DF0"/>
    <w:rsid w:val="003D79FD"/>
    <w:rsid w:val="003D7A10"/>
    <w:rsid w:val="003E18A3"/>
    <w:rsid w:val="003E33F7"/>
    <w:rsid w:val="003E346D"/>
    <w:rsid w:val="003E367F"/>
    <w:rsid w:val="003E4437"/>
    <w:rsid w:val="003E44BF"/>
    <w:rsid w:val="003E4591"/>
    <w:rsid w:val="003E4706"/>
    <w:rsid w:val="003E5772"/>
    <w:rsid w:val="003E61AC"/>
    <w:rsid w:val="003E745A"/>
    <w:rsid w:val="003F047E"/>
    <w:rsid w:val="003F39DF"/>
    <w:rsid w:val="003F4CA0"/>
    <w:rsid w:val="003F5F94"/>
    <w:rsid w:val="003F7245"/>
    <w:rsid w:val="00400A2F"/>
    <w:rsid w:val="004010D4"/>
    <w:rsid w:val="00401DAB"/>
    <w:rsid w:val="00402AF5"/>
    <w:rsid w:val="004033A2"/>
    <w:rsid w:val="00403715"/>
    <w:rsid w:val="00404BF9"/>
    <w:rsid w:val="00404E8E"/>
    <w:rsid w:val="00405658"/>
    <w:rsid w:val="0040581A"/>
    <w:rsid w:val="00410019"/>
    <w:rsid w:val="004102D5"/>
    <w:rsid w:val="00411D74"/>
    <w:rsid w:val="00411E73"/>
    <w:rsid w:val="004127F2"/>
    <w:rsid w:val="004142E3"/>
    <w:rsid w:val="00414809"/>
    <w:rsid w:val="00414A78"/>
    <w:rsid w:val="00416E20"/>
    <w:rsid w:val="004174B9"/>
    <w:rsid w:val="0041773A"/>
    <w:rsid w:val="00420FF7"/>
    <w:rsid w:val="0042116D"/>
    <w:rsid w:val="004219A8"/>
    <w:rsid w:val="00421BBB"/>
    <w:rsid w:val="00423334"/>
    <w:rsid w:val="00423430"/>
    <w:rsid w:val="00425306"/>
    <w:rsid w:val="00425C90"/>
    <w:rsid w:val="00426CCE"/>
    <w:rsid w:val="00427CA9"/>
    <w:rsid w:val="00430162"/>
    <w:rsid w:val="004312D9"/>
    <w:rsid w:val="00431F3E"/>
    <w:rsid w:val="00434217"/>
    <w:rsid w:val="004345EC"/>
    <w:rsid w:val="00434779"/>
    <w:rsid w:val="0043509C"/>
    <w:rsid w:val="00436250"/>
    <w:rsid w:val="004365E1"/>
    <w:rsid w:val="00437220"/>
    <w:rsid w:val="004411F1"/>
    <w:rsid w:val="004417F6"/>
    <w:rsid w:val="004425A0"/>
    <w:rsid w:val="00442A12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2366"/>
    <w:rsid w:val="00452840"/>
    <w:rsid w:val="00453177"/>
    <w:rsid w:val="00455269"/>
    <w:rsid w:val="0045693D"/>
    <w:rsid w:val="004574A3"/>
    <w:rsid w:val="004579BD"/>
    <w:rsid w:val="00465370"/>
    <w:rsid w:val="00465515"/>
    <w:rsid w:val="00467B12"/>
    <w:rsid w:val="0047033A"/>
    <w:rsid w:val="00470E94"/>
    <w:rsid w:val="00472994"/>
    <w:rsid w:val="004744E9"/>
    <w:rsid w:val="00474F9E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0B07"/>
    <w:rsid w:val="004B1FA5"/>
    <w:rsid w:val="004B2507"/>
    <w:rsid w:val="004B2BC5"/>
    <w:rsid w:val="004B3158"/>
    <w:rsid w:val="004B557D"/>
    <w:rsid w:val="004B7C6F"/>
    <w:rsid w:val="004C017A"/>
    <w:rsid w:val="004C0815"/>
    <w:rsid w:val="004C26C6"/>
    <w:rsid w:val="004C616F"/>
    <w:rsid w:val="004C723A"/>
    <w:rsid w:val="004C7CC6"/>
    <w:rsid w:val="004D1D74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14"/>
    <w:rsid w:val="0050202A"/>
    <w:rsid w:val="00502036"/>
    <w:rsid w:val="00502EB9"/>
    <w:rsid w:val="00503521"/>
    <w:rsid w:val="00506166"/>
    <w:rsid w:val="005107EA"/>
    <w:rsid w:val="00510D2E"/>
    <w:rsid w:val="00511A51"/>
    <w:rsid w:val="0051230D"/>
    <w:rsid w:val="00512679"/>
    <w:rsid w:val="00513C14"/>
    <w:rsid w:val="00515668"/>
    <w:rsid w:val="00517785"/>
    <w:rsid w:val="00520DE9"/>
    <w:rsid w:val="00522027"/>
    <w:rsid w:val="005234E1"/>
    <w:rsid w:val="00524CBB"/>
    <w:rsid w:val="00525A4F"/>
    <w:rsid w:val="00530490"/>
    <w:rsid w:val="005308A4"/>
    <w:rsid w:val="00530CE2"/>
    <w:rsid w:val="00532434"/>
    <w:rsid w:val="005336AB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3AC3"/>
    <w:rsid w:val="00585C26"/>
    <w:rsid w:val="00586AB4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3BD8"/>
    <w:rsid w:val="005C440A"/>
    <w:rsid w:val="005C4769"/>
    <w:rsid w:val="005C4D7E"/>
    <w:rsid w:val="005C4E98"/>
    <w:rsid w:val="005C7768"/>
    <w:rsid w:val="005C7B72"/>
    <w:rsid w:val="005D2E01"/>
    <w:rsid w:val="005D5258"/>
    <w:rsid w:val="005D7526"/>
    <w:rsid w:val="005E04C0"/>
    <w:rsid w:val="005E1419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9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166DD"/>
    <w:rsid w:val="0062056F"/>
    <w:rsid w:val="00620756"/>
    <w:rsid w:val="00623367"/>
    <w:rsid w:val="00625097"/>
    <w:rsid w:val="00627CB4"/>
    <w:rsid w:val="0063178A"/>
    <w:rsid w:val="006318D0"/>
    <w:rsid w:val="00632D4B"/>
    <w:rsid w:val="00633504"/>
    <w:rsid w:val="00634D52"/>
    <w:rsid w:val="0063543D"/>
    <w:rsid w:val="00635B60"/>
    <w:rsid w:val="006400A2"/>
    <w:rsid w:val="00640B3D"/>
    <w:rsid w:val="00641905"/>
    <w:rsid w:val="00642218"/>
    <w:rsid w:val="00644BA8"/>
    <w:rsid w:val="00645EB1"/>
    <w:rsid w:val="00646BCB"/>
    <w:rsid w:val="00647114"/>
    <w:rsid w:val="00647601"/>
    <w:rsid w:val="00647803"/>
    <w:rsid w:val="00653974"/>
    <w:rsid w:val="006546DC"/>
    <w:rsid w:val="00654D8C"/>
    <w:rsid w:val="00661F50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1AC7"/>
    <w:rsid w:val="00681EAC"/>
    <w:rsid w:val="006838EB"/>
    <w:rsid w:val="006839B0"/>
    <w:rsid w:val="0068434E"/>
    <w:rsid w:val="006857E2"/>
    <w:rsid w:val="00685812"/>
    <w:rsid w:val="00685D50"/>
    <w:rsid w:val="00687802"/>
    <w:rsid w:val="00687DA2"/>
    <w:rsid w:val="00692706"/>
    <w:rsid w:val="00692785"/>
    <w:rsid w:val="00696B03"/>
    <w:rsid w:val="006A0136"/>
    <w:rsid w:val="006A04E9"/>
    <w:rsid w:val="006A1CA9"/>
    <w:rsid w:val="006A1DDD"/>
    <w:rsid w:val="006A323F"/>
    <w:rsid w:val="006A476B"/>
    <w:rsid w:val="006A6FB7"/>
    <w:rsid w:val="006A7845"/>
    <w:rsid w:val="006A7C3A"/>
    <w:rsid w:val="006A7E7B"/>
    <w:rsid w:val="006B1139"/>
    <w:rsid w:val="006B1E98"/>
    <w:rsid w:val="006B2DF4"/>
    <w:rsid w:val="006B30D0"/>
    <w:rsid w:val="006B3469"/>
    <w:rsid w:val="006B4FF0"/>
    <w:rsid w:val="006B50A4"/>
    <w:rsid w:val="006B5520"/>
    <w:rsid w:val="006B67A4"/>
    <w:rsid w:val="006C03E4"/>
    <w:rsid w:val="006C0430"/>
    <w:rsid w:val="006C08F2"/>
    <w:rsid w:val="006C1EE7"/>
    <w:rsid w:val="006C34F0"/>
    <w:rsid w:val="006C3907"/>
    <w:rsid w:val="006C3B5F"/>
    <w:rsid w:val="006C3CFE"/>
    <w:rsid w:val="006C3D95"/>
    <w:rsid w:val="006C3EC9"/>
    <w:rsid w:val="006C471E"/>
    <w:rsid w:val="006C69A8"/>
    <w:rsid w:val="006C7B51"/>
    <w:rsid w:val="006C7E10"/>
    <w:rsid w:val="006D1847"/>
    <w:rsid w:val="006D3753"/>
    <w:rsid w:val="006D46BA"/>
    <w:rsid w:val="006D5880"/>
    <w:rsid w:val="006E153C"/>
    <w:rsid w:val="006E1DEB"/>
    <w:rsid w:val="006E32E6"/>
    <w:rsid w:val="006E4CC3"/>
    <w:rsid w:val="006E5255"/>
    <w:rsid w:val="006E5C86"/>
    <w:rsid w:val="006E72F4"/>
    <w:rsid w:val="006F1BE4"/>
    <w:rsid w:val="006F2573"/>
    <w:rsid w:val="006F3B2B"/>
    <w:rsid w:val="006F475D"/>
    <w:rsid w:val="006F4FE0"/>
    <w:rsid w:val="006F5F3A"/>
    <w:rsid w:val="006F6372"/>
    <w:rsid w:val="006F77FC"/>
    <w:rsid w:val="00701116"/>
    <w:rsid w:val="00701DA5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5F54"/>
    <w:rsid w:val="00757431"/>
    <w:rsid w:val="007578A9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2F4E"/>
    <w:rsid w:val="00774C30"/>
    <w:rsid w:val="00774DA4"/>
    <w:rsid w:val="00775599"/>
    <w:rsid w:val="00781F0F"/>
    <w:rsid w:val="007825BE"/>
    <w:rsid w:val="00785248"/>
    <w:rsid w:val="00785F2D"/>
    <w:rsid w:val="00787AAB"/>
    <w:rsid w:val="00787FF6"/>
    <w:rsid w:val="007918EB"/>
    <w:rsid w:val="00792E6D"/>
    <w:rsid w:val="00793F13"/>
    <w:rsid w:val="007954AF"/>
    <w:rsid w:val="007969C0"/>
    <w:rsid w:val="00796E8C"/>
    <w:rsid w:val="007A1652"/>
    <w:rsid w:val="007A2897"/>
    <w:rsid w:val="007A2917"/>
    <w:rsid w:val="007A2FBE"/>
    <w:rsid w:val="007A30D0"/>
    <w:rsid w:val="007A4556"/>
    <w:rsid w:val="007A51A3"/>
    <w:rsid w:val="007A6224"/>
    <w:rsid w:val="007A7071"/>
    <w:rsid w:val="007B4E11"/>
    <w:rsid w:val="007B54E2"/>
    <w:rsid w:val="007B5ABE"/>
    <w:rsid w:val="007B600E"/>
    <w:rsid w:val="007B6387"/>
    <w:rsid w:val="007B70F6"/>
    <w:rsid w:val="007C047B"/>
    <w:rsid w:val="007C164B"/>
    <w:rsid w:val="007C234D"/>
    <w:rsid w:val="007C302E"/>
    <w:rsid w:val="007C45D2"/>
    <w:rsid w:val="007C7654"/>
    <w:rsid w:val="007C7977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36B9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06D38"/>
    <w:rsid w:val="008116F7"/>
    <w:rsid w:val="008124F8"/>
    <w:rsid w:val="00812E55"/>
    <w:rsid w:val="00815344"/>
    <w:rsid w:val="00815B33"/>
    <w:rsid w:val="00817F83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562C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19A"/>
    <w:rsid w:val="008613A1"/>
    <w:rsid w:val="008631CC"/>
    <w:rsid w:val="008660F7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066"/>
    <w:rsid w:val="00893371"/>
    <w:rsid w:val="00893470"/>
    <w:rsid w:val="00893DDF"/>
    <w:rsid w:val="00894634"/>
    <w:rsid w:val="0089683A"/>
    <w:rsid w:val="008975DE"/>
    <w:rsid w:val="008A0929"/>
    <w:rsid w:val="008A0BDF"/>
    <w:rsid w:val="008A1B4B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4660"/>
    <w:rsid w:val="008B6D74"/>
    <w:rsid w:val="008C292A"/>
    <w:rsid w:val="008C384C"/>
    <w:rsid w:val="008C4089"/>
    <w:rsid w:val="008C41C3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52C1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146D"/>
    <w:rsid w:val="009222F0"/>
    <w:rsid w:val="00924A3B"/>
    <w:rsid w:val="00925952"/>
    <w:rsid w:val="0092639F"/>
    <w:rsid w:val="00926AEA"/>
    <w:rsid w:val="00931386"/>
    <w:rsid w:val="0093197A"/>
    <w:rsid w:val="009327EF"/>
    <w:rsid w:val="00934531"/>
    <w:rsid w:val="009351AB"/>
    <w:rsid w:val="0093611B"/>
    <w:rsid w:val="00936439"/>
    <w:rsid w:val="00936798"/>
    <w:rsid w:val="00937184"/>
    <w:rsid w:val="0094012A"/>
    <w:rsid w:val="00940639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570B"/>
    <w:rsid w:val="0095706A"/>
    <w:rsid w:val="0095757B"/>
    <w:rsid w:val="009601C9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97D"/>
    <w:rsid w:val="00966DBF"/>
    <w:rsid w:val="009701EC"/>
    <w:rsid w:val="009708F2"/>
    <w:rsid w:val="00971C5E"/>
    <w:rsid w:val="00972B6C"/>
    <w:rsid w:val="0097380F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066D"/>
    <w:rsid w:val="00992B01"/>
    <w:rsid w:val="00993CBE"/>
    <w:rsid w:val="0099556D"/>
    <w:rsid w:val="00997E22"/>
    <w:rsid w:val="009A20FB"/>
    <w:rsid w:val="009A27A8"/>
    <w:rsid w:val="009A3BA5"/>
    <w:rsid w:val="009A5EAA"/>
    <w:rsid w:val="009A6B4B"/>
    <w:rsid w:val="009A6D03"/>
    <w:rsid w:val="009A70E0"/>
    <w:rsid w:val="009A7B42"/>
    <w:rsid w:val="009A7F8F"/>
    <w:rsid w:val="009B1AA3"/>
    <w:rsid w:val="009B2B64"/>
    <w:rsid w:val="009B2EC6"/>
    <w:rsid w:val="009B4366"/>
    <w:rsid w:val="009B5883"/>
    <w:rsid w:val="009B5B70"/>
    <w:rsid w:val="009B60C3"/>
    <w:rsid w:val="009B7102"/>
    <w:rsid w:val="009B77BE"/>
    <w:rsid w:val="009C02FA"/>
    <w:rsid w:val="009C0B80"/>
    <w:rsid w:val="009C20EE"/>
    <w:rsid w:val="009C2C30"/>
    <w:rsid w:val="009C37BC"/>
    <w:rsid w:val="009C39A2"/>
    <w:rsid w:val="009C3D31"/>
    <w:rsid w:val="009C50E1"/>
    <w:rsid w:val="009C6187"/>
    <w:rsid w:val="009C625A"/>
    <w:rsid w:val="009C67E7"/>
    <w:rsid w:val="009C692C"/>
    <w:rsid w:val="009D1998"/>
    <w:rsid w:val="009D4568"/>
    <w:rsid w:val="009D5D8B"/>
    <w:rsid w:val="009D6631"/>
    <w:rsid w:val="009D67A7"/>
    <w:rsid w:val="009D75B5"/>
    <w:rsid w:val="009E0177"/>
    <w:rsid w:val="009E45E4"/>
    <w:rsid w:val="009E4BB2"/>
    <w:rsid w:val="009E591D"/>
    <w:rsid w:val="009E734D"/>
    <w:rsid w:val="009E7F48"/>
    <w:rsid w:val="009F1B01"/>
    <w:rsid w:val="009F32CF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38F7"/>
    <w:rsid w:val="00A04641"/>
    <w:rsid w:val="00A04C01"/>
    <w:rsid w:val="00A05772"/>
    <w:rsid w:val="00A05846"/>
    <w:rsid w:val="00A05F63"/>
    <w:rsid w:val="00A06FB2"/>
    <w:rsid w:val="00A10EFB"/>
    <w:rsid w:val="00A10F02"/>
    <w:rsid w:val="00A12433"/>
    <w:rsid w:val="00A12767"/>
    <w:rsid w:val="00A1280D"/>
    <w:rsid w:val="00A13BC2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057B"/>
    <w:rsid w:val="00A322E5"/>
    <w:rsid w:val="00A33BA6"/>
    <w:rsid w:val="00A3470F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4882"/>
    <w:rsid w:val="00A65772"/>
    <w:rsid w:val="00A659F8"/>
    <w:rsid w:val="00A70CB9"/>
    <w:rsid w:val="00A711E6"/>
    <w:rsid w:val="00A73129"/>
    <w:rsid w:val="00A73686"/>
    <w:rsid w:val="00A751D2"/>
    <w:rsid w:val="00A76332"/>
    <w:rsid w:val="00A7667C"/>
    <w:rsid w:val="00A77950"/>
    <w:rsid w:val="00A779DE"/>
    <w:rsid w:val="00A77A8E"/>
    <w:rsid w:val="00A820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808"/>
    <w:rsid w:val="00A96DFD"/>
    <w:rsid w:val="00A96E30"/>
    <w:rsid w:val="00A97618"/>
    <w:rsid w:val="00AA04B1"/>
    <w:rsid w:val="00AA06CE"/>
    <w:rsid w:val="00AA1DAD"/>
    <w:rsid w:val="00AA4328"/>
    <w:rsid w:val="00AA55A9"/>
    <w:rsid w:val="00AA6FB5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0089"/>
    <w:rsid w:val="00AD16A8"/>
    <w:rsid w:val="00AD20C3"/>
    <w:rsid w:val="00AD26B0"/>
    <w:rsid w:val="00AD39B0"/>
    <w:rsid w:val="00AD4D4F"/>
    <w:rsid w:val="00AD5C28"/>
    <w:rsid w:val="00AD7AC1"/>
    <w:rsid w:val="00AE1287"/>
    <w:rsid w:val="00AE1618"/>
    <w:rsid w:val="00AE1A3D"/>
    <w:rsid w:val="00AE1D6D"/>
    <w:rsid w:val="00AE2B64"/>
    <w:rsid w:val="00AE4D42"/>
    <w:rsid w:val="00AE61FE"/>
    <w:rsid w:val="00AE65E2"/>
    <w:rsid w:val="00AF0911"/>
    <w:rsid w:val="00AF20B4"/>
    <w:rsid w:val="00AF3BD5"/>
    <w:rsid w:val="00AF5564"/>
    <w:rsid w:val="00B009D8"/>
    <w:rsid w:val="00B039D4"/>
    <w:rsid w:val="00B0503D"/>
    <w:rsid w:val="00B05926"/>
    <w:rsid w:val="00B05B37"/>
    <w:rsid w:val="00B05D66"/>
    <w:rsid w:val="00B10D70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63BB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2C04"/>
    <w:rsid w:val="00B44143"/>
    <w:rsid w:val="00B44D94"/>
    <w:rsid w:val="00B45082"/>
    <w:rsid w:val="00B51ED7"/>
    <w:rsid w:val="00B52E5B"/>
    <w:rsid w:val="00B558BA"/>
    <w:rsid w:val="00B567D9"/>
    <w:rsid w:val="00B57B48"/>
    <w:rsid w:val="00B57EB6"/>
    <w:rsid w:val="00B641BB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3B8"/>
    <w:rsid w:val="00B82E87"/>
    <w:rsid w:val="00B85979"/>
    <w:rsid w:val="00B85C39"/>
    <w:rsid w:val="00B86F59"/>
    <w:rsid w:val="00B90218"/>
    <w:rsid w:val="00B90741"/>
    <w:rsid w:val="00B90D16"/>
    <w:rsid w:val="00B9105B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6670"/>
    <w:rsid w:val="00BA72AF"/>
    <w:rsid w:val="00BA7DD8"/>
    <w:rsid w:val="00BB0610"/>
    <w:rsid w:val="00BB0E6B"/>
    <w:rsid w:val="00BB3368"/>
    <w:rsid w:val="00BB5431"/>
    <w:rsid w:val="00BC0F7D"/>
    <w:rsid w:val="00BC1F9E"/>
    <w:rsid w:val="00BC28FA"/>
    <w:rsid w:val="00BC2B38"/>
    <w:rsid w:val="00BC392C"/>
    <w:rsid w:val="00BC430B"/>
    <w:rsid w:val="00BC52A7"/>
    <w:rsid w:val="00BD0085"/>
    <w:rsid w:val="00BD0194"/>
    <w:rsid w:val="00BD03B6"/>
    <w:rsid w:val="00BD0757"/>
    <w:rsid w:val="00BD12B8"/>
    <w:rsid w:val="00BD47A9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07AE9"/>
    <w:rsid w:val="00C100AB"/>
    <w:rsid w:val="00C116C2"/>
    <w:rsid w:val="00C1352B"/>
    <w:rsid w:val="00C13D51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2942"/>
    <w:rsid w:val="00C33079"/>
    <w:rsid w:val="00C34BE1"/>
    <w:rsid w:val="00C37420"/>
    <w:rsid w:val="00C402C3"/>
    <w:rsid w:val="00C40389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36"/>
    <w:rsid w:val="00C530EB"/>
    <w:rsid w:val="00C53D10"/>
    <w:rsid w:val="00C55020"/>
    <w:rsid w:val="00C55FC9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3B5B"/>
    <w:rsid w:val="00C7471B"/>
    <w:rsid w:val="00C757BA"/>
    <w:rsid w:val="00C76352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B76B2"/>
    <w:rsid w:val="00CC140C"/>
    <w:rsid w:val="00CC1B61"/>
    <w:rsid w:val="00CC1CAF"/>
    <w:rsid w:val="00CC2530"/>
    <w:rsid w:val="00CC317C"/>
    <w:rsid w:val="00CC31C2"/>
    <w:rsid w:val="00CC3C0C"/>
    <w:rsid w:val="00CC4CC2"/>
    <w:rsid w:val="00CD0237"/>
    <w:rsid w:val="00CD3F2A"/>
    <w:rsid w:val="00CD4886"/>
    <w:rsid w:val="00CD602B"/>
    <w:rsid w:val="00CD6655"/>
    <w:rsid w:val="00CD689A"/>
    <w:rsid w:val="00CE12B1"/>
    <w:rsid w:val="00CE2298"/>
    <w:rsid w:val="00CE36B5"/>
    <w:rsid w:val="00CE5D6D"/>
    <w:rsid w:val="00CF07F7"/>
    <w:rsid w:val="00CF15E1"/>
    <w:rsid w:val="00CF18FC"/>
    <w:rsid w:val="00CF2173"/>
    <w:rsid w:val="00CF291B"/>
    <w:rsid w:val="00CF76B2"/>
    <w:rsid w:val="00D006A8"/>
    <w:rsid w:val="00D01618"/>
    <w:rsid w:val="00D018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6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4F3C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8E5"/>
    <w:rsid w:val="00D71E66"/>
    <w:rsid w:val="00D726D8"/>
    <w:rsid w:val="00D72E68"/>
    <w:rsid w:val="00D738D6"/>
    <w:rsid w:val="00D740B5"/>
    <w:rsid w:val="00D755EB"/>
    <w:rsid w:val="00D75BE4"/>
    <w:rsid w:val="00D76048"/>
    <w:rsid w:val="00D76B3A"/>
    <w:rsid w:val="00D771D9"/>
    <w:rsid w:val="00D80557"/>
    <w:rsid w:val="00D814CD"/>
    <w:rsid w:val="00D81B90"/>
    <w:rsid w:val="00D822FB"/>
    <w:rsid w:val="00D828F2"/>
    <w:rsid w:val="00D832F0"/>
    <w:rsid w:val="00D83D49"/>
    <w:rsid w:val="00D84323"/>
    <w:rsid w:val="00D8478C"/>
    <w:rsid w:val="00D84B66"/>
    <w:rsid w:val="00D87E00"/>
    <w:rsid w:val="00D9134D"/>
    <w:rsid w:val="00D92A7C"/>
    <w:rsid w:val="00D94304"/>
    <w:rsid w:val="00D947E3"/>
    <w:rsid w:val="00D95360"/>
    <w:rsid w:val="00D96028"/>
    <w:rsid w:val="00D972B8"/>
    <w:rsid w:val="00DA084D"/>
    <w:rsid w:val="00DA09A8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B5FBA"/>
    <w:rsid w:val="00DC05E2"/>
    <w:rsid w:val="00DC1E66"/>
    <w:rsid w:val="00DC2E2C"/>
    <w:rsid w:val="00DC309B"/>
    <w:rsid w:val="00DC316B"/>
    <w:rsid w:val="00DC4DA2"/>
    <w:rsid w:val="00DC51ED"/>
    <w:rsid w:val="00DC63BF"/>
    <w:rsid w:val="00DC7491"/>
    <w:rsid w:val="00DC7988"/>
    <w:rsid w:val="00DC7CDB"/>
    <w:rsid w:val="00DD053E"/>
    <w:rsid w:val="00DD075E"/>
    <w:rsid w:val="00DD4A49"/>
    <w:rsid w:val="00DD4C17"/>
    <w:rsid w:val="00DD4CD2"/>
    <w:rsid w:val="00DD7469"/>
    <w:rsid w:val="00DD74A5"/>
    <w:rsid w:val="00DE1840"/>
    <w:rsid w:val="00DE26A9"/>
    <w:rsid w:val="00DE2B79"/>
    <w:rsid w:val="00DE38C2"/>
    <w:rsid w:val="00DE4A7A"/>
    <w:rsid w:val="00DE54A0"/>
    <w:rsid w:val="00DE5AF5"/>
    <w:rsid w:val="00DE63EF"/>
    <w:rsid w:val="00DE6A27"/>
    <w:rsid w:val="00DE6B5B"/>
    <w:rsid w:val="00DE6C30"/>
    <w:rsid w:val="00DF2B1F"/>
    <w:rsid w:val="00DF3480"/>
    <w:rsid w:val="00DF3DE0"/>
    <w:rsid w:val="00DF62CD"/>
    <w:rsid w:val="00DF7AF0"/>
    <w:rsid w:val="00E00686"/>
    <w:rsid w:val="00E025CD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170F7"/>
    <w:rsid w:val="00E20B66"/>
    <w:rsid w:val="00E23230"/>
    <w:rsid w:val="00E239A3"/>
    <w:rsid w:val="00E25098"/>
    <w:rsid w:val="00E25C2C"/>
    <w:rsid w:val="00E264EB"/>
    <w:rsid w:val="00E27FE8"/>
    <w:rsid w:val="00E308F0"/>
    <w:rsid w:val="00E311E7"/>
    <w:rsid w:val="00E315F9"/>
    <w:rsid w:val="00E31C53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1FC"/>
    <w:rsid w:val="00E43C06"/>
    <w:rsid w:val="00E44582"/>
    <w:rsid w:val="00E46031"/>
    <w:rsid w:val="00E479E2"/>
    <w:rsid w:val="00E51164"/>
    <w:rsid w:val="00E51C2F"/>
    <w:rsid w:val="00E549EB"/>
    <w:rsid w:val="00E550B5"/>
    <w:rsid w:val="00E609AE"/>
    <w:rsid w:val="00E61379"/>
    <w:rsid w:val="00E61B99"/>
    <w:rsid w:val="00E61D89"/>
    <w:rsid w:val="00E6498E"/>
    <w:rsid w:val="00E64A09"/>
    <w:rsid w:val="00E66593"/>
    <w:rsid w:val="00E71C5B"/>
    <w:rsid w:val="00E71E8D"/>
    <w:rsid w:val="00E72E03"/>
    <w:rsid w:val="00E73D4E"/>
    <w:rsid w:val="00E74641"/>
    <w:rsid w:val="00E76E99"/>
    <w:rsid w:val="00E77645"/>
    <w:rsid w:val="00E84A4A"/>
    <w:rsid w:val="00E8506E"/>
    <w:rsid w:val="00E86142"/>
    <w:rsid w:val="00E86B00"/>
    <w:rsid w:val="00E9272E"/>
    <w:rsid w:val="00E93751"/>
    <w:rsid w:val="00E963A9"/>
    <w:rsid w:val="00EA05C3"/>
    <w:rsid w:val="00EA0B38"/>
    <w:rsid w:val="00EA15B0"/>
    <w:rsid w:val="00EA2A2A"/>
    <w:rsid w:val="00EA4466"/>
    <w:rsid w:val="00EA4EDA"/>
    <w:rsid w:val="00EA5EA7"/>
    <w:rsid w:val="00EA6A79"/>
    <w:rsid w:val="00EA7D36"/>
    <w:rsid w:val="00EB0550"/>
    <w:rsid w:val="00EB0A65"/>
    <w:rsid w:val="00EB1B39"/>
    <w:rsid w:val="00EB557E"/>
    <w:rsid w:val="00EB55F5"/>
    <w:rsid w:val="00EB5E93"/>
    <w:rsid w:val="00EB616D"/>
    <w:rsid w:val="00EB61F5"/>
    <w:rsid w:val="00EC0E6B"/>
    <w:rsid w:val="00EC2213"/>
    <w:rsid w:val="00EC234B"/>
    <w:rsid w:val="00EC3D64"/>
    <w:rsid w:val="00EC4087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432E"/>
    <w:rsid w:val="00F25085"/>
    <w:rsid w:val="00F325C8"/>
    <w:rsid w:val="00F3278D"/>
    <w:rsid w:val="00F34AC0"/>
    <w:rsid w:val="00F35D5D"/>
    <w:rsid w:val="00F360A2"/>
    <w:rsid w:val="00F3690B"/>
    <w:rsid w:val="00F3782E"/>
    <w:rsid w:val="00F406DA"/>
    <w:rsid w:val="00F41C1A"/>
    <w:rsid w:val="00F43A62"/>
    <w:rsid w:val="00F44545"/>
    <w:rsid w:val="00F4520E"/>
    <w:rsid w:val="00F460CB"/>
    <w:rsid w:val="00F46406"/>
    <w:rsid w:val="00F46744"/>
    <w:rsid w:val="00F47DA3"/>
    <w:rsid w:val="00F50E42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67D6C"/>
    <w:rsid w:val="00F70AD5"/>
    <w:rsid w:val="00F719C4"/>
    <w:rsid w:val="00F732F3"/>
    <w:rsid w:val="00F73CA3"/>
    <w:rsid w:val="00F7498F"/>
    <w:rsid w:val="00F74C65"/>
    <w:rsid w:val="00F750F8"/>
    <w:rsid w:val="00F76087"/>
    <w:rsid w:val="00F76341"/>
    <w:rsid w:val="00F81C03"/>
    <w:rsid w:val="00F8372D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62DD"/>
    <w:rsid w:val="00FA7497"/>
    <w:rsid w:val="00FB07AD"/>
    <w:rsid w:val="00FB1B8F"/>
    <w:rsid w:val="00FB1C18"/>
    <w:rsid w:val="00FB2505"/>
    <w:rsid w:val="00FB2B0A"/>
    <w:rsid w:val="00FB3012"/>
    <w:rsid w:val="00FB391D"/>
    <w:rsid w:val="00FB3B9B"/>
    <w:rsid w:val="00FB3F9C"/>
    <w:rsid w:val="00FB4428"/>
    <w:rsid w:val="00FB5620"/>
    <w:rsid w:val="00FB618E"/>
    <w:rsid w:val="00FB6597"/>
    <w:rsid w:val="00FB6B91"/>
    <w:rsid w:val="00FB729C"/>
    <w:rsid w:val="00FC0D01"/>
    <w:rsid w:val="00FC1192"/>
    <w:rsid w:val="00FC28CE"/>
    <w:rsid w:val="00FC2A4E"/>
    <w:rsid w:val="00FC2AC7"/>
    <w:rsid w:val="00FC3330"/>
    <w:rsid w:val="00FC4DAC"/>
    <w:rsid w:val="00FC4F34"/>
    <w:rsid w:val="00FC78D7"/>
    <w:rsid w:val="00FD088C"/>
    <w:rsid w:val="00FD0953"/>
    <w:rsid w:val="00FD1459"/>
    <w:rsid w:val="00FD179D"/>
    <w:rsid w:val="00FD1A2B"/>
    <w:rsid w:val="00FD293F"/>
    <w:rsid w:val="00FD2C6E"/>
    <w:rsid w:val="00FD5793"/>
    <w:rsid w:val="00FE0B5E"/>
    <w:rsid w:val="00FE112F"/>
    <w:rsid w:val="00FE1955"/>
    <w:rsid w:val="00FE435D"/>
    <w:rsid w:val="00FE65E2"/>
    <w:rsid w:val="00FE6D7D"/>
    <w:rsid w:val="00FF1719"/>
    <w:rsid w:val="00FF1EBD"/>
    <w:rsid w:val="00FF1F72"/>
    <w:rsid w:val="00FF2CAC"/>
    <w:rsid w:val="00FF43D9"/>
    <w:rsid w:val="00FF544F"/>
    <w:rsid w:val="00FF7A61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SimSun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  <w:style w:type="paragraph" w:styleId="af3">
    <w:name w:val="Revision"/>
    <w:hidden/>
    <w:uiPriority w:val="99"/>
    <w:semiHidden/>
    <w:rsid w:val="00A038F7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750616-C7EA-4FFB-A1DF-157978A5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Tencent-Lei</cp:lastModifiedBy>
  <cp:revision>2</cp:revision>
  <dcterms:created xsi:type="dcterms:W3CDTF">2022-10-19T06:45:00Z</dcterms:created>
  <dcterms:modified xsi:type="dcterms:W3CDTF">2022-10-19T06:45:00Z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(3)hq+q10H0IFvV+TZAtmpvIZz3DnqrCSamlbqR6NRzfo3vFVioXyu9+qHaA0OUKI40twAhad2u
S9JQ+t1mgitUv1E4xF0hP+kmMrtQoCoiMqHKLfhYT+RMWgsnTL76eMOqJ0k3v8ENjZwDb8rO
TGWysVeky3KRKODdcFms6ifvSs1mYV6VgXs7uaJlMGzwDipl2NTpM9xkZU1J3g45g1HMFZxC
DObWTcyrL0nrHfOr+B</vt:lpwstr>
  </property>
  <property fmtid="{D5CDD505-2E9C-101B-9397-08002B2CF9AE}" pid="5" name="_2015_ms_pID_7253431">
    <vt:lpwstr>Vs7qizk5iwlWzLSFKTQNC1uswfla2SB54DiBIa+imhIA7litc26S3Z
guyKXijnGsil9I/LvLiuEW4XUboUMcKnb5Y6Xhju3GSYuytxzY4XVFyCss3F1/94GVE3ZkBw
XMx5I2yRqZTKEoxVyB6zKwZzML5VU7C1SCsqzWrhY2beUTrwsBdLm53WOczviBsfqarMrp1p
R79mcno8Z1EMZRtTxYAn1OxAxpoIIZ1aqQ82</vt:lpwstr>
  </property>
  <property fmtid="{D5CDD505-2E9C-101B-9397-08002B2CF9AE}" pid="6" name="_2015_ms_pID_7253432">
    <vt:lpwstr>XA==</vt:lpwstr>
  </property>
  <property fmtid="{D5CDD505-2E9C-101B-9397-08002B2CF9AE}" pid="7" name="KSOProductBuildVer">
    <vt:lpwstr>2052-11.8.2.10912</vt:lpwstr>
  </property>
  <property fmtid="{D5CDD505-2E9C-101B-9397-08002B2CF9AE}" pid="8" name="ICV">
    <vt:lpwstr>915279A31CE642B59EAF5BCA473C938B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1665023563</vt:lpwstr>
  </property>
</Properties>
</file>