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ACF71" w14:textId="65759247" w:rsidR="00F6063C" w:rsidRPr="000D10A3" w:rsidRDefault="00F6063C" w:rsidP="00F6063C">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55205E">
        <w:rPr>
          <w:rFonts w:ascii="Arial" w:eastAsia="SimSun" w:hAnsi="Arial"/>
          <w:b/>
          <w:i/>
          <w:noProof/>
          <w:color w:val="auto"/>
          <w:sz w:val="28"/>
          <w:lang w:eastAsia="en-US"/>
        </w:rPr>
        <w:t>9662</w:t>
      </w:r>
    </w:p>
    <w:p w14:paraId="455506C1" w14:textId="585083B0" w:rsidR="00F6063C" w:rsidRPr="000D10A3" w:rsidRDefault="00F6063C" w:rsidP="00F6063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4010A0">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w:t>
      </w:r>
      <w:ins w:id="0" w:author="Google - Ellen Liao" w:date="2022-10-17T15:19:00Z">
        <w:r w:rsidR="0055205E">
          <w:rPr>
            <w:rFonts w:ascii="Arial" w:hAnsi="Arial" w:cs="Arial"/>
            <w:b/>
            <w:bCs/>
            <w:color w:val="0000FF"/>
          </w:rPr>
          <w:t>8754r01</w:t>
        </w:r>
      </w:ins>
      <w:r w:rsidRPr="000D10A3">
        <w:rPr>
          <w:rFonts w:ascii="Arial" w:hAnsi="Arial" w:cs="Arial"/>
          <w:b/>
          <w:bCs/>
          <w:color w:val="0000FF"/>
        </w:rPr>
        <w:t>)</w:t>
      </w:r>
    </w:p>
    <w:p w14:paraId="369F59AA" w14:textId="77777777" w:rsidR="00F6063C" w:rsidRDefault="00F6063C">
      <w:pPr>
        <w:ind w:left="2127" w:hanging="2127"/>
        <w:rPr>
          <w:rFonts w:ascii="Arial" w:hAnsi="Arial" w:cs="Arial"/>
          <w:b/>
        </w:rPr>
      </w:pPr>
    </w:p>
    <w:p w14:paraId="299FB50D" w14:textId="259740D8"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39291475" w14:textId="77777777" w:rsidR="00A018CF" w:rsidRDefault="0092627A">
      <w:pPr>
        <w:ind w:left="2127" w:hanging="2127"/>
        <w:rPr>
          <w:rFonts w:ascii="Arial" w:hAnsi="Arial" w:cs="Arial"/>
          <w:b/>
        </w:rPr>
      </w:pPr>
      <w:r>
        <w:rPr>
          <w:rFonts w:ascii="Arial" w:hAnsi="Arial" w:cs="Arial"/>
          <w:b/>
        </w:rPr>
        <w:t>Title:</w:t>
      </w:r>
      <w:r>
        <w:rPr>
          <w:rFonts w:ascii="Arial" w:hAnsi="Arial" w:cs="Arial"/>
          <w:b/>
        </w:rPr>
        <w:tab/>
      </w:r>
      <w:r w:rsidR="00A018CF" w:rsidRPr="00A018CF">
        <w:rPr>
          <w:rFonts w:ascii="Arial" w:hAnsi="Arial" w:cs="Arial"/>
          <w:b/>
        </w:rPr>
        <w:t>Clarification on UE initiated Power Saving Mechanisms for Solution#21</w:t>
      </w:r>
    </w:p>
    <w:p w14:paraId="410D7ECC" w14:textId="104B708A"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196237">
        <w:rPr>
          <w:rFonts w:ascii="Arial" w:hAnsi="Arial" w:cs="Arial"/>
          <w:b/>
        </w:rPr>
        <w:t>Approval</w:t>
      </w:r>
    </w:p>
    <w:p w14:paraId="3DC641D5" w14:textId="57E2DC0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218AE">
        <w:rPr>
          <w:rFonts w:ascii="Arial" w:hAnsi="Arial" w:cs="Arial"/>
          <w:b/>
        </w:rPr>
        <w:t>24</w:t>
      </w:r>
    </w:p>
    <w:p w14:paraId="79D86D87" w14:textId="6B4C4FD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6218AE">
        <w:rPr>
          <w:rFonts w:ascii="Arial" w:hAnsi="Arial" w:cs="Arial"/>
          <w:b/>
        </w:rPr>
        <w:t>5GSAT</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0E02257"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This</w:t>
      </w:r>
      <w:r w:rsidR="008452CE">
        <w:rPr>
          <w:rFonts w:ascii="Arial" w:hAnsi="Arial" w:cs="Arial"/>
          <w:i/>
        </w:rPr>
        <w:t xml:space="preserve"> PCR proposes to clarify </w:t>
      </w:r>
      <w:r w:rsidR="00C77643">
        <w:rPr>
          <w:rFonts w:ascii="Arial" w:hAnsi="Arial" w:cs="Arial"/>
          <w:i/>
        </w:rPr>
        <w:t xml:space="preserve">UE initiated </w:t>
      </w:r>
      <w:r w:rsidR="008452CE">
        <w:rPr>
          <w:rFonts w:ascii="Arial" w:hAnsi="Arial" w:cs="Arial"/>
          <w:i/>
        </w:rPr>
        <w:t xml:space="preserve">power saving mechanism </w:t>
      </w:r>
      <w:r w:rsidR="006218AE">
        <w:rPr>
          <w:rFonts w:ascii="Arial" w:hAnsi="Arial" w:cs="Arial"/>
          <w:i/>
        </w:rPr>
        <w:t xml:space="preserve">in </w:t>
      </w:r>
      <w:r w:rsidR="0079300F" w:rsidRPr="003F4E2D">
        <w:rPr>
          <w:rFonts w:ascii="Arial" w:hAnsi="Arial" w:cs="Arial"/>
          <w:iCs/>
        </w:rPr>
        <w:t>TR 23</w:t>
      </w:r>
      <w:r w:rsidR="0079300F" w:rsidRPr="0079300F">
        <w:rPr>
          <w:rFonts w:ascii="Arial" w:hAnsi="Arial" w:cs="Arial"/>
          <w:i/>
        </w:rPr>
        <w:t>.700-</w:t>
      </w:r>
      <w:r w:rsidR="006218AE">
        <w:rPr>
          <w:rFonts w:ascii="Arial" w:hAnsi="Arial" w:cs="Arial"/>
          <w:i/>
        </w:rPr>
        <w:t xml:space="preserve">28. </w:t>
      </w:r>
    </w:p>
    <w:p w14:paraId="237A72A1" w14:textId="0772DE9B" w:rsidR="004C1D9B" w:rsidRDefault="004C1D9B" w:rsidP="004C1D9B">
      <w:pPr>
        <w:pStyle w:val="Heading1"/>
      </w:pPr>
      <w:r>
        <w:t>Discussion</w:t>
      </w:r>
    </w:p>
    <w:p w14:paraId="5CD29847" w14:textId="4379C732" w:rsidR="004C1D9B" w:rsidRPr="004E38D3" w:rsidRDefault="00EF3CAA" w:rsidP="004C1D9B">
      <w:r w:rsidRPr="004E38D3">
        <w:t xml:space="preserve">This PCR proposes to </w:t>
      </w:r>
      <w:r w:rsidR="009955C9" w:rsidRPr="004E38D3">
        <w:t>clarif</w:t>
      </w:r>
      <w:r w:rsidR="008452CE">
        <w:t>y</w:t>
      </w:r>
      <w:r w:rsidR="009955C9" w:rsidRPr="004E38D3">
        <w:t xml:space="preserve"> the power saving mechanism</w:t>
      </w:r>
      <w:r w:rsidR="008452CE">
        <w:t xml:space="preserve"> and take solution 21 as an example. The clarification can be applied to the selected power saving mechanism in conclusion.</w:t>
      </w:r>
      <w:r w:rsidR="009955C9" w:rsidRPr="004E38D3">
        <w:t xml:space="preserve"> </w:t>
      </w:r>
    </w:p>
    <w:p w14:paraId="1BA5A8A1" w14:textId="63A4173B" w:rsidR="00D37BA8" w:rsidRPr="004E38D3" w:rsidRDefault="00D37BA8" w:rsidP="00D37BA8">
      <w:pPr>
        <w:rPr>
          <w:color w:val="333333"/>
        </w:rPr>
      </w:pPr>
      <w:r w:rsidRPr="004E38D3">
        <w:rPr>
          <w:color w:val="333333"/>
        </w:rPr>
        <w:t>Current solutions</w:t>
      </w:r>
      <w:r w:rsidR="00C75FEC" w:rsidRPr="004E38D3">
        <w:rPr>
          <w:color w:val="333333"/>
        </w:rPr>
        <w:t xml:space="preserve"> to resolve KI#2</w:t>
      </w:r>
      <w:r w:rsidRPr="004E38D3">
        <w:rPr>
          <w:color w:val="333333"/>
        </w:rPr>
        <w:t xml:space="preserve"> in 5GS/EPS assumes that the UE is aware of its location regarding to in/out of NTN coverage based on its GNSS capability, received broadcasting ephemeris data of the serving and </w:t>
      </w:r>
      <w:r w:rsidR="006218AE" w:rsidRPr="004E38D3">
        <w:rPr>
          <w:color w:val="333333"/>
        </w:rPr>
        <w:t>neighbouring</w:t>
      </w:r>
      <w:r w:rsidRPr="004E38D3">
        <w:rPr>
          <w:color w:val="333333"/>
        </w:rPr>
        <w:t xml:space="preserve"> cells. However, there are scenarios that the UE may fail to calculate the estimate of the in/out of </w:t>
      </w:r>
      <w:r w:rsidR="00C75FEC" w:rsidRPr="004E38D3">
        <w:rPr>
          <w:color w:val="333333"/>
        </w:rPr>
        <w:t>NTN</w:t>
      </w:r>
      <w:r w:rsidRPr="004E38D3">
        <w:rPr>
          <w:color w:val="333333"/>
        </w:rPr>
        <w:t xml:space="preserve"> coverage, for example: </w:t>
      </w:r>
    </w:p>
    <w:p w14:paraId="3D42E927"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The UE does not support GNSS capability</w:t>
      </w:r>
    </w:p>
    <w:p w14:paraId="4AF74DA4"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GNSS precision, which is impacted by the quality of the GNSS signal received by the UE GNSS module. The obstacles in between the UE and the GNSS satellite may block the GNSS signal. </w:t>
      </w:r>
    </w:p>
    <w:p w14:paraId="0C6A6991"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p>
    <w:p w14:paraId="6960A31C"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p>
    <w:p w14:paraId="107EA0FB" w14:textId="1FCB2664" w:rsidR="00C75FEC" w:rsidRPr="004E38D3" w:rsidRDefault="00D37BA8" w:rsidP="00C75FEC">
      <w:pPr>
        <w:pStyle w:val="ListParagraph"/>
        <w:numPr>
          <w:ilvl w:val="0"/>
          <w:numId w:val="46"/>
        </w:numPr>
        <w:spacing w:line="276" w:lineRule="auto"/>
        <w:rPr>
          <w:color w:val="333333"/>
          <w:sz w:val="20"/>
          <w:szCs w:val="20"/>
        </w:rPr>
      </w:pPr>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p>
    <w:p w14:paraId="4F8C8825" w14:textId="77777777" w:rsidR="002F6EBC" w:rsidRPr="004E38D3" w:rsidRDefault="002F6EBC" w:rsidP="004E38D3">
      <w:pPr>
        <w:pStyle w:val="ListParagraph"/>
        <w:spacing w:line="276" w:lineRule="auto"/>
        <w:ind w:left="644"/>
        <w:rPr>
          <w:color w:val="333333"/>
          <w:sz w:val="20"/>
          <w:szCs w:val="20"/>
        </w:rPr>
      </w:pPr>
    </w:p>
    <w:p w14:paraId="58AB7E87" w14:textId="1C18FECD" w:rsidR="002F6EBC" w:rsidRPr="004E38D3" w:rsidRDefault="00C75FEC" w:rsidP="00C75FEC">
      <w:r w:rsidRPr="004E38D3">
        <w:t xml:space="preserve">If the UE fails to estimate in/out of NTN coverage, </w:t>
      </w:r>
      <w:r w:rsidR="00D37BA8" w:rsidRPr="004E38D3">
        <w:t>the AMF should change the timers/parameters of power saving mechanisms requested by the UE</w:t>
      </w:r>
      <w:r w:rsidRPr="004E38D3">
        <w:t xml:space="preserve"> based on </w:t>
      </w:r>
      <w:r w:rsidR="002F6EBC" w:rsidRPr="004E38D3">
        <w:t xml:space="preserve">the </w:t>
      </w:r>
      <w:r w:rsidRPr="004E38D3">
        <w:t>estimation</w:t>
      </w:r>
      <w:r w:rsidR="002F6EBC" w:rsidRPr="004E38D3">
        <w:t xml:space="preserve"> of NTN coverage period derived by the AMF </w:t>
      </w:r>
      <w:r w:rsidRPr="004E38D3">
        <w:t xml:space="preserve">or obtained from other network function, </w:t>
      </w:r>
      <w:proofErr w:type="gramStart"/>
      <w:r w:rsidRPr="004E38D3">
        <w:t>e.g.</w:t>
      </w:r>
      <w:proofErr w:type="gramEnd"/>
      <w:r w:rsidRPr="004E38D3">
        <w:t xml:space="preserve"> NWDAF or a NF capable of NTN coverage estimation.</w:t>
      </w:r>
    </w:p>
    <w:p w14:paraId="0EE54FA8" w14:textId="77777777" w:rsidR="00B64DA3" w:rsidRPr="004E38D3" w:rsidRDefault="002F6EBC" w:rsidP="00512616">
      <w:r w:rsidRPr="004E38D3">
        <w:t xml:space="preserve">Proposal: the UE </w:t>
      </w:r>
      <w:r w:rsidR="00512616" w:rsidRPr="004E38D3">
        <w:t xml:space="preserve">calculates </w:t>
      </w:r>
      <w:r w:rsidRPr="004E38D3">
        <w:t xml:space="preserve">its confidence level </w:t>
      </w:r>
      <w:r w:rsidR="00512616" w:rsidRPr="004E38D3">
        <w:t xml:space="preserve">based on the abovementioned scenarios along with </w:t>
      </w:r>
      <w:r w:rsidRPr="004E38D3">
        <w:t xml:space="preserve">the requested timers/parameters </w:t>
      </w:r>
      <w:r w:rsidR="00512616" w:rsidRPr="004E38D3">
        <w:t>during negotiation of power saving mechanisms. Based on the confidence indication, the AMF can determine whether to change or respect the requested timers/parameters of power saving mechanism</w:t>
      </w:r>
      <w:r w:rsidR="00B64DA3" w:rsidRPr="004E38D3">
        <w:t xml:space="preserve">. For example, </w:t>
      </w:r>
      <w:r w:rsidR="00512616" w:rsidRPr="004E38D3">
        <w:t xml:space="preserve"> </w:t>
      </w:r>
    </w:p>
    <w:p w14:paraId="7CE84DC9" w14:textId="686ADEE3"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above a preconfigured threshold, the AMF takes the UE requested values into account to assign an Active Time value and Periodic TAU Timer value in the Registration Accept message.</w:t>
      </w:r>
    </w:p>
    <w:p w14:paraId="79E26276" w14:textId="4130EA94"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below a preconfigured threshold, and AMF is aware of NTN coverage of the estimate of out of NTN coverage period and the estimate of in NTN coverage period, the AMF assign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p>
    <w:p w14:paraId="0CA406B0" w14:textId="77777777" w:rsidR="00B64DA3" w:rsidRPr="004E38D3" w:rsidRDefault="00B64DA3" w:rsidP="00B64DA3">
      <w:pPr>
        <w:pStyle w:val="ListParagraph"/>
        <w:spacing w:line="276" w:lineRule="auto"/>
        <w:ind w:left="644"/>
        <w:rPr>
          <w:color w:val="333333"/>
          <w:sz w:val="20"/>
          <w:szCs w:val="20"/>
        </w:rPr>
      </w:pPr>
    </w:p>
    <w:p w14:paraId="46083F02" w14:textId="025CC285" w:rsidR="00EC5C31" w:rsidRDefault="00EC5C31" w:rsidP="00EC5C31">
      <w:r w:rsidRPr="004E38D3">
        <w:t xml:space="preserve">It is proposed to </w:t>
      </w:r>
      <w:r w:rsidR="004C1D9B" w:rsidRPr="004E38D3">
        <w:t>update solution #</w:t>
      </w:r>
      <w:r w:rsidR="00B64DA3" w:rsidRPr="004E38D3">
        <w:t>21</w:t>
      </w:r>
      <w:r w:rsidRPr="004E38D3">
        <w:t xml:space="preserve"> </w:t>
      </w:r>
      <w:r w:rsidR="004C1D9B" w:rsidRPr="004E38D3">
        <w:t xml:space="preserve">in </w:t>
      </w:r>
      <w:r w:rsidR="008239CF" w:rsidRPr="004E38D3">
        <w:t>TR 23.700-</w:t>
      </w:r>
      <w:r w:rsidR="002E57B5">
        <w:t>28.</w:t>
      </w:r>
    </w:p>
    <w:p w14:paraId="456616FA" w14:textId="515794C0"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4D6F96C" w14:textId="77777777" w:rsidR="005779AF" w:rsidRDefault="005779AF" w:rsidP="005779AF">
      <w:pPr>
        <w:pStyle w:val="Heading2"/>
      </w:pPr>
      <w:bookmarkStart w:id="2" w:name="_Toc112689099"/>
      <w:bookmarkStart w:id="3" w:name="_Toc112689394"/>
      <w:bookmarkStart w:id="4" w:name="_Toc112774723"/>
      <w:r>
        <w:lastRenderedPageBreak/>
        <w:t>6.21</w:t>
      </w:r>
      <w:r>
        <w:tab/>
      </w:r>
      <w:r w:rsidRPr="00E11ABE">
        <w:t>Solution</w:t>
      </w:r>
      <w:r w:rsidRPr="00E11ABE">
        <w:rPr>
          <w:rFonts w:hint="eastAsia"/>
        </w:rPr>
        <w:t xml:space="preserve"> #</w:t>
      </w:r>
      <w:r>
        <w:t>21</w:t>
      </w:r>
      <w:r w:rsidRPr="00E11ABE">
        <w:t xml:space="preserve">: </w:t>
      </w:r>
      <w:r>
        <w:t>NWDAF assisted power saving mechanism for UE in discontinuous NTN coverage</w:t>
      </w:r>
      <w:bookmarkEnd w:id="2"/>
      <w:bookmarkEnd w:id="3"/>
      <w:bookmarkEnd w:id="4"/>
    </w:p>
    <w:p w14:paraId="162B6965" w14:textId="77777777" w:rsidR="005779AF" w:rsidRDefault="005779AF" w:rsidP="005779AF">
      <w:pPr>
        <w:pStyle w:val="Heading3"/>
      </w:pPr>
      <w:bookmarkStart w:id="5" w:name="_Toc112689100"/>
      <w:bookmarkStart w:id="6" w:name="_Toc112689395"/>
      <w:bookmarkStart w:id="7" w:name="_Toc112774724"/>
      <w:r w:rsidRPr="00A7799E">
        <w:t>6.</w:t>
      </w:r>
      <w:r>
        <w:t>21.1</w:t>
      </w:r>
      <w:r w:rsidRPr="00A7799E">
        <w:tab/>
      </w:r>
      <w:r w:rsidRPr="00E11ABE">
        <w:rPr>
          <w:rFonts w:hint="eastAsia"/>
        </w:rPr>
        <w:t>Description</w:t>
      </w:r>
      <w:bookmarkEnd w:id="5"/>
      <w:bookmarkEnd w:id="6"/>
      <w:bookmarkEnd w:id="7"/>
    </w:p>
    <w:p w14:paraId="1A771445"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 xml:space="preserve">This solution proposes to enhance NWDAF to assist UE in negotiation of power saving mechanisms, </w:t>
      </w:r>
      <w:proofErr w:type="gramStart"/>
      <w:r w:rsidRPr="00EB67C4">
        <w:rPr>
          <w:rFonts w:ascii="Times New Roman" w:hAnsi="Times New Roman"/>
          <w:b w:val="0"/>
          <w:sz w:val="21"/>
          <w:szCs w:val="21"/>
        </w:rPr>
        <w:t>e.g.</w:t>
      </w:r>
      <w:proofErr w:type="gramEnd"/>
      <w:r w:rsidRPr="00EB67C4">
        <w:rPr>
          <w:rFonts w:ascii="Times New Roman" w:hAnsi="Times New Roman"/>
          <w:b w:val="0"/>
          <w:sz w:val="21"/>
          <w:szCs w:val="21"/>
        </w:rPr>
        <w:t xml:space="preserve"> PSM/MICO/</w:t>
      </w:r>
      <w:proofErr w:type="spellStart"/>
      <w:r w:rsidRPr="00EB67C4">
        <w:rPr>
          <w:rFonts w:ascii="Times New Roman" w:hAnsi="Times New Roman"/>
          <w:b w:val="0"/>
          <w:sz w:val="21"/>
          <w:szCs w:val="21"/>
        </w:rPr>
        <w:t>eDRX</w:t>
      </w:r>
      <w:proofErr w:type="spellEnd"/>
      <w:r w:rsidRPr="00EB67C4">
        <w:rPr>
          <w:rFonts w:ascii="Times New Roman" w:hAnsi="Times New Roman"/>
          <w:b w:val="0"/>
          <w:sz w:val="21"/>
          <w:szCs w:val="21"/>
        </w:rPr>
        <w:t xml:space="preserve"> for staying at current PLMN/Satellite RAT and out of NTN coverage.</w:t>
      </w:r>
    </w:p>
    <w:p w14:paraId="655166F8"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The Analytics model of NWDAF for generating NTN coverage analytics is as shown in Figure 6.X.1-1:</w:t>
      </w:r>
    </w:p>
    <w:p w14:paraId="7EE81201"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the following information: </w:t>
      </w:r>
    </w:p>
    <w:p w14:paraId="2807AF5E" w14:textId="77777777" w:rsidR="005779AF" w:rsidRPr="00624748" w:rsidRDefault="005779AF" w:rsidP="005779AF">
      <w:pPr>
        <w:pStyle w:val="TOC4"/>
        <w:keepLines w:val="0"/>
        <w:widowControl/>
        <w:numPr>
          <w:ilvl w:val="0"/>
          <w:numId w:val="46"/>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49DF7E7E"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the UE related analytics, e.g. expected UE behavioral parameters can include one or both of the analytics, TS23.288 Table 7.1-2 [</w:t>
      </w:r>
      <w:r>
        <w:rPr>
          <w:rFonts w:eastAsia="SimSun"/>
        </w:rPr>
        <w:t>10</w:t>
      </w:r>
      <w:r w:rsidRPr="00624748">
        <w:rPr>
          <w:rFonts w:eastAsia="SimSun"/>
        </w:rPr>
        <w:t>], including Analytics ID: UE Mobility, which can be Statistics or predictions on UE mobility, and Analytics ID: UE Communication, which can be Statistics or predictions on UE communication.</w:t>
      </w:r>
    </w:p>
    <w:p w14:paraId="1E047D58"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Pr="00624748">
        <w:rPr>
          <w:rFonts w:eastAsia="SimSun"/>
        </w:rPr>
        <w:t xml:space="preserve"> using Event Exposure from 5GC NFs, NG-RAN, or UE.</w:t>
      </w:r>
    </w:p>
    <w:p w14:paraId="2D495D14"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Pr="00624748">
        <w:rPr>
          <w:rFonts w:eastAsia="SimSun"/>
        </w:rPr>
        <w:t xml:space="preserve"> NTN coverage</w:t>
      </w:r>
    </w:p>
    <w:p w14:paraId="7284A65F"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Analytics ID: NTN coverage</w:t>
      </w:r>
    </w:p>
    <w:p w14:paraId="65EF901B"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r>
        <w:rPr>
          <w:rFonts w:eastAsia="SimSun"/>
        </w:rPr>
        <w:t xml:space="preserve">ephemeris </w:t>
      </w:r>
      <w:r w:rsidRPr="00624748">
        <w:rPr>
          <w:rFonts w:eastAsia="SimSun"/>
        </w:rPr>
        <w:t>data, Estimate of in NTN coverage period, Estimate of out of NTN coverage period.</w:t>
      </w:r>
    </w:p>
    <w:p w14:paraId="6B569679" w14:textId="189F868D" w:rsidR="00532CF6" w:rsidRPr="00532CF6" w:rsidRDefault="0018211B" w:rsidP="00532CF6">
      <w:pPr>
        <w:pStyle w:val="ListParagraph"/>
        <w:rPr>
          <w:rFonts w:eastAsia="SimSun"/>
          <w:b/>
          <w:bCs/>
          <w:sz w:val="22"/>
          <w:szCs w:val="22"/>
        </w:rPr>
      </w:pPr>
      <w:ins w:id="8" w:author="Thales12" w:date="2022-08-29T11:48:00Z">
        <w:r>
          <w:rPr>
            <w:noProof/>
          </w:rPr>
          <w:object w:dxaOrig="7185" w:dyaOrig="2655" w14:anchorId="73D7A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9.05pt;height:154.9pt;mso-width-percent:0;mso-height-percent:0;mso-width-percent:0;mso-height-percent:0" o:ole="">
              <v:imagedata r:id="rId14" o:title=""/>
            </v:shape>
            <o:OLEObject Type="Embed" ProgID="Visio.Drawing.15" ShapeID="_x0000_i1029" DrawAspect="Content" ObjectID="_1727527576" r:id="rId15"/>
          </w:object>
        </w:r>
      </w:ins>
    </w:p>
    <w:p w14:paraId="4DAB398E" w14:textId="77777777" w:rsidR="005779AF" w:rsidRPr="0009468D" w:rsidRDefault="005779AF" w:rsidP="005779AF">
      <w:pPr>
        <w:jc w:val="center"/>
        <w:rPr>
          <w:rFonts w:eastAsia="SimSun"/>
          <w:b/>
          <w:bCs/>
          <w:sz w:val="22"/>
          <w:szCs w:val="22"/>
          <w:lang w:eastAsia="zh-CN"/>
        </w:rPr>
      </w:pPr>
      <w:r w:rsidRPr="00023E80">
        <w:rPr>
          <w:rFonts w:eastAsia="SimSun"/>
          <w:b/>
          <w:bCs/>
          <w:sz w:val="22"/>
          <w:szCs w:val="22"/>
          <w:lang w:eastAsia="zh-CN"/>
        </w:rPr>
        <w:t xml:space="preserve">Figure </w:t>
      </w:r>
      <w:r>
        <w:rPr>
          <w:rFonts w:eastAsia="SimSun"/>
          <w:b/>
          <w:bCs/>
          <w:sz w:val="22"/>
          <w:szCs w:val="22"/>
          <w:lang w:eastAsia="zh-CN"/>
        </w:rPr>
        <w:t>6.21.1-1</w:t>
      </w:r>
      <w:r w:rsidRPr="00023E80">
        <w:rPr>
          <w:rFonts w:eastAsia="SimSun"/>
          <w:b/>
          <w:bCs/>
          <w:sz w:val="22"/>
          <w:szCs w:val="22"/>
          <w:lang w:eastAsia="zh-CN"/>
        </w:rPr>
        <w:t>: NWDAF enhancement for analytics of NTN coverage</w:t>
      </w:r>
    </w:p>
    <w:p w14:paraId="3CCBE1AA" w14:textId="77777777" w:rsidR="005779AF" w:rsidRPr="00BF18D2"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NOTE: This solution introduces a new Analytics ID of NTN coverage to enhance NWDAF based on </w:t>
      </w:r>
      <w:r w:rsidRPr="00A86A78">
        <w:t>network data analytics services</w:t>
      </w:r>
      <w:r>
        <w:rPr>
          <w:rFonts w:eastAsiaTheme="minorEastAsia"/>
          <w:lang w:eastAsia="en-US"/>
        </w:rPr>
        <w:t xml:space="preserve"> for </w:t>
      </w:r>
      <w:proofErr w:type="spellStart"/>
      <w:r>
        <w:rPr>
          <w:rFonts w:eastAsiaTheme="minorEastAsia"/>
          <w:lang w:eastAsia="en-US"/>
        </w:rPr>
        <w:t>eNA</w:t>
      </w:r>
      <w:proofErr w:type="spellEnd"/>
      <w:r>
        <w:rPr>
          <w:rFonts w:eastAsiaTheme="minorEastAsia"/>
          <w:lang w:eastAsia="en-US"/>
        </w:rPr>
        <w:t xml:space="preserve"> in TS 23.288 [10].</w:t>
      </w:r>
    </w:p>
    <w:p w14:paraId="749D11DE"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With the analytics information of NTN coverage, UE can obtain the estimate of in NTN coverage period and estimate of out of NTN coverage period from the NWDAF or calculate both estimates based on Satellite data and UE location information. The estimate of in NTN coverage and the estimate of out of NTN coverage can be used by the UE to negotiate the timer/parameters of power saving mechanisms.</w:t>
      </w:r>
    </w:p>
    <w:p w14:paraId="48C36D0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0C3B9239"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Analytics, the AMF considers both UE requested values and NTN coverage analytics to assign Active Time value for MICO mode</w:t>
      </w:r>
      <w:r w:rsidRPr="00C737E0">
        <w:rPr>
          <w:rFonts w:eastAsiaTheme="minorEastAsia" w:hint="eastAsia"/>
          <w:lang w:eastAsia="en-US"/>
        </w:rPr>
        <w:t>.</w:t>
      </w:r>
    </w:p>
    <w:p w14:paraId="646549E7"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 xml:space="preserve">For </w:t>
      </w:r>
      <w:proofErr w:type="spellStart"/>
      <w:r w:rsidRPr="00C737E0">
        <w:rPr>
          <w:rFonts w:eastAsiaTheme="minorEastAsia"/>
          <w:lang w:eastAsia="en-US"/>
        </w:rPr>
        <w:t>eDRX</w:t>
      </w:r>
      <w:proofErr w:type="spellEnd"/>
      <w:r w:rsidRPr="00C737E0">
        <w:rPr>
          <w:rFonts w:eastAsiaTheme="minorEastAsia"/>
          <w:lang w:eastAsia="en-US"/>
        </w:rPr>
        <w:t xml:space="preserve"> (Extended Discontinuous Reception), the UE requests </w:t>
      </w:r>
      <w:proofErr w:type="spellStart"/>
      <w:r w:rsidRPr="00C737E0">
        <w:rPr>
          <w:rFonts w:eastAsiaTheme="minorEastAsia"/>
          <w:lang w:eastAsia="en-US"/>
        </w:rPr>
        <w:t>eDRX</w:t>
      </w:r>
      <w:proofErr w:type="spellEnd"/>
      <w:r w:rsidRPr="00C737E0">
        <w:rPr>
          <w:rFonts w:eastAsiaTheme="minorEastAsia"/>
          <w:lang w:eastAsia="en-US"/>
        </w:rPr>
        <w:t xml:space="preserve"> parameters (</w:t>
      </w:r>
      <w:proofErr w:type="gramStart"/>
      <w:r w:rsidRPr="00C737E0">
        <w:rPr>
          <w:rFonts w:eastAsiaTheme="minorEastAsia"/>
          <w:lang w:eastAsia="en-US"/>
        </w:rPr>
        <w:t>e.g.</w:t>
      </w:r>
      <w:proofErr w:type="gramEnd"/>
      <w:r w:rsidRPr="00C737E0">
        <w:rPr>
          <w:rFonts w:eastAsiaTheme="minorEastAsia"/>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lang w:eastAsia="en-US"/>
        </w:rPr>
        <w:t>eDRX</w:t>
      </w:r>
      <w:proofErr w:type="spellEnd"/>
      <w:r w:rsidRPr="00C737E0">
        <w:rPr>
          <w:rFonts w:eastAsiaTheme="minorEastAsia"/>
          <w:lang w:eastAsia="en-US"/>
        </w:rPr>
        <w:t xml:space="preserve"> parameters in the Registration Accept message. If AMF is aware of NTN coverage analytics, the AMF considers both UE requested values and NTN coverage analytics to assign </w:t>
      </w:r>
      <w:proofErr w:type="spellStart"/>
      <w:r w:rsidRPr="00C737E0">
        <w:rPr>
          <w:rFonts w:eastAsiaTheme="minorEastAsia"/>
          <w:lang w:eastAsia="en-US"/>
        </w:rPr>
        <w:t>eDRX</w:t>
      </w:r>
      <w:proofErr w:type="spellEnd"/>
      <w:r w:rsidRPr="00C737E0">
        <w:rPr>
          <w:rFonts w:eastAsiaTheme="minorEastAsia"/>
          <w:lang w:eastAsia="en-US"/>
        </w:rPr>
        <w:t xml:space="preserve"> parameters.</w:t>
      </w:r>
    </w:p>
    <w:p w14:paraId="1CD121C6" w14:textId="77777777" w:rsidR="005779AF" w:rsidRDefault="005779AF" w:rsidP="005779AF">
      <w:pPr>
        <w:pStyle w:val="Heading3"/>
      </w:pPr>
      <w:bookmarkStart w:id="9" w:name="_Toc112689101"/>
      <w:bookmarkStart w:id="10" w:name="_Toc112689396"/>
      <w:bookmarkStart w:id="11" w:name="_Toc112774725"/>
      <w:r w:rsidRPr="00A7799E">
        <w:t>6.</w:t>
      </w:r>
      <w:r>
        <w:t>21</w:t>
      </w:r>
      <w:r w:rsidRPr="00A7799E">
        <w:t>.</w:t>
      </w:r>
      <w:r>
        <w:t>2</w:t>
      </w:r>
      <w:r w:rsidRPr="00A7799E">
        <w:tab/>
      </w:r>
      <w:r w:rsidRPr="00E11ABE">
        <w:t>Procedures</w:t>
      </w:r>
      <w:bookmarkEnd w:id="9"/>
      <w:bookmarkEnd w:id="10"/>
      <w:bookmarkEnd w:id="11"/>
    </w:p>
    <w:p w14:paraId="1E097044" w14:textId="77777777" w:rsidR="005779AF" w:rsidRDefault="005779AF" w:rsidP="005779AF">
      <w:pPr>
        <w:pStyle w:val="TF"/>
        <w:jc w:val="left"/>
        <w:rPr>
          <w:rFonts w:ascii="Times New Roman" w:hAnsi="Times New Roman"/>
          <w:b w:val="0"/>
          <w:sz w:val="21"/>
          <w:szCs w:val="21"/>
        </w:rPr>
      </w:pPr>
      <w:r w:rsidRPr="00B91F52">
        <w:rPr>
          <w:rFonts w:ascii="Times New Roman" w:hAnsi="Times New Roman"/>
          <w:b w:val="0"/>
          <w:sz w:val="21"/>
          <w:szCs w:val="21"/>
        </w:rPr>
        <w:t xml:space="preserve">In Rel-17, the UE can read ephemeris data of serving cell and neighbouring cells broadcast by </w:t>
      </w:r>
      <w:r>
        <w:rPr>
          <w:rFonts w:ascii="Times New Roman" w:hAnsi="Times New Roman"/>
          <w:b w:val="0"/>
          <w:sz w:val="21"/>
          <w:szCs w:val="21"/>
        </w:rPr>
        <w:t>NG-</w:t>
      </w:r>
      <w:r w:rsidRPr="00B91F52">
        <w:rPr>
          <w:rFonts w:ascii="Times New Roman" w:hAnsi="Times New Roman"/>
          <w:b w:val="0"/>
          <w:sz w:val="21"/>
          <w:szCs w:val="21"/>
        </w:rPr>
        <w:t xml:space="preserve">RAN. This solution assumes the </w:t>
      </w:r>
      <w:r>
        <w:rPr>
          <w:rFonts w:ascii="Times New Roman" w:hAnsi="Times New Roman"/>
          <w:b w:val="0"/>
          <w:sz w:val="21"/>
          <w:szCs w:val="21"/>
        </w:rPr>
        <w:t xml:space="preserve">NTN coverage of </w:t>
      </w:r>
      <w:r w:rsidRPr="00B91F52">
        <w:rPr>
          <w:rFonts w:ascii="Times New Roman" w:hAnsi="Times New Roman"/>
          <w:b w:val="0"/>
          <w:sz w:val="21"/>
          <w:szCs w:val="21"/>
        </w:rPr>
        <w:t xml:space="preserve">ephemeris data </w:t>
      </w:r>
      <w:r>
        <w:rPr>
          <w:rFonts w:ascii="Times New Roman" w:hAnsi="Times New Roman"/>
          <w:b w:val="0"/>
          <w:sz w:val="21"/>
          <w:szCs w:val="21"/>
        </w:rPr>
        <w:t>provided by NWDAF can be</w:t>
      </w:r>
      <w:r w:rsidRPr="00B91F52">
        <w:rPr>
          <w:rFonts w:ascii="Times New Roman" w:hAnsi="Times New Roman"/>
          <w:b w:val="0"/>
          <w:sz w:val="21"/>
          <w:szCs w:val="21"/>
        </w:rPr>
        <w:t xml:space="preserve"> spanned </w:t>
      </w:r>
      <w:r>
        <w:rPr>
          <w:rFonts w:ascii="Times New Roman" w:hAnsi="Times New Roman"/>
          <w:b w:val="0"/>
          <w:sz w:val="21"/>
          <w:szCs w:val="21"/>
        </w:rPr>
        <w:t xml:space="preserve">in </w:t>
      </w:r>
      <w:r w:rsidRPr="00B91F52">
        <w:rPr>
          <w:rFonts w:ascii="Times New Roman" w:hAnsi="Times New Roman"/>
          <w:b w:val="0"/>
          <w:sz w:val="21"/>
          <w:szCs w:val="21"/>
        </w:rPr>
        <w:t xml:space="preserve">broader area, </w:t>
      </w:r>
      <w:proofErr w:type="gramStart"/>
      <w:r w:rsidRPr="00B91F52">
        <w:rPr>
          <w:rFonts w:ascii="Times New Roman" w:hAnsi="Times New Roman"/>
          <w:b w:val="0"/>
          <w:sz w:val="21"/>
          <w:szCs w:val="21"/>
        </w:rPr>
        <w:t>e.g.</w:t>
      </w:r>
      <w:proofErr w:type="gramEnd"/>
      <w:r w:rsidRPr="00B91F52">
        <w:rPr>
          <w:rFonts w:ascii="Times New Roman" w:hAnsi="Times New Roman"/>
          <w:b w:val="0"/>
          <w:sz w:val="21"/>
          <w:szCs w:val="21"/>
        </w:rPr>
        <w:t xml:space="preserve"> across different </w:t>
      </w:r>
      <w:proofErr w:type="spellStart"/>
      <w:r w:rsidRPr="00B91F52">
        <w:rPr>
          <w:rFonts w:ascii="Times New Roman" w:hAnsi="Times New Roman"/>
          <w:b w:val="0"/>
          <w:sz w:val="21"/>
          <w:szCs w:val="21"/>
        </w:rPr>
        <w:t>gNBs</w:t>
      </w:r>
      <w:proofErr w:type="spellEnd"/>
      <w:r w:rsidRPr="00B91F52">
        <w:rPr>
          <w:rFonts w:ascii="Times New Roman" w:hAnsi="Times New Roman"/>
          <w:b w:val="0"/>
          <w:sz w:val="21"/>
          <w:szCs w:val="21"/>
        </w:rPr>
        <w:t xml:space="preserve"> within </w:t>
      </w:r>
      <w:r>
        <w:rPr>
          <w:rFonts w:ascii="Times New Roman" w:hAnsi="Times New Roman"/>
          <w:b w:val="0"/>
          <w:sz w:val="21"/>
          <w:szCs w:val="21"/>
        </w:rPr>
        <w:t xml:space="preserve">expected </w:t>
      </w:r>
      <w:r w:rsidRPr="00B91F52">
        <w:rPr>
          <w:rFonts w:ascii="Times New Roman" w:hAnsi="Times New Roman"/>
          <w:b w:val="0"/>
          <w:sz w:val="21"/>
          <w:szCs w:val="21"/>
        </w:rPr>
        <w:t>UE’s mobility trajectory.</w:t>
      </w:r>
      <w:r>
        <w:rPr>
          <w:rFonts w:ascii="Times New Roman" w:hAnsi="Times New Roman"/>
          <w:b w:val="0"/>
          <w:sz w:val="21"/>
          <w:szCs w:val="21"/>
        </w:rPr>
        <w:t xml:space="preserve"> </w:t>
      </w:r>
    </w:p>
    <w:p w14:paraId="6B24912E" w14:textId="77777777" w:rsidR="005779AF" w:rsidRPr="00624748" w:rsidRDefault="005779AF" w:rsidP="005779AF">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74E27F8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UE awareness of NTN coverage and UE location</w:t>
      </w:r>
    </w:p>
    <w:p w14:paraId="30444F8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AMF awareness of NTN coverage and UE location</w:t>
      </w:r>
    </w:p>
    <w:p w14:paraId="47AB483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NG-RAN awareness of NTN coverage and UE location</w:t>
      </w:r>
    </w:p>
    <w:p w14:paraId="10FDD726"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NOTE: the Example for NG-RAN awareness of NTN coverage and UE location needs to be determined and coordinated with RAN WGs.</w:t>
      </w:r>
    </w:p>
    <w:p w14:paraId="753381A0"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5400D980"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The following procedures assume that the UE is configured with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by the UDM. Based on the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3FA4DF70" w14:textId="77777777" w:rsidR="005779AF" w:rsidRPr="00F8559F" w:rsidRDefault="005779AF" w:rsidP="005779AF">
      <w:pPr>
        <w:pStyle w:val="Heading3"/>
      </w:pPr>
      <w:bookmarkStart w:id="12" w:name="_Toc112689102"/>
      <w:bookmarkStart w:id="13" w:name="_Toc112689397"/>
      <w:bookmarkStart w:id="14" w:name="_Toc112774726"/>
      <w:r>
        <w:t>6.21</w:t>
      </w:r>
      <w:r w:rsidRPr="00F8559F">
        <w:t>.2.1: Procedure for UE initiates negotiation of PSM/MICO/</w:t>
      </w:r>
      <w:proofErr w:type="spellStart"/>
      <w:r w:rsidRPr="00F8559F">
        <w:t>eDRX</w:t>
      </w:r>
      <w:bookmarkEnd w:id="12"/>
      <w:bookmarkEnd w:id="13"/>
      <w:bookmarkEnd w:id="14"/>
      <w:proofErr w:type="spellEnd"/>
      <w:r w:rsidRPr="00F8559F">
        <w:t xml:space="preserve"> </w:t>
      </w:r>
    </w:p>
    <w:p w14:paraId="331CA0A8" w14:textId="77777777" w:rsidR="005779AF" w:rsidRPr="00E97558" w:rsidRDefault="005779AF" w:rsidP="005779AF">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 as in Registration procedure in TS23.502 [X] Figure 4.2.2.2.2-1: Registration procedure with the following enhancement:</w:t>
      </w:r>
    </w:p>
    <w:p w14:paraId="6C4C261E"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Step1: The UE initiate Registration Request message for Mobility Update when the UE is about to be out of NTN coverage (before entering idle state due to move out of NTN coverage). </w:t>
      </w:r>
    </w:p>
    <w:p w14:paraId="405F4BFA"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If the NTN coverage from NWDAF is ephemeris data from NWDAF, the UE calculates the estimate of out of NTN coverage period and the estimate of in NTN coverage period based on its location and requested PSM/MICO/</w:t>
      </w:r>
      <w:proofErr w:type="spellStart"/>
      <w:r w:rsidRPr="00C737E0">
        <w:rPr>
          <w:rFonts w:eastAsiaTheme="minorEastAsia"/>
          <w:lang w:eastAsia="en-US"/>
        </w:rPr>
        <w:t>eDRX</w:t>
      </w:r>
      <w:proofErr w:type="spellEnd"/>
      <w:r w:rsidRPr="00C737E0">
        <w:rPr>
          <w:rFonts w:eastAsiaTheme="minorEastAsia"/>
          <w:lang w:eastAsia="en-US"/>
        </w:rPr>
        <w:t xml:space="preserve"> based on the estimate of out of NTN coverage period and the estimate of in NTN coverage period. </w:t>
      </w:r>
    </w:p>
    <w:p w14:paraId="22F2920F"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 xml:space="preserve">Alternatively, </w:t>
      </w:r>
      <w:r>
        <w:rPr>
          <w:rFonts w:eastAsiaTheme="minorEastAsia"/>
          <w:lang w:eastAsia="en-US"/>
        </w:rPr>
        <w:t xml:space="preserve">if </w:t>
      </w:r>
      <w:r w:rsidRPr="00C737E0">
        <w:rPr>
          <w:rFonts w:eastAsiaTheme="minorEastAsia"/>
          <w:lang w:eastAsia="en-US"/>
        </w:rPr>
        <w:t xml:space="preserve">the analytics of NTN coverage </w:t>
      </w:r>
      <w:r>
        <w:rPr>
          <w:rFonts w:eastAsiaTheme="minorEastAsia"/>
          <w:lang w:eastAsia="en-US"/>
        </w:rPr>
        <w:t xml:space="preserve">from NWDAF is the </w:t>
      </w:r>
      <w:r w:rsidRPr="00C737E0">
        <w:rPr>
          <w:rFonts w:eastAsiaTheme="minorEastAsia"/>
          <w:lang w:eastAsia="en-US"/>
        </w:rPr>
        <w:t>estimate of out of NTN coverage period and the estimate of in NTN coverage period</w:t>
      </w:r>
      <w:r>
        <w:rPr>
          <w:rFonts w:eastAsiaTheme="minorEastAsia"/>
          <w:lang w:eastAsia="en-US"/>
        </w:rPr>
        <w:t xml:space="preserve">, </w:t>
      </w:r>
      <w:r w:rsidRPr="00C737E0">
        <w:rPr>
          <w:rFonts w:eastAsiaTheme="minorEastAsia"/>
          <w:lang w:eastAsia="en-US"/>
        </w:rPr>
        <w:t xml:space="preserve">the UE </w:t>
      </w:r>
      <w:r>
        <w:rPr>
          <w:rFonts w:eastAsiaTheme="minorEastAsia"/>
          <w:lang w:eastAsia="en-US"/>
        </w:rPr>
        <w:t xml:space="preserve">determines to negotiate </w:t>
      </w:r>
      <w:r w:rsidRPr="00C737E0">
        <w:rPr>
          <w:rFonts w:eastAsiaTheme="minorEastAsia"/>
          <w:lang w:eastAsia="en-US"/>
        </w:rPr>
        <w:t>PSM/MICO/</w:t>
      </w:r>
      <w:proofErr w:type="spellStart"/>
      <w:r w:rsidRPr="00C737E0">
        <w:rPr>
          <w:rFonts w:eastAsiaTheme="minorEastAsia"/>
          <w:lang w:eastAsia="en-US"/>
        </w:rPr>
        <w:t>eDRX</w:t>
      </w:r>
      <w:proofErr w:type="spellEnd"/>
      <w:r>
        <w:rPr>
          <w:rFonts w:eastAsiaTheme="minorEastAsia"/>
          <w:lang w:eastAsia="en-US"/>
        </w:rPr>
        <w:t xml:space="preserve"> with the AMF based on its preferences and the received analytics of NTN coverage</w:t>
      </w:r>
      <w:r w:rsidRPr="00C737E0">
        <w:rPr>
          <w:rFonts w:eastAsiaTheme="minorEastAsia"/>
          <w:lang w:eastAsia="en-US"/>
        </w:rPr>
        <w:t>.</w:t>
      </w:r>
    </w:p>
    <w:p w14:paraId="4EDA13ED" w14:textId="77777777" w:rsidR="005779AF" w:rsidRPr="00CB47B1" w:rsidRDefault="005779AF" w:rsidP="005779AF">
      <w:pPr>
        <w:pStyle w:val="TF"/>
        <w:jc w:val="left"/>
        <w:rPr>
          <w:rFonts w:ascii="Times New Roman" w:hAnsi="Times New Roman"/>
          <w:b w:val="0"/>
          <w:sz w:val="21"/>
          <w:szCs w:val="21"/>
        </w:rPr>
      </w:pPr>
      <w:r w:rsidRPr="00CB47B1">
        <w:rPr>
          <w:rFonts w:ascii="Times New Roman" w:hAnsi="Times New Roman"/>
          <w:b w:val="0"/>
          <w:sz w:val="21"/>
          <w:szCs w:val="21"/>
        </w:rPr>
        <w:t>NOTE: the procedure that UE requests the analytics of NTN coverage from NWDAF</w:t>
      </w:r>
      <w:r>
        <w:rPr>
          <w:rFonts w:ascii="Times New Roman" w:hAnsi="Times New Roman"/>
          <w:b w:val="0"/>
          <w:sz w:val="21"/>
          <w:szCs w:val="21"/>
        </w:rPr>
        <w:t xml:space="preserve"> can refer to clause 6.21</w:t>
      </w:r>
      <w:r w:rsidRPr="00CB47B1">
        <w:rPr>
          <w:rFonts w:ascii="Times New Roman" w:hAnsi="Times New Roman"/>
          <w:b w:val="0"/>
          <w:sz w:val="21"/>
          <w:szCs w:val="21"/>
        </w:rPr>
        <w:t xml:space="preserve">.2.3 </w:t>
      </w:r>
      <w:r>
        <w:rPr>
          <w:rFonts w:ascii="Times New Roman" w:hAnsi="Times New Roman"/>
          <w:b w:val="0"/>
          <w:sz w:val="21"/>
          <w:szCs w:val="21"/>
        </w:rPr>
        <w:t>Figure 6.21</w:t>
      </w:r>
      <w:r w:rsidRPr="00CB47B1">
        <w:rPr>
          <w:rFonts w:ascii="Times New Roman" w:hAnsi="Times New Roman"/>
          <w:b w:val="0"/>
          <w:sz w:val="21"/>
          <w:szCs w:val="21"/>
        </w:rPr>
        <w:t>.2.3-</w:t>
      </w:r>
      <w:r>
        <w:rPr>
          <w:rFonts w:ascii="Times New Roman" w:hAnsi="Times New Roman"/>
          <w:b w:val="0"/>
          <w:sz w:val="21"/>
          <w:szCs w:val="21"/>
        </w:rPr>
        <w:t>1 and Figure 6.21</w:t>
      </w:r>
      <w:r w:rsidRPr="00CB47B1">
        <w:rPr>
          <w:rFonts w:ascii="Times New Roman" w:hAnsi="Times New Roman"/>
          <w:b w:val="0"/>
          <w:sz w:val="21"/>
          <w:szCs w:val="21"/>
        </w:rPr>
        <w:t>.2.3-2.</w:t>
      </w:r>
    </w:p>
    <w:p w14:paraId="1F3B5A12" w14:textId="3B2C8CE3"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Step2: The AMF assigns the requested timers/</w:t>
      </w:r>
      <w:proofErr w:type="spellStart"/>
      <w:r w:rsidRPr="00C737E0">
        <w:rPr>
          <w:rFonts w:eastAsiaTheme="minorEastAsia"/>
          <w:lang w:eastAsia="en-US"/>
        </w:rPr>
        <w:t>paramters</w:t>
      </w:r>
      <w:proofErr w:type="spellEnd"/>
      <w:r w:rsidRPr="00C737E0">
        <w:rPr>
          <w:rFonts w:eastAsiaTheme="minorEastAsia"/>
          <w:lang w:eastAsia="en-US"/>
        </w:rPr>
        <w:t xml:space="preserve"> for PSM/MICO/</w:t>
      </w:r>
      <w:proofErr w:type="spellStart"/>
      <w:r w:rsidRPr="00C737E0">
        <w:rPr>
          <w:rFonts w:eastAsiaTheme="minorEastAsia"/>
          <w:lang w:eastAsia="en-US"/>
        </w:rPr>
        <w:t>eDRX</w:t>
      </w:r>
      <w:proofErr w:type="spellEnd"/>
      <w:r w:rsidRPr="00C737E0">
        <w:rPr>
          <w:rFonts w:eastAsiaTheme="minorEastAsia"/>
          <w:lang w:eastAsia="en-US"/>
        </w:rPr>
        <w:t xml:space="preserve"> in the Registration Accept message to UE based on the UE’s requested timers/parameters of PSM/MICO/</w:t>
      </w:r>
      <w:proofErr w:type="spellStart"/>
      <w:r w:rsidRPr="00C737E0">
        <w:rPr>
          <w:rFonts w:eastAsiaTheme="minorEastAsia"/>
          <w:lang w:eastAsia="en-US"/>
        </w:rPr>
        <w:t>eDRX</w:t>
      </w:r>
      <w:proofErr w:type="spellEnd"/>
      <w:r w:rsidRPr="00C737E0">
        <w:rPr>
          <w:rFonts w:eastAsiaTheme="minorEastAsia"/>
          <w:lang w:eastAsia="en-US"/>
        </w:rPr>
        <w:t>.</w:t>
      </w:r>
    </w:p>
    <w:p w14:paraId="3DA8512A" w14:textId="77777777" w:rsidR="00F80D3E" w:rsidRPr="004E38D3" w:rsidRDefault="00F80D3E" w:rsidP="00F80D3E">
      <w:pPr>
        <w:rPr>
          <w:ins w:id="15" w:author="Google User 1 - Ellen Liao " w:date="2022-09-30T03:29:00Z"/>
          <w:color w:val="333333"/>
        </w:rPr>
      </w:pPr>
      <w:ins w:id="16" w:author="Google User 1 - Ellen Liao " w:date="2022-09-30T03:29:00Z">
        <w:r>
          <w:rPr>
            <w:color w:val="333333"/>
          </w:rPr>
          <w:t xml:space="preserve">The above mechanism </w:t>
        </w:r>
        <w:r w:rsidRPr="004E38D3">
          <w:rPr>
            <w:color w:val="333333"/>
          </w:rPr>
          <w:t xml:space="preserve">assumes that the UE is aware of its location regarding to in/out of NTN coverage based on its GNSS capability, received broadcasting ephemeris data of the serving and </w:t>
        </w:r>
        <w:proofErr w:type="spellStart"/>
        <w:r w:rsidRPr="004E38D3">
          <w:rPr>
            <w:color w:val="333333"/>
          </w:rPr>
          <w:t>neighboring</w:t>
        </w:r>
        <w:proofErr w:type="spellEnd"/>
        <w:r w:rsidRPr="004E38D3">
          <w:rPr>
            <w:color w:val="333333"/>
          </w:rPr>
          <w:t xml:space="preserve"> cells. However, there are scenarios that the UE may fail to calculate the estimate of the in/out of NTN coverage, for example: </w:t>
        </w:r>
      </w:ins>
    </w:p>
    <w:p w14:paraId="7D3E83B5" w14:textId="77777777" w:rsidR="00F80D3E" w:rsidRPr="004E38D3" w:rsidRDefault="00F80D3E" w:rsidP="00F80D3E">
      <w:pPr>
        <w:pStyle w:val="ListParagraph"/>
        <w:numPr>
          <w:ilvl w:val="0"/>
          <w:numId w:val="46"/>
        </w:numPr>
        <w:spacing w:line="276" w:lineRule="auto"/>
        <w:rPr>
          <w:ins w:id="17" w:author="Google User 1 - Ellen Liao " w:date="2022-09-30T03:29:00Z"/>
          <w:color w:val="333333"/>
          <w:sz w:val="20"/>
          <w:szCs w:val="20"/>
        </w:rPr>
      </w:pPr>
      <w:ins w:id="18" w:author="Google User 1 - Ellen Liao " w:date="2022-09-30T03:29:00Z">
        <w:r w:rsidRPr="004E38D3">
          <w:rPr>
            <w:color w:val="333333"/>
            <w:sz w:val="20"/>
            <w:szCs w:val="20"/>
          </w:rPr>
          <w:lastRenderedPageBreak/>
          <w:t>The UE does not support GNSS capability</w:t>
        </w:r>
      </w:ins>
    </w:p>
    <w:p w14:paraId="624FB395" w14:textId="77777777" w:rsidR="00F80D3E" w:rsidRPr="004E38D3" w:rsidRDefault="00F80D3E" w:rsidP="00F80D3E">
      <w:pPr>
        <w:pStyle w:val="ListParagraph"/>
        <w:numPr>
          <w:ilvl w:val="0"/>
          <w:numId w:val="46"/>
        </w:numPr>
        <w:spacing w:line="276" w:lineRule="auto"/>
        <w:rPr>
          <w:ins w:id="19" w:author="Google User 1 - Ellen Liao " w:date="2022-09-30T03:29:00Z"/>
          <w:color w:val="333333"/>
          <w:sz w:val="20"/>
          <w:szCs w:val="20"/>
        </w:rPr>
      </w:pPr>
      <w:ins w:id="20" w:author="Google User 1 - Ellen Liao " w:date="2022-09-30T03:29:00Z">
        <w:r w:rsidRPr="004E38D3">
          <w:rPr>
            <w:color w:val="333333"/>
            <w:sz w:val="20"/>
            <w:szCs w:val="20"/>
          </w:rPr>
          <w:t xml:space="preserve">GNSS precision, which is impacted by the quality of the GNSS signal received by the UE GNSS module. The obstacles in between the UE and the GNSS satellite may block the GNSS signal. </w:t>
        </w:r>
      </w:ins>
    </w:p>
    <w:p w14:paraId="26A94CA6" w14:textId="77777777" w:rsidR="00F80D3E" w:rsidRPr="004E38D3" w:rsidRDefault="00F80D3E" w:rsidP="00F80D3E">
      <w:pPr>
        <w:pStyle w:val="ListParagraph"/>
        <w:numPr>
          <w:ilvl w:val="0"/>
          <w:numId w:val="46"/>
        </w:numPr>
        <w:spacing w:line="276" w:lineRule="auto"/>
        <w:rPr>
          <w:ins w:id="21" w:author="Google User 1 - Ellen Liao " w:date="2022-09-30T03:29:00Z"/>
          <w:color w:val="333333"/>
          <w:sz w:val="20"/>
          <w:szCs w:val="20"/>
        </w:rPr>
      </w:pPr>
      <w:ins w:id="22" w:author="Google User 1 - Ellen Liao " w:date="2022-09-30T03:29:00Z">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ins>
    </w:p>
    <w:p w14:paraId="47EE36E6" w14:textId="77777777" w:rsidR="00F80D3E" w:rsidRPr="004E38D3" w:rsidRDefault="00F80D3E" w:rsidP="00F80D3E">
      <w:pPr>
        <w:pStyle w:val="ListParagraph"/>
        <w:numPr>
          <w:ilvl w:val="0"/>
          <w:numId w:val="46"/>
        </w:numPr>
        <w:spacing w:line="276" w:lineRule="auto"/>
        <w:rPr>
          <w:ins w:id="23" w:author="Google User 1 - Ellen Liao " w:date="2022-09-30T03:29:00Z"/>
          <w:color w:val="333333"/>
          <w:sz w:val="20"/>
          <w:szCs w:val="20"/>
        </w:rPr>
      </w:pPr>
      <w:ins w:id="24" w:author="Google User 1 - Ellen Liao " w:date="2022-09-30T03:29:00Z">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ins>
    </w:p>
    <w:p w14:paraId="18BCF10B" w14:textId="77777777" w:rsidR="00F80D3E" w:rsidRPr="004E38D3" w:rsidRDefault="00F80D3E" w:rsidP="00F80D3E">
      <w:pPr>
        <w:pStyle w:val="ListParagraph"/>
        <w:numPr>
          <w:ilvl w:val="0"/>
          <w:numId w:val="46"/>
        </w:numPr>
        <w:spacing w:line="276" w:lineRule="auto"/>
        <w:rPr>
          <w:ins w:id="25" w:author="Google User 1 - Ellen Liao " w:date="2022-09-30T03:29:00Z"/>
          <w:color w:val="333333"/>
          <w:sz w:val="20"/>
          <w:szCs w:val="20"/>
        </w:rPr>
      </w:pPr>
      <w:ins w:id="26" w:author="Google User 1 - Ellen Liao " w:date="2022-09-30T03:29:00Z">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ins>
    </w:p>
    <w:p w14:paraId="3A0097A9" w14:textId="5EB56602" w:rsidR="00EE4860" w:rsidRPr="00402FD1" w:rsidRDefault="00EE4860" w:rsidP="00402FD1">
      <w:pPr>
        <w:pStyle w:val="TF"/>
        <w:jc w:val="left"/>
        <w:rPr>
          <w:ins w:id="27" w:author="Google User 1 - Ellen Liao " w:date="2022-09-30T03:29:00Z"/>
          <w:rFonts w:ascii="Times New Roman" w:hAnsi="Times New Roman"/>
          <w:b w:val="0"/>
        </w:rPr>
      </w:pPr>
      <w:ins w:id="28" w:author="Google - Ellen Liao" w:date="2022-10-12T00:38:00Z">
        <w:r w:rsidRPr="00402FD1">
          <w:rPr>
            <w:rFonts w:ascii="Times New Roman" w:hAnsi="Times New Roman"/>
            <w:b w:val="0"/>
          </w:rPr>
          <w:t>NOTE</w:t>
        </w:r>
      </w:ins>
      <w:ins w:id="29" w:author="Google - Ellen Liao" w:date="2022-10-12T00:56:00Z">
        <w:r w:rsidR="00EB271C">
          <w:rPr>
            <w:rFonts w:ascii="Times New Roman" w:hAnsi="Times New Roman"/>
            <w:b w:val="0"/>
          </w:rPr>
          <w:t xml:space="preserve"> 1</w:t>
        </w:r>
      </w:ins>
      <w:ins w:id="30" w:author="Google - Ellen Liao" w:date="2022-10-12T00:38:00Z">
        <w:r w:rsidRPr="00402FD1">
          <w:rPr>
            <w:rFonts w:ascii="Times New Roman" w:hAnsi="Times New Roman"/>
            <w:b w:val="0"/>
          </w:rPr>
          <w:t xml:space="preserve">: </w:t>
        </w:r>
      </w:ins>
      <w:ins w:id="31" w:author="Google - Ellen Liao" w:date="2022-10-12T00:51:00Z">
        <w:r w:rsidR="00402FD1" w:rsidRPr="00402FD1">
          <w:rPr>
            <w:rFonts w:ascii="Times New Roman" w:hAnsi="Times New Roman"/>
            <w:b w:val="0"/>
          </w:rPr>
          <w:t xml:space="preserve">For UE </w:t>
        </w:r>
      </w:ins>
      <w:ins w:id="32" w:author="Google - Ellen Liao" w:date="2022-10-12T00:52:00Z">
        <w:r w:rsidR="00402FD1" w:rsidRPr="00402FD1">
          <w:rPr>
            <w:rFonts w:ascii="Times New Roman" w:hAnsi="Times New Roman" w:hint="eastAsia"/>
            <w:b w:val="0"/>
          </w:rPr>
          <w:t>without GNSS capability</w:t>
        </w:r>
        <w:r w:rsidR="00402FD1" w:rsidRPr="00402FD1">
          <w:rPr>
            <w:rFonts w:ascii="Times New Roman" w:hAnsi="Times New Roman"/>
            <w:b w:val="0"/>
          </w:rPr>
          <w:t xml:space="preserve"> is out of scope in this release.</w:t>
        </w:r>
      </w:ins>
    </w:p>
    <w:p w14:paraId="4D6F327F" w14:textId="107C49B0" w:rsidR="00D83A4C" w:rsidRDefault="00A9151C" w:rsidP="00A9151C">
      <w:pPr>
        <w:pStyle w:val="TF"/>
        <w:jc w:val="left"/>
        <w:rPr>
          <w:ins w:id="33" w:author="Google - Ellen Liao" w:date="2022-10-12T01:19:00Z"/>
          <w:rFonts w:ascii="Times New Roman" w:hAnsi="Times New Roman"/>
          <w:b w:val="0"/>
        </w:rPr>
      </w:pPr>
      <w:ins w:id="34" w:author="Google - Ellen Liao" w:date="2022-10-12T01:14:00Z">
        <w:r w:rsidRPr="00402FD1">
          <w:rPr>
            <w:rFonts w:ascii="Times New Roman" w:hAnsi="Times New Roman"/>
            <w:b w:val="0"/>
          </w:rPr>
          <w:t>NOTE</w:t>
        </w:r>
        <w:r>
          <w:rPr>
            <w:rFonts w:ascii="Times New Roman" w:hAnsi="Times New Roman"/>
            <w:b w:val="0"/>
          </w:rPr>
          <w:t xml:space="preserve"> 2</w:t>
        </w:r>
        <w:r w:rsidRPr="00402FD1">
          <w:rPr>
            <w:rFonts w:ascii="Times New Roman" w:hAnsi="Times New Roman"/>
            <w:b w:val="0"/>
          </w:rPr>
          <w:t xml:space="preserve">: </w:t>
        </w:r>
      </w:ins>
      <w:ins w:id="35" w:author="Google - Ellen Liao" w:date="2022-10-12T01:23:00Z">
        <w:r w:rsidR="00D83A4C">
          <w:rPr>
            <w:rFonts w:ascii="Times New Roman" w:hAnsi="Times New Roman"/>
            <w:b w:val="0"/>
          </w:rPr>
          <w:t>What factor</w:t>
        </w:r>
      </w:ins>
      <w:ins w:id="36" w:author="Google - Ellen Liao" w:date="2022-10-12T01:30:00Z">
        <w:r w:rsidR="00205782">
          <w:rPr>
            <w:rFonts w:ascii="Times New Roman" w:hAnsi="Times New Roman"/>
            <w:b w:val="0"/>
          </w:rPr>
          <w:t>(s)</w:t>
        </w:r>
      </w:ins>
      <w:ins w:id="37" w:author="Google - Ellen Liao" w:date="2022-10-12T01:23:00Z">
        <w:r w:rsidR="00D83A4C">
          <w:rPr>
            <w:rFonts w:ascii="Times New Roman" w:hAnsi="Times New Roman"/>
            <w:b w:val="0"/>
          </w:rPr>
          <w:t xml:space="preserve"> to be considered </w:t>
        </w:r>
      </w:ins>
      <w:ins w:id="38" w:author="Google - Ellen Liao" w:date="2022-10-12T01:25:00Z">
        <w:r w:rsidR="00D83A4C">
          <w:rPr>
            <w:rFonts w:ascii="Times New Roman" w:hAnsi="Times New Roman"/>
            <w:b w:val="0"/>
          </w:rPr>
          <w:t xml:space="preserve">by the UE </w:t>
        </w:r>
      </w:ins>
      <w:ins w:id="39" w:author="Google - Ellen Liao" w:date="2022-10-12T01:23:00Z">
        <w:r w:rsidR="00D83A4C">
          <w:rPr>
            <w:rFonts w:ascii="Times New Roman" w:hAnsi="Times New Roman"/>
            <w:b w:val="0"/>
          </w:rPr>
          <w:t>for t</w:t>
        </w:r>
      </w:ins>
      <w:ins w:id="40" w:author="Google - Ellen Liao" w:date="2022-10-12T01:20:00Z">
        <w:r w:rsidR="00D83A4C">
          <w:rPr>
            <w:rFonts w:ascii="Times New Roman" w:hAnsi="Times New Roman"/>
            <w:b w:val="0"/>
          </w:rPr>
          <w:t>he</w:t>
        </w:r>
      </w:ins>
      <w:ins w:id="41" w:author="Google - Ellen Liao" w:date="2022-10-12T01:14:00Z">
        <w:r>
          <w:rPr>
            <w:rFonts w:ascii="Times New Roman" w:hAnsi="Times New Roman"/>
            <w:b w:val="0"/>
          </w:rPr>
          <w:t xml:space="preserve"> determination of confidence indication</w:t>
        </w:r>
      </w:ins>
      <w:ins w:id="42" w:author="Google - Ellen Liao" w:date="2022-10-12T01:24:00Z">
        <w:r w:rsidR="00D83A4C">
          <w:rPr>
            <w:rFonts w:ascii="Times New Roman" w:hAnsi="Times New Roman"/>
            <w:b w:val="0"/>
          </w:rPr>
          <w:t xml:space="preserve"> </w:t>
        </w:r>
      </w:ins>
      <w:ins w:id="43" w:author="Google - Ellen Liao" w:date="2022-10-12T01:31:00Z">
        <w:r w:rsidR="003B0E8E">
          <w:rPr>
            <w:rFonts w:ascii="Times New Roman" w:hAnsi="Times New Roman"/>
            <w:b w:val="0"/>
          </w:rPr>
          <w:t>a</w:t>
        </w:r>
      </w:ins>
      <w:ins w:id="44" w:author="Google - Ellen Liao" w:date="2022-10-12T01:32:00Z">
        <w:r w:rsidR="003B0E8E">
          <w:rPr>
            <w:rFonts w:ascii="Times New Roman" w:hAnsi="Times New Roman"/>
            <w:b w:val="0"/>
          </w:rPr>
          <w:t xml:space="preserve">nd by the AMF for </w:t>
        </w:r>
      </w:ins>
      <w:ins w:id="45" w:author="Google - Ellen Liao" w:date="2022-10-12T01:33:00Z">
        <w:r w:rsidR="00C16C9C">
          <w:rPr>
            <w:rFonts w:ascii="Times New Roman" w:hAnsi="Times New Roman"/>
            <w:b w:val="0"/>
          </w:rPr>
          <w:t xml:space="preserve">the </w:t>
        </w:r>
      </w:ins>
      <w:ins w:id="46" w:author="Google - Ellen Liao" w:date="2022-10-12T01:32:00Z">
        <w:r w:rsidR="003B0E8E">
          <w:rPr>
            <w:rFonts w:ascii="Times New Roman" w:hAnsi="Times New Roman"/>
            <w:b w:val="0"/>
          </w:rPr>
          <w:t>determin</w:t>
        </w:r>
      </w:ins>
      <w:ins w:id="47" w:author="Google - Ellen Liao" w:date="2022-10-12T01:33:00Z">
        <w:r w:rsidR="00C16C9C">
          <w:rPr>
            <w:rFonts w:ascii="Times New Roman" w:hAnsi="Times New Roman"/>
            <w:b w:val="0"/>
          </w:rPr>
          <w:t>ation on</w:t>
        </w:r>
      </w:ins>
      <w:ins w:id="48" w:author="Google - Ellen Liao" w:date="2022-10-12T01:32:00Z">
        <w:r w:rsidR="003B0E8E">
          <w:rPr>
            <w:rFonts w:ascii="Times New Roman" w:hAnsi="Times New Roman"/>
            <w:b w:val="0"/>
          </w:rPr>
          <w:t xml:space="preserve"> whether to change or respect the UE requested timers/parameters </w:t>
        </w:r>
      </w:ins>
      <w:ins w:id="49" w:author="Google - Ellen Liao" w:date="2022-10-12T01:23:00Z">
        <w:r w:rsidR="00D83A4C">
          <w:rPr>
            <w:rFonts w:ascii="Times New Roman" w:hAnsi="Times New Roman"/>
            <w:b w:val="0"/>
          </w:rPr>
          <w:t xml:space="preserve">can be specified </w:t>
        </w:r>
      </w:ins>
      <w:ins w:id="50" w:author="Google - Ellen Liao" w:date="2022-10-12T01:24:00Z">
        <w:r w:rsidR="00D83A4C">
          <w:rPr>
            <w:rFonts w:ascii="Times New Roman" w:hAnsi="Times New Roman"/>
            <w:b w:val="0"/>
          </w:rPr>
          <w:t>in normative work.</w:t>
        </w:r>
      </w:ins>
    </w:p>
    <w:p w14:paraId="138CFE0E" w14:textId="7D3D99F6" w:rsidR="00A9151C" w:rsidRPr="00402FD1" w:rsidRDefault="00D83A4C" w:rsidP="00A9151C">
      <w:pPr>
        <w:pStyle w:val="TF"/>
        <w:jc w:val="left"/>
        <w:rPr>
          <w:ins w:id="51" w:author="Google - Ellen Liao" w:date="2022-10-12T01:14:00Z"/>
          <w:rFonts w:ascii="Times New Roman" w:hAnsi="Times New Roman"/>
          <w:b w:val="0"/>
        </w:rPr>
      </w:pPr>
      <w:ins w:id="52" w:author="Google - Ellen Liao" w:date="2022-10-12T01:19:00Z">
        <w:r>
          <w:rPr>
            <w:rFonts w:ascii="Times New Roman" w:hAnsi="Times New Roman"/>
            <w:b w:val="0"/>
          </w:rPr>
          <w:t xml:space="preserve">NOTE 3: the granularity of confidence indication can be up to </w:t>
        </w:r>
      </w:ins>
      <w:ins w:id="53" w:author="Google - Ellen Liao" w:date="2022-10-12T01:14:00Z">
        <w:r w:rsidR="00A9151C" w:rsidRPr="00402FD1">
          <w:rPr>
            <w:rFonts w:ascii="Times New Roman" w:hAnsi="Times New Roman"/>
            <w:b w:val="0"/>
          </w:rPr>
          <w:t>stage 3.</w:t>
        </w:r>
      </w:ins>
    </w:p>
    <w:p w14:paraId="4E522DC5" w14:textId="77777777" w:rsidR="00F80D3E" w:rsidRPr="004E38D3" w:rsidRDefault="00F80D3E" w:rsidP="00F80D3E">
      <w:pPr>
        <w:rPr>
          <w:ins w:id="54" w:author="Google User 1 - Ellen Liao " w:date="2022-09-30T03:29:00Z"/>
        </w:rPr>
      </w:pPr>
      <w:ins w:id="55" w:author="Google User 1 - Ellen Liao " w:date="2022-09-30T03:29:00Z">
        <w:r w:rsidRPr="004E38D3">
          <w:t>I</w:t>
        </w:r>
        <w:r>
          <w:t>n this case, it is beneficial that</w:t>
        </w:r>
        <w:r w:rsidRPr="004E38D3">
          <w:t xml:space="preserve"> the UE </w:t>
        </w:r>
        <w:r>
          <w:t>calculates the confidence level based on the above scenarios, and indicates the confidence level along with the requested timers/parameters during negotiation of power saving mechanism with the AMF. With</w:t>
        </w:r>
        <w:r w:rsidRPr="004E38D3">
          <w:t xml:space="preserve"> the confidence indication, the AMF can determine whether to change or respect the requested timers/parameters of power saving mechanism. For example,  </w:t>
        </w:r>
      </w:ins>
    </w:p>
    <w:p w14:paraId="41B2B509" w14:textId="77777777" w:rsidR="00F80D3E" w:rsidRPr="004E38D3" w:rsidRDefault="00F80D3E" w:rsidP="00F80D3E">
      <w:pPr>
        <w:pStyle w:val="ListParagraph"/>
        <w:numPr>
          <w:ilvl w:val="0"/>
          <w:numId w:val="46"/>
        </w:numPr>
        <w:spacing w:line="276" w:lineRule="auto"/>
        <w:rPr>
          <w:ins w:id="56" w:author="Google User 1 - Ellen Liao " w:date="2022-09-30T03:29:00Z"/>
          <w:color w:val="333333"/>
          <w:sz w:val="20"/>
          <w:szCs w:val="20"/>
        </w:rPr>
      </w:pPr>
      <w:ins w:id="57" w:author="Google User 1 - Ellen Liao " w:date="2022-09-30T03:29:00Z">
        <w:r w:rsidRPr="004E38D3">
          <w:rPr>
            <w:color w:val="333333"/>
            <w:sz w:val="20"/>
            <w:szCs w:val="20"/>
          </w:rPr>
          <w:t>If confidence indication is above a preconfigured threshold, the AMF takes the UE requested values into account to assign an Active Time value and Periodic TAU Timer value in the Registration Accept message.</w:t>
        </w:r>
      </w:ins>
    </w:p>
    <w:p w14:paraId="4C133E76" w14:textId="5AD5E7CB" w:rsidR="00402FD1" w:rsidRPr="00402FD1" w:rsidRDefault="00F80D3E" w:rsidP="00402FD1">
      <w:pPr>
        <w:pStyle w:val="ListParagraph"/>
        <w:numPr>
          <w:ilvl w:val="0"/>
          <w:numId w:val="46"/>
        </w:numPr>
        <w:spacing w:line="276" w:lineRule="auto"/>
        <w:rPr>
          <w:ins w:id="58" w:author="Google - Ellen Liao" w:date="2022-10-12T00:54:00Z"/>
          <w:color w:val="333333"/>
          <w:sz w:val="20"/>
          <w:szCs w:val="20"/>
        </w:rPr>
      </w:pPr>
      <w:ins w:id="59" w:author="Google User 1 - Ellen Liao " w:date="2022-09-30T03:29:00Z">
        <w:r w:rsidRPr="004E38D3">
          <w:rPr>
            <w:color w:val="333333"/>
            <w:sz w:val="20"/>
            <w:szCs w:val="20"/>
          </w:rPr>
          <w:t>If confidence indication is below a preconfigured threshold, and AMF is aware of NTN coverage of the estimate of out of NTN coverage period and the estimate of in NTN coverage period, the AMF assign</w:t>
        </w:r>
        <w:r>
          <w:rPr>
            <w:color w:val="333333"/>
            <w:sz w:val="20"/>
            <w:szCs w:val="20"/>
          </w:rPr>
          <w:t>s</w:t>
        </w:r>
        <w:r w:rsidRPr="004E38D3">
          <w:rPr>
            <w:color w:val="333333"/>
            <w:sz w:val="20"/>
            <w:szCs w:val="20"/>
          </w:rPr>
          <w:t xml:space="preserve">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ins>
    </w:p>
    <w:p w14:paraId="28166F5F" w14:textId="61E76194" w:rsidR="00402FD1" w:rsidRPr="00402FD1" w:rsidDel="00A9151C" w:rsidRDefault="00402FD1" w:rsidP="00402FD1">
      <w:pPr>
        <w:pStyle w:val="TF"/>
        <w:jc w:val="left"/>
        <w:rPr>
          <w:ins w:id="60" w:author="Google User 1 - Ellen Liao " w:date="2022-09-30T03:29:00Z"/>
          <w:del w:id="61" w:author="Google - Ellen Liao" w:date="2022-10-12T01:14:00Z"/>
          <w:rFonts w:ascii="Times New Roman" w:hAnsi="Times New Roman"/>
          <w:b w:val="0"/>
        </w:rPr>
      </w:pPr>
    </w:p>
    <w:p w14:paraId="18838174" w14:textId="77777777" w:rsidR="00F80D3E" w:rsidRPr="00F225C1" w:rsidRDefault="0018211B" w:rsidP="00F225C1">
      <w:pPr>
        <w:pStyle w:val="ListParagraph"/>
        <w:rPr>
          <w:ins w:id="62" w:author="Google User 1 - Ellen Liao " w:date="2022-09-30T03:29:00Z"/>
          <w:noProof/>
        </w:rPr>
      </w:pPr>
      <w:ins w:id="63" w:author="Google User 1 - Ellen Liao " w:date="2022-09-30T03:29:00Z">
        <w:r>
          <w:rPr>
            <w:noProof/>
          </w:rPr>
          <w:object w:dxaOrig="7500" w:dyaOrig="4770" w14:anchorId="216C9464">
            <v:shape id="_x0000_i1028" type="#_x0000_t75" alt="" style="width:438.2pt;height:279.2pt;mso-width-percent:0;mso-height-percent:0;mso-width-percent:0;mso-height-percent:0" o:ole="">
              <v:imagedata r:id="rId16" o:title=""/>
            </v:shape>
            <o:OLEObject Type="Embed" ProgID="Visio.Drawing.15" ShapeID="_x0000_i1028" DrawAspect="Content" ObjectID="_1727527577" r:id="rId17"/>
          </w:object>
        </w:r>
      </w:ins>
    </w:p>
    <w:p w14:paraId="0809FC83" w14:textId="77777777" w:rsidR="00F80D3E" w:rsidRPr="00A84CA3" w:rsidRDefault="00F80D3E" w:rsidP="00F80D3E">
      <w:pPr>
        <w:pStyle w:val="TF"/>
        <w:ind w:left="720"/>
        <w:jc w:val="left"/>
        <w:rPr>
          <w:ins w:id="64" w:author="Google User 1 - Ellen Liao " w:date="2022-09-30T03:29:00Z"/>
        </w:rPr>
      </w:pPr>
      <w:ins w:id="65" w:author="Google User 1 - Ellen Liao " w:date="2022-09-30T03:29:00Z">
        <w:r w:rsidRPr="008C7FF0">
          <w:t>Figure 6.X.2.</w:t>
        </w:r>
        <w:r>
          <w:t>1</w:t>
        </w:r>
        <w:r w:rsidRPr="008C7FF0">
          <w:t xml:space="preserve">-1: </w:t>
        </w:r>
        <w:r>
          <w:t xml:space="preserve">UE </w:t>
        </w:r>
        <w:r w:rsidRPr="008C7FF0">
          <w:t>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ins>
    </w:p>
    <w:p w14:paraId="0228D801" w14:textId="77777777" w:rsidR="00F80D3E" w:rsidRPr="005803AD" w:rsidRDefault="00F80D3E" w:rsidP="00F80D3E">
      <w:pPr>
        <w:pStyle w:val="B1"/>
        <w:numPr>
          <w:ilvl w:val="0"/>
          <w:numId w:val="47"/>
        </w:numPr>
        <w:overflowPunct/>
        <w:autoSpaceDE/>
        <w:autoSpaceDN/>
        <w:adjustRightInd/>
        <w:ind w:left="568" w:hanging="284"/>
        <w:textAlignment w:val="auto"/>
        <w:rPr>
          <w:ins w:id="66" w:author="Google User 1 - Ellen Liao " w:date="2022-09-30T03:29:00Z"/>
          <w:rFonts w:eastAsiaTheme="minorEastAsia"/>
          <w:lang w:eastAsia="en-US"/>
        </w:rPr>
      </w:pPr>
      <w:ins w:id="67" w:author="Google User 1 - Ellen Liao " w:date="2022-09-30T03:29:00Z">
        <w:r w:rsidRPr="005803AD">
          <w:rPr>
            <w:rFonts w:eastAsiaTheme="minorEastAsia"/>
            <w:lang w:eastAsia="en-US"/>
          </w:rPr>
          <w:t xml:space="preserve">Step1: the UE transmits Registration Request message including confidence indication, power saving timers/parameters for power saving mechanisms, </w:t>
        </w:r>
        <w:proofErr w:type="gramStart"/>
        <w:r w:rsidRPr="005803AD">
          <w:rPr>
            <w:rFonts w:eastAsiaTheme="minorEastAsia"/>
            <w:lang w:eastAsia="en-US"/>
          </w:rPr>
          <w:t>e.g.</w:t>
        </w:r>
        <w:proofErr w:type="gramEnd"/>
        <w:r w:rsidRPr="005803AD">
          <w:rPr>
            <w:rFonts w:eastAsiaTheme="minorEastAsia"/>
            <w:lang w:eastAsia="en-US"/>
          </w:rPr>
          <w:t xml:space="preserve"> PSM/MICO/</w:t>
        </w:r>
        <w:proofErr w:type="spellStart"/>
        <w:r w:rsidRPr="005803AD">
          <w:rPr>
            <w:rFonts w:eastAsiaTheme="minorEastAsia"/>
            <w:lang w:eastAsia="en-US"/>
          </w:rPr>
          <w:t>eDRX</w:t>
        </w:r>
        <w:proofErr w:type="spellEnd"/>
        <w:r w:rsidRPr="005803AD">
          <w:rPr>
            <w:rFonts w:eastAsiaTheme="minorEastAsia"/>
            <w:lang w:eastAsia="en-US"/>
          </w:rPr>
          <w:t>.</w:t>
        </w:r>
      </w:ins>
    </w:p>
    <w:p w14:paraId="73F34A7E" w14:textId="77777777" w:rsidR="00F80D3E" w:rsidRPr="005803AD" w:rsidRDefault="00F80D3E" w:rsidP="00F80D3E">
      <w:pPr>
        <w:pStyle w:val="B1"/>
        <w:numPr>
          <w:ilvl w:val="0"/>
          <w:numId w:val="47"/>
        </w:numPr>
        <w:overflowPunct/>
        <w:autoSpaceDE/>
        <w:autoSpaceDN/>
        <w:adjustRightInd/>
        <w:ind w:left="568" w:hanging="284"/>
        <w:textAlignment w:val="auto"/>
        <w:rPr>
          <w:ins w:id="68" w:author="Google User 1 - Ellen Liao " w:date="2022-09-30T03:29:00Z"/>
          <w:rFonts w:eastAsiaTheme="minorEastAsia"/>
          <w:lang w:eastAsia="en-US"/>
        </w:rPr>
      </w:pPr>
      <w:ins w:id="69" w:author="Google User 1 - Ellen Liao " w:date="2022-09-30T03:29:00Z">
        <w:r w:rsidRPr="005803AD">
          <w:rPr>
            <w:rFonts w:eastAsiaTheme="minorEastAsia"/>
            <w:lang w:eastAsia="en-US"/>
          </w:rPr>
          <w:t xml:space="preserve">Step2: the AMF determines to request assistance information from NWDAF or a new NF if confidence indication is below a pre-configured threshold. </w:t>
        </w:r>
      </w:ins>
    </w:p>
    <w:p w14:paraId="577DC374" w14:textId="77777777" w:rsidR="00F80D3E" w:rsidRPr="005803AD" w:rsidRDefault="00F80D3E" w:rsidP="00F80D3E">
      <w:pPr>
        <w:pStyle w:val="B1"/>
        <w:numPr>
          <w:ilvl w:val="0"/>
          <w:numId w:val="47"/>
        </w:numPr>
        <w:overflowPunct/>
        <w:autoSpaceDE/>
        <w:autoSpaceDN/>
        <w:adjustRightInd/>
        <w:ind w:left="568" w:hanging="284"/>
        <w:textAlignment w:val="auto"/>
        <w:rPr>
          <w:ins w:id="70" w:author="Google User 1 - Ellen Liao " w:date="2022-09-30T03:29:00Z"/>
          <w:rFonts w:eastAsiaTheme="minorEastAsia"/>
          <w:lang w:eastAsia="en-US"/>
        </w:rPr>
      </w:pPr>
      <w:ins w:id="71" w:author="Google User 1 - Ellen Liao " w:date="2022-09-30T03:29:00Z">
        <w:r w:rsidRPr="005803AD">
          <w:rPr>
            <w:rFonts w:eastAsiaTheme="minorEastAsia"/>
            <w:lang w:eastAsia="en-US"/>
          </w:rPr>
          <w:t xml:space="preserve">Step3: the AMF requests the </w:t>
        </w:r>
        <w:proofErr w:type="spellStart"/>
        <w:r w:rsidRPr="005803AD">
          <w:rPr>
            <w:rFonts w:eastAsiaTheme="minorEastAsia"/>
            <w:lang w:eastAsia="en-US"/>
          </w:rPr>
          <w:t>AnalyticsInfo</w:t>
        </w:r>
        <w:proofErr w:type="spellEnd"/>
        <w:r w:rsidRPr="005803AD">
          <w:rPr>
            <w:rFonts w:eastAsiaTheme="minorEastAsia"/>
            <w:lang w:eastAsia="en-US"/>
          </w:rPr>
          <w:t xml:space="preserve"> of estimate of in/out of NTN coverage period from NWDAF or a NF which is capable of providing requested assistant information. </w:t>
        </w:r>
      </w:ins>
    </w:p>
    <w:p w14:paraId="0EC0177B" w14:textId="77777777" w:rsidR="00F80D3E" w:rsidRPr="005803AD" w:rsidRDefault="00F80D3E" w:rsidP="00F80D3E">
      <w:pPr>
        <w:pStyle w:val="B1"/>
        <w:numPr>
          <w:ilvl w:val="0"/>
          <w:numId w:val="47"/>
        </w:numPr>
        <w:overflowPunct/>
        <w:autoSpaceDE/>
        <w:autoSpaceDN/>
        <w:adjustRightInd/>
        <w:ind w:left="568" w:hanging="284"/>
        <w:textAlignment w:val="auto"/>
        <w:rPr>
          <w:ins w:id="72" w:author="Google User 1 - Ellen Liao " w:date="2022-09-30T03:29:00Z"/>
          <w:rFonts w:eastAsiaTheme="minorEastAsia"/>
          <w:lang w:eastAsia="en-US"/>
        </w:rPr>
      </w:pPr>
      <w:ins w:id="73" w:author="Google User 1 - Ellen Liao " w:date="2022-09-30T03:29:00Z">
        <w:r w:rsidRPr="005803AD">
          <w:rPr>
            <w:rFonts w:eastAsiaTheme="minorEastAsia"/>
            <w:lang w:eastAsia="en-US"/>
          </w:rPr>
          <w:lastRenderedPageBreak/>
          <w:t>Step</w:t>
        </w:r>
        <w:r>
          <w:rPr>
            <w:rFonts w:eastAsiaTheme="minorEastAsia"/>
            <w:lang w:eastAsia="en-US"/>
          </w:rPr>
          <w:t>4</w:t>
        </w:r>
        <w:r w:rsidRPr="005803AD">
          <w:rPr>
            <w:rFonts w:eastAsiaTheme="minorEastAsia"/>
            <w:lang w:eastAsia="en-US"/>
          </w:rPr>
          <w:t>: the AMF sends registration accept message including power saving timers/parameters based on estimate of in/</w:t>
        </w:r>
        <w:proofErr w:type="spellStart"/>
        <w:r w:rsidRPr="005803AD">
          <w:rPr>
            <w:rFonts w:eastAsiaTheme="minorEastAsia"/>
            <w:lang w:eastAsia="en-US"/>
          </w:rPr>
          <w:t>out-of</w:t>
        </w:r>
        <w:proofErr w:type="spellEnd"/>
        <w:r w:rsidRPr="005803AD">
          <w:rPr>
            <w:rFonts w:eastAsiaTheme="minorEastAsia"/>
            <w:lang w:eastAsia="en-US"/>
          </w:rPr>
          <w:t xml:space="preserve"> NTN coverage period to UE.</w:t>
        </w:r>
      </w:ins>
    </w:p>
    <w:p w14:paraId="3725BBF4" w14:textId="41B86755" w:rsidR="00F80D3E" w:rsidRPr="00F80D3E" w:rsidRDefault="00F80D3E" w:rsidP="00F80D3E">
      <w:pPr>
        <w:pStyle w:val="B1"/>
        <w:numPr>
          <w:ilvl w:val="0"/>
          <w:numId w:val="47"/>
        </w:numPr>
        <w:overflowPunct/>
        <w:autoSpaceDE/>
        <w:autoSpaceDN/>
        <w:adjustRightInd/>
        <w:ind w:left="568" w:hanging="284"/>
        <w:textAlignment w:val="auto"/>
        <w:rPr>
          <w:rFonts w:eastAsiaTheme="minorEastAsia"/>
          <w:lang w:eastAsia="en-US"/>
        </w:rPr>
      </w:pPr>
      <w:ins w:id="74" w:author="Google User 1 - Ellen Liao " w:date="2022-09-30T03:29:00Z">
        <w:r w:rsidRPr="005803AD">
          <w:rPr>
            <w:rFonts w:eastAsiaTheme="minorEastAsia"/>
            <w:lang w:eastAsia="en-US"/>
          </w:rPr>
          <w:t>Step</w:t>
        </w:r>
        <w:r>
          <w:rPr>
            <w:rFonts w:eastAsiaTheme="minorEastAsia"/>
            <w:lang w:eastAsia="en-US"/>
          </w:rPr>
          <w:t>5</w:t>
        </w:r>
        <w:r w:rsidRPr="005803AD">
          <w:rPr>
            <w:rFonts w:eastAsiaTheme="minorEastAsia"/>
            <w:lang w:eastAsia="en-US"/>
          </w:rPr>
          <w:t>: the UE applies the power saving timers/parameters when it enters idle state.</w:t>
        </w:r>
      </w:ins>
    </w:p>
    <w:p w14:paraId="42FB1864" w14:textId="2B9CC254" w:rsidR="005779AF" w:rsidRPr="008C7FF0" w:rsidRDefault="005779AF" w:rsidP="005779AF">
      <w:pPr>
        <w:pStyle w:val="Heading3"/>
      </w:pPr>
      <w:bookmarkStart w:id="75" w:name="_Toc112689103"/>
      <w:bookmarkStart w:id="76" w:name="_Toc112689398"/>
      <w:bookmarkStart w:id="77" w:name="_Toc112774727"/>
      <w:r>
        <w:t>6.21</w:t>
      </w:r>
      <w:r w:rsidRPr="008C7FF0">
        <w:t>.2.2: Procedure for</w:t>
      </w:r>
      <w:r>
        <w:t xml:space="preserve"> </w:t>
      </w:r>
      <w:r w:rsidRPr="008C7FF0">
        <w:t>AMF initiated negotiation of PSM/MICO/</w:t>
      </w:r>
      <w:proofErr w:type="spellStart"/>
      <w:r w:rsidRPr="008C7FF0">
        <w:t>eDRX</w:t>
      </w:r>
      <w:bookmarkEnd w:id="75"/>
      <w:bookmarkEnd w:id="76"/>
      <w:bookmarkEnd w:id="77"/>
      <w:proofErr w:type="spellEnd"/>
      <w:r w:rsidRPr="008C7FF0">
        <w:t xml:space="preserve"> </w:t>
      </w:r>
    </w:p>
    <w:p w14:paraId="35E3827B"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the case of AMF awareness of NTN coverage and UE location, the AMF can get rigorous NTN coverage information from the NWDAF, and then trigger negotiation of the PSM/MICO/</w:t>
      </w:r>
      <w:proofErr w:type="spellStart"/>
      <w:r w:rsidRPr="002740E8">
        <w:rPr>
          <w:rFonts w:ascii="Times New Roman" w:hAnsi="Times New Roman"/>
          <w:b w:val="0"/>
        </w:rPr>
        <w:t>eDRX</w:t>
      </w:r>
      <w:proofErr w:type="spellEnd"/>
      <w:r w:rsidRPr="002740E8">
        <w:rPr>
          <w:rFonts w:ascii="Times New Roman" w:hAnsi="Times New Roman"/>
          <w:b w:val="0"/>
        </w:rPr>
        <w:t xml:space="preserve"> for power saving in the f</w:t>
      </w:r>
      <w:r>
        <w:rPr>
          <w:rFonts w:ascii="Times New Roman" w:hAnsi="Times New Roman"/>
          <w:b w:val="0"/>
        </w:rPr>
        <w:t>ollowing procedure in Figure 6.21</w:t>
      </w:r>
      <w:r w:rsidRPr="002740E8">
        <w:rPr>
          <w:rFonts w:ascii="Times New Roman" w:hAnsi="Times New Roman"/>
          <w:b w:val="0"/>
        </w:rPr>
        <w:t>.2.2-1.</w:t>
      </w:r>
    </w:p>
    <w:p w14:paraId="74116D77" w14:textId="77777777" w:rsidR="005779AF" w:rsidRPr="00735324" w:rsidRDefault="0018211B" w:rsidP="005779AF">
      <w:pPr>
        <w:widowControl w:val="0"/>
        <w:pBdr>
          <w:top w:val="nil"/>
          <w:left w:val="nil"/>
          <w:bottom w:val="nil"/>
          <w:right w:val="nil"/>
          <w:between w:val="nil"/>
        </w:pBdr>
        <w:spacing w:line="276" w:lineRule="auto"/>
        <w:jc w:val="center"/>
        <w:rPr>
          <w:rFonts w:eastAsia="SimSun"/>
          <w:b/>
          <w:bCs/>
          <w:sz w:val="22"/>
          <w:szCs w:val="22"/>
          <w:lang w:val="en" w:eastAsia="zh-CN"/>
        </w:rPr>
      </w:pPr>
      <w:ins w:id="78" w:author="Thales12" w:date="2022-08-29T11:48:00Z">
        <w:r>
          <w:rPr>
            <w:noProof/>
          </w:rPr>
          <w:object w:dxaOrig="7500" w:dyaOrig="6150" w14:anchorId="3E0AFBC3">
            <v:shape id="_x0000_i1027" type="#_x0000_t75" alt="" style="width:409.2pt;height:337.75pt;mso-width-percent:0;mso-height-percent:0;mso-width-percent:0;mso-height-percent:0" o:ole="">
              <v:imagedata r:id="rId18" o:title=""/>
            </v:shape>
            <o:OLEObject Type="Embed" ProgID="Visio.Drawing.15" ShapeID="_x0000_i1027" DrawAspect="Content" ObjectID="_1727527578" r:id="rId19"/>
          </w:object>
        </w:r>
      </w:ins>
    </w:p>
    <w:p w14:paraId="5BA164B1" w14:textId="77777777" w:rsidR="005779AF" w:rsidRPr="00A84CA3" w:rsidRDefault="005779AF" w:rsidP="005779AF">
      <w:pPr>
        <w:pStyle w:val="TF"/>
      </w:pPr>
      <w:r w:rsidRPr="008C7FF0">
        <w:t>Figure 6.X.2.2-1: AMF 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p>
    <w:p w14:paraId="59A0BAE2"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Step1: In the registration procedure, the AMF gets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from UDM and stores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for the current PLMN/Satellite RAT in the UE context.</w:t>
      </w:r>
    </w:p>
    <w:p w14:paraId="062E4F1D"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Step2: The AMF gets NTN coverage information from NWDAF. The NTN coverage information can be ephemeris data, </w:t>
      </w:r>
      <w:r>
        <w:rPr>
          <w:rFonts w:eastAsiaTheme="minorEastAsia"/>
          <w:lang w:eastAsia="en-US"/>
        </w:rPr>
        <w:t xml:space="preserve">or </w:t>
      </w:r>
      <w:r w:rsidRPr="00F21D1C">
        <w:rPr>
          <w:rFonts w:eastAsiaTheme="minorEastAsia"/>
          <w:lang w:eastAsia="en-US"/>
        </w:rPr>
        <w:t>the estimate</w:t>
      </w:r>
      <w:r>
        <w:rPr>
          <w:rFonts w:eastAsiaTheme="minorEastAsia"/>
          <w:lang w:eastAsia="en-US"/>
        </w:rPr>
        <w:t>s</w:t>
      </w:r>
      <w:r w:rsidRPr="00F21D1C">
        <w:rPr>
          <w:rFonts w:eastAsiaTheme="minorEastAsia"/>
          <w:lang w:eastAsia="en-US"/>
        </w:rPr>
        <w:t xml:space="preserve"> of in NTN Coverage period and out of NTN coverage period based on Area of Interest (AOI) information. The procedure is as shown in Figure 6.X.2.3-1: NWDAF assisted NTN coverage analytics procedure.</w:t>
      </w:r>
    </w:p>
    <w:p w14:paraId="399DCB4D" w14:textId="77777777" w:rsidR="005779AF" w:rsidRPr="00566FEF" w:rsidRDefault="005779AF" w:rsidP="005779AF">
      <w:pPr>
        <w:pStyle w:val="EditorsNote"/>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758D128D"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Step3: With the active </w:t>
      </w:r>
      <w:proofErr w:type="spellStart"/>
      <w:r w:rsidRPr="00F21D1C">
        <w:rPr>
          <w:rFonts w:eastAsiaTheme="minorEastAsia"/>
          <w:lang w:eastAsia="en-US"/>
        </w:rPr>
        <w:t>StayIndication</w:t>
      </w:r>
      <w:proofErr w:type="spellEnd"/>
      <w:r w:rsidRPr="00F21D1C">
        <w:rPr>
          <w:rFonts w:eastAsiaTheme="minorEastAsia"/>
          <w:lang w:eastAsia="en-US"/>
        </w:rPr>
        <w:t xml:space="preserve"> for the current PLMN/Satellite RAT and NTN coverage analytics, the AMF determines whether to update UE with timers/parameters of power saving mechanisms for UE staying at out of NTN coverage. </w:t>
      </w:r>
    </w:p>
    <w:p w14:paraId="400D934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Step4: if </w:t>
      </w:r>
      <w:proofErr w:type="spellStart"/>
      <w:r w:rsidRPr="00F21D1C">
        <w:rPr>
          <w:rFonts w:eastAsiaTheme="minorEastAsia"/>
          <w:lang w:eastAsia="en-US"/>
        </w:rPr>
        <w:t>StayIndication</w:t>
      </w:r>
      <w:proofErr w:type="spellEnd"/>
      <w:r w:rsidRPr="00F21D1C">
        <w:rPr>
          <w:rFonts w:eastAsiaTheme="minorEastAsia"/>
          <w:lang w:eastAsia="en-US"/>
        </w:rPr>
        <w:t xml:space="preserve"> is active for the current PLMN/RAT, the AMF sends UE Configuration Update command containing UE parameters related to power saving mechanism for staying at out of NTN coverage including recommended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based on the UE capability, UE subscriptions, network capability, and operator’s local policy, an indication requesting to perform re-registration, estimate of in NTN coverage period, and estimate of out of NTN coverage period.</w:t>
      </w:r>
    </w:p>
    <w:p w14:paraId="63D8AFF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lastRenderedPageBreak/>
        <w:t xml:space="preserve">Step5: The UE determines the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xml:space="preserve">, based on the estimate of in NTN coverage period and estimate of out of NTN coverage period, and then sends registration request for Mobility Update including requested timers/parameters set based on estimate of in NTN coverage period and estimate of out of NTN coverage period. The AMF returns Registration Accept message including timers/parameters of power saving, including Active time, </w:t>
      </w:r>
      <w:proofErr w:type="spellStart"/>
      <w:r w:rsidRPr="00F21D1C">
        <w:rPr>
          <w:rFonts w:eastAsiaTheme="minorEastAsia"/>
          <w:lang w:eastAsia="en-US"/>
        </w:rPr>
        <w:t>Peiroidc</w:t>
      </w:r>
      <w:proofErr w:type="spellEnd"/>
      <w:r w:rsidRPr="00F21D1C">
        <w:rPr>
          <w:rFonts w:eastAsiaTheme="minorEastAsia"/>
          <w:lang w:eastAsia="en-US"/>
        </w:rPr>
        <w:t xml:space="preserve"> TAU time, </w:t>
      </w:r>
      <w:proofErr w:type="spellStart"/>
      <w:r w:rsidRPr="00F21D1C">
        <w:rPr>
          <w:rFonts w:eastAsiaTheme="minorEastAsia"/>
          <w:lang w:eastAsia="en-US"/>
        </w:rPr>
        <w:t>eDRX</w:t>
      </w:r>
      <w:proofErr w:type="spellEnd"/>
      <w:r w:rsidRPr="00F21D1C">
        <w:rPr>
          <w:rFonts w:eastAsiaTheme="minorEastAsia"/>
          <w:lang w:eastAsia="en-US"/>
        </w:rPr>
        <w:t xml:space="preserve">, etc. </w:t>
      </w:r>
    </w:p>
    <w:p w14:paraId="0AE44D89"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Step 6: the AMF performs AN release procedure when UE is about to enter discontinuous coverage.</w:t>
      </w:r>
    </w:p>
    <w:p w14:paraId="737F4553"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74938912" w14:textId="77777777" w:rsidR="005779AF" w:rsidRPr="00083E38" w:rsidRDefault="005779AF" w:rsidP="005779AF">
      <w:pPr>
        <w:pStyle w:val="Heading3"/>
      </w:pPr>
      <w:bookmarkStart w:id="79" w:name="_Toc112689104"/>
      <w:bookmarkStart w:id="80" w:name="_Toc112689399"/>
      <w:bookmarkStart w:id="81" w:name="_Toc112774728"/>
      <w:r>
        <w:t>6.21</w:t>
      </w:r>
      <w:r w:rsidRPr="00083E38">
        <w:t>.2.3: Procedure for NWDAF assisted NTN coverage analytics</w:t>
      </w:r>
      <w:bookmarkEnd w:id="79"/>
      <w:bookmarkEnd w:id="80"/>
      <w:bookmarkEnd w:id="81"/>
    </w:p>
    <w:p w14:paraId="5AFE648F"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For AMF awareness of NTN coverage, the AMF can get rigorous NTN coverage information from the NWDAF using the procedure indicated in Figure </w:t>
      </w:r>
      <w:r>
        <w:rPr>
          <w:rFonts w:ascii="Times New Roman" w:hAnsi="Times New Roman"/>
          <w:b w:val="0"/>
        </w:rPr>
        <w:t>6.21</w:t>
      </w:r>
      <w:r w:rsidRPr="002740E8">
        <w:rPr>
          <w:rFonts w:ascii="Times New Roman" w:hAnsi="Times New Roman"/>
          <w:b w:val="0"/>
        </w:rPr>
        <w:t>.2.3-1, based on TS 23.288 [X] Figure 6.1.2.1-1: Network data analytics Request, in which NF Consumer is AMF with the following enhancement:</w:t>
      </w:r>
    </w:p>
    <w:p w14:paraId="6C64A6E0"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produces Analytics with Analytics ID: NTN coverage, based on requested NTN coverage Type, the Target UE ID(s), Analytics Filter Information (</w:t>
      </w:r>
      <w:proofErr w:type="gramStart"/>
      <w:r w:rsidRPr="00C737E0">
        <w:rPr>
          <w:rFonts w:eastAsiaTheme="minorEastAsia"/>
          <w:lang w:eastAsia="en-US"/>
        </w:rPr>
        <w:t>e.g.</w:t>
      </w:r>
      <w:proofErr w:type="gramEnd"/>
      <w:r w:rsidRPr="00C737E0">
        <w:rPr>
          <w:rFonts w:eastAsiaTheme="minorEastAsia"/>
          <w:lang w:eastAsia="en-US"/>
        </w:rPr>
        <w:t xml:space="preserve"> Areas of Interests by referring to predefined areas that are represented by a list of Tracking Areas, list of cells or list of (R)AN node identifiers), Analytics Reporting Information (e.g. Analytics target period, Preferred granularity of location information for TA level, NG-RAN node level, or cell level), etc., to AMF as NF consumer.</w:t>
      </w:r>
    </w:p>
    <w:p w14:paraId="6C62D2E9"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collects Satellite data from OAM/NFs in 5GC, or AF.</w:t>
      </w:r>
    </w:p>
    <w:p w14:paraId="26423872" w14:textId="77777777" w:rsidR="005779AF" w:rsidRPr="00566FEF" w:rsidRDefault="005779AF" w:rsidP="005779AF">
      <w:pPr>
        <w:pStyle w:val="EditorsNote"/>
        <w:ind w:left="360" w:firstLine="0"/>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557C345F" w14:textId="77777777" w:rsidR="005779AF" w:rsidRPr="003E7653" w:rsidRDefault="0018211B" w:rsidP="005779AF">
      <w:pPr>
        <w:pStyle w:val="TH"/>
        <w:rPr>
          <w:highlight w:val="green"/>
        </w:rPr>
      </w:pPr>
      <w:ins w:id="82" w:author="Thales12" w:date="2022-08-29T11:48:00Z">
        <w:r>
          <w:rPr>
            <w:noProof/>
          </w:rPr>
          <w:object w:dxaOrig="8505" w:dyaOrig="6300" w14:anchorId="50B8AE7C">
            <v:shape id="_x0000_i1026" type="#_x0000_t75" alt="" style="width:395.75pt;height:296.3pt;mso-width-percent:0;mso-height-percent:0;mso-width-percent:0;mso-height-percent:0" o:ole="">
              <v:imagedata r:id="rId20" o:title=""/>
            </v:shape>
            <o:OLEObject Type="Embed" ProgID="Visio.Drawing.15" ShapeID="_x0000_i1026" DrawAspect="Content" ObjectID="_1727527579" r:id="rId21"/>
          </w:object>
        </w:r>
      </w:ins>
    </w:p>
    <w:p w14:paraId="18F1FAE1" w14:textId="77777777" w:rsidR="005779AF" w:rsidRDefault="005779AF" w:rsidP="005779AF">
      <w:pPr>
        <w:pStyle w:val="TF"/>
      </w:pPr>
      <w:r w:rsidRPr="00871A79">
        <w:t xml:space="preserve">Figure </w:t>
      </w:r>
      <w:r>
        <w:t>6.21</w:t>
      </w:r>
      <w:r w:rsidRPr="00871A79">
        <w:t>.2.3-1: NWDAF assisted NTN coverage analytics procedure</w:t>
      </w:r>
      <w:r>
        <w:t xml:space="preserve"> to AMF</w:t>
      </w:r>
    </w:p>
    <w:p w14:paraId="16323F77"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UE awareness of NTN coverage, the UE can get NTN coverage information via A</w:t>
      </w:r>
      <w:r>
        <w:rPr>
          <w:rFonts w:ascii="Times New Roman" w:hAnsi="Times New Roman"/>
          <w:b w:val="0"/>
        </w:rPr>
        <w:t>MF using procedure in Figure 6.21</w:t>
      </w:r>
      <w:r w:rsidRPr="002740E8">
        <w:rPr>
          <w:rFonts w:ascii="Times New Roman" w:hAnsi="Times New Roman"/>
          <w:b w:val="0"/>
        </w:rPr>
        <w:t>.2.3-1 based on rigorous NTN coverage information from NWDAF. The subscription to the NADAF is delegated by AMF. The analytics of NTN coverage is provisioned to the UE via NAS message</w:t>
      </w:r>
      <w:r>
        <w:rPr>
          <w:rFonts w:ascii="Times New Roman" w:hAnsi="Times New Roman"/>
          <w:b w:val="0"/>
        </w:rPr>
        <w:t xml:space="preserve"> as shown in Figure 6.21</w:t>
      </w:r>
      <w:r w:rsidRPr="002740E8">
        <w:rPr>
          <w:rFonts w:ascii="Times New Roman" w:hAnsi="Times New Roman"/>
          <w:b w:val="0"/>
        </w:rPr>
        <w:t>.2.3-2 with the following principles:</w:t>
      </w:r>
    </w:p>
    <w:p w14:paraId="20B974C6"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During UE registration procedure, the Registration request message includes an indication for NTN coverage. With the NTN coverage indication, the AMF discovers a NWDAF instance and associates the UE with the NWDAF.</w:t>
      </w:r>
    </w:p>
    <w:p w14:paraId="05C1A0C8"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request message can be UL NAS Transport message.</w:t>
      </w:r>
    </w:p>
    <w:p w14:paraId="7041CBC1"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Notify message can be DL NAS Transport message.</w:t>
      </w:r>
    </w:p>
    <w:p w14:paraId="2732A6AC" w14:textId="77777777" w:rsidR="005779AF"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Editor’s Note: it is FFS how to leverage </w:t>
      </w:r>
      <w:proofErr w:type="spellStart"/>
      <w:r>
        <w:rPr>
          <w:rFonts w:eastAsiaTheme="minorEastAsia"/>
          <w:lang w:eastAsia="en-US"/>
        </w:rPr>
        <w:t>eNA</w:t>
      </w:r>
      <w:proofErr w:type="spellEnd"/>
      <w:r>
        <w:rPr>
          <w:rFonts w:eastAsiaTheme="minorEastAsia"/>
          <w:lang w:eastAsia="en-US"/>
        </w:rPr>
        <w:t xml:space="preserve"> work for the info/analytics exchange with UE.</w:t>
      </w:r>
    </w:p>
    <w:p w14:paraId="5D30DC30" w14:textId="77777777" w:rsidR="005779AF" w:rsidRPr="00C737E0"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Editor’s Note: it is FFS whether AMF and UE get the same or different analytics from NWDAF.</w:t>
      </w:r>
    </w:p>
    <w:p w14:paraId="367C171F" w14:textId="77777777" w:rsidR="005779AF" w:rsidRPr="00190F0D" w:rsidRDefault="0018211B" w:rsidP="005779AF">
      <w:pPr>
        <w:jc w:val="center"/>
        <w:rPr>
          <w:noProof/>
        </w:rPr>
      </w:pPr>
      <w:ins w:id="83" w:author="Thales12" w:date="2022-08-29T11:48:00Z">
        <w:r>
          <w:rPr>
            <w:noProof/>
          </w:rPr>
          <w:object w:dxaOrig="7320" w:dyaOrig="4110" w14:anchorId="2AAC726A">
            <v:shape id="_x0000_i1025" type="#_x0000_t75" alt="" style="width:352.25pt;height:199.95pt;mso-width-percent:0;mso-height-percent:0;mso-width-percent:0;mso-height-percent:0" o:ole="">
              <v:imagedata r:id="rId22" o:title=""/>
            </v:shape>
            <o:OLEObject Type="Embed" ProgID="Visio.Drawing.15" ShapeID="_x0000_i1025" DrawAspect="Content" ObjectID="_1727527580" r:id="rId23"/>
          </w:object>
        </w:r>
      </w:ins>
    </w:p>
    <w:p w14:paraId="518FD980" w14:textId="77777777" w:rsidR="005779AF" w:rsidRPr="00871A79" w:rsidRDefault="005779AF" w:rsidP="005779AF">
      <w:pPr>
        <w:pStyle w:val="TF"/>
      </w:pPr>
      <w:r>
        <w:t>Figure 6.21</w:t>
      </w:r>
      <w:r w:rsidRPr="00871A79">
        <w:t>.2.3-</w:t>
      </w:r>
      <w:r>
        <w:t>2</w:t>
      </w:r>
      <w:r w:rsidRPr="00871A79">
        <w:t>: NWDAF assisted NTN coverage analytics procedure</w:t>
      </w:r>
      <w:r>
        <w:t xml:space="preserve"> to UE</w:t>
      </w:r>
    </w:p>
    <w:p w14:paraId="1697EA28" w14:textId="77777777" w:rsidR="005779AF" w:rsidRPr="00A7799E" w:rsidRDefault="005779AF" w:rsidP="005779AF">
      <w:pPr>
        <w:pStyle w:val="Heading3"/>
      </w:pPr>
      <w:bookmarkStart w:id="84" w:name="_Toc112689105"/>
      <w:bookmarkStart w:id="85" w:name="_Toc112689400"/>
      <w:bookmarkStart w:id="86" w:name="_Toc112774729"/>
      <w:r w:rsidRPr="00A7799E">
        <w:t>6.</w:t>
      </w:r>
      <w:r>
        <w:t>21.3</w:t>
      </w:r>
      <w:r w:rsidRPr="00A7799E">
        <w:tab/>
        <w:t>Impacts on services, entities and interfaces</w:t>
      </w:r>
      <w:bookmarkEnd w:id="84"/>
      <w:bookmarkEnd w:id="85"/>
      <w:bookmarkEnd w:id="86"/>
    </w:p>
    <w:p w14:paraId="5CFEAE29"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This solution impacts the following system entities.</w:t>
      </w:r>
    </w:p>
    <w:p w14:paraId="316C4C7D" w14:textId="77777777" w:rsidR="005779AF" w:rsidRPr="00242677" w:rsidRDefault="005779AF" w:rsidP="005779AF">
      <w:pPr>
        <w:rPr>
          <w:rFonts w:eastAsia="SimSun"/>
          <w:b/>
          <w:bCs/>
        </w:rPr>
      </w:pPr>
      <w:r>
        <w:rPr>
          <w:rFonts w:eastAsia="SimSun"/>
          <w:b/>
          <w:bCs/>
        </w:rPr>
        <w:t>NWDAF</w:t>
      </w:r>
      <w:r w:rsidRPr="00242677">
        <w:rPr>
          <w:rFonts w:eastAsia="SimSun"/>
          <w:b/>
          <w:bCs/>
        </w:rPr>
        <w:t>:</w:t>
      </w:r>
    </w:p>
    <w:p w14:paraId="22BF18F9" w14:textId="77777777" w:rsidR="005779AF" w:rsidRDefault="005779AF" w:rsidP="005779AF">
      <w:pPr>
        <w:pStyle w:val="B1"/>
      </w:pPr>
      <w:r>
        <w:t>-</w:t>
      </w:r>
      <w:r>
        <w:tab/>
        <w:t xml:space="preserve">To support data collection of Satellite Data based on Area of Interest </w:t>
      </w:r>
      <w:r w:rsidRPr="00E97558">
        <w:t xml:space="preserve">by referring to predefined areas that are represented by a list of Tracking Areas, list of cells or list of (R)AN node </w:t>
      </w:r>
      <w:proofErr w:type="gramStart"/>
      <w:r w:rsidRPr="00E97558">
        <w:t>identifiers</w:t>
      </w:r>
      <w:proofErr w:type="gramEnd"/>
      <w:r>
        <w:t>.</w:t>
      </w:r>
    </w:p>
    <w:p w14:paraId="182DDFD4" w14:textId="77777777" w:rsidR="005779AF" w:rsidRDefault="005779AF" w:rsidP="005779AF">
      <w:pPr>
        <w:pStyle w:val="B1"/>
      </w:pPr>
      <w:r>
        <w:t>-</w:t>
      </w:r>
      <w:r>
        <w:tab/>
        <w:t xml:space="preserve">To support new Analytics ID of NTN coverage including ephemeris data, estimate of in NTN coverage, estimate of out of NTN coverage. </w:t>
      </w:r>
    </w:p>
    <w:p w14:paraId="32F0738D" w14:textId="77777777" w:rsidR="005779AF" w:rsidRDefault="005779AF" w:rsidP="005779AF">
      <w:pPr>
        <w:pStyle w:val="B1"/>
      </w:pPr>
      <w:r>
        <w:t>-</w:t>
      </w:r>
      <w:r>
        <w:tab/>
        <w:t>To support Analytics information exposure to UE/NG-RAN/NFs in 5GC/AF.</w:t>
      </w:r>
    </w:p>
    <w:p w14:paraId="4D8DB027" w14:textId="77777777" w:rsidR="005779AF" w:rsidRPr="0048067B" w:rsidRDefault="005779AF" w:rsidP="005779AF">
      <w:pPr>
        <w:rPr>
          <w:rFonts w:eastAsia="SimSun"/>
          <w:b/>
          <w:bCs/>
        </w:rPr>
      </w:pPr>
      <w:r w:rsidRPr="0048067B">
        <w:rPr>
          <w:rFonts w:eastAsia="SimSun"/>
          <w:b/>
          <w:bCs/>
        </w:rPr>
        <w:t>AMF:</w:t>
      </w:r>
    </w:p>
    <w:p w14:paraId="30F7C44C" w14:textId="77777777" w:rsidR="00F80D3E" w:rsidRDefault="00F80D3E" w:rsidP="00F80D3E">
      <w:pPr>
        <w:pStyle w:val="B1"/>
        <w:rPr>
          <w:ins w:id="87" w:author="Google User 1 - Ellen Liao " w:date="2022-09-30T03:30:00Z"/>
          <w:noProof/>
        </w:rPr>
      </w:pPr>
      <w:ins w:id="88" w:author="Google User 1 - Ellen Liao " w:date="2022-09-30T03:30:00Z">
        <w:r w:rsidRPr="00A7799E">
          <w:rPr>
            <w:noProof/>
          </w:rPr>
          <w:t>-</w:t>
        </w:r>
        <w:r w:rsidRPr="00A7799E">
          <w:rPr>
            <w:noProof/>
          </w:rPr>
          <w:tab/>
        </w:r>
        <w:r>
          <w:rPr>
            <w:noProof/>
          </w:rPr>
          <w:t xml:space="preserve">For the case of UE awareness of NTN coverage: </w:t>
        </w:r>
      </w:ins>
    </w:p>
    <w:p w14:paraId="2C3265C3" w14:textId="29CE5750" w:rsidR="00F80D3E" w:rsidRDefault="00F80D3E" w:rsidP="00F80D3E">
      <w:pPr>
        <w:pStyle w:val="B1"/>
        <w:numPr>
          <w:ilvl w:val="0"/>
          <w:numId w:val="48"/>
        </w:numPr>
        <w:rPr>
          <w:ins w:id="89" w:author="Google User 1 - Ellen Liao " w:date="2022-09-30T03:30:00Z"/>
        </w:rPr>
      </w:pPr>
      <w:ins w:id="90" w:author="Google User 1 - Ellen Liao " w:date="2022-09-30T03:30:00Z">
        <w:r>
          <w:t>To determine whether to change or respect the timers/parameters requested by the UE for the negotiation of power saving mechanisms</w:t>
        </w:r>
        <w:r w:rsidR="00E33672">
          <w:t xml:space="preserve"> based on confidence indication.</w:t>
        </w:r>
      </w:ins>
    </w:p>
    <w:p w14:paraId="4FABB065" w14:textId="255EA306" w:rsidR="005779AF" w:rsidRDefault="005779AF" w:rsidP="005779AF">
      <w:pPr>
        <w:pStyle w:val="B1"/>
        <w:rPr>
          <w:noProof/>
        </w:rPr>
      </w:pPr>
      <w:r w:rsidRPr="00A7799E">
        <w:rPr>
          <w:noProof/>
        </w:rPr>
        <w:t>-</w:t>
      </w:r>
      <w:r w:rsidRPr="00A7799E">
        <w:rPr>
          <w:noProof/>
        </w:rPr>
        <w:tab/>
      </w:r>
      <w:r>
        <w:rPr>
          <w:noProof/>
        </w:rPr>
        <w:t xml:space="preserve">For the case of AMF awareness of NTN coverage: </w:t>
      </w:r>
    </w:p>
    <w:p w14:paraId="089ADF92" w14:textId="77777777" w:rsidR="005779AF" w:rsidRDefault="005779AF" w:rsidP="005779AF">
      <w:pPr>
        <w:pStyle w:val="B1"/>
        <w:numPr>
          <w:ilvl w:val="0"/>
          <w:numId w:val="48"/>
        </w:numPr>
        <w:rPr>
          <w:noProof/>
        </w:rPr>
      </w:pPr>
      <w:r>
        <w:rPr>
          <w:noProof/>
        </w:rPr>
        <w:t>To determine to initiate negotiation of power saving mechanisms, e.g. PSM/MICO/eDRX before moving out of NTN coverage.</w:t>
      </w:r>
    </w:p>
    <w:p w14:paraId="387FA574" w14:textId="77777777" w:rsidR="005779AF" w:rsidRDefault="005779AF" w:rsidP="005779AF">
      <w:pPr>
        <w:pStyle w:val="B1"/>
        <w:numPr>
          <w:ilvl w:val="0"/>
          <w:numId w:val="48"/>
        </w:numPr>
      </w:pPr>
      <w:r>
        <w:t>To support to request and get notification for Analytics Info of NTN coverage from NWDAF.</w:t>
      </w:r>
    </w:p>
    <w:p w14:paraId="13FB1C93" w14:textId="77777777" w:rsidR="005779AF" w:rsidRPr="00025B0E" w:rsidRDefault="005779AF" w:rsidP="005779AF">
      <w:pPr>
        <w:rPr>
          <w:rFonts w:eastAsia="SimSun"/>
          <w:b/>
          <w:bCs/>
        </w:rPr>
      </w:pPr>
      <w:r w:rsidRPr="00025B0E">
        <w:rPr>
          <w:rFonts w:eastAsia="SimSun"/>
          <w:b/>
          <w:bCs/>
        </w:rPr>
        <w:t>UE:</w:t>
      </w:r>
    </w:p>
    <w:p w14:paraId="2383E72E" w14:textId="77777777" w:rsidR="005779AF" w:rsidRDefault="005779AF" w:rsidP="005779AF">
      <w:pPr>
        <w:pStyle w:val="B1"/>
        <w:rPr>
          <w:noProof/>
        </w:rPr>
      </w:pPr>
      <w:r w:rsidRPr="00A7799E">
        <w:rPr>
          <w:noProof/>
        </w:rPr>
        <w:t>-</w:t>
      </w:r>
      <w:r w:rsidRPr="00A7799E">
        <w:rPr>
          <w:noProof/>
        </w:rPr>
        <w:tab/>
      </w:r>
      <w:r>
        <w:rPr>
          <w:noProof/>
        </w:rPr>
        <w:t>For the case of UE awareness of NTN coverage:</w:t>
      </w:r>
    </w:p>
    <w:p w14:paraId="164896E5" w14:textId="035B0460" w:rsidR="005779AF" w:rsidRDefault="005779AF" w:rsidP="005779AF">
      <w:pPr>
        <w:pStyle w:val="B1"/>
        <w:numPr>
          <w:ilvl w:val="0"/>
          <w:numId w:val="48"/>
        </w:numPr>
      </w:pPr>
      <w:r>
        <w:lastRenderedPageBreak/>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370EFBEE" w14:textId="77777777" w:rsidR="00E33672" w:rsidRDefault="00E33672" w:rsidP="00E33672">
      <w:pPr>
        <w:pStyle w:val="B1"/>
        <w:numPr>
          <w:ilvl w:val="0"/>
          <w:numId w:val="48"/>
        </w:numPr>
        <w:rPr>
          <w:ins w:id="91" w:author="Google User 1 - Ellen Liao " w:date="2022-09-30T03:30:00Z"/>
        </w:rPr>
      </w:pPr>
      <w:ins w:id="92" w:author="Google User 1 - Ellen Liao " w:date="2022-09-30T03:30:00Z">
        <w:r>
          <w:t>To calculate and indicate its confidence level for the requested timers/parameters of power saving mechanisms (PSM/MICO/</w:t>
        </w:r>
        <w:proofErr w:type="spellStart"/>
        <w:r>
          <w:t>eDRX</w:t>
        </w:r>
        <w:proofErr w:type="spellEnd"/>
        <w:r>
          <w:t>).</w:t>
        </w:r>
      </w:ins>
    </w:p>
    <w:p w14:paraId="79D19818" w14:textId="77777777" w:rsidR="005779AF" w:rsidRDefault="005779AF" w:rsidP="005779AF">
      <w:pPr>
        <w:pStyle w:val="B1"/>
        <w:numPr>
          <w:ilvl w:val="0"/>
          <w:numId w:val="48"/>
        </w:numPr>
      </w:pPr>
      <w:r>
        <w:t>To support to request and get notification for Analytics Info of NTN coverage via NAS messages.</w:t>
      </w:r>
    </w:p>
    <w:p w14:paraId="78C4C6CD" w14:textId="77777777" w:rsidR="005779AF" w:rsidRPr="000A10E5" w:rsidRDefault="005779AF" w:rsidP="005779AF">
      <w:pPr>
        <w:pStyle w:val="Heading3"/>
        <w:rPr>
          <w:rFonts w:eastAsia="DengXian"/>
          <w:lang w:eastAsia="zh-CN"/>
        </w:rPr>
      </w:pPr>
      <w:bookmarkStart w:id="93" w:name="_Toc112689106"/>
      <w:bookmarkStart w:id="94" w:name="_Toc112689401"/>
      <w:bookmarkStart w:id="95" w:name="_Toc112774730"/>
      <w:r w:rsidRPr="00F05085">
        <w:rPr>
          <w:rFonts w:eastAsia="DengXian"/>
        </w:rPr>
        <w:t>6.</w:t>
      </w:r>
      <w:r>
        <w:rPr>
          <w:rFonts w:eastAsia="DengXian"/>
        </w:rPr>
        <w:t>21</w:t>
      </w:r>
      <w:r w:rsidRPr="00F05085">
        <w:rPr>
          <w:rFonts w:eastAsia="DengXian"/>
        </w:rPr>
        <w:t>.</w:t>
      </w:r>
      <w:r>
        <w:rPr>
          <w:rFonts w:eastAsia="DengXian"/>
        </w:rPr>
        <w:t>4</w:t>
      </w:r>
      <w:r w:rsidRPr="00F05085">
        <w:rPr>
          <w:rFonts w:eastAsia="DengXian"/>
        </w:rPr>
        <w:tab/>
      </w:r>
      <w:r>
        <w:rPr>
          <w:rFonts w:eastAsia="DengXian"/>
        </w:rPr>
        <w:t>Solution Evaluation</w:t>
      </w:r>
      <w:bookmarkEnd w:id="93"/>
      <w:bookmarkEnd w:id="94"/>
      <w:bookmarkEnd w:id="95"/>
    </w:p>
    <w:p w14:paraId="300BB0DE"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p>
    <w:p w14:paraId="4B8CFB0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main interest of this solution is to leverage </w:t>
      </w:r>
      <w:r>
        <w:rPr>
          <w:rFonts w:ascii="Times New Roman" w:hAnsi="Times New Roman"/>
          <w:b w:val="0"/>
        </w:rPr>
        <w:t>NWDAF capability of data collection and analytics exposure for NTN coverage estimation, including:</w:t>
      </w:r>
    </w:p>
    <w:p w14:paraId="7A8644B4" w14:textId="77777777" w:rsidR="005779AF" w:rsidRPr="00EF6DC9" w:rsidRDefault="005779AF" w:rsidP="005779AF">
      <w:pPr>
        <w:pStyle w:val="B1"/>
        <w:numPr>
          <w:ilvl w:val="0"/>
          <w:numId w:val="48"/>
        </w:numPr>
        <w:rPr>
          <w:b/>
        </w:rPr>
      </w:pPr>
      <w:r>
        <w:rPr>
          <w:noProof/>
        </w:rPr>
        <w:t xml:space="preserve">base on </w:t>
      </w:r>
      <w:r w:rsidRPr="00B67FAD">
        <w:rPr>
          <w:noProof/>
        </w:rPr>
        <w:t xml:space="preserve">eNA work </w:t>
      </w:r>
      <w:r>
        <w:rPr>
          <w:noProof/>
        </w:rPr>
        <w:t xml:space="preserve">related to </w:t>
      </w:r>
      <w:r w:rsidRPr="00B67FAD">
        <w:rPr>
          <w:noProof/>
        </w:rPr>
        <w:t xml:space="preserve">the UE related analytics, e.g. expected UE behavioral parameters including Analytics ID: UE Mobility, which can be Statistics or predictions on UE mobility, and Analytics ID: UE Communication, which can be Statistics or predictions on UE communication. </w:t>
      </w:r>
    </w:p>
    <w:p w14:paraId="0C06AA73" w14:textId="77777777" w:rsidR="005779AF" w:rsidRPr="00EF6DC9" w:rsidRDefault="005779AF" w:rsidP="005779AF">
      <w:pPr>
        <w:pStyle w:val="B1"/>
        <w:numPr>
          <w:ilvl w:val="0"/>
          <w:numId w:val="48"/>
        </w:numPr>
        <w:rPr>
          <w:noProof/>
        </w:rPr>
      </w:pPr>
      <w:r>
        <w:rPr>
          <w:noProof/>
        </w:rPr>
        <w:t xml:space="preserve">collect satellite data as enhancement by using </w:t>
      </w:r>
      <w:r w:rsidRPr="00B67FAD">
        <w:rPr>
          <w:noProof/>
        </w:rPr>
        <w:t>the capability of the Data Collection</w:t>
      </w:r>
      <w:r>
        <w:rPr>
          <w:noProof/>
        </w:rPr>
        <w:t xml:space="preserve"> from OAM/NFs in 5GC/AF</w:t>
      </w:r>
      <w:r w:rsidRPr="00B67FAD">
        <w:rPr>
          <w:noProof/>
        </w:rPr>
        <w:t xml:space="preserve"> at NWDA</w:t>
      </w:r>
      <w:r>
        <w:rPr>
          <w:noProof/>
        </w:rPr>
        <w:t>F.</w:t>
      </w:r>
    </w:p>
    <w:p w14:paraId="76C5B765" w14:textId="77777777" w:rsidR="005779AF" w:rsidRPr="000F2DF8" w:rsidRDefault="005779AF" w:rsidP="005779AF">
      <w:pPr>
        <w:pStyle w:val="B1"/>
        <w:numPr>
          <w:ilvl w:val="0"/>
          <w:numId w:val="48"/>
        </w:numPr>
        <w:rPr>
          <w:noProof/>
        </w:rPr>
      </w:pPr>
      <w:r>
        <w:rPr>
          <w:noProof/>
        </w:rPr>
        <w:t>exposure its analytics of NTN coverage to UE/NFs in 5GC/AF.</w:t>
      </w:r>
    </w:p>
    <w:p w14:paraId="1A1991AF"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use of the NTN coverage </w:t>
      </w:r>
      <w:r>
        <w:rPr>
          <w:rFonts w:ascii="Times New Roman" w:hAnsi="Times New Roman"/>
          <w:b w:val="0"/>
        </w:rPr>
        <w:t xml:space="preserve">information </w:t>
      </w:r>
      <w:r w:rsidRPr="00B67FAD">
        <w:rPr>
          <w:rFonts w:ascii="Times New Roman" w:hAnsi="Times New Roman"/>
          <w:b w:val="0"/>
        </w:rPr>
        <w:t xml:space="preserve">for Network initiated negotiation of power saving mechanism or UE initiated negotiation of power saving mechanism includes: </w:t>
      </w:r>
    </w:p>
    <w:p w14:paraId="61F6A0F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1) to determine whether the UE is about to leave the NTN coverage, </w:t>
      </w:r>
    </w:p>
    <w:p w14:paraId="4D892A7F" w14:textId="77777777" w:rsidR="005779AF" w:rsidRDefault="005779AF" w:rsidP="005779AF">
      <w:pPr>
        <w:pStyle w:val="TF"/>
        <w:jc w:val="left"/>
        <w:rPr>
          <w:rFonts w:ascii="Times New Roman" w:hAnsi="Times New Roman"/>
          <w:b w:val="0"/>
        </w:rPr>
      </w:pPr>
      <w:r w:rsidRPr="00B67FAD">
        <w:rPr>
          <w:rFonts w:ascii="Times New Roman" w:hAnsi="Times New Roman"/>
          <w:b w:val="0"/>
        </w:rPr>
        <w:t>2) to trigger the negotiation of power saving mechanism before the UE leaves the NTN coverage</w:t>
      </w:r>
      <w:r>
        <w:rPr>
          <w:rFonts w:ascii="Times New Roman" w:hAnsi="Times New Roman"/>
          <w:b w:val="0"/>
        </w:rPr>
        <w:t>,</w:t>
      </w:r>
    </w:p>
    <w:p w14:paraId="22302806" w14:textId="77777777" w:rsidR="005779AF" w:rsidRDefault="005779AF" w:rsidP="005779AF">
      <w:pPr>
        <w:pStyle w:val="TF"/>
        <w:jc w:val="left"/>
        <w:rPr>
          <w:rFonts w:ascii="Times New Roman" w:hAnsi="Times New Roman"/>
          <w:b w:val="0"/>
        </w:rPr>
      </w:pPr>
      <w:r>
        <w:rPr>
          <w:rFonts w:ascii="Times New Roman" w:hAnsi="Times New Roman"/>
          <w:b w:val="0"/>
        </w:rPr>
        <w:t>3) to assist UE the determination of the timers/parameters for selected power saving mechanism.</w:t>
      </w:r>
    </w:p>
    <w:p w14:paraId="2C7C3883" w14:textId="77777777" w:rsidR="005779AF" w:rsidRDefault="005779AF" w:rsidP="005779AF">
      <w:pPr>
        <w:pStyle w:val="TF"/>
        <w:jc w:val="left"/>
        <w:rPr>
          <w:rFonts w:ascii="Times New Roman" w:hAnsi="Times New Roman"/>
          <w:b w:val="0"/>
        </w:rPr>
      </w:pPr>
      <w:r>
        <w:rPr>
          <w:rFonts w:ascii="Times New Roman" w:hAnsi="Times New Roman"/>
          <w:b w:val="0"/>
        </w:rPr>
        <w:t>Without network assistance via data collection and analytics capabilities at NWDAF, the timing to trigger the first two events and the decision of timers/parameters values for the power saving mechanism are difficult and would result in unnecessary complicated design for power saving timers/parameters management.</w:t>
      </w:r>
    </w:p>
    <w:p w14:paraId="3490B442" w14:textId="77777777" w:rsidR="005779AF" w:rsidRPr="000F2DF8" w:rsidRDefault="005779AF" w:rsidP="005779AF">
      <w:pPr>
        <w:pStyle w:val="TF"/>
        <w:jc w:val="left"/>
        <w:rPr>
          <w:rFonts w:ascii="Times New Roman" w:hAnsi="Times New Roman"/>
          <w:b w:val="0"/>
        </w:rPr>
      </w:pPr>
      <w:r>
        <w:rPr>
          <w:rFonts w:ascii="Times New Roman" w:hAnsi="Times New Roman"/>
          <w:b w:val="0"/>
        </w:rPr>
        <w:t xml:space="preserve">There are </w:t>
      </w:r>
      <w:proofErr w:type="spellStart"/>
      <w:r w:rsidRPr="000F2DF8">
        <w:rPr>
          <w:rFonts w:ascii="Times New Roman" w:hAnsi="Times New Roman"/>
          <w:b w:val="0"/>
        </w:rPr>
        <w:t>trade off</w:t>
      </w:r>
      <w:proofErr w:type="spellEnd"/>
      <w:r w:rsidRPr="000F2DF8">
        <w:rPr>
          <w:rFonts w:ascii="Times New Roman" w:hAnsi="Times New Roman"/>
          <w:b w:val="0"/>
        </w:rPr>
        <w:t xml:space="preserve"> between UE initiated and AMF initiated negotiation of PSM/MICO/</w:t>
      </w:r>
      <w:proofErr w:type="spellStart"/>
      <w:r w:rsidRPr="000F2DF8">
        <w:rPr>
          <w:rFonts w:ascii="Times New Roman" w:hAnsi="Times New Roman"/>
          <w:b w:val="0"/>
        </w:rPr>
        <w:t>eDRX</w:t>
      </w:r>
      <w:proofErr w:type="spellEnd"/>
      <w:r w:rsidRPr="000F2DF8">
        <w:rPr>
          <w:rFonts w:ascii="Times New Roman" w:hAnsi="Times New Roman"/>
          <w:b w:val="0"/>
        </w:rPr>
        <w:t xml:space="preserve"> mechanism in terms of the following aspects:</w:t>
      </w:r>
    </w:p>
    <w:p w14:paraId="2E602A6F" w14:textId="77777777" w:rsidR="005779AF" w:rsidRDefault="005779AF" w:rsidP="005779AF">
      <w:pPr>
        <w:pStyle w:val="B1"/>
        <w:numPr>
          <w:ilvl w:val="0"/>
          <w:numId w:val="48"/>
        </w:numPr>
        <w:rPr>
          <w:noProof/>
        </w:rPr>
      </w:pPr>
      <w:r>
        <w:rPr>
          <w:noProof/>
        </w:rPr>
        <w:t>generated overheads between the UE and AMF when communicating shared data and analytics information</w:t>
      </w:r>
    </w:p>
    <w:p w14:paraId="3A48B1BA" w14:textId="77777777" w:rsidR="005779AF" w:rsidRPr="000F2DF8" w:rsidRDefault="005779AF" w:rsidP="005779AF">
      <w:pPr>
        <w:pStyle w:val="B1"/>
        <w:numPr>
          <w:ilvl w:val="0"/>
          <w:numId w:val="48"/>
        </w:numPr>
        <w:rPr>
          <w:noProof/>
        </w:rPr>
      </w:pPr>
      <w:r>
        <w:rPr>
          <w:noProof/>
        </w:rPr>
        <w:t>information of satellite data in the scope of expected UE mobility trajectory or serving and neighboring cells</w:t>
      </w:r>
    </w:p>
    <w:p w14:paraId="11D6F867" w14:textId="77777777" w:rsidR="005779AF" w:rsidRDefault="005779AF" w:rsidP="005779AF">
      <w:pPr>
        <w:pStyle w:val="B1"/>
        <w:numPr>
          <w:ilvl w:val="0"/>
          <w:numId w:val="48"/>
        </w:numPr>
        <w:rPr>
          <w:noProof/>
        </w:rPr>
      </w:pPr>
      <w:r w:rsidRPr="000F2DF8">
        <w:rPr>
          <w:noProof/>
        </w:rPr>
        <w:t xml:space="preserve">user privacy of the </w:t>
      </w:r>
      <w:r>
        <w:rPr>
          <w:noProof/>
        </w:rPr>
        <w:t xml:space="preserve">UE location </w:t>
      </w:r>
      <w:r w:rsidRPr="000F2DF8">
        <w:rPr>
          <w:noProof/>
        </w:rPr>
        <w:t>information</w:t>
      </w:r>
    </w:p>
    <w:p w14:paraId="7F0433FF" w14:textId="77777777" w:rsidR="005779AF" w:rsidRPr="009539AC" w:rsidRDefault="005779AF" w:rsidP="005779AF">
      <w:pPr>
        <w:pStyle w:val="B1"/>
        <w:numPr>
          <w:ilvl w:val="0"/>
          <w:numId w:val="48"/>
        </w:numPr>
        <w:rPr>
          <w:noProof/>
        </w:rPr>
      </w:pPr>
      <w:r>
        <w:rPr>
          <w:noProof/>
        </w:rPr>
        <w:t>use of the analytics information with user consent</w:t>
      </w:r>
    </w:p>
    <w:p w14:paraId="5F4BC0C2"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782ECDE1" w14:textId="77777777" w:rsidR="005779AF" w:rsidRDefault="005779AF" w:rsidP="005779AF">
      <w:r>
        <w:t>All in all, network assisted negotiation of power saving mechanism are deemed necessary and the NWDAF analytics for NTN coverage estimate are beneficial for this matter.</w:t>
      </w:r>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
      <w:r w:rsidRPr="00EC5C31">
        <w:rPr>
          <w:color w:val="FF0000"/>
          <w:sz w:val="40"/>
        </w:rPr>
        <w:t>***</w:t>
      </w:r>
    </w:p>
    <w:sectPr w:rsidR="00F835CE" w:rsidRPr="00950286">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1C80" w14:textId="77777777" w:rsidR="0018211B" w:rsidRDefault="0018211B">
      <w:r>
        <w:separator/>
      </w:r>
    </w:p>
    <w:p w14:paraId="62AE49EB" w14:textId="77777777" w:rsidR="0018211B" w:rsidRDefault="0018211B"/>
  </w:endnote>
  <w:endnote w:type="continuationSeparator" w:id="0">
    <w:p w14:paraId="3C6000B2" w14:textId="77777777" w:rsidR="0018211B" w:rsidRDefault="0018211B">
      <w:r>
        <w:continuationSeparator/>
      </w:r>
    </w:p>
    <w:p w14:paraId="4A0773B2" w14:textId="77777777" w:rsidR="0018211B" w:rsidRDefault="0018211B"/>
  </w:endnote>
  <w:endnote w:type="continuationNotice" w:id="1">
    <w:p w14:paraId="443F929A" w14:textId="77777777" w:rsidR="0018211B" w:rsidRDefault="00182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altName w:val="Calibri"/>
    <w:panose1 w:val="020B0503030502040204"/>
    <w:charset w:val="00"/>
    <w:family w:val="swiss"/>
    <w:pitch w:val="variable"/>
    <w:sig w:usb0="0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16A9" w14:textId="77777777" w:rsidR="0018211B" w:rsidRDefault="0018211B">
      <w:r>
        <w:separator/>
      </w:r>
    </w:p>
    <w:p w14:paraId="1BF12A7D" w14:textId="77777777" w:rsidR="0018211B" w:rsidRDefault="0018211B"/>
  </w:footnote>
  <w:footnote w:type="continuationSeparator" w:id="0">
    <w:p w14:paraId="721EA813" w14:textId="77777777" w:rsidR="0018211B" w:rsidRDefault="0018211B">
      <w:r>
        <w:continuationSeparator/>
      </w:r>
    </w:p>
    <w:p w14:paraId="1D22D1BF" w14:textId="77777777" w:rsidR="0018211B" w:rsidRDefault="0018211B"/>
  </w:footnote>
  <w:footnote w:type="continuationNotice" w:id="1">
    <w:p w14:paraId="22302E3B" w14:textId="77777777" w:rsidR="0018211B" w:rsidRDefault="00182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5797383">
    <w:abstractNumId w:val="35"/>
  </w:num>
  <w:num w:numId="2" w16cid:durableId="586571373">
    <w:abstractNumId w:val="13"/>
  </w:num>
  <w:num w:numId="3" w16cid:durableId="317419089">
    <w:abstractNumId w:val="38"/>
  </w:num>
  <w:num w:numId="4" w16cid:durableId="1207452927">
    <w:abstractNumId w:val="24"/>
  </w:num>
  <w:num w:numId="5" w16cid:durableId="1496146019">
    <w:abstractNumId w:val="11"/>
  </w:num>
  <w:num w:numId="6" w16cid:durableId="292445250">
    <w:abstractNumId w:val="11"/>
  </w:num>
  <w:num w:numId="7" w16cid:durableId="1940285174">
    <w:abstractNumId w:val="16"/>
  </w:num>
  <w:num w:numId="8" w16cid:durableId="2134902001">
    <w:abstractNumId w:val="23"/>
  </w:num>
  <w:num w:numId="9" w16cid:durableId="656962431">
    <w:abstractNumId w:val="18"/>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6"/>
  </w:num>
  <w:num w:numId="16" w16cid:durableId="71050244">
    <w:abstractNumId w:val="12"/>
  </w:num>
  <w:num w:numId="17" w16cid:durableId="1601334629">
    <w:abstractNumId w:val="43"/>
  </w:num>
  <w:num w:numId="18" w16cid:durableId="1065034331">
    <w:abstractNumId w:val="22"/>
  </w:num>
  <w:num w:numId="19" w16cid:durableId="1614282815">
    <w:abstractNumId w:val="14"/>
  </w:num>
  <w:num w:numId="20" w16cid:durableId="1592003067">
    <w:abstractNumId w:val="25"/>
  </w:num>
  <w:num w:numId="21" w16cid:durableId="1621112405">
    <w:abstractNumId w:val="15"/>
  </w:num>
  <w:num w:numId="22" w16cid:durableId="435174581">
    <w:abstractNumId w:val="10"/>
  </w:num>
  <w:num w:numId="23" w16cid:durableId="950434941">
    <w:abstractNumId w:val="42"/>
  </w:num>
  <w:num w:numId="24" w16cid:durableId="1491092370">
    <w:abstractNumId w:val="40"/>
  </w:num>
  <w:num w:numId="25" w16cid:durableId="857892489">
    <w:abstractNumId w:val="37"/>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6"/>
  </w:num>
  <w:num w:numId="41" w16cid:durableId="1416436862">
    <w:abstractNumId w:val="41"/>
  </w:num>
  <w:num w:numId="42" w16cid:durableId="1010261256">
    <w:abstractNumId w:val="26"/>
  </w:num>
  <w:num w:numId="43" w16cid:durableId="867451126">
    <w:abstractNumId w:val="17"/>
  </w:num>
  <w:num w:numId="44" w16cid:durableId="621418587">
    <w:abstractNumId w:val="30"/>
  </w:num>
  <w:num w:numId="45" w16cid:durableId="704643371">
    <w:abstractNumId w:val="33"/>
  </w:num>
  <w:num w:numId="46" w16cid:durableId="1766416811">
    <w:abstractNumId w:val="44"/>
  </w:num>
  <w:num w:numId="47" w16cid:durableId="686562794">
    <w:abstractNumId w:val="19"/>
  </w:num>
  <w:num w:numId="48" w16cid:durableId="1135179930">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Thales12">
    <w15:presenceInfo w15:providerId="None" w15:userId="Thales12"/>
  </w15:person>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6"/>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8C5"/>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4B4"/>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E7BDD"/>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003"/>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2C3"/>
    <w:rsid w:val="00137DA6"/>
    <w:rsid w:val="00140A1C"/>
    <w:rsid w:val="001425C4"/>
    <w:rsid w:val="00145069"/>
    <w:rsid w:val="001468A5"/>
    <w:rsid w:val="001518AE"/>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11B"/>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237"/>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2D92"/>
    <w:rsid w:val="001E37F3"/>
    <w:rsid w:val="001E4676"/>
    <w:rsid w:val="001E678B"/>
    <w:rsid w:val="001F0142"/>
    <w:rsid w:val="001F1013"/>
    <w:rsid w:val="001F11DD"/>
    <w:rsid w:val="001F21B2"/>
    <w:rsid w:val="001F2821"/>
    <w:rsid w:val="001F404A"/>
    <w:rsid w:val="001F408C"/>
    <w:rsid w:val="001F45A7"/>
    <w:rsid w:val="001F465F"/>
    <w:rsid w:val="001F4730"/>
    <w:rsid w:val="001F4F7D"/>
    <w:rsid w:val="001F5569"/>
    <w:rsid w:val="001F6D56"/>
    <w:rsid w:val="001F6DB3"/>
    <w:rsid w:val="001F7289"/>
    <w:rsid w:val="001F7D44"/>
    <w:rsid w:val="001F7FE0"/>
    <w:rsid w:val="002002DA"/>
    <w:rsid w:val="00200B62"/>
    <w:rsid w:val="00201009"/>
    <w:rsid w:val="00201EE4"/>
    <w:rsid w:val="00202192"/>
    <w:rsid w:val="0020360B"/>
    <w:rsid w:val="00203CDC"/>
    <w:rsid w:val="0020428C"/>
    <w:rsid w:val="00204D48"/>
    <w:rsid w:val="0020552A"/>
    <w:rsid w:val="00205782"/>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3D6C"/>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62C"/>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02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1D07"/>
    <w:rsid w:val="002D2824"/>
    <w:rsid w:val="002D2C4F"/>
    <w:rsid w:val="002D2D68"/>
    <w:rsid w:val="002D31EB"/>
    <w:rsid w:val="002D3CB4"/>
    <w:rsid w:val="002D4AAA"/>
    <w:rsid w:val="002D4D03"/>
    <w:rsid w:val="002D52F7"/>
    <w:rsid w:val="002D5664"/>
    <w:rsid w:val="002D59E1"/>
    <w:rsid w:val="002D6269"/>
    <w:rsid w:val="002E0398"/>
    <w:rsid w:val="002E57B5"/>
    <w:rsid w:val="002E589A"/>
    <w:rsid w:val="002E7110"/>
    <w:rsid w:val="002E7456"/>
    <w:rsid w:val="002E7C6F"/>
    <w:rsid w:val="002F0599"/>
    <w:rsid w:val="002F1DB2"/>
    <w:rsid w:val="002F290F"/>
    <w:rsid w:val="002F36C7"/>
    <w:rsid w:val="002F67F6"/>
    <w:rsid w:val="002F6EBC"/>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27F3B"/>
    <w:rsid w:val="00330B0D"/>
    <w:rsid w:val="003310C6"/>
    <w:rsid w:val="0033319D"/>
    <w:rsid w:val="00333419"/>
    <w:rsid w:val="00333770"/>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412"/>
    <w:rsid w:val="003A464B"/>
    <w:rsid w:val="003A4651"/>
    <w:rsid w:val="003A4B07"/>
    <w:rsid w:val="003A7A41"/>
    <w:rsid w:val="003B0E8E"/>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0A0"/>
    <w:rsid w:val="0040198B"/>
    <w:rsid w:val="004029E5"/>
    <w:rsid w:val="00402FD1"/>
    <w:rsid w:val="00403078"/>
    <w:rsid w:val="004037B3"/>
    <w:rsid w:val="00404608"/>
    <w:rsid w:val="00404F02"/>
    <w:rsid w:val="00405A3B"/>
    <w:rsid w:val="00405F08"/>
    <w:rsid w:val="004065AE"/>
    <w:rsid w:val="00406837"/>
    <w:rsid w:val="00406E66"/>
    <w:rsid w:val="0040753B"/>
    <w:rsid w:val="0041029E"/>
    <w:rsid w:val="00410477"/>
    <w:rsid w:val="00410BD1"/>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38D3"/>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616"/>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CF6"/>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205E"/>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779AF"/>
    <w:rsid w:val="005803AD"/>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1D0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5FE4"/>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3E4"/>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8AE"/>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0B8"/>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1321"/>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4A74"/>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52CE"/>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AEB"/>
    <w:rsid w:val="00871F9C"/>
    <w:rsid w:val="0087209D"/>
    <w:rsid w:val="00873273"/>
    <w:rsid w:val="00873312"/>
    <w:rsid w:val="00873442"/>
    <w:rsid w:val="008738F0"/>
    <w:rsid w:val="0087584E"/>
    <w:rsid w:val="00875AD0"/>
    <w:rsid w:val="00875BF5"/>
    <w:rsid w:val="008763F7"/>
    <w:rsid w:val="008803FB"/>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B9"/>
    <w:rsid w:val="00943CC4"/>
    <w:rsid w:val="009441F0"/>
    <w:rsid w:val="0094444D"/>
    <w:rsid w:val="00944DF5"/>
    <w:rsid w:val="009453E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1A2E"/>
    <w:rsid w:val="0099318B"/>
    <w:rsid w:val="00993AB1"/>
    <w:rsid w:val="00993D15"/>
    <w:rsid w:val="00994A13"/>
    <w:rsid w:val="00994DB8"/>
    <w:rsid w:val="009955C9"/>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1ECC"/>
    <w:rsid w:val="009E3706"/>
    <w:rsid w:val="009E3E22"/>
    <w:rsid w:val="009E522D"/>
    <w:rsid w:val="009E527B"/>
    <w:rsid w:val="009E569D"/>
    <w:rsid w:val="009E5C86"/>
    <w:rsid w:val="009E5DD4"/>
    <w:rsid w:val="009E5F38"/>
    <w:rsid w:val="009E6445"/>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18CF"/>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151C"/>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142"/>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B25"/>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3F61"/>
    <w:rsid w:val="00B54516"/>
    <w:rsid w:val="00B548C0"/>
    <w:rsid w:val="00B562FC"/>
    <w:rsid w:val="00B57E74"/>
    <w:rsid w:val="00B60856"/>
    <w:rsid w:val="00B61DC4"/>
    <w:rsid w:val="00B62FE5"/>
    <w:rsid w:val="00B634DD"/>
    <w:rsid w:val="00B63D59"/>
    <w:rsid w:val="00B64651"/>
    <w:rsid w:val="00B64A9D"/>
    <w:rsid w:val="00B64DA3"/>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3F3"/>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C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093"/>
    <w:rsid w:val="00C50A68"/>
    <w:rsid w:val="00C51250"/>
    <w:rsid w:val="00C5180A"/>
    <w:rsid w:val="00C524B5"/>
    <w:rsid w:val="00C52575"/>
    <w:rsid w:val="00C5261E"/>
    <w:rsid w:val="00C530A1"/>
    <w:rsid w:val="00C5330E"/>
    <w:rsid w:val="00C54EA8"/>
    <w:rsid w:val="00C56CC5"/>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5FEC"/>
    <w:rsid w:val="00C764AA"/>
    <w:rsid w:val="00C76CBC"/>
    <w:rsid w:val="00C76D21"/>
    <w:rsid w:val="00C77643"/>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450"/>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762"/>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3C88"/>
    <w:rsid w:val="00D34A91"/>
    <w:rsid w:val="00D35887"/>
    <w:rsid w:val="00D362E2"/>
    <w:rsid w:val="00D379AF"/>
    <w:rsid w:val="00D37BA8"/>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0D1"/>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A4C"/>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66E"/>
    <w:rsid w:val="00DE7EDA"/>
    <w:rsid w:val="00DF0BA8"/>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672"/>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5494"/>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C68"/>
    <w:rsid w:val="00EA3EEA"/>
    <w:rsid w:val="00EA4187"/>
    <w:rsid w:val="00EA43A7"/>
    <w:rsid w:val="00EA4DC0"/>
    <w:rsid w:val="00EA55D5"/>
    <w:rsid w:val="00EA58CF"/>
    <w:rsid w:val="00EA5F5E"/>
    <w:rsid w:val="00EA64D5"/>
    <w:rsid w:val="00EA7749"/>
    <w:rsid w:val="00EB16B9"/>
    <w:rsid w:val="00EB1FB1"/>
    <w:rsid w:val="00EB202C"/>
    <w:rsid w:val="00EB271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73D8"/>
    <w:rsid w:val="00EE0008"/>
    <w:rsid w:val="00EE0049"/>
    <w:rsid w:val="00EE0195"/>
    <w:rsid w:val="00EE05E3"/>
    <w:rsid w:val="00EE0A57"/>
    <w:rsid w:val="00EE181D"/>
    <w:rsid w:val="00EE1BAA"/>
    <w:rsid w:val="00EE215A"/>
    <w:rsid w:val="00EE3B2E"/>
    <w:rsid w:val="00EE3BC2"/>
    <w:rsid w:val="00EE434D"/>
    <w:rsid w:val="00EE4481"/>
    <w:rsid w:val="00EE469A"/>
    <w:rsid w:val="00EE4860"/>
    <w:rsid w:val="00EE5774"/>
    <w:rsid w:val="00EE5A24"/>
    <w:rsid w:val="00EE5D9A"/>
    <w:rsid w:val="00EE64FA"/>
    <w:rsid w:val="00EE6804"/>
    <w:rsid w:val="00EE6ADC"/>
    <w:rsid w:val="00EF00E6"/>
    <w:rsid w:val="00EF0AB9"/>
    <w:rsid w:val="00EF11CC"/>
    <w:rsid w:val="00EF1FBF"/>
    <w:rsid w:val="00EF2935"/>
    <w:rsid w:val="00EF319D"/>
    <w:rsid w:val="00EF357C"/>
    <w:rsid w:val="00EF3CAA"/>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27B8"/>
    <w:rsid w:val="00F16EE2"/>
    <w:rsid w:val="00F2144B"/>
    <w:rsid w:val="00F21BF7"/>
    <w:rsid w:val="00F22002"/>
    <w:rsid w:val="00F225C1"/>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063C"/>
    <w:rsid w:val="00F631CC"/>
    <w:rsid w:val="00F64259"/>
    <w:rsid w:val="00F651BC"/>
    <w:rsid w:val="00F66192"/>
    <w:rsid w:val="00F66C47"/>
    <w:rsid w:val="00F66DA6"/>
    <w:rsid w:val="00F67409"/>
    <w:rsid w:val="00F70BD9"/>
    <w:rsid w:val="00F70D2B"/>
    <w:rsid w:val="00F71735"/>
    <w:rsid w:val="00F71ED9"/>
    <w:rsid w:val="00F7298F"/>
    <w:rsid w:val="00F7385A"/>
    <w:rsid w:val="00F73863"/>
    <w:rsid w:val="00F73A59"/>
    <w:rsid w:val="00F73C03"/>
    <w:rsid w:val="00F73DC6"/>
    <w:rsid w:val="00F7553E"/>
    <w:rsid w:val="00F75645"/>
    <w:rsid w:val="00F75899"/>
    <w:rsid w:val="00F76FCF"/>
    <w:rsid w:val="00F805FB"/>
    <w:rsid w:val="00F806ED"/>
    <w:rsid w:val="00F80D3E"/>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2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package" Target="embeddings/Microsoft_Visio___2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8</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3</cp:revision>
  <cp:lastPrinted>2003-09-26T08:29:00Z</cp:lastPrinted>
  <dcterms:created xsi:type="dcterms:W3CDTF">2022-10-12T08:35:00Z</dcterms:created>
  <dcterms:modified xsi:type="dcterms:W3CDTF">2022-10-17T22:19:00Z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