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521CDF44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0771AB">
        <w:rPr>
          <w:rFonts w:cs="Arial"/>
          <w:b/>
          <w:bCs/>
          <w:noProof/>
          <w:sz w:val="24"/>
          <w:szCs w:val="24"/>
        </w:rPr>
        <w:t>3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59383C" w:rsidRPr="0059383C">
        <w:rPr>
          <w:rFonts w:cs="Arial"/>
          <w:b/>
          <w:noProof/>
          <w:sz w:val="24"/>
        </w:rPr>
        <w:t>S2-220</w:t>
      </w:r>
      <w:r w:rsidR="00371C3A">
        <w:rPr>
          <w:rFonts w:cs="Arial"/>
          <w:b/>
          <w:noProof/>
          <w:sz w:val="24"/>
        </w:rPr>
        <w:t>9657</w:t>
      </w:r>
    </w:p>
    <w:bookmarkEnd w:id="0"/>
    <w:p w14:paraId="22678C49" w14:textId="16993B05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0771AB">
        <w:rPr>
          <w:rFonts w:cs="Arial"/>
          <w:b/>
          <w:bCs/>
          <w:sz w:val="24"/>
          <w:szCs w:val="24"/>
        </w:rPr>
        <w:t>0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 w:rsidR="000771AB">
        <w:rPr>
          <w:rFonts w:cs="Arial"/>
          <w:b/>
          <w:bCs/>
          <w:sz w:val="24"/>
          <w:szCs w:val="24"/>
        </w:rPr>
        <w:t>17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0771AB">
        <w:rPr>
          <w:rFonts w:cs="Arial"/>
          <w:b/>
          <w:bCs/>
          <w:sz w:val="24"/>
          <w:szCs w:val="24"/>
        </w:rPr>
        <w:t>October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5F272611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  <w:r w:rsidR="00913B74">
        <w:rPr>
          <w:rFonts w:ascii="Arial" w:hAnsi="Arial" w:cs="Arial"/>
          <w:b/>
        </w:rPr>
        <w:t xml:space="preserve"> </w:t>
      </w:r>
    </w:p>
    <w:p w14:paraId="389A809E" w14:textId="38F0E51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42D7">
        <w:rPr>
          <w:rFonts w:ascii="Arial" w:hAnsi="Arial" w:cs="Arial"/>
          <w:b/>
        </w:rPr>
        <w:t>KI#</w:t>
      </w:r>
      <w:r w:rsidR="000771AB">
        <w:rPr>
          <w:rFonts w:ascii="Arial" w:hAnsi="Arial" w:cs="Arial"/>
          <w:b/>
        </w:rPr>
        <w:t>10</w:t>
      </w:r>
      <w:r w:rsidR="00FD5F60">
        <w:rPr>
          <w:rFonts w:ascii="Arial" w:hAnsi="Arial" w:cs="Arial"/>
          <w:b/>
        </w:rPr>
        <w:t>:</w:t>
      </w:r>
      <w:r w:rsidR="006142D7">
        <w:rPr>
          <w:rFonts w:ascii="Arial" w:hAnsi="Arial" w:cs="Arial"/>
          <w:b/>
        </w:rPr>
        <w:t xml:space="preserve"> </w:t>
      </w:r>
      <w:r w:rsidR="006A747F">
        <w:rPr>
          <w:rFonts w:ascii="Arial" w:hAnsi="Arial" w:cs="Arial"/>
          <w:b/>
        </w:rPr>
        <w:t>Evaluation</w:t>
      </w:r>
      <w:r w:rsidR="00442005">
        <w:rPr>
          <w:rFonts w:ascii="Arial" w:hAnsi="Arial" w:cs="Arial"/>
          <w:b/>
        </w:rPr>
        <w:t xml:space="preserve"> and </w:t>
      </w:r>
      <w:r w:rsidR="00216251">
        <w:rPr>
          <w:rFonts w:ascii="Arial" w:hAnsi="Arial" w:cs="Arial"/>
          <w:b/>
        </w:rPr>
        <w:t xml:space="preserve">interim </w:t>
      </w:r>
      <w:r w:rsidR="00442005">
        <w:rPr>
          <w:rFonts w:ascii="Arial" w:hAnsi="Arial" w:cs="Arial"/>
          <w:b/>
        </w:rPr>
        <w:t>conclusion</w:t>
      </w:r>
      <w:r w:rsidR="00216251">
        <w:rPr>
          <w:rFonts w:ascii="Arial" w:hAnsi="Arial" w:cs="Arial"/>
          <w:b/>
        </w:rPr>
        <w:t>s</w:t>
      </w:r>
      <w:r w:rsidR="006A747F">
        <w:rPr>
          <w:rFonts w:ascii="Arial" w:hAnsi="Arial" w:cs="Arial"/>
          <w:b/>
        </w:rPr>
        <w:t xml:space="preserve"> 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2ADF1D9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</w:t>
      </w:r>
      <w:r w:rsidR="00216251">
        <w:rPr>
          <w:rFonts w:ascii="Arial" w:hAnsi="Arial" w:cs="Arial"/>
          <w:b/>
        </w:rPr>
        <w:t>23</w:t>
      </w:r>
    </w:p>
    <w:p w14:paraId="54A868D8" w14:textId="08334C6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52178">
        <w:rPr>
          <w:rFonts w:ascii="Arial" w:hAnsi="Arial" w:cs="Arial"/>
          <w:b/>
          <w:bCs/>
        </w:rPr>
        <w:t>NA_PH3</w:t>
      </w:r>
      <w:r w:rsidR="00865346">
        <w:rPr>
          <w:rFonts w:ascii="Arial" w:hAnsi="Arial" w:cs="Arial"/>
          <w:b/>
          <w:bCs/>
        </w:rPr>
        <w:t xml:space="preserve"> 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7B0DE05C" w14:textId="57835ED6" w:rsidR="006A747F" w:rsidRDefault="000771AB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4</w:t>
      </w:r>
      <w:r w:rsidR="00DF121D">
        <w:rPr>
          <w:szCs w:val="22"/>
          <w:lang w:eastAsia="ko-KR"/>
        </w:rPr>
        <w:t xml:space="preserve"> solutions for Key Issue </w:t>
      </w:r>
      <w:r>
        <w:rPr>
          <w:szCs w:val="22"/>
          <w:lang w:eastAsia="ko-KR"/>
        </w:rPr>
        <w:t>10</w:t>
      </w:r>
      <w:r w:rsidR="00DF121D">
        <w:rPr>
          <w:szCs w:val="22"/>
          <w:lang w:eastAsia="ko-KR"/>
        </w:rPr>
        <w:t xml:space="preserve"> are currently agreed in the TR23.700-</w:t>
      </w:r>
      <w:r w:rsidR="00F52178">
        <w:rPr>
          <w:szCs w:val="22"/>
          <w:lang w:eastAsia="ko-KR"/>
        </w:rPr>
        <w:t>81</w:t>
      </w:r>
    </w:p>
    <w:p w14:paraId="15278D8A" w14:textId="6F6119C7" w:rsidR="00DF121D" w:rsidRPr="00DF121D" w:rsidRDefault="00DF121D" w:rsidP="00DF121D">
      <w:pPr>
        <w:pStyle w:val="TF"/>
        <w:rPr>
          <w:lang w:val="en-GB" w:eastAsia="ko-KR"/>
        </w:rPr>
      </w:pPr>
      <w:r>
        <w:rPr>
          <w:lang w:eastAsia="ko-KR"/>
        </w:rPr>
        <w:t>T</w:t>
      </w:r>
      <w:r>
        <w:rPr>
          <w:lang w:val="en-GB" w:eastAsia="ko-KR"/>
        </w:rPr>
        <w:t xml:space="preserve">able 1 – Solutions for Key Issue </w:t>
      </w:r>
      <w:r w:rsidR="000771AB">
        <w:rPr>
          <w:lang w:val="en-GB" w:eastAsia="ko-KR"/>
        </w:rPr>
        <w:t>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40"/>
        <w:gridCol w:w="48"/>
      </w:tblGrid>
      <w:tr w:rsidR="00DF121D" w:rsidRPr="00DF121D" w14:paraId="183E188F" w14:textId="77777777" w:rsidTr="00536481">
        <w:trPr>
          <w:gridAfter w:val="1"/>
          <w:wAfter w:w="48" w:type="dxa"/>
          <w:jc w:val="center"/>
        </w:trPr>
        <w:tc>
          <w:tcPr>
            <w:tcW w:w="1038" w:type="dxa"/>
            <w:shd w:val="clear" w:color="auto" w:fill="auto"/>
          </w:tcPr>
          <w:p w14:paraId="1F6EABD6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40" w:type="dxa"/>
            <w:shd w:val="clear" w:color="auto" w:fill="auto"/>
          </w:tcPr>
          <w:p w14:paraId="73C2EE55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Key Issues</w:t>
            </w:r>
          </w:p>
        </w:tc>
      </w:tr>
      <w:tr w:rsidR="00536481" w:rsidRPr="00DF121D" w14:paraId="6F04A186" w14:textId="77777777" w:rsidTr="00536481">
        <w:trPr>
          <w:jc w:val="center"/>
        </w:trPr>
        <w:tc>
          <w:tcPr>
            <w:tcW w:w="1038" w:type="dxa"/>
            <w:shd w:val="clear" w:color="auto" w:fill="auto"/>
          </w:tcPr>
          <w:p w14:paraId="2140EC29" w14:textId="77777777" w:rsidR="00536481" w:rsidRPr="00DF121D" w:rsidRDefault="00536481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Solutions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52B09BF0" w14:textId="348EBE7F" w:rsidR="00536481" w:rsidRPr="00DF121D" w:rsidRDefault="000771AB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10</w:t>
            </w:r>
          </w:p>
        </w:tc>
      </w:tr>
      <w:tr w:rsidR="005A0B5C" w:rsidRPr="00DF121D" w14:paraId="39BDB8B3" w14:textId="77777777" w:rsidTr="00536481">
        <w:trPr>
          <w:trHeight w:val="120"/>
          <w:jc w:val="center"/>
        </w:trPr>
        <w:tc>
          <w:tcPr>
            <w:tcW w:w="1038" w:type="dxa"/>
            <w:shd w:val="clear" w:color="auto" w:fill="auto"/>
          </w:tcPr>
          <w:p w14:paraId="27EEA381" w14:textId="5F7E79E8" w:rsidR="005A0B5C" w:rsidRPr="005A0B5C" w:rsidRDefault="000771AB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090342CA" w14:textId="6866ACE0" w:rsidR="005A0B5C" w:rsidRPr="00DF121D" w:rsidRDefault="005A0B5C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5A0B5C" w:rsidRPr="00DF121D" w14:paraId="44601BB6" w14:textId="77777777" w:rsidTr="00536481">
        <w:trPr>
          <w:trHeight w:val="108"/>
          <w:jc w:val="center"/>
        </w:trPr>
        <w:tc>
          <w:tcPr>
            <w:tcW w:w="1038" w:type="dxa"/>
            <w:shd w:val="clear" w:color="auto" w:fill="auto"/>
          </w:tcPr>
          <w:p w14:paraId="3E638252" w14:textId="19BD7C3D" w:rsidR="005A0B5C" w:rsidRPr="005A0B5C" w:rsidRDefault="000771AB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5A0B5C" w:rsidRPr="005A0B5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0A8B4EB9" w14:textId="4602F90C" w:rsidR="005A0B5C" w:rsidRPr="00DF121D" w:rsidRDefault="005A0B5C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5A0B5C" w:rsidRPr="00DF121D" w14:paraId="4D54BA59" w14:textId="77777777" w:rsidTr="00536481">
        <w:trPr>
          <w:trHeight w:val="96"/>
          <w:jc w:val="center"/>
        </w:trPr>
        <w:tc>
          <w:tcPr>
            <w:tcW w:w="1038" w:type="dxa"/>
            <w:shd w:val="clear" w:color="auto" w:fill="auto"/>
          </w:tcPr>
          <w:p w14:paraId="376E487C" w14:textId="4F2B2C0F" w:rsidR="005A0B5C" w:rsidRPr="005A0B5C" w:rsidRDefault="000771AB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5A0B5C" w:rsidRPr="005A0B5C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1CDF9145" w14:textId="7B191BDF" w:rsidR="005A0B5C" w:rsidRPr="00DF121D" w:rsidRDefault="005A0B5C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5A0B5C" w:rsidRPr="00DF121D" w14:paraId="504E937B" w14:textId="77777777" w:rsidTr="00536481">
        <w:trPr>
          <w:trHeight w:val="87"/>
          <w:jc w:val="center"/>
        </w:trPr>
        <w:tc>
          <w:tcPr>
            <w:tcW w:w="1038" w:type="dxa"/>
            <w:shd w:val="clear" w:color="auto" w:fill="auto"/>
          </w:tcPr>
          <w:p w14:paraId="467DBF2D" w14:textId="08A8D533" w:rsidR="005A0B5C" w:rsidRPr="005A0B5C" w:rsidRDefault="000771AB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5A0B5C" w:rsidRPr="005A0B5C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611BE8D4" w14:textId="0D4F240A" w:rsidR="005A0B5C" w:rsidRPr="00DF121D" w:rsidRDefault="005A0B5C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</w:tbl>
    <w:p w14:paraId="6981F64D" w14:textId="77777777" w:rsidR="006A747F" w:rsidRDefault="006A747F" w:rsidP="00097A15">
      <w:pPr>
        <w:rPr>
          <w:szCs w:val="22"/>
          <w:lang w:eastAsia="ko-KR"/>
        </w:rPr>
      </w:pPr>
    </w:p>
    <w:p w14:paraId="1F5F83BB" w14:textId="0825DD93" w:rsidR="00DF121D" w:rsidRDefault="00DF121D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The following</w:t>
      </w:r>
      <w:r w:rsidR="00E517FB">
        <w:rPr>
          <w:szCs w:val="22"/>
          <w:lang w:eastAsia="ko-KR"/>
        </w:rPr>
        <w:t xml:space="preserve"> table provides an evaluation of each solution.</w:t>
      </w:r>
      <w:r w:rsidR="009D1AAD">
        <w:rPr>
          <w:szCs w:val="22"/>
          <w:lang w:eastAsia="ko-KR"/>
        </w:rPr>
        <w:t xml:space="preserve">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3381"/>
        <w:gridCol w:w="5309"/>
      </w:tblGrid>
      <w:tr w:rsidR="00E517FB" w:rsidRPr="00DF121D" w14:paraId="1794037F" w14:textId="77777777" w:rsidTr="00225BFB">
        <w:tc>
          <w:tcPr>
            <w:tcW w:w="490" w:type="pct"/>
            <w:shd w:val="clear" w:color="auto" w:fill="auto"/>
          </w:tcPr>
          <w:p w14:paraId="689CE4FC" w14:textId="77777777" w:rsidR="00E517FB" w:rsidRPr="00DF121D" w:rsidRDefault="00E517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507" w:type="pct"/>
            <w:gridSpan w:val="2"/>
            <w:shd w:val="clear" w:color="auto" w:fill="auto"/>
          </w:tcPr>
          <w:p w14:paraId="66098DDB" w14:textId="46871435" w:rsidR="00E517FB" w:rsidRPr="00DF121D" w:rsidRDefault="00E517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Solution Evaluation</w:t>
            </w:r>
          </w:p>
        </w:tc>
      </w:tr>
      <w:tr w:rsidR="00225BFB" w:rsidRPr="001C00EE" w14:paraId="1A78B662" w14:textId="77777777" w:rsidTr="00225BFB">
        <w:tc>
          <w:tcPr>
            <w:tcW w:w="490" w:type="pct"/>
            <w:shd w:val="clear" w:color="auto" w:fill="auto"/>
          </w:tcPr>
          <w:p w14:paraId="2456D90F" w14:textId="77777777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DF121D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1755" w:type="pct"/>
            <w:shd w:val="clear" w:color="auto" w:fill="auto"/>
          </w:tcPr>
          <w:p w14:paraId="374865BE" w14:textId="28FEC127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Evaluation</w:t>
            </w:r>
          </w:p>
        </w:tc>
        <w:tc>
          <w:tcPr>
            <w:tcW w:w="2754" w:type="pct"/>
            <w:shd w:val="clear" w:color="auto" w:fill="auto"/>
          </w:tcPr>
          <w:p w14:paraId="6F73F21A" w14:textId="6B4B03AE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Impacts</w:t>
            </w:r>
          </w:p>
        </w:tc>
      </w:tr>
      <w:tr w:rsidR="00225BFB" w:rsidRPr="001C00EE" w14:paraId="712F8C5A" w14:textId="77777777" w:rsidTr="00225BFB">
        <w:trPr>
          <w:trHeight w:val="120"/>
        </w:trPr>
        <w:tc>
          <w:tcPr>
            <w:tcW w:w="490" w:type="pct"/>
            <w:shd w:val="clear" w:color="auto" w:fill="auto"/>
          </w:tcPr>
          <w:p w14:paraId="23F996BC" w14:textId="14850214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1755" w:type="pct"/>
            <w:shd w:val="clear" w:color="auto" w:fill="auto"/>
          </w:tcPr>
          <w:p w14:paraId="1A7CEA47" w14:textId="08523A61" w:rsidR="00225BFB" w:rsidRPr="001C00EE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788D7ECC" w14:textId="56E3A1B3" w:rsidR="00225BFB" w:rsidRDefault="00225BFB" w:rsidP="00B65F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Propose NWDAF to leverage service analytics and per cell energy saving analysis output from MDA for improving service experience analytics output.</w:t>
            </w:r>
          </w:p>
          <w:p w14:paraId="75BF413E" w14:textId="6E330358" w:rsidR="00225BFB" w:rsidRPr="001C00EE" w:rsidRDefault="00225BFB" w:rsidP="00B65F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Propose NWDAF to leverage E2E latency analytics from MDA to improve Redundant Transmission Experience Analytics.</w:t>
            </w:r>
          </w:p>
          <w:p w14:paraId="586D1920" w14:textId="6B89FD48" w:rsidR="00225BFB" w:rsidRPr="001C00EE" w:rsidRDefault="00225BFB" w:rsidP="00F82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787033FA" w14:textId="692D6C61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754" w:type="pct"/>
            <w:shd w:val="clear" w:color="auto" w:fill="auto"/>
          </w:tcPr>
          <w:p w14:paraId="1CED267A" w14:textId="4358476C" w:rsidR="00225BFB" w:rsidRDefault="00225BFB" w:rsidP="00D22857">
            <w:pPr>
              <w:pStyle w:val="B1"/>
              <w:ind w:left="0" w:firstLine="0"/>
              <w:jc w:val="lef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For Service Experience, NWDAF obtains from MDA as described in 3GPP TS 28.104[x]: ServiceExperienceIssueType, AffectedObjects, ServiceExperienceStatistics, ServiceExperiencePredictions, </w:t>
            </w:r>
            <w:r w:rsidRPr="00D22857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StatisticsOfCellsEsState</w:t>
            </w:r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.</w:t>
            </w:r>
          </w:p>
          <w:p w14:paraId="1614F71D" w14:textId="118C96C3" w:rsidR="00225BFB" w:rsidRDefault="00225BFB" w:rsidP="00D22857">
            <w:pPr>
              <w:pStyle w:val="B1"/>
              <w:ind w:left="0" w:firstLine="0"/>
              <w:jc w:val="lef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Fore redundant transmissions, NWDAF obtains from MDA as described in 3GPP TS 28.104[x]: E2ELatencyIssueType, AffectedObjects,</w:t>
            </w:r>
          </w:p>
          <w:p w14:paraId="0386EB98" w14:textId="0370E426" w:rsidR="00225BFB" w:rsidRPr="00823912" w:rsidRDefault="00225BFB" w:rsidP="00D22857">
            <w:pPr>
              <w:pStyle w:val="B1"/>
              <w:ind w:left="0" w:firstLine="0"/>
              <w:jc w:val="lef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</w:tr>
      <w:tr w:rsidR="00225BFB" w:rsidRPr="001C00EE" w14:paraId="7EC74838" w14:textId="77777777" w:rsidTr="00225BFB">
        <w:trPr>
          <w:trHeight w:val="108"/>
        </w:trPr>
        <w:tc>
          <w:tcPr>
            <w:tcW w:w="490" w:type="pct"/>
            <w:shd w:val="clear" w:color="auto" w:fill="auto"/>
          </w:tcPr>
          <w:p w14:paraId="482839BA" w14:textId="317DD471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72</w:t>
            </w:r>
          </w:p>
        </w:tc>
        <w:tc>
          <w:tcPr>
            <w:tcW w:w="1755" w:type="pct"/>
            <w:shd w:val="clear" w:color="auto" w:fill="auto"/>
          </w:tcPr>
          <w:p w14:paraId="2FD240BB" w14:textId="77777777" w:rsidR="00225BFB" w:rsidRPr="001C00EE" w:rsidRDefault="00225BFB" w:rsidP="00100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5F1B2871" w14:textId="01FDF628" w:rsidR="00225BFB" w:rsidRDefault="00225BFB" w:rsidP="00F82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Propose NWDAF to leverage analytics for fault management predictions/statistics to improve data collection and accuracy of analytics for both inference and training.</w:t>
            </w:r>
          </w:p>
          <w:p w14:paraId="12B22102" w14:textId="2FEB6DF7" w:rsidR="00225BFB" w:rsidRDefault="00225BFB" w:rsidP="00802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0DF690BA" w14:textId="484B7D7C" w:rsidR="00225BFB" w:rsidRDefault="00225BFB" w:rsidP="00802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654F4D0" w14:textId="5E86F820" w:rsidR="00225BFB" w:rsidRPr="00DF121D" w:rsidRDefault="00225BFB" w:rsidP="00F82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754" w:type="pct"/>
            <w:shd w:val="clear" w:color="auto" w:fill="auto"/>
          </w:tcPr>
          <w:p w14:paraId="570A896F" w14:textId="48F99A5D" w:rsidR="00225BFB" w:rsidRPr="00F82236" w:rsidRDefault="00225BFB" w:rsidP="00F82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440BDA1" w14:textId="5A61C7AA" w:rsidR="00225BFB" w:rsidRPr="00DF121D" w:rsidRDefault="00225BFB" w:rsidP="003C7E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 obtains analytics for fault prediction analytics as described in 3GPP TS 28.104[x].</w:t>
            </w:r>
          </w:p>
        </w:tc>
      </w:tr>
      <w:tr w:rsidR="00225BFB" w:rsidRPr="001C00EE" w14:paraId="2A21BAA7" w14:textId="77777777" w:rsidTr="00225BFB">
        <w:trPr>
          <w:trHeight w:val="96"/>
        </w:trPr>
        <w:tc>
          <w:tcPr>
            <w:tcW w:w="490" w:type="pct"/>
            <w:shd w:val="clear" w:color="auto" w:fill="auto"/>
          </w:tcPr>
          <w:p w14:paraId="3E2A995C" w14:textId="22AB36B7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73</w:t>
            </w:r>
          </w:p>
        </w:tc>
        <w:tc>
          <w:tcPr>
            <w:tcW w:w="1755" w:type="pct"/>
            <w:shd w:val="clear" w:color="auto" w:fill="auto"/>
          </w:tcPr>
          <w:p w14:paraId="5C276ABF" w14:textId="77777777" w:rsidR="00225BFB" w:rsidRPr="001C00EE" w:rsidRDefault="00225BFB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5082BDD7" w14:textId="6C1FB769" w:rsidR="00225BFB" w:rsidRPr="00DF121D" w:rsidRDefault="00225BFB" w:rsidP="00B67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Propose the NWDAF to re-use the MDA service framework as defined in 3GPP TS 28.104[x]. The NWDAF acts as an MDA MnS consumer when requesting analytics from MDA management function.</w:t>
            </w:r>
            <w:r>
              <w:t xml:space="preserve"> </w:t>
            </w:r>
            <w:r w:rsidRPr="00225B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Provides detailed procedures on how NWDAF discover MDA MnS producer or MDAF.</w:t>
            </w:r>
          </w:p>
        </w:tc>
        <w:tc>
          <w:tcPr>
            <w:tcW w:w="2754" w:type="pct"/>
            <w:shd w:val="clear" w:color="auto" w:fill="auto"/>
          </w:tcPr>
          <w:p w14:paraId="42B9C0CB" w14:textId="1F6F3DAE" w:rsidR="00225BFB" w:rsidRPr="00DF121D" w:rsidRDefault="00225BFB" w:rsidP="00B10F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 supports MDA service framework acting as an MnS consumer.</w:t>
            </w:r>
          </w:p>
        </w:tc>
      </w:tr>
      <w:tr w:rsidR="00225BFB" w:rsidRPr="001C00EE" w14:paraId="6E371075" w14:textId="77777777" w:rsidTr="00225BFB">
        <w:trPr>
          <w:trHeight w:val="87"/>
        </w:trPr>
        <w:tc>
          <w:tcPr>
            <w:tcW w:w="490" w:type="pct"/>
            <w:shd w:val="clear" w:color="auto" w:fill="auto"/>
          </w:tcPr>
          <w:p w14:paraId="6B025EB9" w14:textId="5964B240" w:rsidR="00225BFB" w:rsidRPr="0006675B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7</w:t>
            </w:r>
            <w:r w:rsidRPr="0006675B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755" w:type="pct"/>
            <w:shd w:val="clear" w:color="auto" w:fill="auto"/>
          </w:tcPr>
          <w:p w14:paraId="461D2BA1" w14:textId="77777777" w:rsidR="00225BFB" w:rsidRPr="0006675B" w:rsidRDefault="00225BFB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0667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06661FA9" w14:textId="77777777" w:rsidR="00225BFB" w:rsidRDefault="00225BFB" w:rsidP="00B10F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Propose the NWDAF to re-use the MDA service framework as defined in 3GPP TS 28.104[x].</w:t>
            </w:r>
          </w:p>
          <w:p w14:paraId="69AB3BF5" w14:textId="70F14A68" w:rsidR="00225BFB" w:rsidRPr="0006675B" w:rsidRDefault="00225BFB" w:rsidP="00B10F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Provides detailed procedures on how NWDAF discover MDA MnS producer or MDAF.</w:t>
            </w:r>
            <w:r>
              <w:t xml:space="preserve"> </w:t>
            </w:r>
            <w:r w:rsidRPr="00225B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Provides details on how a subsequent request towards a selected MDA MnS producer is handled when NWDAF needs as input MDA output results.</w:t>
            </w:r>
          </w:p>
        </w:tc>
        <w:tc>
          <w:tcPr>
            <w:tcW w:w="2754" w:type="pct"/>
            <w:shd w:val="clear" w:color="auto" w:fill="auto"/>
          </w:tcPr>
          <w:p w14:paraId="345E7532" w14:textId="21BECFA1" w:rsidR="00225BFB" w:rsidRPr="0006675B" w:rsidRDefault="00225BFB" w:rsidP="001C4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 supports MDA service framework acting as an MnS consumer.</w:t>
            </w:r>
          </w:p>
          <w:p w14:paraId="69281259" w14:textId="5F88348D" w:rsidR="00225BFB" w:rsidRPr="0006675B" w:rsidRDefault="00225BFB" w:rsidP="00B67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</w:tbl>
    <w:p w14:paraId="16CC8BBD" w14:textId="51E9EBBD" w:rsidR="00E517FB" w:rsidRDefault="00E517FB" w:rsidP="00097A15">
      <w:pPr>
        <w:rPr>
          <w:szCs w:val="22"/>
          <w:lang w:eastAsia="ko-KR"/>
        </w:rPr>
      </w:pPr>
    </w:p>
    <w:p w14:paraId="51C891CE" w14:textId="166FA232" w:rsidR="00D72323" w:rsidRDefault="00D72323" w:rsidP="00045682">
      <w:pPr>
        <w:rPr>
          <w:lang w:eastAsia="ko-KR"/>
        </w:rPr>
      </w:pPr>
      <w:bookmarkStart w:id="2" w:name="_Hlk108620670"/>
      <w:r>
        <w:rPr>
          <w:lang w:eastAsia="ko-KR"/>
        </w:rPr>
        <w:t>As an interim conclusion it is proposed to agree the following:</w:t>
      </w:r>
    </w:p>
    <w:bookmarkEnd w:id="2"/>
    <w:p w14:paraId="62EAF048" w14:textId="28934447" w:rsidR="00E07FAB" w:rsidRDefault="004F49D6" w:rsidP="002B6E4D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NWDAF supports MDA service framework as defined in 3GPP TS 28.104 acting as an MnS consumer</w:t>
      </w:r>
      <w:r w:rsidR="00443B52">
        <w:rPr>
          <w:lang w:val="en-GB" w:eastAsia="ko-KR"/>
        </w:rPr>
        <w:t xml:space="preserve"> </w:t>
      </w:r>
      <w:r w:rsidR="00443B52" w:rsidRPr="00443B52">
        <w:rPr>
          <w:lang w:val="en-GB" w:eastAsia="ko-KR"/>
        </w:rPr>
        <w:t>performing the MDA service discovery as defined in 3GPP TS 28.537</w:t>
      </w:r>
      <w:r w:rsidR="009E0973">
        <w:rPr>
          <w:lang w:val="en-GB" w:eastAsia="ko-KR"/>
        </w:rPr>
        <w:t xml:space="preserve"> as described in Solutions 73, 74</w:t>
      </w:r>
      <w:r>
        <w:rPr>
          <w:lang w:val="en-GB" w:eastAsia="ko-KR"/>
        </w:rPr>
        <w:t>.</w:t>
      </w:r>
    </w:p>
    <w:p w14:paraId="34AF16BC" w14:textId="34D87821" w:rsidR="00443B52" w:rsidRDefault="00443B52" w:rsidP="002B6E4D">
      <w:pPr>
        <w:pStyle w:val="B1"/>
        <w:rPr>
          <w:lang w:val="en-GB" w:eastAsia="ko-KR"/>
        </w:rPr>
      </w:pPr>
      <w:r w:rsidRPr="00443B52">
        <w:rPr>
          <w:lang w:val="en-GB" w:eastAsia="ko-KR"/>
        </w:rPr>
        <w:t>-</w:t>
      </w:r>
      <w:r w:rsidRPr="00443B52">
        <w:rPr>
          <w:lang w:val="en-GB" w:eastAsia="ko-KR"/>
        </w:rPr>
        <w:tab/>
        <w:t>NWDAF supports a subsequent request towards the corresponding MDA MnS producer when it needs as input MDA output results.</w:t>
      </w:r>
    </w:p>
    <w:p w14:paraId="6A47112B" w14:textId="14B95C53" w:rsidR="009E0973" w:rsidRDefault="009E0973" w:rsidP="002B6E4D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NWDAF may leverage analytics for fault management predictions/statistics to improve data collection and accuracy of analytics as defined in Solution 72.</w:t>
      </w:r>
    </w:p>
    <w:p w14:paraId="3F5F5D5B" w14:textId="21EB108B" w:rsidR="0089679E" w:rsidRDefault="00724CB9" w:rsidP="00724CB9">
      <w:pPr>
        <w:pStyle w:val="B1"/>
        <w:ind w:left="284"/>
        <w:rPr>
          <w:lang w:val="en-GB" w:eastAsia="ko-KR"/>
        </w:rPr>
      </w:pPr>
      <w:r>
        <w:rPr>
          <w:lang w:val="en-GB" w:eastAsia="ko-KR"/>
        </w:rPr>
        <w:t>For solution 60 additional clarifications are needed to clarify the following:</w:t>
      </w:r>
    </w:p>
    <w:p w14:paraId="51E66F0D" w14:textId="620B8807" w:rsidR="00724CB9" w:rsidRDefault="00724CB9" w:rsidP="00724CB9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How the NWDAF uses the AffectedObjects parameters (which is used for root cause analysis) to optimise the service experience and Redundant Transmission analytics</w:t>
      </w:r>
    </w:p>
    <w:p w14:paraId="759C17BD" w14:textId="55A0F529" w:rsidR="00724CB9" w:rsidRPr="00724CB9" w:rsidRDefault="00724CB9" w:rsidP="00724CB9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How the NWDAF uses the cell energy saving statistics to optimise the service experience analytics.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940BE5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is proposed.</w:t>
      </w:r>
    </w:p>
    <w:p w14:paraId="6CD17E5E" w14:textId="7035B4C4" w:rsidR="00221354" w:rsidRDefault="000243AC" w:rsidP="00B44C19">
      <w:pPr>
        <w:jc w:val="center"/>
        <w:rPr>
          <w:ins w:id="3" w:author="Lenovo_DK" w:date="2022-04-25T14:41:00Z"/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07D8A5A5" w14:textId="77777777" w:rsidR="00F13BA9" w:rsidRPr="00DF1D03" w:rsidRDefault="00F13BA9" w:rsidP="00F13BA9">
      <w:pPr>
        <w:pStyle w:val="Heading1"/>
        <w:rPr>
          <w:lang w:eastAsia="zh-CN"/>
        </w:rPr>
      </w:pPr>
      <w:bookmarkStart w:id="4" w:name="_Toc101366299"/>
      <w:bookmarkStart w:id="5" w:name="_Toc104799382"/>
      <w:bookmarkStart w:id="6" w:name="_Toc97269608"/>
      <w:bookmarkStart w:id="7" w:name="_Toc50536656"/>
      <w:bookmarkStart w:id="8" w:name="_Toc50575409"/>
      <w:r w:rsidRPr="00DF1D03">
        <w:rPr>
          <w:lang w:eastAsia="zh-CN"/>
        </w:rPr>
        <w:t>7</w:t>
      </w:r>
      <w:r w:rsidRPr="00DF1D03">
        <w:rPr>
          <w:lang w:eastAsia="zh-CN"/>
        </w:rPr>
        <w:tab/>
        <w:t>Overall Evaluation</w:t>
      </w:r>
      <w:bookmarkEnd w:id="4"/>
      <w:bookmarkEnd w:id="5"/>
    </w:p>
    <w:p w14:paraId="1D575009" w14:textId="77777777" w:rsidR="00F13BA9" w:rsidRPr="00DF1D03" w:rsidRDefault="00F13BA9" w:rsidP="00F13BA9">
      <w:pPr>
        <w:pStyle w:val="EditorsNote"/>
        <w:rPr>
          <w:lang w:eastAsia="zh-CN"/>
        </w:rPr>
      </w:pPr>
      <w:r w:rsidRPr="00DF1D03">
        <w:t>Editor's note:</w:t>
      </w:r>
      <w:r w:rsidRPr="00DF1D03">
        <w:tab/>
        <w:t>This clause</w:t>
      </w:r>
      <w:r w:rsidRPr="00DF1D03">
        <w:rPr>
          <w:lang w:eastAsia="zh-CN"/>
        </w:rPr>
        <w:t xml:space="preserve"> </w:t>
      </w:r>
      <w:r w:rsidRPr="00DF1D03">
        <w:t>will provide evaluation of different solutions.</w:t>
      </w:r>
    </w:p>
    <w:p w14:paraId="474A4020" w14:textId="1352787B" w:rsidR="00F13BA9" w:rsidRDefault="004A5BB3" w:rsidP="00F13BA9">
      <w:pPr>
        <w:rPr>
          <w:ins w:id="9" w:author="Lenovo" w:date="2022-09-26T13:08:00Z"/>
          <w:szCs w:val="22"/>
          <w:lang w:eastAsia="ko-KR"/>
        </w:rPr>
      </w:pPr>
      <w:ins w:id="10" w:author="Lenovo" w:date="2022-07-13T16:04:00Z">
        <w:r>
          <w:rPr>
            <w:szCs w:val="22"/>
            <w:lang w:eastAsia="ko-KR"/>
          </w:rPr>
          <w:t>Evaluation of s</w:t>
        </w:r>
      </w:ins>
      <w:ins w:id="11" w:author="Lenovo" w:date="2022-07-11T15:31:00Z">
        <w:r w:rsidR="00F13BA9">
          <w:rPr>
            <w:szCs w:val="22"/>
            <w:lang w:eastAsia="ko-KR"/>
          </w:rPr>
          <w:t>olutions for KI#</w:t>
        </w:r>
      </w:ins>
      <w:ins w:id="12" w:author="Lenovo" w:date="2022-09-26T13:08:00Z">
        <w:r w:rsidR="009E0973">
          <w:rPr>
            <w:szCs w:val="22"/>
            <w:lang w:eastAsia="ko-KR"/>
          </w:rPr>
          <w:t>10</w:t>
        </w:r>
      </w:ins>
      <w:ins w:id="13" w:author="Lenovo" w:date="2022-07-11T15:31:00Z">
        <w:r w:rsidR="00F13BA9">
          <w:rPr>
            <w:szCs w:val="22"/>
            <w:lang w:eastAsia="ko-KR"/>
          </w:rPr>
          <w:t>:</w:t>
        </w:r>
      </w:ins>
    </w:p>
    <w:p w14:paraId="4C293327" w14:textId="17BAE070" w:rsidR="009E0973" w:rsidRDefault="009E0973" w:rsidP="009E0973">
      <w:pPr>
        <w:rPr>
          <w:ins w:id="14" w:author="Lenovo" w:date="2022-09-26T13:08:00Z"/>
          <w:szCs w:val="22"/>
          <w:lang w:eastAsia="ko-KR"/>
        </w:rPr>
      </w:pPr>
      <w:ins w:id="15" w:author="Lenovo" w:date="2022-09-26T13:08:00Z">
        <w:r>
          <w:rPr>
            <w:szCs w:val="22"/>
            <w:lang w:eastAsia="ko-KR"/>
          </w:rPr>
          <w:lastRenderedPageBreak/>
          <w:t xml:space="preserve">The following table provides an evaluation of each solution. </w:t>
        </w:r>
      </w:ins>
    </w:p>
    <w:p w14:paraId="7740DB90" w14:textId="7A988757" w:rsidR="009E0973" w:rsidRDefault="009E0973" w:rsidP="009E0973">
      <w:pPr>
        <w:pStyle w:val="TF"/>
        <w:rPr>
          <w:ins w:id="16" w:author="Lenovo" w:date="2022-09-26T13:08:00Z"/>
          <w:lang w:eastAsia="ko-KR"/>
        </w:rPr>
      </w:pPr>
      <w:ins w:id="17" w:author="Lenovo" w:date="2022-09-26T13:08:00Z">
        <w:r>
          <w:rPr>
            <w:lang w:eastAsia="ko-KR"/>
          </w:rPr>
          <w:t>Table 7.x-</w:t>
        </w:r>
      </w:ins>
      <w:ins w:id="18" w:author="Lenovo" w:date="2022-09-26T13:09:00Z">
        <w:r>
          <w:rPr>
            <w:lang w:eastAsia="ko-KR"/>
          </w:rPr>
          <w:t>y: Evaluation of solutions for KI#10.</w:t>
        </w:r>
      </w:ins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3381"/>
        <w:gridCol w:w="5309"/>
      </w:tblGrid>
      <w:tr w:rsidR="00443B52" w:rsidRPr="00DF121D" w14:paraId="203E563A" w14:textId="77777777" w:rsidTr="00CF6B7B">
        <w:trPr>
          <w:ins w:id="19" w:author="Lenovo" w:date="2022-09-30T10:39:00Z"/>
        </w:trPr>
        <w:tc>
          <w:tcPr>
            <w:tcW w:w="490" w:type="pct"/>
            <w:shd w:val="clear" w:color="auto" w:fill="auto"/>
          </w:tcPr>
          <w:p w14:paraId="614420BD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507" w:type="pct"/>
            <w:gridSpan w:val="2"/>
            <w:shd w:val="clear" w:color="auto" w:fill="auto"/>
          </w:tcPr>
          <w:p w14:paraId="0DA8CFF3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22" w:author="Lenovo" w:date="2022-09-30T10:39:00Z">
              <w:r w:rsidRPr="001C00EE"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Solution Evaluation</w:t>
              </w:r>
            </w:ins>
          </w:p>
        </w:tc>
      </w:tr>
      <w:tr w:rsidR="00443B52" w:rsidRPr="001C00EE" w14:paraId="7A2F4D33" w14:textId="77777777" w:rsidTr="00CF6B7B">
        <w:trPr>
          <w:ins w:id="23" w:author="Lenovo" w:date="2022-09-30T10:39:00Z"/>
        </w:trPr>
        <w:tc>
          <w:tcPr>
            <w:tcW w:w="490" w:type="pct"/>
            <w:shd w:val="clear" w:color="auto" w:fill="auto"/>
          </w:tcPr>
          <w:p w14:paraId="127EA459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25" w:author="Lenovo" w:date="2022-09-30T10:39:00Z">
              <w:r w:rsidRPr="00DF121D"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Solutions</w:t>
              </w:r>
            </w:ins>
          </w:p>
        </w:tc>
        <w:tc>
          <w:tcPr>
            <w:tcW w:w="1755" w:type="pct"/>
            <w:shd w:val="clear" w:color="auto" w:fill="auto"/>
          </w:tcPr>
          <w:p w14:paraId="1F73A36E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27" w:author="Lenovo" w:date="2022-09-30T10:39:00Z">
              <w:r w:rsidRPr="001C00EE"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Evaluation</w:t>
              </w:r>
            </w:ins>
          </w:p>
        </w:tc>
        <w:tc>
          <w:tcPr>
            <w:tcW w:w="2754" w:type="pct"/>
            <w:shd w:val="clear" w:color="auto" w:fill="auto"/>
          </w:tcPr>
          <w:p w14:paraId="3251762C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29" w:author="Lenovo" w:date="2022-09-30T10:39:00Z">
              <w:r w:rsidRPr="001C00EE"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Impacts</w:t>
              </w:r>
            </w:ins>
          </w:p>
        </w:tc>
      </w:tr>
      <w:tr w:rsidR="00443B52" w:rsidRPr="001C00EE" w14:paraId="21D64EDF" w14:textId="77777777" w:rsidTr="00CF6B7B">
        <w:trPr>
          <w:trHeight w:val="120"/>
          <w:ins w:id="30" w:author="Lenovo" w:date="2022-09-30T10:39:00Z"/>
        </w:trPr>
        <w:tc>
          <w:tcPr>
            <w:tcW w:w="490" w:type="pct"/>
            <w:shd w:val="clear" w:color="auto" w:fill="auto"/>
          </w:tcPr>
          <w:p w14:paraId="03B187DB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32" w:author="Lenovo" w:date="2022-09-30T10:39:00Z">
              <w:r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60</w:t>
              </w:r>
            </w:ins>
          </w:p>
        </w:tc>
        <w:tc>
          <w:tcPr>
            <w:tcW w:w="1755" w:type="pct"/>
            <w:shd w:val="clear" w:color="auto" w:fill="auto"/>
          </w:tcPr>
          <w:p w14:paraId="4CB58671" w14:textId="77777777" w:rsidR="00443B52" w:rsidRPr="001C00EE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Lenovo" w:date="2022-09-30T10:39:00Z"/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ins w:id="34" w:author="Lenovo" w:date="2022-09-30T10:39:00Z">
              <w:r w:rsidRPr="001C00EE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en-GB"/>
                </w:rPr>
                <w:t>Main Principle of Solution</w:t>
              </w:r>
            </w:ins>
          </w:p>
          <w:p w14:paraId="6AF38B7E" w14:textId="77777777" w:rsidR="00443B52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36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Propose NWDAF to leverage service analytics and per cell energy saving analysis output from MDA for improving service experience analytics output.</w:t>
              </w:r>
            </w:ins>
          </w:p>
          <w:p w14:paraId="1C3B56F0" w14:textId="77777777" w:rsidR="00443B52" w:rsidRPr="001C00EE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38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Propose NWDAF to leverage E2E latency analytics from MDA to improve Redundant Transmission Experience Analytics.</w:t>
              </w:r>
            </w:ins>
          </w:p>
          <w:p w14:paraId="2B82F9E6" w14:textId="77777777" w:rsidR="00443B52" w:rsidRPr="001C00EE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5AB9B5AF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754" w:type="pct"/>
            <w:shd w:val="clear" w:color="auto" w:fill="auto"/>
          </w:tcPr>
          <w:p w14:paraId="217BDF35" w14:textId="77777777" w:rsidR="00443B52" w:rsidRDefault="00443B52" w:rsidP="00CF6B7B">
            <w:pPr>
              <w:pStyle w:val="B1"/>
              <w:ind w:left="0" w:firstLine="0"/>
              <w:jc w:val="left"/>
              <w:rPr>
                <w:ins w:id="41" w:author="Lenovo" w:date="2022-09-30T10:39:00Z"/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ins w:id="42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 xml:space="preserve">For Service Experience, NWDAF obtains from MDA as described in 3GPP TS 28.104[x]: ServiceExperienceIssueType, AffectedObjects, ServiceExperienceStatistics, ServiceExperiencePredictions, </w:t>
              </w:r>
              <w:r w:rsidRPr="00D22857"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StatisticsOfCellsEsState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.</w:t>
              </w:r>
            </w:ins>
          </w:p>
          <w:p w14:paraId="282EA58F" w14:textId="77777777" w:rsidR="00443B52" w:rsidRDefault="00443B52" w:rsidP="00CF6B7B">
            <w:pPr>
              <w:pStyle w:val="B1"/>
              <w:ind w:left="0" w:firstLine="0"/>
              <w:jc w:val="left"/>
              <w:rPr>
                <w:ins w:id="43" w:author="Lenovo" w:date="2022-09-30T10:39:00Z"/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ins w:id="44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Fore redundant transmissions, NWDAF obtains from MDA as described in 3GPP TS 28.104[x]: E2ELatencyIssueType, AffectedObjects,</w:t>
              </w:r>
            </w:ins>
          </w:p>
          <w:p w14:paraId="2092265C" w14:textId="77777777" w:rsidR="00443B52" w:rsidRPr="00823912" w:rsidRDefault="00443B52" w:rsidP="00CF6B7B">
            <w:pPr>
              <w:pStyle w:val="B1"/>
              <w:ind w:left="0" w:firstLine="0"/>
              <w:jc w:val="left"/>
              <w:rPr>
                <w:ins w:id="45" w:author="Lenovo" w:date="2022-09-30T10:39:00Z"/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</w:tr>
      <w:tr w:rsidR="00443B52" w:rsidRPr="001C00EE" w14:paraId="771CCC2D" w14:textId="77777777" w:rsidTr="00CF6B7B">
        <w:trPr>
          <w:trHeight w:val="108"/>
          <w:ins w:id="46" w:author="Lenovo" w:date="2022-09-30T10:39:00Z"/>
        </w:trPr>
        <w:tc>
          <w:tcPr>
            <w:tcW w:w="490" w:type="pct"/>
            <w:shd w:val="clear" w:color="auto" w:fill="auto"/>
          </w:tcPr>
          <w:p w14:paraId="359C8460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48" w:author="Lenovo" w:date="2022-09-30T10:39:00Z">
              <w:r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72</w:t>
              </w:r>
            </w:ins>
          </w:p>
        </w:tc>
        <w:tc>
          <w:tcPr>
            <w:tcW w:w="1755" w:type="pct"/>
            <w:shd w:val="clear" w:color="auto" w:fill="auto"/>
          </w:tcPr>
          <w:p w14:paraId="508F15AA" w14:textId="77777777" w:rsidR="00443B52" w:rsidRPr="001C00EE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Lenovo" w:date="2022-09-30T10:39:00Z"/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ins w:id="50" w:author="Lenovo" w:date="2022-09-30T10:39:00Z">
              <w:r w:rsidRPr="001C00EE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en-GB"/>
                </w:rPr>
                <w:t>Main Principle of Solution</w:t>
              </w:r>
            </w:ins>
          </w:p>
          <w:p w14:paraId="1C3EFCD7" w14:textId="77777777" w:rsidR="00443B52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52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Propose NWDAF to leverage analytics for fault management predictions/statistics to improve data collection and accuracy of analytics for both inference and training.</w:t>
              </w:r>
            </w:ins>
          </w:p>
          <w:p w14:paraId="37769507" w14:textId="77777777" w:rsidR="00443B52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5B400DF9" w14:textId="77777777" w:rsidR="00443B52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436500E5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754" w:type="pct"/>
            <w:shd w:val="clear" w:color="auto" w:fill="auto"/>
          </w:tcPr>
          <w:p w14:paraId="14E01933" w14:textId="77777777" w:rsidR="00443B52" w:rsidRPr="00F82236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7433825B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57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58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 obtains analytics for fault prediction analytics as described in 3GPP TS 28.104[x].</w:t>
              </w:r>
            </w:ins>
          </w:p>
        </w:tc>
      </w:tr>
      <w:tr w:rsidR="00443B52" w:rsidRPr="001C00EE" w14:paraId="4AF590EF" w14:textId="77777777" w:rsidTr="00CF6B7B">
        <w:trPr>
          <w:trHeight w:val="96"/>
          <w:ins w:id="59" w:author="Lenovo" w:date="2022-09-30T10:39:00Z"/>
        </w:trPr>
        <w:tc>
          <w:tcPr>
            <w:tcW w:w="490" w:type="pct"/>
            <w:shd w:val="clear" w:color="auto" w:fill="auto"/>
          </w:tcPr>
          <w:p w14:paraId="26D1C293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61" w:author="Lenovo" w:date="2022-09-30T10:39:00Z">
              <w:r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73</w:t>
              </w:r>
            </w:ins>
          </w:p>
        </w:tc>
        <w:tc>
          <w:tcPr>
            <w:tcW w:w="1755" w:type="pct"/>
            <w:shd w:val="clear" w:color="auto" w:fill="auto"/>
          </w:tcPr>
          <w:p w14:paraId="58224E5A" w14:textId="77777777" w:rsidR="00443B52" w:rsidRPr="001C00EE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Lenovo" w:date="2022-09-30T10:39:00Z"/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ins w:id="63" w:author="Lenovo" w:date="2022-09-30T10:39:00Z">
              <w:r w:rsidRPr="001C00EE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en-GB"/>
                </w:rPr>
                <w:t>Main Principle of Solution</w:t>
              </w:r>
            </w:ins>
          </w:p>
          <w:p w14:paraId="3724C171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65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Propose the NWDAF to re-use the MDA service framework as defined in 3GPP TS 28.104[x]. The NWDAF acts as an MDA MnS consumer when requesting analytics from MDA management function.</w:t>
              </w:r>
              <w:r>
                <w:t xml:space="preserve"> </w:t>
              </w:r>
              <w:r w:rsidRPr="00225B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Provides detailed procedures on how NWDAF discover MDA MnS producer or MDAF.</w:t>
              </w:r>
            </w:ins>
          </w:p>
        </w:tc>
        <w:tc>
          <w:tcPr>
            <w:tcW w:w="2754" w:type="pct"/>
            <w:shd w:val="clear" w:color="auto" w:fill="auto"/>
          </w:tcPr>
          <w:p w14:paraId="181DD15D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67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 supports MDA service framework acting as an MnS consumer.</w:t>
              </w:r>
            </w:ins>
          </w:p>
        </w:tc>
      </w:tr>
      <w:tr w:rsidR="00443B52" w:rsidRPr="001C00EE" w14:paraId="47A6C436" w14:textId="77777777" w:rsidTr="00CF6B7B">
        <w:trPr>
          <w:trHeight w:val="87"/>
          <w:ins w:id="68" w:author="Lenovo" w:date="2022-09-30T10:39:00Z"/>
        </w:trPr>
        <w:tc>
          <w:tcPr>
            <w:tcW w:w="490" w:type="pct"/>
            <w:shd w:val="clear" w:color="auto" w:fill="auto"/>
          </w:tcPr>
          <w:p w14:paraId="49C60AD9" w14:textId="77777777" w:rsidR="00443B52" w:rsidRPr="0006675B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70" w:author="Lenovo" w:date="2022-09-30T10:39:00Z">
              <w:r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7</w:t>
              </w:r>
              <w:r w:rsidRPr="0006675B"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4</w:t>
              </w:r>
            </w:ins>
          </w:p>
        </w:tc>
        <w:tc>
          <w:tcPr>
            <w:tcW w:w="1755" w:type="pct"/>
            <w:shd w:val="clear" w:color="auto" w:fill="auto"/>
          </w:tcPr>
          <w:p w14:paraId="4D9B017F" w14:textId="77777777" w:rsidR="00443B52" w:rsidRPr="0006675B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Lenovo" w:date="2022-09-30T10:39:00Z"/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ins w:id="72" w:author="Lenovo" w:date="2022-09-30T10:39:00Z">
              <w:r w:rsidRPr="0006675B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en-GB"/>
                </w:rPr>
                <w:t>Main Principle of Solution</w:t>
              </w:r>
            </w:ins>
          </w:p>
          <w:p w14:paraId="4E9536BC" w14:textId="77777777" w:rsidR="00443B52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74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Propose the NWDAF to re-use the MDA service framework as defined in 3GPP TS 28.104[x].</w:t>
              </w:r>
            </w:ins>
          </w:p>
          <w:p w14:paraId="4D619CB8" w14:textId="77777777" w:rsidR="00443B52" w:rsidRPr="0006675B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76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Provides detailed procedures on how NWDAF discover MDA MnS producer or MDAF.</w:t>
              </w:r>
              <w:r>
                <w:t xml:space="preserve"> </w:t>
              </w:r>
              <w:r w:rsidRPr="00225B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Provides details on how a subsequent request towards a selected MDA MnS producer is handled when NWDAF needs as input MDA output results.</w:t>
              </w:r>
            </w:ins>
          </w:p>
        </w:tc>
        <w:tc>
          <w:tcPr>
            <w:tcW w:w="2754" w:type="pct"/>
            <w:shd w:val="clear" w:color="auto" w:fill="auto"/>
          </w:tcPr>
          <w:p w14:paraId="34C61131" w14:textId="77777777" w:rsidR="00443B52" w:rsidRPr="0006675B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78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 supports MDA service framework acting as an MnS consumer.</w:t>
              </w:r>
            </w:ins>
          </w:p>
          <w:p w14:paraId="2D8E502E" w14:textId="77777777" w:rsidR="00443B52" w:rsidRPr="0006675B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</w:tbl>
    <w:p w14:paraId="1811E37E" w14:textId="77777777" w:rsidR="009E0973" w:rsidRDefault="009E0973" w:rsidP="00F13BA9">
      <w:pPr>
        <w:rPr>
          <w:ins w:id="80" w:author="Lenovo" w:date="2022-07-11T15:31:00Z"/>
          <w:szCs w:val="22"/>
          <w:lang w:eastAsia="ko-KR"/>
        </w:rPr>
      </w:pPr>
    </w:p>
    <w:p w14:paraId="58A27FED" w14:textId="59CA442D" w:rsidR="00D72323" w:rsidRPr="00DF1D03" w:rsidRDefault="00D72323" w:rsidP="00CF2A06">
      <w:pPr>
        <w:pStyle w:val="B1"/>
        <w:rPr>
          <w:lang w:eastAsia="zh-CN"/>
        </w:rPr>
      </w:pPr>
    </w:p>
    <w:p w14:paraId="342842E1" w14:textId="09AB884D" w:rsidR="00F13BA9" w:rsidRPr="00DF1D03" w:rsidDel="00FD442D" w:rsidRDefault="00F13BA9" w:rsidP="00F13BA9">
      <w:pPr>
        <w:pStyle w:val="Heading1"/>
        <w:rPr>
          <w:del w:id="81" w:author="Lenovo r01" w:date="2022-10-10T10:30:00Z"/>
        </w:rPr>
      </w:pPr>
      <w:bookmarkStart w:id="82" w:name="_Toc101366300"/>
      <w:bookmarkStart w:id="83" w:name="_Toc104799383"/>
      <w:del w:id="84" w:author="Lenovo r01" w:date="2022-10-10T10:30:00Z">
        <w:r w:rsidRPr="00DF1D03" w:rsidDel="00FD442D">
          <w:delText>8</w:delText>
        </w:r>
        <w:r w:rsidRPr="00DF1D03" w:rsidDel="00FD442D">
          <w:tab/>
          <w:delText>Conclusions</w:delText>
        </w:r>
        <w:bookmarkEnd w:id="82"/>
        <w:bookmarkEnd w:id="83"/>
      </w:del>
    </w:p>
    <w:p w14:paraId="079A84C3" w14:textId="2E365EA0" w:rsidR="00F13BA9" w:rsidRPr="00DF1D03" w:rsidDel="00FD442D" w:rsidRDefault="00F13BA9" w:rsidP="00F13BA9">
      <w:pPr>
        <w:pStyle w:val="EditorsNote"/>
        <w:rPr>
          <w:del w:id="85" w:author="Lenovo r01" w:date="2022-10-10T10:30:00Z"/>
        </w:rPr>
      </w:pPr>
      <w:del w:id="86" w:author="Lenovo r01" w:date="2022-10-10T10:30:00Z">
        <w:r w:rsidRPr="00DF1D03" w:rsidDel="00FD442D">
          <w:delText>Editor's note:</w:delText>
        </w:r>
        <w:r w:rsidRPr="00DF1D03" w:rsidDel="00FD442D">
          <w:tab/>
          <w:delText>This clause will list conclusions that have been agreed during the course of the study item activities.</w:delText>
        </w:r>
      </w:del>
    </w:p>
    <w:p w14:paraId="4EC23AD0" w14:textId="492BF37C" w:rsidR="00CA6445" w:rsidDel="00FD442D" w:rsidRDefault="004A5BB3" w:rsidP="008A653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ins w:id="87" w:author="Lenovo" w:date="2022-07-11T15:49:00Z"/>
          <w:del w:id="88" w:author="Lenovo r01" w:date="2022-10-10T10:30:00Z"/>
        </w:rPr>
      </w:pPr>
      <w:ins w:id="89" w:author="Lenovo" w:date="2022-07-13T16:04:00Z">
        <w:del w:id="90" w:author="Lenovo r01" w:date="2022-10-10T10:30:00Z">
          <w:r w:rsidDel="00FD442D">
            <w:delText xml:space="preserve">Interim </w:delText>
          </w:r>
        </w:del>
      </w:ins>
      <w:ins w:id="91" w:author="Lenovo" w:date="2022-07-11T15:31:00Z">
        <w:del w:id="92" w:author="Lenovo r01" w:date="2022-10-10T10:30:00Z">
          <w:r w:rsidR="00F13BA9" w:rsidDel="00FD442D">
            <w:delText>Conclusions for KI#</w:delText>
          </w:r>
        </w:del>
      </w:ins>
      <w:ins w:id="93" w:author="Lenovo" w:date="2022-09-26T13:09:00Z">
        <w:del w:id="94" w:author="Lenovo r01" w:date="2022-10-10T10:30:00Z">
          <w:r w:rsidR="009E0973" w:rsidDel="00FD442D">
            <w:delText>10</w:delText>
          </w:r>
        </w:del>
      </w:ins>
      <w:ins w:id="95" w:author="Lenovo" w:date="2022-07-11T15:49:00Z">
        <w:del w:id="96" w:author="Lenovo r01" w:date="2022-10-10T10:30:00Z">
          <w:r w:rsidR="00CA6445" w:rsidDel="00FD442D">
            <w:delText>:</w:delText>
          </w:r>
        </w:del>
      </w:ins>
    </w:p>
    <w:p w14:paraId="44A38F20" w14:textId="73B5317B" w:rsidR="00443B52" w:rsidDel="00FD442D" w:rsidRDefault="00443B52" w:rsidP="00443B52">
      <w:pPr>
        <w:pStyle w:val="B1"/>
        <w:rPr>
          <w:ins w:id="97" w:author="Lenovo" w:date="2022-09-30T10:40:00Z"/>
          <w:del w:id="98" w:author="Lenovo r01" w:date="2022-10-10T10:30:00Z"/>
          <w:lang w:val="en-GB" w:eastAsia="ko-KR"/>
        </w:rPr>
      </w:pPr>
      <w:ins w:id="99" w:author="Lenovo" w:date="2022-09-30T10:40:00Z">
        <w:del w:id="100" w:author="Lenovo r01" w:date="2022-10-10T10:30:00Z">
          <w:r w:rsidDel="00FD442D">
            <w:rPr>
              <w:lang w:val="en-GB" w:eastAsia="ko-KR"/>
            </w:rPr>
            <w:delText>-</w:delText>
          </w:r>
          <w:r w:rsidDel="00FD442D">
            <w:rPr>
              <w:lang w:val="en-GB" w:eastAsia="ko-KR"/>
            </w:rPr>
            <w:tab/>
            <w:delText xml:space="preserve">NWDAF supports MDA service framework as defined in 3GPP TS 28.104 [x] acting as an MnS consumer </w:delText>
          </w:r>
          <w:r w:rsidRPr="00443B52" w:rsidDel="00FD442D">
            <w:rPr>
              <w:lang w:val="en-GB" w:eastAsia="ko-KR"/>
            </w:rPr>
            <w:delText>performing the MDA service discovery as defined in 3GPP TS 28.537</w:delText>
          </w:r>
          <w:r w:rsidDel="00FD442D">
            <w:rPr>
              <w:lang w:val="en-GB" w:eastAsia="ko-KR"/>
            </w:rPr>
            <w:delText xml:space="preserve"> [y] as described in Solutions 73, 74.</w:delText>
          </w:r>
        </w:del>
      </w:ins>
    </w:p>
    <w:p w14:paraId="51B68C1A" w14:textId="4E249C36" w:rsidR="00443B52" w:rsidDel="00FD442D" w:rsidRDefault="00443B52" w:rsidP="00443B52">
      <w:pPr>
        <w:pStyle w:val="B1"/>
        <w:rPr>
          <w:ins w:id="101" w:author="Lenovo" w:date="2022-09-30T10:40:00Z"/>
          <w:del w:id="102" w:author="Lenovo r01" w:date="2022-10-10T10:30:00Z"/>
          <w:lang w:val="en-GB" w:eastAsia="ko-KR"/>
        </w:rPr>
      </w:pPr>
      <w:ins w:id="103" w:author="Lenovo" w:date="2022-09-30T10:40:00Z">
        <w:del w:id="104" w:author="Lenovo r01" w:date="2022-10-10T10:30:00Z">
          <w:r w:rsidRPr="00443B52" w:rsidDel="00FD442D">
            <w:rPr>
              <w:lang w:val="en-GB" w:eastAsia="ko-KR"/>
            </w:rPr>
            <w:delText>-</w:delText>
          </w:r>
          <w:r w:rsidRPr="00443B52" w:rsidDel="00FD442D">
            <w:rPr>
              <w:lang w:val="en-GB" w:eastAsia="ko-KR"/>
            </w:rPr>
            <w:tab/>
            <w:delText>NWDAF supports a subsequent request towards the corresponding MDA MnS producer when it needs as input MDA output results.</w:delText>
          </w:r>
        </w:del>
      </w:ins>
    </w:p>
    <w:p w14:paraId="6329943D" w14:textId="56BA5D06" w:rsidR="00443B52" w:rsidRPr="00FD442D" w:rsidRDefault="00443B52" w:rsidP="00443B52">
      <w:pPr>
        <w:pStyle w:val="B1"/>
        <w:rPr>
          <w:ins w:id="105" w:author="Lenovo" w:date="2022-09-30T10:40:00Z"/>
          <w:lang w:eastAsia="ko-KR"/>
        </w:rPr>
      </w:pPr>
      <w:ins w:id="106" w:author="Lenovo" w:date="2022-09-30T10:40:00Z">
        <w:del w:id="107" w:author="Lenovo r01" w:date="2022-10-10T10:30:00Z">
          <w:r w:rsidDel="00FD442D">
            <w:rPr>
              <w:lang w:val="en-GB" w:eastAsia="ko-KR"/>
            </w:rPr>
            <w:delText>-</w:delText>
          </w:r>
          <w:r w:rsidDel="00FD442D">
            <w:rPr>
              <w:lang w:val="en-GB" w:eastAsia="ko-KR"/>
            </w:rPr>
            <w:tab/>
            <w:delText>NWDAF may leverage analytics for fault management predictions/statistics to improve data collection and accuracy of analytics as defined in Solution 72.</w:delText>
          </w:r>
        </w:del>
      </w:ins>
    </w:p>
    <w:p w14:paraId="271C8381" w14:textId="36B7CF96" w:rsidR="000F0178" w:rsidRPr="00443B52" w:rsidDel="009E0973" w:rsidRDefault="000F0178" w:rsidP="009E0973">
      <w:pPr>
        <w:pStyle w:val="B1"/>
        <w:rPr>
          <w:del w:id="108" w:author="Lenovo" w:date="2022-09-26T13:09:00Z"/>
          <w:lang w:val="en-GB"/>
        </w:rPr>
      </w:pPr>
    </w:p>
    <w:p w14:paraId="4393891C" w14:textId="77777777" w:rsidR="000F0178" w:rsidRPr="000439F2" w:rsidRDefault="000F0178" w:rsidP="00B502D5">
      <w:pPr>
        <w:pStyle w:val="B1"/>
      </w:pPr>
    </w:p>
    <w:bookmarkEnd w:id="6"/>
    <w:bookmarkEnd w:id="7"/>
    <w:bookmarkEnd w:id="8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C0D76" w14:textId="77777777" w:rsidR="001520A2" w:rsidRDefault="001520A2">
      <w:r>
        <w:separator/>
      </w:r>
    </w:p>
  </w:endnote>
  <w:endnote w:type="continuationSeparator" w:id="0">
    <w:p w14:paraId="5869BD0A" w14:textId="77777777" w:rsidR="001520A2" w:rsidRDefault="001520A2">
      <w:r>
        <w:continuationSeparator/>
      </w:r>
    </w:p>
  </w:endnote>
  <w:endnote w:type="continuationNotice" w:id="1">
    <w:p w14:paraId="0FD4853A" w14:textId="77777777" w:rsidR="001520A2" w:rsidRDefault="001520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A7FCF" w14:textId="77777777" w:rsidR="001520A2" w:rsidRDefault="001520A2">
      <w:r>
        <w:separator/>
      </w:r>
    </w:p>
  </w:footnote>
  <w:footnote w:type="continuationSeparator" w:id="0">
    <w:p w14:paraId="0CB68CDC" w14:textId="77777777" w:rsidR="001520A2" w:rsidRDefault="001520A2">
      <w:r>
        <w:continuationSeparator/>
      </w:r>
    </w:p>
  </w:footnote>
  <w:footnote w:type="continuationNotice" w:id="1">
    <w:p w14:paraId="785D535C" w14:textId="77777777" w:rsidR="001520A2" w:rsidRDefault="001520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0245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B2C8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B01B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32C5D"/>
    <w:multiLevelType w:val="hybridMultilevel"/>
    <w:tmpl w:val="C72A1FBE"/>
    <w:lvl w:ilvl="0" w:tplc="6E3EBE3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96824269">
    <w:abstractNumId w:val="16"/>
  </w:num>
  <w:num w:numId="2" w16cid:durableId="1405373452">
    <w:abstractNumId w:val="9"/>
  </w:num>
  <w:num w:numId="3" w16cid:durableId="1194030149">
    <w:abstractNumId w:val="18"/>
  </w:num>
  <w:num w:numId="4" w16cid:durableId="2061243711">
    <w:abstractNumId w:val="15"/>
  </w:num>
  <w:num w:numId="5" w16cid:durableId="1651473654">
    <w:abstractNumId w:val="6"/>
  </w:num>
  <w:num w:numId="6" w16cid:durableId="153495792">
    <w:abstractNumId w:val="8"/>
  </w:num>
  <w:num w:numId="7" w16cid:durableId="1434401549">
    <w:abstractNumId w:val="25"/>
  </w:num>
  <w:num w:numId="8" w16cid:durableId="1821649586">
    <w:abstractNumId w:val="4"/>
  </w:num>
  <w:num w:numId="9" w16cid:durableId="1404259333">
    <w:abstractNumId w:val="13"/>
  </w:num>
  <w:num w:numId="10" w16cid:durableId="1763336472">
    <w:abstractNumId w:val="17"/>
  </w:num>
  <w:num w:numId="11" w16cid:durableId="683019028">
    <w:abstractNumId w:val="14"/>
  </w:num>
  <w:num w:numId="12" w16cid:durableId="1552422509">
    <w:abstractNumId w:val="3"/>
  </w:num>
  <w:num w:numId="13" w16cid:durableId="183595621">
    <w:abstractNumId w:val="20"/>
  </w:num>
  <w:num w:numId="14" w16cid:durableId="1569874741">
    <w:abstractNumId w:val="27"/>
  </w:num>
  <w:num w:numId="15" w16cid:durableId="174659250">
    <w:abstractNumId w:val="21"/>
  </w:num>
  <w:num w:numId="16" w16cid:durableId="1100368541">
    <w:abstractNumId w:val="19"/>
  </w:num>
  <w:num w:numId="17" w16cid:durableId="338045098">
    <w:abstractNumId w:val="26"/>
  </w:num>
  <w:num w:numId="18" w16cid:durableId="628708394">
    <w:abstractNumId w:val="22"/>
  </w:num>
  <w:num w:numId="19" w16cid:durableId="204216859">
    <w:abstractNumId w:val="12"/>
  </w:num>
  <w:num w:numId="20" w16cid:durableId="1124036911">
    <w:abstractNumId w:val="5"/>
  </w:num>
  <w:num w:numId="21" w16cid:durableId="1994989282">
    <w:abstractNumId w:val="7"/>
  </w:num>
  <w:num w:numId="22" w16cid:durableId="1215501602">
    <w:abstractNumId w:val="10"/>
  </w:num>
  <w:num w:numId="23" w16cid:durableId="640694652">
    <w:abstractNumId w:val="11"/>
  </w:num>
  <w:num w:numId="24" w16cid:durableId="1443450470">
    <w:abstractNumId w:val="2"/>
  </w:num>
  <w:num w:numId="25" w16cid:durableId="1283683379">
    <w:abstractNumId w:val="1"/>
  </w:num>
  <w:num w:numId="26" w16cid:durableId="962922272">
    <w:abstractNumId w:val="0"/>
  </w:num>
  <w:num w:numId="27" w16cid:durableId="1859269251">
    <w:abstractNumId w:val="24"/>
  </w:num>
  <w:num w:numId="28" w16cid:durableId="630012203">
    <w:abstractNumId w:val="2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">
    <w15:presenceInfo w15:providerId="None" w15:userId="Lenovo_DK"/>
  </w15:person>
  <w15:person w15:author="Lenovo">
    <w15:presenceInfo w15:providerId="None" w15:userId="Lenovo"/>
  </w15:person>
  <w15:person w15:author="Lenovo r01">
    <w15:presenceInfo w15:providerId="None" w15:userId="Leno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158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682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4B"/>
    <w:rsid w:val="00063D55"/>
    <w:rsid w:val="00063EA6"/>
    <w:rsid w:val="00064B6C"/>
    <w:rsid w:val="00064BE3"/>
    <w:rsid w:val="0006622B"/>
    <w:rsid w:val="00066325"/>
    <w:rsid w:val="00066455"/>
    <w:rsid w:val="0006675B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3156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1AB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30"/>
    <w:rsid w:val="000831EE"/>
    <w:rsid w:val="00083C9B"/>
    <w:rsid w:val="000840E3"/>
    <w:rsid w:val="000846CD"/>
    <w:rsid w:val="0008483C"/>
    <w:rsid w:val="00085D0B"/>
    <w:rsid w:val="00085E9C"/>
    <w:rsid w:val="00085EBB"/>
    <w:rsid w:val="0008655D"/>
    <w:rsid w:val="00086967"/>
    <w:rsid w:val="000877D0"/>
    <w:rsid w:val="0009071A"/>
    <w:rsid w:val="00090E98"/>
    <w:rsid w:val="00091453"/>
    <w:rsid w:val="00091573"/>
    <w:rsid w:val="00091747"/>
    <w:rsid w:val="00091954"/>
    <w:rsid w:val="000919A6"/>
    <w:rsid w:val="00091AC8"/>
    <w:rsid w:val="00091C0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0F02"/>
    <w:rsid w:val="000C1096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A70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78"/>
    <w:rsid w:val="000F019F"/>
    <w:rsid w:val="000F01B3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02CB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9BD"/>
    <w:rsid w:val="00125AA7"/>
    <w:rsid w:val="00125CD3"/>
    <w:rsid w:val="00126724"/>
    <w:rsid w:val="0012703A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981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118"/>
    <w:rsid w:val="00150B0A"/>
    <w:rsid w:val="00150C85"/>
    <w:rsid w:val="001511BB"/>
    <w:rsid w:val="0015134D"/>
    <w:rsid w:val="0015137E"/>
    <w:rsid w:val="00151381"/>
    <w:rsid w:val="00151579"/>
    <w:rsid w:val="001516A0"/>
    <w:rsid w:val="00151D85"/>
    <w:rsid w:val="00151D8C"/>
    <w:rsid w:val="00151E5A"/>
    <w:rsid w:val="001520A2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1FEC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DD3"/>
    <w:rsid w:val="00166B2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C3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86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31C"/>
    <w:rsid w:val="001B5B9A"/>
    <w:rsid w:val="001B5E0C"/>
    <w:rsid w:val="001B6192"/>
    <w:rsid w:val="001B6712"/>
    <w:rsid w:val="001B68C1"/>
    <w:rsid w:val="001B76C3"/>
    <w:rsid w:val="001B7BDA"/>
    <w:rsid w:val="001C00EE"/>
    <w:rsid w:val="001C1382"/>
    <w:rsid w:val="001C1635"/>
    <w:rsid w:val="001C2239"/>
    <w:rsid w:val="001C2599"/>
    <w:rsid w:val="001C2D37"/>
    <w:rsid w:val="001C303B"/>
    <w:rsid w:val="001C366A"/>
    <w:rsid w:val="001C3BE8"/>
    <w:rsid w:val="001C3FB7"/>
    <w:rsid w:val="001C4406"/>
    <w:rsid w:val="001C46EA"/>
    <w:rsid w:val="001C48AA"/>
    <w:rsid w:val="001C50E6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251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BFB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0F1"/>
    <w:rsid w:val="0023412F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BA1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4F4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38B"/>
    <w:rsid w:val="002A55E0"/>
    <w:rsid w:val="002A5686"/>
    <w:rsid w:val="002A5B27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207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6E4D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2B41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04B1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1DD"/>
    <w:rsid w:val="0032111A"/>
    <w:rsid w:val="003217A6"/>
    <w:rsid w:val="00321C5B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71B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1C3A"/>
    <w:rsid w:val="0037293D"/>
    <w:rsid w:val="00372A39"/>
    <w:rsid w:val="00373359"/>
    <w:rsid w:val="0037380F"/>
    <w:rsid w:val="00373D86"/>
    <w:rsid w:val="00373FD1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11C"/>
    <w:rsid w:val="003A4499"/>
    <w:rsid w:val="003A49B6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46"/>
    <w:rsid w:val="003C618C"/>
    <w:rsid w:val="003C6771"/>
    <w:rsid w:val="003C6ABD"/>
    <w:rsid w:val="003C7040"/>
    <w:rsid w:val="003C773E"/>
    <w:rsid w:val="003C7CC6"/>
    <w:rsid w:val="003C7E1B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083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2D68"/>
    <w:rsid w:val="0041376E"/>
    <w:rsid w:val="004137CD"/>
    <w:rsid w:val="00413C45"/>
    <w:rsid w:val="00413EF8"/>
    <w:rsid w:val="004151FF"/>
    <w:rsid w:val="00415738"/>
    <w:rsid w:val="00415BDC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6FD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005"/>
    <w:rsid w:val="00442410"/>
    <w:rsid w:val="00442523"/>
    <w:rsid w:val="004426C5"/>
    <w:rsid w:val="00442EDB"/>
    <w:rsid w:val="00442F26"/>
    <w:rsid w:val="0044365C"/>
    <w:rsid w:val="00443B52"/>
    <w:rsid w:val="00443C54"/>
    <w:rsid w:val="004443B8"/>
    <w:rsid w:val="004445B6"/>
    <w:rsid w:val="0044465A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4F16"/>
    <w:rsid w:val="0045589D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13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8D6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B80"/>
    <w:rsid w:val="004A3C87"/>
    <w:rsid w:val="004A46C2"/>
    <w:rsid w:val="004A4A2E"/>
    <w:rsid w:val="004A4CCF"/>
    <w:rsid w:val="004A56BB"/>
    <w:rsid w:val="004A5AE3"/>
    <w:rsid w:val="004A5BB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2A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A7A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086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D15"/>
    <w:rsid w:val="004F2FFC"/>
    <w:rsid w:val="004F36EA"/>
    <w:rsid w:val="004F3A0B"/>
    <w:rsid w:val="004F43DF"/>
    <w:rsid w:val="004F48CB"/>
    <w:rsid w:val="004F49D6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4646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0BBB"/>
    <w:rsid w:val="0053122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481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469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6AC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41B"/>
    <w:rsid w:val="00574AF6"/>
    <w:rsid w:val="005757D6"/>
    <w:rsid w:val="005757D8"/>
    <w:rsid w:val="00575DE9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7C"/>
    <w:rsid w:val="00591BD1"/>
    <w:rsid w:val="00591D8E"/>
    <w:rsid w:val="00592B4B"/>
    <w:rsid w:val="00592C6D"/>
    <w:rsid w:val="00592D74"/>
    <w:rsid w:val="00593036"/>
    <w:rsid w:val="0059383C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B5C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3B4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A05"/>
    <w:rsid w:val="005E3D0D"/>
    <w:rsid w:val="005E3E14"/>
    <w:rsid w:val="005E46F0"/>
    <w:rsid w:val="005E49A4"/>
    <w:rsid w:val="005E4A69"/>
    <w:rsid w:val="005E4FCB"/>
    <w:rsid w:val="005E5102"/>
    <w:rsid w:val="005E51A0"/>
    <w:rsid w:val="005E5584"/>
    <w:rsid w:val="005E5913"/>
    <w:rsid w:val="005E6D67"/>
    <w:rsid w:val="005E77DB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5F7D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CB9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445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C9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50"/>
    <w:rsid w:val="006658A2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8C5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7F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8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510"/>
    <w:rsid w:val="006E3859"/>
    <w:rsid w:val="006E3ACF"/>
    <w:rsid w:val="006E3C5D"/>
    <w:rsid w:val="006E3DEE"/>
    <w:rsid w:val="006E3DFA"/>
    <w:rsid w:val="006E4E57"/>
    <w:rsid w:val="006E51F0"/>
    <w:rsid w:val="006E5277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6319"/>
    <w:rsid w:val="006F721F"/>
    <w:rsid w:val="006F74F7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2BA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4CB9"/>
    <w:rsid w:val="00724D73"/>
    <w:rsid w:val="00725A1E"/>
    <w:rsid w:val="00725E8E"/>
    <w:rsid w:val="00725F5A"/>
    <w:rsid w:val="00726015"/>
    <w:rsid w:val="00726848"/>
    <w:rsid w:val="00726989"/>
    <w:rsid w:val="007271D1"/>
    <w:rsid w:val="0072735F"/>
    <w:rsid w:val="00727546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5EAD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0E1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34D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595"/>
    <w:rsid w:val="007A2652"/>
    <w:rsid w:val="007A26CC"/>
    <w:rsid w:val="007A2A94"/>
    <w:rsid w:val="007A3297"/>
    <w:rsid w:val="007A3464"/>
    <w:rsid w:val="007A3DED"/>
    <w:rsid w:val="007A3FFC"/>
    <w:rsid w:val="007A47BF"/>
    <w:rsid w:val="007A48B0"/>
    <w:rsid w:val="007A4FF0"/>
    <w:rsid w:val="007A4FF6"/>
    <w:rsid w:val="007A5380"/>
    <w:rsid w:val="007A6148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CB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3A1"/>
    <w:rsid w:val="007D0B75"/>
    <w:rsid w:val="007D114A"/>
    <w:rsid w:val="007D13EF"/>
    <w:rsid w:val="007D172B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460"/>
    <w:rsid w:val="007D68DD"/>
    <w:rsid w:val="007D68FE"/>
    <w:rsid w:val="007D6A07"/>
    <w:rsid w:val="007D7463"/>
    <w:rsid w:val="007D74D9"/>
    <w:rsid w:val="007D7674"/>
    <w:rsid w:val="007D7972"/>
    <w:rsid w:val="007D7A46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D5B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291"/>
    <w:rsid w:val="007E5603"/>
    <w:rsid w:val="007E5AD3"/>
    <w:rsid w:val="007E5D3C"/>
    <w:rsid w:val="007E6473"/>
    <w:rsid w:val="007E67F2"/>
    <w:rsid w:val="007E6DD0"/>
    <w:rsid w:val="007E742E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9F5"/>
    <w:rsid w:val="00801BCB"/>
    <w:rsid w:val="00801C28"/>
    <w:rsid w:val="008021E1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ABD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2C5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912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611A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09D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7F7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79E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53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2D4"/>
    <w:rsid w:val="008D2B93"/>
    <w:rsid w:val="008D2CA1"/>
    <w:rsid w:val="008D3376"/>
    <w:rsid w:val="008D448F"/>
    <w:rsid w:val="008D46D3"/>
    <w:rsid w:val="008D4940"/>
    <w:rsid w:val="008D4BE9"/>
    <w:rsid w:val="008D5387"/>
    <w:rsid w:val="008D5602"/>
    <w:rsid w:val="008D5AFF"/>
    <w:rsid w:val="008D6465"/>
    <w:rsid w:val="008D675D"/>
    <w:rsid w:val="008D692D"/>
    <w:rsid w:val="008D6D77"/>
    <w:rsid w:val="008D6DA4"/>
    <w:rsid w:val="008D71BF"/>
    <w:rsid w:val="008D7893"/>
    <w:rsid w:val="008D7B97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2B4F"/>
    <w:rsid w:val="008F366E"/>
    <w:rsid w:val="008F3D85"/>
    <w:rsid w:val="008F3EF1"/>
    <w:rsid w:val="008F405E"/>
    <w:rsid w:val="008F4170"/>
    <w:rsid w:val="008F451F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672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1C8E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028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5A0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81F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0EA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374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A7DC4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AAD"/>
    <w:rsid w:val="009D1C79"/>
    <w:rsid w:val="009D2089"/>
    <w:rsid w:val="009D2F16"/>
    <w:rsid w:val="009D40FE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F1"/>
    <w:rsid w:val="009D7B8B"/>
    <w:rsid w:val="009E0589"/>
    <w:rsid w:val="009E0973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41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3F7"/>
    <w:rsid w:val="00A0676F"/>
    <w:rsid w:val="00A06DBB"/>
    <w:rsid w:val="00A06DD9"/>
    <w:rsid w:val="00A06EFF"/>
    <w:rsid w:val="00A07110"/>
    <w:rsid w:val="00A07B6B"/>
    <w:rsid w:val="00A07C0B"/>
    <w:rsid w:val="00A10348"/>
    <w:rsid w:val="00A10522"/>
    <w:rsid w:val="00A1075D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3CA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746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7BB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111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4759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036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842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188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C7C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26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0F4B"/>
    <w:rsid w:val="00B11678"/>
    <w:rsid w:val="00B11A88"/>
    <w:rsid w:val="00B126B6"/>
    <w:rsid w:val="00B12E4B"/>
    <w:rsid w:val="00B139B7"/>
    <w:rsid w:val="00B13A7C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0FC2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866"/>
    <w:rsid w:val="00B45E36"/>
    <w:rsid w:val="00B47F3F"/>
    <w:rsid w:val="00B502D5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5F4B"/>
    <w:rsid w:val="00B6665C"/>
    <w:rsid w:val="00B6683C"/>
    <w:rsid w:val="00B66E5C"/>
    <w:rsid w:val="00B66F0B"/>
    <w:rsid w:val="00B670B1"/>
    <w:rsid w:val="00B67116"/>
    <w:rsid w:val="00B67225"/>
    <w:rsid w:val="00B6751C"/>
    <w:rsid w:val="00B67606"/>
    <w:rsid w:val="00B67B15"/>
    <w:rsid w:val="00B70566"/>
    <w:rsid w:val="00B7063A"/>
    <w:rsid w:val="00B706AE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A1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8CB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E09"/>
    <w:rsid w:val="00BB6F29"/>
    <w:rsid w:val="00BB6FA1"/>
    <w:rsid w:val="00BB74BB"/>
    <w:rsid w:val="00BB7A75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CFB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466"/>
    <w:rsid w:val="00BD52EE"/>
    <w:rsid w:val="00BD572B"/>
    <w:rsid w:val="00BD59A4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B23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713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9BC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848"/>
    <w:rsid w:val="00C74968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68AF"/>
    <w:rsid w:val="00C87256"/>
    <w:rsid w:val="00C874F2"/>
    <w:rsid w:val="00C87584"/>
    <w:rsid w:val="00C87991"/>
    <w:rsid w:val="00C90254"/>
    <w:rsid w:val="00C902DA"/>
    <w:rsid w:val="00C9074B"/>
    <w:rsid w:val="00C907D2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3E9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45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2ECE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6B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A06"/>
    <w:rsid w:val="00CF2D90"/>
    <w:rsid w:val="00CF3242"/>
    <w:rsid w:val="00CF3301"/>
    <w:rsid w:val="00CF34D0"/>
    <w:rsid w:val="00CF35F7"/>
    <w:rsid w:val="00CF3843"/>
    <w:rsid w:val="00CF3A0A"/>
    <w:rsid w:val="00CF4861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857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5CF8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323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173"/>
    <w:rsid w:val="00DA5DB2"/>
    <w:rsid w:val="00DA628B"/>
    <w:rsid w:val="00DA63C9"/>
    <w:rsid w:val="00DA64D5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0196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019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6CDB"/>
    <w:rsid w:val="00DE73C5"/>
    <w:rsid w:val="00DE75D0"/>
    <w:rsid w:val="00DF01B6"/>
    <w:rsid w:val="00DF0213"/>
    <w:rsid w:val="00DF035F"/>
    <w:rsid w:val="00DF0555"/>
    <w:rsid w:val="00DF0A7B"/>
    <w:rsid w:val="00DF121D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FAB"/>
    <w:rsid w:val="00E106E8"/>
    <w:rsid w:val="00E1090B"/>
    <w:rsid w:val="00E11D73"/>
    <w:rsid w:val="00E12144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7FB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1D0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5F7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A2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476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409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45E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C04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3F9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5B3"/>
    <w:rsid w:val="00F13670"/>
    <w:rsid w:val="00F138E0"/>
    <w:rsid w:val="00F13B22"/>
    <w:rsid w:val="00F13BA9"/>
    <w:rsid w:val="00F13D9D"/>
    <w:rsid w:val="00F141FB"/>
    <w:rsid w:val="00F1433D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178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68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236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DF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42D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9B3"/>
    <w:rsid w:val="00FE1C4F"/>
    <w:rsid w:val="00FE1D1B"/>
    <w:rsid w:val="00FE20F8"/>
    <w:rsid w:val="00FE229F"/>
    <w:rsid w:val="00FE2368"/>
    <w:rsid w:val="00FE2BCE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A06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r01</cp:lastModifiedBy>
  <cp:revision>3</cp:revision>
  <cp:lastPrinted>2019-01-15T01:23:00Z</cp:lastPrinted>
  <dcterms:created xsi:type="dcterms:W3CDTF">2022-10-17T10:57:00Z</dcterms:created>
  <dcterms:modified xsi:type="dcterms:W3CDTF">2022-10-17T10:57:00Z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