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AA683" w14:textId="09A61635"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w:t>
      </w:r>
      <w:r w:rsidR="00835BE3" w:rsidRPr="003D21DC">
        <w:rPr>
          <w:rFonts w:eastAsia="Arial Unicode MS" w:cs="Arial"/>
          <w:bCs/>
          <w:sz w:val="24"/>
        </w:rPr>
        <w:t>15</w:t>
      </w:r>
      <w:r w:rsidR="00835BE3">
        <w:rPr>
          <w:rFonts w:eastAsia="Arial Unicode MS" w:cs="Arial"/>
          <w:bCs/>
          <w:sz w:val="24"/>
        </w:rPr>
        <w:t>3</w:t>
      </w:r>
      <w:r w:rsidR="00835BE3" w:rsidRPr="003D21DC">
        <w:rPr>
          <w:rFonts w:eastAsia="Arial Unicode MS" w:cs="Arial"/>
          <w:bCs/>
          <w:sz w:val="24"/>
        </w:rPr>
        <w:t xml:space="preserve">E </w:t>
      </w:r>
      <w:r w:rsidRPr="003D21DC">
        <w:rPr>
          <w:rFonts w:eastAsia="Arial Unicode MS" w:cs="Arial"/>
          <w:bCs/>
          <w:sz w:val="24"/>
        </w:rPr>
        <w:t xml:space="preserve">e-meeting </w:t>
      </w:r>
      <w:r w:rsidRPr="003D21DC">
        <w:rPr>
          <w:rFonts w:eastAsia="Arial Unicode MS" w:cs="Arial"/>
          <w:bCs/>
          <w:sz w:val="24"/>
        </w:rPr>
        <w:tab/>
      </w:r>
      <w:r w:rsidRPr="003D21DC">
        <w:rPr>
          <w:i/>
          <w:sz w:val="28"/>
        </w:rPr>
        <w:t>S2-</w:t>
      </w:r>
      <w:r w:rsidR="00CE4726" w:rsidRPr="003D21DC">
        <w:rPr>
          <w:i/>
          <w:sz w:val="28"/>
        </w:rPr>
        <w:t>22</w:t>
      </w:r>
      <w:r w:rsidR="00CE4726">
        <w:rPr>
          <w:i/>
          <w:sz w:val="28"/>
        </w:rPr>
        <w:t>09312</w:t>
      </w:r>
    </w:p>
    <w:p w14:paraId="7D02A922" w14:textId="77777777"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sidR="00835BE3" w:rsidRPr="00835BE3">
        <w:rPr>
          <w:rFonts w:ascii="Arial" w:eastAsia="Arial Unicode MS" w:hAnsi="Arial" w:cs="Arial"/>
          <w:b/>
          <w:bCs/>
          <w:noProof/>
          <w:sz w:val="24"/>
        </w:rPr>
        <w:t>October 10 – 17, 2022</w:t>
      </w:r>
      <w:r w:rsidR="006773A0" w:rsidRPr="006773A0">
        <w:rPr>
          <w:rFonts w:ascii="Arial" w:eastAsia="Arial Unicode MS" w:hAnsi="Arial" w:cs="Arial"/>
          <w:b/>
          <w:bCs/>
          <w:noProof/>
          <w:sz w:val="18"/>
        </w:rPr>
        <w:tab/>
      </w:r>
    </w:p>
    <w:bookmarkEnd w:id="0"/>
    <w:p w14:paraId="6A1F6A5F" w14:textId="0BE53459" w:rsidR="006773A0" w:rsidRPr="00CE4726" w:rsidRDefault="006773A0" w:rsidP="00D24EB4">
      <w:pPr>
        <w:snapToGrid w:val="0"/>
        <w:spacing w:beforeLines="50" w:before="120" w:after="120"/>
        <w:ind w:left="2126" w:hanging="2126"/>
        <w:jc w:val="both"/>
        <w:rPr>
          <w:rFonts w:ascii="Arial" w:eastAsiaTheme="minorEastAsia" w:hAnsi="Arial" w:cs="Arial"/>
          <w:b/>
          <w:lang w:eastAsia="zh-CN"/>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r w:rsidR="007F70DE">
        <w:rPr>
          <w:rFonts w:ascii="Arial" w:eastAsia="Malgun Gothic" w:hAnsi="Arial" w:cs="Arial"/>
          <w:b/>
        </w:rPr>
        <w:t>, Nokia, Nokia Shanghai-Bell</w:t>
      </w:r>
      <w:r w:rsidR="00A36984">
        <w:rPr>
          <w:rFonts w:ascii="Arial" w:eastAsiaTheme="minorEastAsia" w:hAnsi="Arial" w:cs="Arial" w:hint="eastAsia"/>
          <w:b/>
          <w:lang w:eastAsia="zh-CN"/>
        </w:rPr>
        <w:t>, CATT</w:t>
      </w:r>
      <w:r w:rsidR="00CE4726">
        <w:rPr>
          <w:rFonts w:ascii="Arial" w:eastAsiaTheme="minorEastAsia" w:hAnsi="Arial" w:cs="Arial"/>
          <w:b/>
          <w:lang w:eastAsia="zh-CN"/>
        </w:rPr>
        <w:t>, Ericsson</w:t>
      </w:r>
    </w:p>
    <w:p w14:paraId="5240A370" w14:textId="77777777"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w:t>
      </w:r>
      <w:r w:rsidR="00D3249F">
        <w:rPr>
          <w:rFonts w:ascii="Arial" w:eastAsia="Malgun Gothic" w:hAnsi="Arial" w:cs="Arial"/>
          <w:b/>
        </w:rPr>
        <w:t>1</w:t>
      </w:r>
      <w:r w:rsidR="00740F43">
        <w:rPr>
          <w:rFonts w:ascii="Arial" w:eastAsia="Malgun Gothic" w:hAnsi="Arial" w:cs="Arial"/>
          <w:b/>
        </w:rPr>
        <w:t>:</w:t>
      </w:r>
      <w:r w:rsidR="00832C68">
        <w:rPr>
          <w:rFonts w:ascii="Arial" w:eastAsia="Malgun Gothic" w:hAnsi="Arial" w:cs="Arial"/>
          <w:b/>
        </w:rPr>
        <w:t xml:space="preserve"> </w:t>
      </w:r>
      <w:r w:rsidR="00740F43">
        <w:rPr>
          <w:rFonts w:ascii="Arial" w:eastAsia="Malgun Gothic" w:hAnsi="Arial" w:cs="Arial"/>
          <w:b/>
        </w:rPr>
        <w:t>Further e</w:t>
      </w:r>
      <w:r w:rsidR="00D3249F">
        <w:rPr>
          <w:rFonts w:ascii="Arial" w:eastAsia="Malgun Gothic" w:hAnsi="Arial" w:cs="Arial"/>
          <w:b/>
        </w:rPr>
        <w:t xml:space="preserve">valuation and </w:t>
      </w:r>
      <w:r w:rsidR="00740F43">
        <w:rPr>
          <w:rFonts w:ascii="Arial" w:eastAsia="Malgun Gothic" w:hAnsi="Arial" w:cs="Arial"/>
          <w:b/>
        </w:rPr>
        <w:t xml:space="preserve">conclusion </w:t>
      </w:r>
      <w:r w:rsidR="00D3249F">
        <w:rPr>
          <w:rFonts w:ascii="Arial" w:eastAsia="Malgun Gothic" w:hAnsi="Arial" w:cs="Arial"/>
          <w:b/>
        </w:rPr>
        <w:t>update</w:t>
      </w:r>
    </w:p>
    <w:p w14:paraId="14CAF33B" w14:textId="77777777"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48E1D55B" w14:textId="77777777"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1AC2E35F" w14:textId="77777777"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0F43" w:rsidRPr="00740F4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419968C9" w14:textId="7777777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9A21F1">
        <w:rPr>
          <w:rFonts w:ascii="Arial" w:eastAsia="Malgun Gothic" w:hAnsi="Arial" w:cs="Arial"/>
          <w:i/>
        </w:rPr>
        <w:t xml:space="preserve">provides the </w:t>
      </w:r>
      <w:r w:rsidR="00740F43">
        <w:rPr>
          <w:rFonts w:ascii="Arial" w:eastAsia="Malgun Gothic" w:hAnsi="Arial" w:cs="Arial"/>
          <w:i/>
        </w:rPr>
        <w:t xml:space="preserve">further </w:t>
      </w:r>
      <w:r w:rsidR="009A21F1">
        <w:rPr>
          <w:rFonts w:ascii="Arial" w:eastAsia="Malgun Gothic" w:hAnsi="Arial" w:cs="Arial"/>
          <w:i/>
        </w:rPr>
        <w:t>evaluation and c</w:t>
      </w:r>
      <w:r w:rsidR="009A21F1" w:rsidRPr="009A21F1">
        <w:rPr>
          <w:rFonts w:ascii="Arial" w:eastAsia="Malgun Gothic" w:hAnsi="Arial" w:cs="Arial"/>
          <w:i/>
        </w:rPr>
        <w:t>onclusion update</w:t>
      </w:r>
      <w:r w:rsidR="00740F43" w:rsidRPr="00740F43">
        <w:rPr>
          <w:rFonts w:ascii="Arial" w:eastAsia="Malgun Gothic" w:hAnsi="Arial" w:cs="Arial"/>
          <w:i/>
        </w:rPr>
        <w:t xml:space="preserve"> </w:t>
      </w:r>
      <w:r w:rsidR="00740F43">
        <w:rPr>
          <w:rFonts w:ascii="Arial" w:eastAsia="Malgun Gothic" w:hAnsi="Arial" w:cs="Arial"/>
          <w:i/>
        </w:rPr>
        <w:t>to KI#1</w:t>
      </w:r>
      <w:r w:rsidR="009A21F1">
        <w:rPr>
          <w:rFonts w:ascii="Arial" w:eastAsia="Malgun Gothic" w:hAnsi="Arial" w:cs="Arial"/>
          <w:i/>
        </w:rPr>
        <w:t>.</w:t>
      </w:r>
    </w:p>
    <w:p w14:paraId="3555C67B"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6AC1FE5" w14:textId="77777777" w:rsidR="00AE4EDE" w:rsidRPr="00AE4EDE" w:rsidRDefault="00AE4EDE" w:rsidP="007D2D45">
      <w:pPr>
        <w:spacing w:after="120"/>
        <w:jc w:val="both"/>
        <w:rPr>
          <w:rFonts w:eastAsiaTheme="minorEastAsia"/>
          <w:color w:val="000000"/>
          <w:lang w:val="en-US" w:eastAsia="zh-CN"/>
        </w:rPr>
      </w:pPr>
      <w:r>
        <w:rPr>
          <w:rFonts w:eastAsia="Malgun Gothic"/>
          <w:color w:val="000000"/>
          <w:lang w:val="en-US" w:eastAsia="zh-CN"/>
        </w:rPr>
        <w:t>For KI#1</w:t>
      </w:r>
      <w:r w:rsidR="007D2D45">
        <w:rPr>
          <w:rFonts w:eastAsia="Malgun Gothic"/>
          <w:color w:val="000000"/>
          <w:lang w:val="en-US" w:eastAsia="zh-CN"/>
        </w:rPr>
        <w:t xml:space="preserve"> it can be categorized as three issue</w:t>
      </w:r>
      <w:r w:rsidR="00E3465E">
        <w:rPr>
          <w:rFonts w:eastAsia="Malgun Gothic"/>
          <w:color w:val="000000"/>
          <w:lang w:val="en-US" w:eastAsia="zh-CN"/>
        </w:rPr>
        <w:t>s</w:t>
      </w:r>
      <w:r w:rsidR="007D2D45">
        <w:rPr>
          <w:rFonts w:eastAsia="Malgun Gothic"/>
          <w:color w:val="000000"/>
          <w:lang w:val="en-US" w:eastAsia="zh-CN"/>
        </w:rPr>
        <w:t xml:space="preserve">, i.e. </w:t>
      </w:r>
    </w:p>
    <w:p w14:paraId="04506B69" w14:textId="77777777" w:rsidR="007D2D45" w:rsidRPr="007D2D45" w:rsidRDefault="007D2D45" w:rsidP="007D2D45">
      <w:pPr>
        <w:pStyle w:val="B1"/>
        <w:numPr>
          <w:ilvl w:val="0"/>
          <w:numId w:val="25"/>
        </w:numPr>
        <w:spacing w:after="120"/>
      </w:pPr>
      <w:r w:rsidRPr="007D2D45">
        <w:t>Assistance information provision (sol#1, 3, 6, 26, 27): how to enable the group member UE receive the multicast MBS data in RRC-inactive state.</w:t>
      </w:r>
    </w:p>
    <w:p w14:paraId="1C355F1B" w14:textId="77777777" w:rsidR="007D2D45" w:rsidRPr="007D2D45" w:rsidRDefault="007D2D45" w:rsidP="007D2D45">
      <w:pPr>
        <w:pStyle w:val="B1"/>
        <w:numPr>
          <w:ilvl w:val="0"/>
          <w:numId w:val="25"/>
        </w:numPr>
        <w:spacing w:after="120"/>
      </w:pPr>
      <w:r w:rsidRPr="007D2D45">
        <w:t xml:space="preserve">MBS session activation/release (sol#4, 18, 19, 22, 23): inform the multicast group members of the MBS session activation/release for the indicated MBS session. </w:t>
      </w:r>
    </w:p>
    <w:p w14:paraId="468E5EFB" w14:textId="77777777" w:rsidR="007D2D45" w:rsidRPr="007D2D45" w:rsidRDefault="00BF64EA" w:rsidP="007D2D45">
      <w:pPr>
        <w:pStyle w:val="B1"/>
        <w:numPr>
          <w:ilvl w:val="0"/>
          <w:numId w:val="25"/>
        </w:numPr>
        <w:spacing w:after="120"/>
        <w:rPr>
          <w:lang w:eastAsia="ja-JP"/>
        </w:rPr>
      </w:pPr>
      <w:r>
        <w:t>Mobility procedure (</w:t>
      </w:r>
      <w:r w:rsidRPr="007D2D45">
        <w:t>sol#5/#19/#20/#21</w:t>
      </w:r>
      <w:r>
        <w:t>/#28):  t</w:t>
      </w:r>
      <w:r w:rsidR="007D2D45" w:rsidRPr="007D2D45">
        <w:t>he mobility procedure for UE in RRC-inactive state multicast MBS data reception.</w:t>
      </w:r>
    </w:p>
    <w:p w14:paraId="5EDEAAA8" w14:textId="77777777" w:rsidR="009933F2" w:rsidRDefault="007D2D45" w:rsidP="007D2D45">
      <w:pPr>
        <w:jc w:val="both"/>
        <w:rPr>
          <w:rFonts w:eastAsiaTheme="minorEastAsia"/>
          <w:color w:val="000000"/>
          <w:lang w:eastAsia="zh-CN"/>
        </w:rPr>
      </w:pPr>
      <w:r>
        <w:rPr>
          <w:rFonts w:eastAsiaTheme="minorEastAsia"/>
          <w:color w:val="000000"/>
          <w:lang w:eastAsia="zh-CN"/>
        </w:rPr>
        <w:t>For the MBS session activation/rel</w:t>
      </w:r>
      <w:r w:rsidR="00BF64EA">
        <w:rPr>
          <w:rFonts w:eastAsiaTheme="minorEastAsia"/>
          <w:color w:val="000000"/>
          <w:lang w:eastAsia="zh-CN"/>
        </w:rPr>
        <w:t xml:space="preserve">ease and mobility procedure, further progress </w:t>
      </w:r>
      <w:r>
        <w:rPr>
          <w:rFonts w:eastAsiaTheme="minorEastAsia"/>
          <w:color w:val="000000"/>
          <w:lang w:eastAsia="zh-CN"/>
        </w:rPr>
        <w:t>need</w:t>
      </w:r>
      <w:r w:rsidR="00E3465E">
        <w:rPr>
          <w:rFonts w:eastAsiaTheme="minorEastAsia"/>
          <w:color w:val="000000"/>
          <w:lang w:eastAsia="zh-CN"/>
        </w:rPr>
        <w:t>s the</w:t>
      </w:r>
      <w:r>
        <w:rPr>
          <w:rFonts w:eastAsiaTheme="minorEastAsia"/>
          <w:color w:val="000000"/>
          <w:lang w:eastAsia="zh-CN"/>
        </w:rPr>
        <w:t xml:space="preserve"> feedback </w:t>
      </w:r>
      <w:r w:rsidR="00BF64EA">
        <w:rPr>
          <w:rFonts w:eastAsiaTheme="minorEastAsia"/>
          <w:color w:val="000000"/>
          <w:lang w:eastAsia="zh-CN"/>
        </w:rPr>
        <w:t>from RAN side. Due to that, this paper focus on the Assistance information provision issue</w:t>
      </w:r>
      <w:r w:rsidR="00510390">
        <w:rPr>
          <w:rFonts w:eastAsiaTheme="minorEastAsia"/>
          <w:color w:val="000000"/>
          <w:lang w:eastAsia="zh-CN"/>
        </w:rPr>
        <w:t xml:space="preserve">. </w:t>
      </w:r>
    </w:p>
    <w:p w14:paraId="1F45E951" w14:textId="4EC0185B" w:rsidR="009933F2" w:rsidRDefault="009933F2" w:rsidP="00A66D58">
      <w:pPr>
        <w:jc w:val="both"/>
        <w:rPr>
          <w:rFonts w:eastAsiaTheme="minorEastAsia"/>
          <w:color w:val="000000"/>
          <w:lang w:eastAsia="zh-CN"/>
        </w:rPr>
      </w:pPr>
      <w:r>
        <w:rPr>
          <w:rFonts w:eastAsiaTheme="minorEastAsia"/>
          <w:color w:val="000000"/>
          <w:lang w:eastAsia="zh-CN"/>
        </w:rPr>
        <w:t xml:space="preserve">As concluded at S2#152E, there are two level assistance information, i.e. </w:t>
      </w:r>
      <w:r w:rsidR="00BF64EA">
        <w:rPr>
          <w:rFonts w:eastAsiaTheme="minorEastAsia"/>
          <w:color w:val="000000"/>
          <w:lang w:eastAsia="zh-CN"/>
        </w:rPr>
        <w:t xml:space="preserve">the MBS session </w:t>
      </w:r>
      <w:r>
        <w:rPr>
          <w:rFonts w:eastAsiaTheme="minorEastAsia"/>
          <w:color w:val="000000"/>
          <w:lang w:eastAsia="zh-CN"/>
        </w:rPr>
        <w:t xml:space="preserve">and </w:t>
      </w:r>
      <w:r w:rsidR="00BF64EA">
        <w:rPr>
          <w:rFonts w:eastAsiaTheme="minorEastAsia"/>
          <w:color w:val="000000"/>
          <w:lang w:eastAsia="zh-CN"/>
        </w:rPr>
        <w:t>UE session level assistance information</w:t>
      </w:r>
      <w:r>
        <w:rPr>
          <w:rFonts w:eastAsiaTheme="minorEastAsia"/>
          <w:color w:val="000000"/>
          <w:lang w:eastAsia="zh-CN"/>
        </w:rPr>
        <w:t xml:space="preserve">. </w:t>
      </w:r>
    </w:p>
    <w:p w14:paraId="58148CAF" w14:textId="77777777" w:rsidR="005411FB" w:rsidRDefault="005411FB" w:rsidP="00A66D58">
      <w:pPr>
        <w:jc w:val="both"/>
        <w:rPr>
          <w:rFonts w:eastAsiaTheme="minorEastAsia"/>
          <w:color w:val="000000"/>
          <w:lang w:eastAsia="zh-CN"/>
        </w:rPr>
      </w:pPr>
    </w:p>
    <w:p w14:paraId="2766019F" w14:textId="77777777" w:rsidR="00000573" w:rsidRPr="00000573" w:rsidRDefault="00000573" w:rsidP="00000573">
      <w:pPr>
        <w:jc w:val="both"/>
        <w:rPr>
          <w:rFonts w:eastAsiaTheme="minorEastAsia"/>
          <w:b/>
          <w:color w:val="000000"/>
          <w:lang w:eastAsia="zh-CN"/>
        </w:rPr>
      </w:pPr>
      <w:r w:rsidRPr="00000573">
        <w:rPr>
          <w:rFonts w:eastAsiaTheme="minorEastAsia"/>
          <w:b/>
          <w:color w:val="000000"/>
          <w:lang w:eastAsia="zh-CN"/>
        </w:rPr>
        <w:t>Explicit/Implicit Parameter</w:t>
      </w:r>
    </w:p>
    <w:p w14:paraId="0F5907C2" w14:textId="77777777" w:rsidR="003C3C32" w:rsidRDefault="003C3C32" w:rsidP="00000573">
      <w:pPr>
        <w:jc w:val="both"/>
        <w:rPr>
          <w:rFonts w:eastAsiaTheme="minorEastAsia"/>
          <w:color w:val="000000"/>
          <w:lang w:eastAsia="zh-CN"/>
        </w:rPr>
      </w:pPr>
      <w:r>
        <w:rPr>
          <w:rFonts w:eastAsiaTheme="minorEastAsia"/>
          <w:color w:val="000000"/>
          <w:lang w:eastAsia="zh-CN"/>
        </w:rPr>
        <w:t xml:space="preserve">For MBS session level assistance information, there are some </w:t>
      </w:r>
      <w:r w:rsidR="00B827C3">
        <w:rPr>
          <w:rFonts w:eastAsiaTheme="minorEastAsia"/>
          <w:color w:val="000000"/>
          <w:lang w:eastAsia="zh-CN"/>
        </w:rPr>
        <w:t>discussion</w:t>
      </w:r>
      <w:r>
        <w:rPr>
          <w:rFonts w:eastAsiaTheme="minorEastAsia"/>
          <w:color w:val="000000"/>
          <w:lang w:eastAsia="zh-CN"/>
        </w:rPr>
        <w:t xml:space="preserve"> on whether the existing MBS session QoS information can be used for that purpose and feedback from RAN side is expected.</w:t>
      </w:r>
    </w:p>
    <w:p w14:paraId="658B4C88" w14:textId="77777777" w:rsidR="00640F4D" w:rsidRDefault="003C3C32" w:rsidP="00000573">
      <w:pPr>
        <w:jc w:val="both"/>
        <w:rPr>
          <w:rFonts w:eastAsiaTheme="minorEastAsia"/>
          <w:color w:val="000000"/>
          <w:lang w:eastAsia="zh-CN"/>
        </w:rPr>
      </w:pPr>
      <w:r>
        <w:rPr>
          <w:rFonts w:eastAsiaTheme="minorEastAsia"/>
          <w:color w:val="000000"/>
          <w:lang w:eastAsia="zh-CN"/>
        </w:rPr>
        <w:t xml:space="preserve">For UE level assistance information, </w:t>
      </w:r>
      <w:r w:rsidR="00640F4D">
        <w:rPr>
          <w:rFonts w:eastAsiaTheme="minorEastAsia"/>
          <w:color w:val="000000"/>
          <w:lang w:eastAsia="zh-CN"/>
        </w:rPr>
        <w:t xml:space="preserve">one proposal is to reflect the UE level assistance information </w:t>
      </w:r>
      <w:r w:rsidR="00342703">
        <w:rPr>
          <w:rFonts w:eastAsiaTheme="minorEastAsia"/>
          <w:color w:val="000000"/>
          <w:lang w:eastAsia="zh-CN"/>
        </w:rPr>
        <w:t>via</w:t>
      </w:r>
      <w:r w:rsidR="00640F4D">
        <w:rPr>
          <w:rFonts w:eastAsiaTheme="minorEastAsia"/>
          <w:color w:val="000000"/>
          <w:lang w:eastAsia="zh-CN"/>
        </w:rPr>
        <w:t xml:space="preserve"> the MBS session QoS flow information. If that it means the associated information is not 1:1 mapping from the MBS session QoS information. </w:t>
      </w:r>
      <w:r w:rsidR="00342703">
        <w:rPr>
          <w:rFonts w:eastAsiaTheme="minorEastAsia"/>
          <w:color w:val="000000"/>
          <w:lang w:eastAsia="zh-CN"/>
        </w:rPr>
        <w:t>Hence</w:t>
      </w:r>
      <w:r w:rsidR="00640F4D">
        <w:rPr>
          <w:rFonts w:eastAsiaTheme="minorEastAsia"/>
          <w:color w:val="000000"/>
          <w:lang w:eastAsia="zh-CN"/>
        </w:rPr>
        <w:t xml:space="preserve"> it </w:t>
      </w:r>
      <w:r w:rsidR="00342703">
        <w:rPr>
          <w:rFonts w:eastAsiaTheme="minorEastAsia"/>
          <w:color w:val="000000"/>
          <w:lang w:eastAsia="zh-CN"/>
        </w:rPr>
        <w:t>adds</w:t>
      </w:r>
      <w:r w:rsidR="00640F4D">
        <w:rPr>
          <w:rFonts w:eastAsiaTheme="minorEastAsia"/>
          <w:color w:val="000000"/>
          <w:lang w:eastAsia="zh-CN"/>
        </w:rPr>
        <w:t xml:space="preserve"> some complexity at the NG-RAN side, as some UE associated QoS flow information can be mapped from MBS session information, some are not. For those not able to be mapped from the MBS session QoS flow information, it also </w:t>
      </w:r>
      <w:r w:rsidR="00342703">
        <w:rPr>
          <w:rFonts w:eastAsiaTheme="minorEastAsia"/>
          <w:color w:val="000000"/>
          <w:lang w:eastAsia="zh-CN"/>
        </w:rPr>
        <w:t>need</w:t>
      </w:r>
      <w:r w:rsidR="00E3465E">
        <w:rPr>
          <w:rFonts w:eastAsiaTheme="minorEastAsia"/>
          <w:color w:val="000000"/>
          <w:lang w:eastAsia="zh-CN"/>
        </w:rPr>
        <w:t>s to</w:t>
      </w:r>
      <w:r w:rsidR="00640F4D">
        <w:rPr>
          <w:rFonts w:eastAsiaTheme="minorEastAsia"/>
          <w:color w:val="000000"/>
          <w:lang w:eastAsia="zh-CN"/>
        </w:rPr>
        <w:t xml:space="preserve"> consider whether they share the same associated QoS flow information or </w:t>
      </w:r>
      <w:r w:rsidR="00342703">
        <w:rPr>
          <w:rFonts w:eastAsiaTheme="minorEastAsia"/>
          <w:color w:val="000000"/>
          <w:lang w:eastAsia="zh-CN"/>
        </w:rPr>
        <w:t>not</w:t>
      </w:r>
      <w:r w:rsidR="00640F4D">
        <w:rPr>
          <w:rFonts w:eastAsiaTheme="minorEastAsia"/>
          <w:color w:val="000000"/>
          <w:lang w:eastAsia="zh-CN"/>
        </w:rPr>
        <w:t xml:space="preserve"> considering they may be from different PCF/SMF. </w:t>
      </w:r>
      <w:r w:rsidR="00342703">
        <w:rPr>
          <w:rFonts w:eastAsiaTheme="minorEastAsia"/>
          <w:color w:val="000000"/>
          <w:lang w:eastAsia="zh-CN"/>
        </w:rPr>
        <w:t>The mobility to the non-supporting NG-RAN node also need be considered. On the other hand, if the UE level assistance information is a separated explicit parameter</w:t>
      </w:r>
      <w:r w:rsidR="00617368">
        <w:rPr>
          <w:rFonts w:eastAsiaTheme="minorEastAsia"/>
          <w:color w:val="000000"/>
          <w:lang w:eastAsia="zh-CN"/>
        </w:rPr>
        <w:t xml:space="preserve"> as mentioned in other proposal</w:t>
      </w:r>
      <w:r w:rsidR="00342703">
        <w:rPr>
          <w:rFonts w:eastAsiaTheme="minorEastAsia"/>
          <w:color w:val="000000"/>
          <w:lang w:eastAsia="zh-CN"/>
        </w:rPr>
        <w:t xml:space="preserve">, it is easy for NG-RAN handling. </w:t>
      </w:r>
      <w:r w:rsidR="00640F4D">
        <w:rPr>
          <w:rFonts w:eastAsiaTheme="minorEastAsia"/>
          <w:color w:val="000000"/>
          <w:lang w:eastAsia="zh-CN"/>
        </w:rPr>
        <w:t xml:space="preserve">Hence it is </w:t>
      </w:r>
      <w:r w:rsidR="00342703">
        <w:rPr>
          <w:rFonts w:eastAsiaTheme="minorEastAsia"/>
          <w:color w:val="000000"/>
          <w:lang w:eastAsia="zh-CN"/>
        </w:rPr>
        <w:t>proposed to use</w:t>
      </w:r>
      <w:r w:rsidR="00640F4D">
        <w:rPr>
          <w:rFonts w:eastAsiaTheme="minorEastAsia"/>
          <w:color w:val="000000"/>
          <w:lang w:eastAsia="zh-CN"/>
        </w:rPr>
        <w:t xml:space="preserve"> one explicit parameter </w:t>
      </w:r>
      <w:r w:rsidR="00342703">
        <w:rPr>
          <w:rFonts w:eastAsiaTheme="minorEastAsia"/>
          <w:color w:val="000000"/>
          <w:lang w:eastAsia="zh-CN"/>
        </w:rPr>
        <w:t>to reflect the UE level assistance information</w:t>
      </w:r>
      <w:r w:rsidR="00640F4D">
        <w:rPr>
          <w:rFonts w:eastAsiaTheme="minorEastAsia"/>
          <w:color w:val="000000"/>
          <w:lang w:eastAsia="zh-CN"/>
        </w:rPr>
        <w:t xml:space="preserve">. </w:t>
      </w:r>
    </w:p>
    <w:p w14:paraId="2C03D9F2" w14:textId="77777777" w:rsidR="00774FB3" w:rsidRPr="00016B72" w:rsidRDefault="00774FB3" w:rsidP="00CC1498">
      <w:pPr>
        <w:jc w:val="both"/>
        <w:rPr>
          <w:rFonts w:eastAsiaTheme="minorEastAsia"/>
          <w:b/>
          <w:color w:val="000000"/>
          <w:lang w:eastAsia="zh-CN"/>
        </w:rPr>
      </w:pPr>
      <w:r w:rsidRPr="00FE3365">
        <w:rPr>
          <w:rFonts w:eastAsia="Malgun Gothic"/>
          <w:b/>
          <w:color w:val="000000"/>
          <w:lang w:eastAsia="zh-CN"/>
        </w:rPr>
        <w:t xml:space="preserve">Proposal 1: </w:t>
      </w:r>
      <w:r w:rsidR="00640F4D">
        <w:rPr>
          <w:rFonts w:eastAsia="Malgun Gothic"/>
          <w:b/>
          <w:color w:val="000000"/>
          <w:lang w:eastAsia="zh-CN"/>
        </w:rPr>
        <w:t>T</w:t>
      </w:r>
      <w:r>
        <w:rPr>
          <w:rFonts w:eastAsia="Malgun Gothic"/>
          <w:b/>
          <w:color w:val="000000"/>
          <w:lang w:eastAsia="zh-CN"/>
        </w:rPr>
        <w:t xml:space="preserve">he </w:t>
      </w:r>
      <w:r w:rsidRPr="00CC1498">
        <w:rPr>
          <w:rFonts w:eastAsiaTheme="minorEastAsia"/>
          <w:b/>
          <w:color w:val="000000"/>
          <w:lang w:eastAsia="zh-CN"/>
        </w:rPr>
        <w:t>UE level assistance information</w:t>
      </w:r>
      <w:r w:rsidR="00640F4D">
        <w:rPr>
          <w:rFonts w:eastAsia="Malgun Gothic"/>
          <w:b/>
          <w:color w:val="000000"/>
          <w:lang w:eastAsia="zh-CN"/>
        </w:rPr>
        <w:t xml:space="preserve"> is </w:t>
      </w:r>
      <w:r w:rsidR="00024197">
        <w:rPr>
          <w:rFonts w:eastAsia="Malgun Gothic"/>
          <w:b/>
          <w:color w:val="000000"/>
          <w:lang w:eastAsia="zh-CN"/>
        </w:rPr>
        <w:t>reflect</w:t>
      </w:r>
      <w:r w:rsidR="00640F4D">
        <w:rPr>
          <w:rFonts w:eastAsia="Malgun Gothic"/>
          <w:b/>
          <w:color w:val="000000"/>
          <w:lang w:eastAsia="zh-CN"/>
        </w:rPr>
        <w:t>ed as an explicit parameter.</w:t>
      </w:r>
    </w:p>
    <w:p w14:paraId="2ACCD8E8" w14:textId="77777777" w:rsidR="00024197" w:rsidRDefault="00024197" w:rsidP="00024197">
      <w:pPr>
        <w:jc w:val="both"/>
        <w:rPr>
          <w:rFonts w:eastAsiaTheme="minorEastAsia"/>
          <w:b/>
          <w:color w:val="000000"/>
          <w:lang w:eastAsia="zh-CN"/>
        </w:rPr>
      </w:pPr>
    </w:p>
    <w:p w14:paraId="0DBF9275" w14:textId="6E76DA4B" w:rsidR="00E01BB4" w:rsidRPr="00024197" w:rsidRDefault="00E01BB4" w:rsidP="00E01BB4">
      <w:pPr>
        <w:jc w:val="both"/>
        <w:rPr>
          <w:rFonts w:eastAsiaTheme="minorEastAsia"/>
          <w:b/>
          <w:color w:val="000000"/>
          <w:lang w:eastAsia="zh-CN"/>
        </w:rPr>
      </w:pPr>
      <w:r>
        <w:rPr>
          <w:rFonts w:eastAsiaTheme="minorEastAsia"/>
          <w:b/>
          <w:color w:val="000000"/>
          <w:lang w:eastAsia="zh-CN"/>
        </w:rPr>
        <w:t>MBS session</w:t>
      </w:r>
      <w:r w:rsidRPr="00024197">
        <w:rPr>
          <w:rFonts w:eastAsiaTheme="minorEastAsia"/>
          <w:b/>
          <w:color w:val="000000"/>
          <w:lang w:eastAsia="zh-CN"/>
        </w:rPr>
        <w:t xml:space="preserve"> level assistance information provision from AF to 5GC</w:t>
      </w:r>
    </w:p>
    <w:p w14:paraId="1C8DFA14" w14:textId="5D509D02" w:rsidR="00E01BB4" w:rsidRDefault="00E01BB4" w:rsidP="00E01BB4">
      <w:pPr>
        <w:jc w:val="both"/>
        <w:rPr>
          <w:rFonts w:eastAsia="Malgun Gothic"/>
          <w:color w:val="000000"/>
          <w:lang w:eastAsia="zh-CN"/>
        </w:rPr>
      </w:pPr>
      <w:r w:rsidRPr="00E01BB4">
        <w:rPr>
          <w:rFonts w:eastAsia="Malgun Gothic"/>
          <w:color w:val="000000"/>
          <w:lang w:eastAsia="zh-CN"/>
        </w:rPr>
        <w:t xml:space="preserve">For the MBS session level assistance information, it </w:t>
      </w:r>
      <w:r>
        <w:rPr>
          <w:rFonts w:eastAsia="Malgun Gothic"/>
          <w:color w:val="000000"/>
          <w:lang w:eastAsia="zh-CN"/>
        </w:rPr>
        <w:t xml:space="preserve">seems the only way </w:t>
      </w:r>
      <w:r w:rsidRPr="00E01BB4">
        <w:rPr>
          <w:rFonts w:eastAsia="Malgun Gothic"/>
          <w:color w:val="000000"/>
          <w:lang w:eastAsia="zh-CN"/>
        </w:rPr>
        <w:t xml:space="preserve">to transmit from AF to 5GC </w:t>
      </w:r>
      <w:r>
        <w:rPr>
          <w:rFonts w:eastAsia="Malgun Gothic"/>
          <w:color w:val="000000"/>
          <w:lang w:eastAsia="zh-CN"/>
        </w:rPr>
        <w:t xml:space="preserve">is </w:t>
      </w:r>
      <w:r w:rsidRPr="00E01BB4">
        <w:rPr>
          <w:rFonts w:eastAsia="Malgun Gothic"/>
          <w:color w:val="000000"/>
          <w:lang w:eastAsia="zh-CN"/>
        </w:rPr>
        <w:t>via the MBS session creation procedure.</w:t>
      </w:r>
    </w:p>
    <w:p w14:paraId="19966FB3" w14:textId="77777777" w:rsidR="005411FB" w:rsidRDefault="005411FB" w:rsidP="0013506A">
      <w:pPr>
        <w:jc w:val="both"/>
        <w:rPr>
          <w:rFonts w:eastAsiaTheme="minorEastAsia"/>
          <w:b/>
          <w:color w:val="000000"/>
          <w:lang w:eastAsia="zh-CN"/>
        </w:rPr>
      </w:pPr>
    </w:p>
    <w:p w14:paraId="3B47F7B3" w14:textId="77777777" w:rsidR="005411FB" w:rsidRDefault="005411FB" w:rsidP="0013506A">
      <w:pPr>
        <w:jc w:val="both"/>
        <w:rPr>
          <w:rFonts w:eastAsiaTheme="minorEastAsia"/>
          <w:color w:val="000000"/>
          <w:lang w:eastAsia="zh-CN"/>
        </w:rPr>
      </w:pPr>
      <w:r>
        <w:rPr>
          <w:rFonts w:eastAsiaTheme="minorEastAsia"/>
          <w:b/>
          <w:color w:val="000000"/>
          <w:lang w:eastAsia="zh-CN"/>
        </w:rPr>
        <w:t>A</w:t>
      </w:r>
      <w:r w:rsidRPr="00024197">
        <w:rPr>
          <w:rFonts w:eastAsiaTheme="minorEastAsia"/>
          <w:b/>
          <w:color w:val="000000"/>
          <w:lang w:eastAsia="zh-CN"/>
        </w:rPr>
        <w:t xml:space="preserve">ssistance information provision from </w:t>
      </w:r>
      <w:r>
        <w:rPr>
          <w:rFonts w:eastAsiaTheme="minorEastAsia"/>
          <w:b/>
          <w:color w:val="000000"/>
          <w:lang w:eastAsia="zh-CN"/>
        </w:rPr>
        <w:t>5GC</w:t>
      </w:r>
      <w:r w:rsidRPr="00024197">
        <w:rPr>
          <w:rFonts w:eastAsiaTheme="minorEastAsia"/>
          <w:b/>
          <w:color w:val="000000"/>
          <w:lang w:eastAsia="zh-CN"/>
        </w:rPr>
        <w:t xml:space="preserve"> to </w:t>
      </w:r>
      <w:r>
        <w:rPr>
          <w:rFonts w:eastAsiaTheme="minorEastAsia"/>
          <w:b/>
          <w:color w:val="000000"/>
          <w:lang w:eastAsia="zh-CN"/>
        </w:rPr>
        <w:t>NG-RAN node</w:t>
      </w:r>
    </w:p>
    <w:p w14:paraId="52F6676A" w14:textId="77777777" w:rsidR="00AC6F40" w:rsidRDefault="00AC6F40"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MBS session level assistance </w:t>
      </w:r>
      <w:r w:rsidR="00CC5B28">
        <w:rPr>
          <w:rFonts w:eastAsiaTheme="minorEastAsia"/>
          <w:color w:val="000000"/>
          <w:lang w:eastAsia="zh-CN"/>
        </w:rPr>
        <w:t>information,</w:t>
      </w:r>
      <w:r>
        <w:rPr>
          <w:rFonts w:eastAsiaTheme="minorEastAsia"/>
          <w:color w:val="000000"/>
          <w:lang w:eastAsia="zh-CN"/>
        </w:rPr>
        <w:t xml:space="preserve"> it is better </w:t>
      </w:r>
      <w:r w:rsidR="00CC5B28">
        <w:rPr>
          <w:rFonts w:eastAsiaTheme="minorEastAsia"/>
          <w:color w:val="000000"/>
          <w:lang w:eastAsia="zh-CN"/>
        </w:rPr>
        <w:t>to be conveyed as other MBS session information parameter, e.g. QoS information. Then it is proposed to be delivered to NG-RAN node as part of the shared delivery tunnel establishment procedure.</w:t>
      </w:r>
      <w:r w:rsidR="004229AB">
        <w:rPr>
          <w:rFonts w:eastAsiaTheme="minorEastAsia"/>
          <w:color w:val="000000"/>
          <w:lang w:eastAsia="zh-CN"/>
        </w:rPr>
        <w:t xml:space="preserve"> </w:t>
      </w:r>
    </w:p>
    <w:p w14:paraId="51EA4218" w14:textId="77777777" w:rsidR="00CC5B28" w:rsidRDefault="00CC5B28" w:rsidP="00320529">
      <w:pPr>
        <w:jc w:val="both"/>
        <w:rPr>
          <w:rFonts w:eastAsiaTheme="minorEastAsia"/>
          <w:color w:val="000000"/>
          <w:lang w:eastAsia="zh-CN"/>
        </w:rPr>
      </w:pPr>
      <w:r>
        <w:rPr>
          <w:rFonts w:eastAsiaTheme="minorEastAsia" w:hint="eastAsia"/>
          <w:color w:val="000000"/>
          <w:lang w:eastAsia="zh-CN"/>
        </w:rPr>
        <w:lastRenderedPageBreak/>
        <w:t>F</w:t>
      </w:r>
      <w:r>
        <w:rPr>
          <w:rFonts w:eastAsiaTheme="minorEastAsia"/>
          <w:color w:val="000000"/>
          <w:lang w:eastAsia="zh-CN"/>
        </w:rPr>
        <w:t>or the UE level assistance information, all solution propose</w:t>
      </w:r>
      <w:r w:rsidR="00AC7CA2">
        <w:rPr>
          <w:rFonts w:eastAsiaTheme="minorEastAsia"/>
          <w:color w:val="000000"/>
          <w:lang w:eastAsia="zh-CN"/>
        </w:rPr>
        <w:t>s</w:t>
      </w:r>
      <w:r>
        <w:rPr>
          <w:rFonts w:eastAsiaTheme="minorEastAsia"/>
          <w:color w:val="000000"/>
          <w:lang w:eastAsia="zh-CN"/>
        </w:rPr>
        <w:t xml:space="preserve"> to use the PDU session level signaling to deliver </w:t>
      </w:r>
      <w:r w:rsidR="00AC7CA2">
        <w:rPr>
          <w:rFonts w:eastAsiaTheme="minorEastAsia"/>
          <w:color w:val="000000"/>
          <w:lang w:eastAsia="zh-CN"/>
        </w:rPr>
        <w:t>the parameter</w:t>
      </w:r>
      <w:r>
        <w:rPr>
          <w:rFonts w:eastAsiaTheme="minorEastAsia"/>
          <w:color w:val="000000"/>
          <w:lang w:eastAsia="zh-CN"/>
        </w:rPr>
        <w:t xml:space="preserve"> to the NG-RAN node. </w:t>
      </w:r>
    </w:p>
    <w:p w14:paraId="22F684D6" w14:textId="77777777" w:rsidR="00EA2620" w:rsidRDefault="00B72A98" w:rsidP="00EA2620">
      <w:pPr>
        <w:ind w:left="1200" w:hangingChars="600" w:hanging="1200"/>
        <w:jc w:val="both"/>
        <w:rPr>
          <w:rFonts w:eastAsia="Malgun Gothic"/>
          <w:b/>
          <w:color w:val="000000"/>
          <w:lang w:eastAsia="zh-CN"/>
        </w:rPr>
      </w:pPr>
      <w:r>
        <w:rPr>
          <w:rFonts w:eastAsia="Malgun Gothic"/>
          <w:b/>
          <w:color w:val="000000"/>
          <w:lang w:eastAsia="zh-CN"/>
        </w:rPr>
        <w:t>Proposal 4</w:t>
      </w:r>
      <w:r w:rsidR="00EA2620">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MB-SMF provides the MBS session level assistance information to NG-RAN during the shared tunnel establishment procedure</w:t>
      </w:r>
      <w:r w:rsidR="00EA2620" w:rsidRPr="00FE3365">
        <w:rPr>
          <w:rFonts w:eastAsia="Malgun Gothic"/>
          <w:b/>
          <w:color w:val="000000"/>
          <w:lang w:eastAsia="zh-CN"/>
        </w:rPr>
        <w:t xml:space="preserve">. </w:t>
      </w:r>
    </w:p>
    <w:p w14:paraId="6652D1B8" w14:textId="77777777" w:rsidR="0055014F" w:rsidRPr="004A5A04" w:rsidRDefault="0098129A" w:rsidP="004A5A04">
      <w:pPr>
        <w:ind w:left="1200" w:hangingChars="600" w:hanging="1200"/>
        <w:jc w:val="both"/>
        <w:rPr>
          <w:rFonts w:eastAsiaTheme="minorEastAsia"/>
          <w:b/>
          <w:color w:val="000000"/>
          <w:lang w:eastAsia="zh-CN"/>
        </w:rPr>
      </w:pPr>
      <w:r>
        <w:rPr>
          <w:rFonts w:eastAsia="Malgun Gothic"/>
          <w:b/>
          <w:color w:val="000000"/>
          <w:lang w:eastAsia="zh-CN"/>
        </w:rPr>
        <w:t>Proposal 5</w:t>
      </w:r>
      <w:r w:rsidRPr="0098129A">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SMF provides the received UE level assistance information</w:t>
      </w:r>
      <w:r w:rsidR="004229AB">
        <w:rPr>
          <w:rFonts w:eastAsia="Malgun Gothic"/>
          <w:b/>
          <w:color w:val="000000"/>
          <w:lang w:eastAsia="zh-CN"/>
        </w:rPr>
        <w:t xml:space="preserve"> from UDM</w:t>
      </w:r>
      <w:r w:rsidR="00CC5B28" w:rsidRPr="00CC5B28">
        <w:rPr>
          <w:rFonts w:eastAsia="Malgun Gothic"/>
          <w:b/>
          <w:color w:val="000000"/>
          <w:lang w:eastAsia="zh-CN"/>
        </w:rPr>
        <w:t xml:space="preserve"> to NG-RAN node as part of the PDU session information in N2 SM Info and sent to NG-RAN via AMF</w:t>
      </w:r>
      <w:r w:rsidR="00CC5B28">
        <w:rPr>
          <w:rFonts w:eastAsia="Malgun Gothic"/>
          <w:b/>
          <w:color w:val="000000"/>
          <w:lang w:eastAsia="zh-CN"/>
        </w:rPr>
        <w:t>.</w:t>
      </w:r>
    </w:p>
    <w:p w14:paraId="124460BB"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43F9416" w14:textId="77777777"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following changes vs. TR 23.700-47.</w:t>
      </w:r>
    </w:p>
    <w:p w14:paraId="76210BFF" w14:textId="77777777" w:rsidR="00165EBD" w:rsidRDefault="00165EBD" w:rsidP="00AC7CA2">
      <w:pPr>
        <w:pBdr>
          <w:top w:val="single" w:sz="4" w:space="1" w:color="auto"/>
          <w:left w:val="single" w:sz="4" w:space="4" w:color="auto"/>
          <w:bottom w:val="single" w:sz="4" w:space="0"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10" w:name="_Toc97022938"/>
    </w:p>
    <w:p w14:paraId="2E705B7D" w14:textId="77777777" w:rsidR="00AC7CA2" w:rsidRPr="00E01BB4" w:rsidRDefault="00AC7CA2" w:rsidP="00AC7CA2">
      <w:pPr>
        <w:rPr>
          <w:lang w:eastAsia="zh-CN"/>
        </w:rPr>
      </w:pPr>
      <w:bookmarkStart w:id="11" w:name="_Toc113261266"/>
      <w:bookmarkStart w:id="12" w:name="_Toc104459385"/>
      <w:bookmarkEnd w:id="10"/>
    </w:p>
    <w:p w14:paraId="27728408" w14:textId="77777777" w:rsidR="00AC7CA2" w:rsidRPr="00165EBD" w:rsidRDefault="00AC7CA2" w:rsidP="00AC7CA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Next</w:t>
      </w:r>
      <w:r w:rsidRPr="000F3BFA">
        <w:rPr>
          <w:rFonts w:ascii="Arial" w:eastAsia="Malgun Gothic" w:hAnsi="Arial" w:cs="Arial"/>
          <w:color w:val="FF0000"/>
          <w:sz w:val="28"/>
          <w:szCs w:val="28"/>
          <w:lang w:val="en-US" w:eastAsia="ja-JP"/>
        </w:rPr>
        <w:t xml:space="preserve"> change * * * *</w:t>
      </w:r>
    </w:p>
    <w:p w14:paraId="6F3FF488" w14:textId="77777777" w:rsidR="00C86DE2" w:rsidRPr="00C86DE2" w:rsidRDefault="00C86DE2" w:rsidP="00C86DE2">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C86DE2">
        <w:rPr>
          <w:rFonts w:ascii="Arial" w:eastAsia="等线" w:hAnsi="Arial"/>
          <w:sz w:val="32"/>
          <w:lang w:eastAsia="zh-CN"/>
        </w:rPr>
        <w:t>8.1</w:t>
      </w:r>
      <w:r w:rsidRPr="00C86DE2">
        <w:rPr>
          <w:rFonts w:ascii="Arial" w:eastAsia="等线" w:hAnsi="Arial"/>
          <w:sz w:val="32"/>
          <w:lang w:eastAsia="ko-KR"/>
        </w:rPr>
        <w:tab/>
        <w:t>Key Issue #1:</w:t>
      </w:r>
      <w:r w:rsidRPr="00C86DE2">
        <w:rPr>
          <w:rFonts w:ascii="Arial" w:eastAsia="等线" w:hAnsi="Arial"/>
          <w:sz w:val="32"/>
          <w:lang w:eastAsia="ko-KR"/>
        </w:rPr>
        <w:tab/>
      </w:r>
      <w:r w:rsidRPr="00C86DE2">
        <w:rPr>
          <w:rFonts w:ascii="Arial" w:eastAsia="Times New Roman" w:hAnsi="Arial"/>
          <w:sz w:val="32"/>
          <w:lang w:eastAsia="en-GB"/>
        </w:rPr>
        <w:t>MBS session reception in RRC Inactive</w:t>
      </w:r>
      <w:bookmarkEnd w:id="11"/>
    </w:p>
    <w:p w14:paraId="0394E625" w14:textId="77777777" w:rsidR="00C86DE2" w:rsidRPr="00C86DE2" w:rsidRDefault="00C86DE2" w:rsidP="00C86DE2">
      <w:pPr>
        <w:keepLines/>
        <w:overflowPunct w:val="0"/>
        <w:autoSpaceDE w:val="0"/>
        <w:autoSpaceDN w:val="0"/>
        <w:adjustRightInd w:val="0"/>
        <w:ind w:left="1560" w:hanging="1276"/>
        <w:textAlignment w:val="baseline"/>
        <w:rPr>
          <w:rFonts w:eastAsia="Times New Roman"/>
          <w:color w:val="FF0000"/>
          <w:lang w:eastAsia="en-GB"/>
        </w:rPr>
      </w:pPr>
      <w:r w:rsidRPr="00C86DE2">
        <w:rPr>
          <w:rFonts w:eastAsia="Times New Roman"/>
          <w:color w:val="FF0000"/>
          <w:lang w:eastAsia="en-GB"/>
        </w:rPr>
        <w:t>Editor's note:</w:t>
      </w:r>
      <w:r w:rsidRPr="00C86DE2">
        <w:rPr>
          <w:rFonts w:eastAsia="Times New Roman"/>
          <w:color w:val="FF0000"/>
          <w:lang w:eastAsia="en-GB"/>
        </w:rPr>
        <w:tab/>
        <w:t>Feedback from RAN WGs is required to conclude KI#1 for the issue which nee RAN input.</w:t>
      </w:r>
      <w:bookmarkStart w:id="13" w:name="_Toc68075272"/>
      <w:bookmarkStart w:id="14" w:name="_Toc57450224"/>
      <w:bookmarkStart w:id="15" w:name="_Toc54730090"/>
      <w:bookmarkStart w:id="16" w:name="_Toc50467296"/>
      <w:bookmarkStart w:id="17" w:name="_Toc50193151"/>
    </w:p>
    <w:bookmarkEnd w:id="13"/>
    <w:bookmarkEnd w:id="14"/>
    <w:bookmarkEnd w:id="15"/>
    <w:bookmarkEnd w:id="16"/>
    <w:bookmarkEnd w:id="17"/>
    <w:p w14:paraId="024DB9BD" w14:textId="77777777" w:rsidR="00EE3179" w:rsidRPr="00496CB0" w:rsidRDefault="00EE3179" w:rsidP="00EE3179">
      <w:pPr>
        <w:pStyle w:val="3"/>
        <w:rPr>
          <w:lang w:eastAsia="zh-CN"/>
        </w:rPr>
      </w:pPr>
      <w:r w:rsidRPr="00496CB0">
        <w:rPr>
          <w:lang w:eastAsia="zh-CN"/>
        </w:rPr>
        <w:t>8.1.1</w:t>
      </w:r>
      <w:r w:rsidRPr="00496CB0">
        <w:rPr>
          <w:lang w:eastAsia="zh-CN"/>
        </w:rPr>
        <w:tab/>
        <w:t>Interim conclusions</w:t>
      </w:r>
    </w:p>
    <w:p w14:paraId="7ADB4626" w14:textId="77777777" w:rsidR="00EE3179" w:rsidRPr="00496CB0" w:rsidRDefault="00EE3179" w:rsidP="00EE3179">
      <w:pPr>
        <w:rPr>
          <w:rFonts w:eastAsia="Malgun Gothic"/>
          <w:noProof/>
          <w:lang w:eastAsia="ko-KR"/>
        </w:rPr>
      </w:pPr>
      <w:r w:rsidRPr="00496CB0">
        <w:rPr>
          <w:lang w:eastAsia="zh-CN"/>
        </w:rPr>
        <w:t>The following conclusions is proposed for KI#1</w:t>
      </w:r>
      <w:r w:rsidRPr="00496CB0">
        <w:rPr>
          <w:noProof/>
          <w:lang w:eastAsia="ko-KR"/>
        </w:rPr>
        <w:t>:</w:t>
      </w:r>
    </w:p>
    <w:p w14:paraId="491F0C61" w14:textId="77777777" w:rsidR="00EE3179" w:rsidRPr="00496CB0" w:rsidRDefault="00EE3179" w:rsidP="00EE3179">
      <w:pPr>
        <w:pStyle w:val="B1"/>
      </w:pPr>
      <w:r w:rsidRPr="00496CB0">
        <w:t>-</w:t>
      </w:r>
      <w:r w:rsidRPr="00496CB0">
        <w:tab/>
        <w:t>Depending on RAN WG feedback, it may be possible to keep some UEs within the same MBS session in RRC_CONNECTED and some in RRC_INACTIVE state. NG-RAN nodes take the responsibility to determine (e.g. during congestion) which UE(s) within an MBS multicast session will be moved from CM-CONNECTED with RRC CONNECTED to CM-CONNECTED with RRC Inactive state and still receive MBS session data.</w:t>
      </w:r>
    </w:p>
    <w:p w14:paraId="472AB749" w14:textId="77777777" w:rsidR="00EE3179" w:rsidRPr="00496CB0" w:rsidRDefault="00EE3179" w:rsidP="00EE3179">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w:t>
      </w:r>
      <w:proofErr w:type="spellStart"/>
      <w:r w:rsidRPr="00496CB0">
        <w:t>RRC_Inactive</w:t>
      </w:r>
      <w:proofErr w:type="spellEnd"/>
      <w:r w:rsidRPr="00496CB0">
        <w:t xml:space="preserve"> state for an MBS session and which </w:t>
      </w:r>
      <w:r w:rsidRPr="00496CB0">
        <w:rPr>
          <w:lang w:eastAsia="zh-CN"/>
        </w:rPr>
        <w:t>UE(s) to be moved to RRC Inactive state</w:t>
      </w:r>
      <w:r w:rsidRPr="00496CB0">
        <w:t>.</w:t>
      </w:r>
    </w:p>
    <w:p w14:paraId="4CC64163" w14:textId="77777777" w:rsidR="00EE3179" w:rsidRDefault="00EE3179" w:rsidP="00EE3179">
      <w:pPr>
        <w:pStyle w:val="B1"/>
      </w:pPr>
      <w:r w:rsidRPr="00496CB0">
        <w:t>-</w:t>
      </w:r>
      <w:r w:rsidRPr="00496CB0">
        <w:tab/>
        <w:t xml:space="preserve">Depending on RAN WG feedback, the assistance information may include recommendations whether to enable delivery for reception in </w:t>
      </w:r>
      <w:proofErr w:type="spellStart"/>
      <w:r w:rsidRPr="00496CB0">
        <w:t>RRC_Inactive</w:t>
      </w:r>
      <w:proofErr w:type="spellEnd"/>
      <w:r w:rsidRPr="00496CB0">
        <w:t xml:space="preserve"> state for an MBS session and information about UEs that should preferably be kept in RRC_Connected state, i.e. the MBS session </w:t>
      </w:r>
      <w:r w:rsidRPr="00496CB0">
        <w:rPr>
          <w:lang w:eastAsia="zh-CN"/>
        </w:rPr>
        <w:t>level</w:t>
      </w:r>
      <w:r w:rsidRPr="00496CB0">
        <w:t xml:space="preserve"> and UE level assistance information, and may be provided by the AF to 5GC and then to NG-RAN.</w:t>
      </w:r>
    </w:p>
    <w:p w14:paraId="37027000" w14:textId="3C2A8E89" w:rsidR="00EE3179" w:rsidRPr="00496CB0" w:rsidRDefault="00EE3179" w:rsidP="00EE3179">
      <w:pPr>
        <w:pStyle w:val="EditorsNote"/>
        <w:rPr>
          <w:lang w:eastAsia="zh-CN"/>
        </w:rPr>
      </w:pPr>
      <w:r w:rsidRPr="00496CB0">
        <w:rPr>
          <w:lang w:eastAsia="zh-CN"/>
        </w:rPr>
        <w:t>Editor's note:</w:t>
      </w:r>
      <w:r>
        <w:rPr>
          <w:lang w:eastAsia="zh-CN"/>
        </w:rPr>
        <w:tab/>
      </w:r>
      <w:commentRangeStart w:id="18"/>
      <w:del w:id="19" w:author="作者">
        <w:r w:rsidDel="0020500C">
          <w:rPr>
            <w:lang w:eastAsia="zh-CN"/>
          </w:rPr>
          <w:delText>I</w:delText>
        </w:r>
        <w:r w:rsidRPr="00496CB0" w:rsidDel="0020500C">
          <w:rPr>
            <w:lang w:eastAsia="zh-CN"/>
          </w:rPr>
          <w:delText xml:space="preserve">t is FFS how to encode </w:delText>
        </w:r>
        <w:r w:rsidRPr="00496CB0" w:rsidDel="0020500C">
          <w:delText xml:space="preserve">information about UEs that should preferably be kept in RRC_Connected state. </w:delText>
        </w:r>
      </w:del>
      <w:commentRangeEnd w:id="18"/>
      <w:r w:rsidR="00561A07">
        <w:rPr>
          <w:rStyle w:val="af5"/>
          <w:color w:val="auto"/>
        </w:rPr>
        <w:commentReference w:id="18"/>
      </w:r>
      <w:r w:rsidRPr="00496CB0">
        <w:t>What kind of assistance information is needed in the RAN will be confirmed by RAN</w:t>
      </w:r>
      <w:r>
        <w:t> </w:t>
      </w:r>
      <w:r w:rsidRPr="00496CB0">
        <w:t>WGs.</w:t>
      </w:r>
    </w:p>
    <w:p w14:paraId="6CDB230D" w14:textId="36C8943A" w:rsidR="00483401" w:rsidRPr="00B97B59" w:rsidRDefault="00483401" w:rsidP="00483401">
      <w:pPr>
        <w:pStyle w:val="B1"/>
        <w:numPr>
          <w:ilvl w:val="0"/>
          <w:numId w:val="5"/>
        </w:numPr>
        <w:ind w:left="658" w:hanging="350"/>
        <w:rPr>
          <w:lang w:eastAsia="zh-CN"/>
        </w:rPr>
      </w:pPr>
      <w:r w:rsidRPr="00B97B59">
        <w:rPr>
          <w:lang w:eastAsia="zh-CN"/>
        </w:rPr>
        <w:t>NG-RAN use the MBS session</w:t>
      </w:r>
      <w:r w:rsidRPr="00B97B59">
        <w:rPr>
          <w:lang w:val="en-US" w:eastAsia="zh-CN"/>
        </w:rPr>
        <w:t xml:space="preserve"> </w:t>
      </w:r>
      <w:r w:rsidRPr="00B97B59">
        <w:rPr>
          <w:rFonts w:hint="eastAsia"/>
          <w:lang w:val="en-US" w:eastAsia="zh-CN"/>
        </w:rPr>
        <w:t>level</w:t>
      </w:r>
      <w:r w:rsidRPr="00B97B59">
        <w:rPr>
          <w:lang w:eastAsia="zh-CN"/>
        </w:rPr>
        <w:t xml:space="preserve"> and UE level assistance information </w:t>
      </w:r>
      <w:del w:id="20" w:author="Nokia r00" w:date="2022-09-30T21:37:00Z">
        <w:r w:rsidRPr="00B97B59" w:rsidDel="00FA7FD4">
          <w:rPr>
            <w:lang w:eastAsia="zh-CN"/>
          </w:rPr>
          <w:delText xml:space="preserve">to </w:delText>
        </w:r>
      </w:del>
      <w:ins w:id="21" w:author="Nokia r00" w:date="2022-09-30T21:37:00Z">
        <w:r>
          <w:rPr>
            <w:lang w:eastAsia="zh-CN"/>
          </w:rPr>
          <w:t>as</w:t>
        </w:r>
        <w:r w:rsidRPr="00B97B59">
          <w:rPr>
            <w:lang w:eastAsia="zh-CN"/>
          </w:rPr>
          <w:t xml:space="preserve"> </w:t>
        </w:r>
      </w:ins>
      <w:r w:rsidRPr="00B97B59">
        <w:rPr>
          <w:lang w:eastAsia="zh-CN"/>
        </w:rPr>
        <w:t xml:space="preserve">help </w:t>
      </w:r>
      <w:ins w:id="22" w:author="Nokia r00" w:date="2022-09-30T21:37:00Z">
        <w:r>
          <w:rPr>
            <w:lang w:eastAsia="zh-CN"/>
          </w:rPr>
          <w:t xml:space="preserve">for the </w:t>
        </w:r>
      </w:ins>
      <w:r w:rsidRPr="00B97B59">
        <w:rPr>
          <w:lang w:eastAsia="zh-CN"/>
        </w:rPr>
        <w:t>decision</w:t>
      </w:r>
      <w:ins w:id="23" w:author="Nokia r00" w:date="2022-09-30T21:37:00Z">
        <w:r>
          <w:rPr>
            <w:lang w:eastAsia="zh-CN"/>
          </w:rPr>
          <w:t>s</w:t>
        </w:r>
      </w:ins>
      <w:r w:rsidRPr="00B97B59">
        <w:rPr>
          <w:lang w:eastAsia="zh-CN"/>
        </w:rPr>
        <w:t xml:space="preserve"> on </w:t>
      </w:r>
      <w:del w:id="24" w:author="Nokia r00" w:date="2022-09-30T21:39:00Z">
        <w:r w:rsidRPr="00B97B59" w:rsidDel="00FA7FD4">
          <w:rPr>
            <w:lang w:eastAsia="zh-CN"/>
          </w:rPr>
          <w:delText xml:space="preserve">which </w:delText>
        </w:r>
      </w:del>
      <w:ins w:id="25" w:author="Nokia r00" w:date="2022-09-30T21:39:00Z">
        <w:r>
          <w:rPr>
            <w:lang w:eastAsia="zh-CN"/>
          </w:rPr>
          <w:t xml:space="preserve">whether </w:t>
        </w:r>
      </w:ins>
      <w:ins w:id="26" w:author="Nokia r00" w:date="2022-09-30T21:40:00Z">
        <w:r>
          <w:rPr>
            <w:lang w:eastAsia="zh-CN"/>
          </w:rPr>
          <w:t>t</w:t>
        </w:r>
        <w:r w:rsidRPr="00B97B59">
          <w:rPr>
            <w:lang w:val="en-US"/>
          </w:rPr>
          <w:t>o enable</w:t>
        </w:r>
        <w:r w:rsidRPr="00B97B59">
          <w:t xml:space="preserve"> delivery for reception in RRC_I</w:t>
        </w:r>
      </w:ins>
      <w:ins w:id="27" w:author="Huawei-zfq00" w:date="2022-10-10T10:37:00Z">
        <w:r w:rsidRPr="00483401">
          <w:t>NACTIVE</w:t>
        </w:r>
      </w:ins>
      <w:ins w:id="28" w:author="Nokia r00" w:date="2022-09-30T21:40:00Z">
        <w:r w:rsidRPr="00B97B59">
          <w:t xml:space="preserve"> state for an MBS session </w:t>
        </w:r>
      </w:ins>
      <w:del w:id="29" w:author="Nokia r00" w:date="2022-09-30T21:40:00Z">
        <w:r w:rsidRPr="00B97B59" w:rsidDel="00FA7FD4">
          <w:rPr>
            <w:lang w:eastAsia="zh-CN"/>
          </w:rPr>
          <w:delText xml:space="preserve">MBS sessions </w:delText>
        </w:r>
      </w:del>
      <w:r w:rsidRPr="00B97B59">
        <w:rPr>
          <w:lang w:eastAsia="zh-CN"/>
        </w:rPr>
        <w:t>and/or</w:t>
      </w:r>
      <w:ins w:id="30" w:author="Nokia r00" w:date="2022-09-30T21:40:00Z">
        <w:r>
          <w:rPr>
            <w:lang w:eastAsia="zh-CN"/>
          </w:rPr>
          <w:t xml:space="preserve"> </w:t>
        </w:r>
      </w:ins>
      <w:ins w:id="31" w:author="Nokia r00" w:date="2022-09-30T21:41:00Z">
        <w:r>
          <w:rPr>
            <w:lang w:eastAsia="zh-CN"/>
          </w:rPr>
          <w:t xml:space="preserve">on </w:t>
        </w:r>
      </w:ins>
      <w:ins w:id="32" w:author="Nokia r00" w:date="2022-09-30T21:40:00Z">
        <w:r>
          <w:rPr>
            <w:lang w:eastAsia="zh-CN"/>
          </w:rPr>
          <w:t>which</w:t>
        </w:r>
      </w:ins>
      <w:r w:rsidRPr="00B97B59">
        <w:rPr>
          <w:lang w:eastAsia="zh-CN"/>
        </w:rPr>
        <w:t xml:space="preserve"> UEs to keep in RRC_CONNECTED </w:t>
      </w:r>
      <w:del w:id="33" w:author="Nokia r00" w:date="2022-09-30T21:41:00Z">
        <w:r w:rsidRPr="00B97B59" w:rsidDel="00FA7FD4">
          <w:rPr>
            <w:lang w:eastAsia="zh-CN"/>
          </w:rPr>
          <w:delText>vs</w:delText>
        </w:r>
      </w:del>
      <w:ins w:id="34" w:author="Nokia r00" w:date="2022-09-30T21:41:00Z">
        <w:r>
          <w:rPr>
            <w:lang w:eastAsia="zh-CN"/>
          </w:rPr>
          <w:t>or</w:t>
        </w:r>
      </w:ins>
      <w:r w:rsidRPr="00B97B59">
        <w:rPr>
          <w:lang w:eastAsia="zh-CN"/>
        </w:rPr>
        <w:t>. RRC_INACTIVE</w:t>
      </w:r>
      <w:ins w:id="35" w:author="Nokia r00" w:date="2022-09-30T21:41:00Z">
        <w:r>
          <w:rPr>
            <w:lang w:eastAsia="zh-CN"/>
          </w:rPr>
          <w:t xml:space="preserve"> state</w:t>
        </w:r>
      </w:ins>
      <w:r w:rsidRPr="00B97B59">
        <w:rPr>
          <w:lang w:eastAsia="zh-CN"/>
        </w:rPr>
        <w:t>. How NG-RAN performs those decisions is up to NG-RAN implementation.</w:t>
      </w:r>
    </w:p>
    <w:p w14:paraId="62CAA43E" w14:textId="77777777" w:rsidR="00EE3179" w:rsidRPr="00496CB0" w:rsidRDefault="00EE3179" w:rsidP="00EE3179">
      <w:pPr>
        <w:pStyle w:val="NO"/>
      </w:pPr>
      <w:r w:rsidRPr="00496CB0">
        <w:rPr>
          <w:lang w:eastAsia="zh-CN"/>
        </w:rPr>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p>
    <w:p w14:paraId="2E812F45" w14:textId="75B512CD" w:rsidR="00483401" w:rsidRPr="00B97B59" w:rsidRDefault="00483401" w:rsidP="00483401">
      <w:pPr>
        <w:pStyle w:val="NO"/>
      </w:pPr>
      <w:r w:rsidRPr="00B97B59">
        <w:t xml:space="preserve">NOTE </w:t>
      </w:r>
      <w:r>
        <w:t>2</w:t>
      </w:r>
      <w:r w:rsidRPr="00B97B59">
        <w:t xml:space="preserve">: What is defined in clause 5.3.3.2.5 of TS 23.501 for "RRC Inactive Assistance Information" is sent by AMF to NG-RAN and </w:t>
      </w:r>
      <w:ins w:id="36" w:author="Nokia r00" w:date="2022-09-30T21:00:00Z">
        <w:r>
          <w:t>may be</w:t>
        </w:r>
      </w:ins>
      <w:ins w:id="37" w:author="Nokia r00" w:date="2022-09-30T21:01:00Z">
        <w:r>
          <w:t xml:space="preserve"> </w:t>
        </w:r>
      </w:ins>
      <w:del w:id="38" w:author="Nokia r00" w:date="2022-09-30T21:18:00Z">
        <w:r w:rsidRPr="00B97B59" w:rsidDel="00086F9E">
          <w:delText xml:space="preserve">is also </w:delText>
        </w:r>
      </w:del>
      <w:r w:rsidRPr="00B97B59">
        <w:t xml:space="preserve">used </w:t>
      </w:r>
      <w:ins w:id="39" w:author="Nokia r00" w:date="2022-09-30T21:01:00Z">
        <w:r>
          <w:t xml:space="preserve">by NG-RAN together with any other </w:t>
        </w:r>
      </w:ins>
      <w:del w:id="40" w:author="Nokia r00" w:date="2022-09-30T21:01:00Z">
        <w:r w:rsidRPr="00B97B59" w:rsidDel="00372050">
          <w:delText xml:space="preserve">for </w:delText>
        </w:r>
      </w:del>
      <w:r w:rsidRPr="00B97B59">
        <w:t xml:space="preserve">MBS session </w:t>
      </w:r>
      <w:ins w:id="41" w:author="Huawei-zfq00" w:date="2022-10-10T10:40:00Z">
        <w:r>
          <w:t xml:space="preserve">level </w:t>
        </w:r>
      </w:ins>
      <w:r w:rsidRPr="00B97B59">
        <w:t>assistance information</w:t>
      </w:r>
      <w:ins w:id="42" w:author="Huawei-zfq00" w:date="2022-10-10T10:39:00Z">
        <w:r>
          <w:t xml:space="preserve"> and </w:t>
        </w:r>
        <w:r w:rsidRPr="00483401">
          <w:t>UE level assistance information</w:t>
        </w:r>
      </w:ins>
      <w:r w:rsidRPr="00B97B59">
        <w:t xml:space="preserve"> for</w:t>
      </w:r>
      <w:ins w:id="43" w:author="Panigrahi, Bighnaraj (Nokia - IN/Bangalore)" w:date="2022-09-28T07:39:00Z">
        <w:r>
          <w:t xml:space="preserve"> </w:t>
        </w:r>
      </w:ins>
      <w:ins w:id="44" w:author="Nokia r00" w:date="2022-09-30T21:01:00Z">
        <w:r>
          <w:t xml:space="preserve">deciding whether to </w:t>
        </w:r>
      </w:ins>
      <w:ins w:id="45" w:author="Nokia r00" w:date="2022-09-30T21:02:00Z">
        <w:r>
          <w:t>send a UE to</w:t>
        </w:r>
      </w:ins>
      <w:r w:rsidRPr="00B97B59">
        <w:t xml:space="preserve"> RRC Inactive </w:t>
      </w:r>
      <w:del w:id="46" w:author="Nokia r00" w:date="2022-09-30T21:03:00Z">
        <w:r w:rsidRPr="00B97B59" w:rsidDel="00586573">
          <w:delText>by the RAN</w:delText>
        </w:r>
      </w:del>
      <w:ins w:id="47" w:author="Nokia r00" w:date="2022-09-30T21:03:00Z">
        <w:r>
          <w:t>state</w:t>
        </w:r>
      </w:ins>
      <w:r w:rsidRPr="00B97B59">
        <w:t xml:space="preserve">. </w:t>
      </w:r>
    </w:p>
    <w:p w14:paraId="4863E324" w14:textId="77777777" w:rsidR="00EE3179" w:rsidRPr="00496CB0" w:rsidRDefault="00EE3179" w:rsidP="00EE3179">
      <w:pPr>
        <w:pStyle w:val="B1"/>
        <w:rPr>
          <w:rFonts w:eastAsia="MS Mincho"/>
        </w:rPr>
      </w:pPr>
      <w:r w:rsidRPr="00496CB0">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B0DB0F9" w14:textId="77777777" w:rsidR="00EE3179" w:rsidRPr="00496CB0" w:rsidRDefault="00EE3179" w:rsidP="00EE3179">
      <w:pPr>
        <w:pStyle w:val="B2"/>
      </w:pPr>
      <w:r w:rsidRPr="00496CB0">
        <w:t>-</w:t>
      </w:r>
      <w:r w:rsidRPr="00496CB0">
        <w:tab/>
        <w:t>For group paging, the network notifies which MBS session is to be activated.</w:t>
      </w:r>
    </w:p>
    <w:p w14:paraId="174B1295" w14:textId="77777777" w:rsidR="00EE3179" w:rsidRPr="00496CB0" w:rsidRDefault="00EE3179" w:rsidP="00EE3179">
      <w:pPr>
        <w:pStyle w:val="B2"/>
      </w:pPr>
      <w:r w:rsidRPr="00496CB0">
        <w:lastRenderedPageBreak/>
        <w:t>-</w:t>
      </w:r>
      <w:r w:rsidRPr="00496CB0">
        <w:tab/>
        <w:t>How NG-RAN notifies the UE that the MBS session is re-activated and whether the MBS session is allowed to be received in RRC-inactive state will be decided by RAN WGs.</w:t>
      </w:r>
    </w:p>
    <w:p w14:paraId="3614949A" w14:textId="145FAD4D" w:rsidR="00EE3179" w:rsidRPr="00496CB0" w:rsidRDefault="00EE3179" w:rsidP="00EE3179">
      <w:pPr>
        <w:pStyle w:val="B1"/>
      </w:pPr>
      <w:r w:rsidRPr="00496CB0">
        <w:t>-</w:t>
      </w:r>
      <w:r w:rsidRPr="00496CB0">
        <w:tab/>
        <w:t xml:space="preserve">When the UE moves outside the RNA, the UE performs </w:t>
      </w:r>
      <w:ins w:id="48" w:author="Nokia r08" w:date="2022-10-11T21:23:00Z">
        <w:r w:rsidR="00C5418B">
          <w:t xml:space="preserve">UE Triggered </w:t>
        </w:r>
        <w:r w:rsidR="00C5418B" w:rsidRPr="00140E21">
          <w:t>Connection Resume in RRC Inactive procedure</w:t>
        </w:r>
        <w:r w:rsidR="00C5418B">
          <w:rPr>
            <w:lang w:eastAsia="zh-CN"/>
          </w:rPr>
          <w:t xml:space="preserve"> </w:t>
        </w:r>
      </w:ins>
      <w:del w:id="49" w:author="Nokia r08" w:date="2022-10-11T21:23:00Z">
        <w:r w:rsidRPr="00496CB0" w:rsidDel="00C5418B">
          <w:delText xml:space="preserve">RRC Resume </w:delText>
        </w:r>
      </w:del>
      <w:r w:rsidRPr="00496CB0">
        <w:t>to the target RAN node as per existing procedures in TS</w:t>
      </w:r>
      <w:r>
        <w:t> </w:t>
      </w:r>
      <w:r w:rsidRPr="00496CB0">
        <w:t>23.</w:t>
      </w:r>
      <w:del w:id="50" w:author="Nokia r08" w:date="2022-10-11T21:24:00Z">
        <w:r w:rsidRPr="00496CB0" w:rsidDel="00C5418B">
          <w:delText>501</w:delText>
        </w:r>
        <w:r w:rsidDel="00C5418B">
          <w:delText> </w:delText>
        </w:r>
      </w:del>
      <w:ins w:id="51" w:author="Nokia r08" w:date="2022-10-11T21:24:00Z">
        <w:r w:rsidR="00C5418B" w:rsidRPr="00496CB0">
          <w:t>50</w:t>
        </w:r>
        <w:r w:rsidR="00C5418B">
          <w:t>2 </w:t>
        </w:r>
      </w:ins>
      <w:r w:rsidRPr="00496CB0">
        <w:t>[</w:t>
      </w:r>
      <w:del w:id="52" w:author="Nokia r08" w:date="2022-10-11T21:24:00Z">
        <w:r w:rsidRPr="00496CB0" w:rsidDel="00C5418B">
          <w:delText>2</w:delText>
        </w:r>
      </w:del>
      <w:ins w:id="53" w:author="Nokia r08" w:date="2022-10-11T21:24:00Z">
        <w:r w:rsidR="00C5418B">
          <w:t>3</w:t>
        </w:r>
      </w:ins>
      <w:r w:rsidRPr="00496CB0">
        <w:t>].</w:t>
      </w:r>
    </w:p>
    <w:p w14:paraId="4E95B3CF" w14:textId="36787B8B" w:rsidR="00EE3179" w:rsidRPr="00496CB0" w:rsidRDefault="00EE3179" w:rsidP="00EE3179">
      <w:pPr>
        <w:pStyle w:val="B1"/>
      </w:pPr>
      <w:r w:rsidRPr="00496CB0">
        <w:t>-</w:t>
      </w:r>
      <w:r w:rsidRPr="00496CB0">
        <w:tab/>
        <w:t xml:space="preserve">When the UE receives the MBS data in RRC Inactive state and move out of the RNA area but </w:t>
      </w:r>
      <w:del w:id="54" w:author="Nokia r08" w:date="2022-10-11T21:25:00Z">
        <w:r w:rsidRPr="00496CB0" w:rsidDel="00C5418B">
          <w:delText xml:space="preserve">RRC </w:delText>
        </w:r>
      </w:del>
      <w:bookmarkStart w:id="55" w:name="_GoBack"/>
      <w:bookmarkEnd w:id="55"/>
      <w:ins w:id="56" w:author="CATT-dxy1" w:date="2022-10-12T16:44:00Z">
        <w:r w:rsidR="00F0650B">
          <w:rPr>
            <w:rFonts w:hint="eastAsia"/>
            <w:lang w:eastAsia="zh-CN"/>
          </w:rPr>
          <w:t>Co</w:t>
        </w:r>
      </w:ins>
      <w:ins w:id="57" w:author="Nokia r08" w:date="2022-10-11T21:25:00Z">
        <w:r w:rsidR="00C5418B">
          <w:t>nnection</w:t>
        </w:r>
        <w:r w:rsidR="00C5418B" w:rsidRPr="00496CB0">
          <w:t xml:space="preserve"> </w:t>
        </w:r>
      </w:ins>
      <w:r w:rsidRPr="00496CB0">
        <w:t xml:space="preserve">resume fails, it follows existing procedures and transition to CM-IDLE. When the UE transition to CM-IDLE since is not able to receive the MBS multicast data at the new cell, the UE initiates the </w:t>
      </w:r>
      <w:ins w:id="58" w:author="zte-v4" w:date="2022-10-11T16:26:00Z">
        <w:r w:rsidR="00893598">
          <w:rPr>
            <w:rFonts w:hint="eastAsia"/>
            <w:lang w:eastAsia="zh-CN"/>
          </w:rPr>
          <w:t xml:space="preserve">mobility </w:t>
        </w:r>
      </w:ins>
      <w:r w:rsidRPr="00496CB0">
        <w:t xml:space="preserve">registration update </w:t>
      </w:r>
      <w:ins w:id="59" w:author="zte-v4" w:date="2022-10-11T16:26:00Z">
        <w:r w:rsidR="00893598">
          <w:rPr>
            <w:rFonts w:eastAsia="Times New Roman"/>
            <w:lang w:eastAsia="en-GB"/>
          </w:rPr>
          <w:t xml:space="preserve">or Service Request </w:t>
        </w:r>
      </w:ins>
      <w:r w:rsidRPr="00496CB0">
        <w:t xml:space="preserve">procedure and activates the associated PDU session, so that the shared tunnel </w:t>
      </w:r>
      <w:del w:id="60" w:author="CATT-dxy1" w:date="2022-10-12T16:44:00Z">
        <w:r w:rsidRPr="00496CB0" w:rsidDel="00B13810">
          <w:delText xml:space="preserve">can be established </w:delText>
        </w:r>
      </w:del>
      <w:r w:rsidRPr="00496CB0">
        <w:t>(if not already established)</w:t>
      </w:r>
      <w:ins w:id="61" w:author="CATT-dxy1" w:date="2022-10-12T16:45:00Z">
        <w:r w:rsidR="000604F0" w:rsidRPr="000604F0">
          <w:rPr>
            <w:rFonts w:hint="eastAsia"/>
            <w:lang w:eastAsia="zh-CN"/>
          </w:rPr>
          <w:t xml:space="preserve"> </w:t>
        </w:r>
        <w:r w:rsidR="000604F0">
          <w:rPr>
            <w:rFonts w:hint="eastAsia"/>
            <w:lang w:eastAsia="zh-CN"/>
          </w:rPr>
          <w:t>or the individual delivery can be established towards the NG-RAN node for multicast data delivery to the UE</w:t>
        </w:r>
      </w:ins>
      <w:r w:rsidRPr="00496CB0">
        <w:t>.</w:t>
      </w:r>
    </w:p>
    <w:p w14:paraId="5DBF43AC" w14:textId="1D9D8B56" w:rsidR="00C5418B" w:rsidRPr="00B97B59" w:rsidRDefault="00C5418B" w:rsidP="00C5418B">
      <w:pPr>
        <w:pStyle w:val="B1"/>
        <w:rPr>
          <w:ins w:id="62" w:author="Nokia r08" w:date="2022-10-11T21:26:00Z"/>
        </w:rPr>
      </w:pPr>
      <w:ins w:id="63" w:author="Nokia r08" w:date="2022-10-11T21:26:00Z">
        <w:r>
          <w:t>-</w:t>
        </w:r>
        <w:r>
          <w:tab/>
          <w:t>When the UE moves outside the RA, the UE performs mobility registration procedure</w:t>
        </w:r>
      </w:ins>
      <w:ins w:id="64" w:author="Qualcomm-rev-2" w:date="2022-10-12T16:31:00Z">
        <w:r w:rsidR="00E43756">
          <w:t xml:space="preserve"> and</w:t>
        </w:r>
      </w:ins>
      <w:ins w:id="65" w:author="Qualcomm-rev-2" w:date="2022-10-12T16:29:00Z">
        <w:r w:rsidR="00D952AB">
          <w:t xml:space="preserve"> as per the existing procedure in TS </w:t>
        </w:r>
        <w:r w:rsidR="00E556DE">
          <w:t xml:space="preserve">23.501 </w:t>
        </w:r>
      </w:ins>
      <w:ins w:id="66" w:author="Qualcomm-rev-2" w:date="2022-10-12T16:30:00Z">
        <w:r w:rsidR="00E556DE">
          <w:t>[2]</w:t>
        </w:r>
      </w:ins>
      <w:ins w:id="67" w:author="Qualcomm-rev-2" w:date="2022-10-12T16:31:00Z">
        <w:r w:rsidR="00604195">
          <w:t xml:space="preserve"> clause 5.3.3.2.5 for "</w:t>
        </w:r>
        <w:r w:rsidR="00604195" w:rsidRPr="00604195">
          <w:t>Mobile initiated NAS signalling procedure</w:t>
        </w:r>
        <w:r w:rsidR="00604195">
          <w:t>"</w:t>
        </w:r>
        <w:r w:rsidR="00E966DC">
          <w:t xml:space="preserve"> </w:t>
        </w:r>
      </w:ins>
      <w:ins w:id="68" w:author="Qualcomm-rev-2" w:date="2022-10-12T16:32:00Z">
        <w:r w:rsidR="00E966DC">
          <w:t>for UEs in C</w:t>
        </w:r>
        <w:r w:rsidR="00E966DC" w:rsidRPr="00E966DC">
          <w:t xml:space="preserve">M-CONNECTED with RRC Inactive state, the UE </w:t>
        </w:r>
        <w:r w:rsidR="00E966DC">
          <w:t>will</w:t>
        </w:r>
        <w:r w:rsidR="00E966DC" w:rsidRPr="00E966DC">
          <w:t xml:space="preserve"> resume the RRC Connection</w:t>
        </w:r>
      </w:ins>
      <w:ins w:id="69" w:author="Nokia r08" w:date="2022-10-11T21:26:00Z">
        <w:r>
          <w:t>.</w:t>
        </w:r>
      </w:ins>
    </w:p>
    <w:p w14:paraId="601FDA33" w14:textId="77777777" w:rsidR="00EE3179" w:rsidRPr="00496CB0" w:rsidRDefault="00EE3179" w:rsidP="00EE3179">
      <w:pPr>
        <w:pStyle w:val="B1"/>
      </w:pPr>
      <w:r w:rsidRPr="00496CB0">
        <w:t>-</w:t>
      </w:r>
      <w:r w:rsidRPr="00496CB0">
        <w:tab/>
        <w:t>During the handover procedure, the SMF includes the "MBS assistance information for RRC Inactive" if any</w:t>
      </w:r>
      <w:bookmarkStart w:id="70" w:name="_Hlk114950085"/>
      <w:r w:rsidRPr="00496CB0">
        <w:t xml:space="preserve"> in N2 SM Info and sent to NG-RAN via AMF</w:t>
      </w:r>
      <w:bookmarkEnd w:id="70"/>
      <w:r w:rsidRPr="00496CB0">
        <w:t>.</w:t>
      </w:r>
    </w:p>
    <w:p w14:paraId="4102B3BD" w14:textId="77777777" w:rsidR="00EE3179" w:rsidRPr="00496CB0" w:rsidRDefault="00EE3179" w:rsidP="00EE3179">
      <w:r w:rsidRPr="00496CB0">
        <w:t>The following requirements, which need be supported by RAN WG, are concluded:</w:t>
      </w:r>
    </w:p>
    <w:p w14:paraId="1FB63201" w14:textId="77777777" w:rsidR="00EE3179" w:rsidRPr="00496CB0" w:rsidRDefault="00EE3179" w:rsidP="00EE3179">
      <w:pPr>
        <w:pStyle w:val="B1"/>
      </w:pPr>
      <w:r w:rsidRPr="00496CB0">
        <w:t>-</w:t>
      </w:r>
      <w:r w:rsidRPr="00496CB0">
        <w:tab/>
        <w:t xml:space="preserve">Backward compatibility with Rel-17 UEs not supporting the </w:t>
      </w:r>
      <w:proofErr w:type="spellStart"/>
      <w:r w:rsidRPr="00496CB0">
        <w:t>RRC_Inactive</w:t>
      </w:r>
      <w:proofErr w:type="spellEnd"/>
      <w:r w:rsidRPr="00496CB0">
        <w:t xml:space="preserve"> reception of MBS multicast data needs to be ensured</w:t>
      </w:r>
    </w:p>
    <w:p w14:paraId="2BA909C3" w14:textId="77777777" w:rsidR="00EE3179" w:rsidRPr="00496CB0" w:rsidRDefault="00EE3179" w:rsidP="00EE3179">
      <w:pPr>
        <w:pStyle w:val="B1"/>
      </w:pPr>
      <w:r w:rsidRPr="00496CB0">
        <w:t>-</w:t>
      </w:r>
      <w:r w:rsidRPr="00496CB0">
        <w:tab/>
        <w:t>RAN WG2 define UE radio capability for MBS reception in RRC_INACTIVE state.</w:t>
      </w:r>
    </w:p>
    <w:p w14:paraId="0EE83690" w14:textId="77777777" w:rsidR="00EE3179" w:rsidRPr="00496CB0" w:rsidRDefault="00EE3179" w:rsidP="00EE3179">
      <w:pPr>
        <w:pStyle w:val="B1"/>
      </w:pPr>
      <w:r w:rsidRPr="00496CB0">
        <w:t>-</w:t>
      </w:r>
      <w:r w:rsidRPr="00496CB0">
        <w:tab/>
        <w:t xml:space="preserve">NG-RAN nodes decide for which MBS sessions to apply delivery enabling reception in </w:t>
      </w:r>
      <w:proofErr w:type="spellStart"/>
      <w:r w:rsidRPr="00496CB0">
        <w:t>RRC_Inactive</w:t>
      </w:r>
      <w:proofErr w:type="spellEnd"/>
      <w:r w:rsidRPr="00496CB0">
        <w:t xml:space="preserve"> state. The NG RAN nodes handling RRC-Connected UE in an MBS multicast session also decides whether the UEs can transition to </w:t>
      </w:r>
      <w:proofErr w:type="spellStart"/>
      <w:r w:rsidRPr="00496CB0">
        <w:t>RRC_Inactive</w:t>
      </w:r>
      <w:proofErr w:type="spellEnd"/>
      <w:r w:rsidRPr="00496CB0">
        <w:t xml:space="preserve"> state and may consider assistance information from the 5G core network for that decision. How NG-RAN performs those decisions is up to NG-RAN implementation.</w:t>
      </w:r>
    </w:p>
    <w:p w14:paraId="7D81F90B" w14:textId="77777777" w:rsidR="00EE3179" w:rsidRPr="00496CB0" w:rsidRDefault="00EE3179" w:rsidP="00EE3179">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7E3C06D0" w14:textId="77777777" w:rsidR="00EE3179" w:rsidRPr="00C86DE2" w:rsidRDefault="00EE3179" w:rsidP="00EE3179">
      <w:pPr>
        <w:overflowPunct w:val="0"/>
        <w:autoSpaceDE w:val="0"/>
        <w:autoSpaceDN w:val="0"/>
        <w:adjustRightInd w:val="0"/>
        <w:ind w:left="568" w:hanging="284"/>
        <w:textAlignment w:val="baseline"/>
        <w:rPr>
          <w:rFonts w:eastAsia="Times New Roman"/>
          <w:lang w:eastAsia="en-GB"/>
        </w:rPr>
      </w:pPr>
      <w:r w:rsidRPr="00496CB0">
        <w:t>-</w:t>
      </w:r>
      <w:r w:rsidRPr="00496CB0">
        <w:tab/>
        <w:t>When the UE is in RRC Inactive state and moves within the RNA, it shall be able to continue receiving DL multicast MBS data unless it leaves the MBS service area.</w:t>
      </w:r>
    </w:p>
    <w:bookmarkEnd w:id="12"/>
    <w:p w14:paraId="5FDE6873" w14:textId="77777777"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作者" w:initials="A">
    <w:p w14:paraId="0CE5EE37" w14:textId="77777777" w:rsidR="00561A07" w:rsidRDefault="00561A07">
      <w:pPr>
        <w:pStyle w:val="af6"/>
      </w:pPr>
      <w:r>
        <w:rPr>
          <w:rStyle w:val="af5"/>
        </w:rPr>
        <w:annotationRef/>
      </w:r>
      <w:r>
        <w:t xml:space="preserve">This is stage-3 issue, not need be </w:t>
      </w:r>
      <w:proofErr w:type="gramStart"/>
      <w:r>
        <w:t>a</w:t>
      </w:r>
      <w:proofErr w:type="gramEnd"/>
      <w:r>
        <w:t xml:space="preserve"> EN.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E5EE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61DF" w16cex:dateUtc="2022-10-11T19:42:00Z"/>
  <w16cex:commentExtensible w16cex:durableId="26F05D23" w16cex:dateUtc="2022-10-11T1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E5EE37" w16cid:durableId="26EE73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63DA3" w14:textId="77777777" w:rsidR="00AD76E7" w:rsidRDefault="00AD76E7">
      <w:r>
        <w:separator/>
      </w:r>
    </w:p>
  </w:endnote>
  <w:endnote w:type="continuationSeparator" w:id="0">
    <w:p w14:paraId="6DD90889" w14:textId="77777777" w:rsidR="00AD76E7" w:rsidRDefault="00AD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C5DC5" w14:textId="18567E6D" w:rsidR="00FD131A" w:rsidRDefault="00FD131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313A3" w14:textId="77777777" w:rsidR="00AD76E7" w:rsidRDefault="00AD76E7">
      <w:r>
        <w:separator/>
      </w:r>
    </w:p>
  </w:footnote>
  <w:footnote w:type="continuationSeparator" w:id="0">
    <w:p w14:paraId="269B5942" w14:textId="77777777" w:rsidR="00AD76E7" w:rsidRDefault="00AD7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74E0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DB4A5D"/>
    <w:multiLevelType w:val="hybridMultilevel"/>
    <w:tmpl w:val="E4C4B784"/>
    <w:lvl w:ilvl="0" w:tplc="DAD495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102096"/>
    <w:multiLevelType w:val="hybridMultilevel"/>
    <w:tmpl w:val="81CE636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5957F4D"/>
    <w:multiLevelType w:val="hybridMultilevel"/>
    <w:tmpl w:val="3CEA3F4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07475D"/>
    <w:multiLevelType w:val="hybridMultilevel"/>
    <w:tmpl w:val="030AE6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805DA7"/>
    <w:multiLevelType w:val="hybridMultilevel"/>
    <w:tmpl w:val="2654B074"/>
    <w:lvl w:ilvl="0" w:tplc="D74C3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B366C1"/>
    <w:multiLevelType w:val="hybridMultilevel"/>
    <w:tmpl w:val="8EE0BF4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F3D45EF"/>
    <w:multiLevelType w:val="hybridMultilevel"/>
    <w:tmpl w:val="EEC0FDCE"/>
    <w:lvl w:ilvl="0" w:tplc="3802F9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9AE271A"/>
    <w:multiLevelType w:val="hybridMultilevel"/>
    <w:tmpl w:val="36884740"/>
    <w:lvl w:ilvl="0" w:tplc="2E5CF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13B5DEB"/>
    <w:multiLevelType w:val="hybridMultilevel"/>
    <w:tmpl w:val="BA0CD638"/>
    <w:lvl w:ilvl="0" w:tplc="1B8628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154B7F"/>
    <w:multiLevelType w:val="hybridMultilevel"/>
    <w:tmpl w:val="B78ACC22"/>
    <w:lvl w:ilvl="0" w:tplc="E26E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00E1D80"/>
    <w:multiLevelType w:val="hybridMultilevel"/>
    <w:tmpl w:val="CBDE86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2"/>
  </w:num>
  <w:num w:numId="3">
    <w:abstractNumId w:val="19"/>
  </w:num>
  <w:num w:numId="4">
    <w:abstractNumId w:val="5"/>
  </w:num>
  <w:num w:numId="5">
    <w:abstractNumId w:val="18"/>
  </w:num>
  <w:num w:numId="6">
    <w:abstractNumId w:val="13"/>
  </w:num>
  <w:num w:numId="7">
    <w:abstractNumId w:val="2"/>
  </w:num>
  <w:num w:numId="8">
    <w:abstractNumId w:val="24"/>
  </w:num>
  <w:num w:numId="9">
    <w:abstractNumId w:val="15"/>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8"/>
  </w:num>
  <w:num w:numId="18">
    <w:abstractNumId w:val="14"/>
  </w:num>
  <w:num w:numId="19">
    <w:abstractNumId w:val="16"/>
  </w:num>
  <w:num w:numId="20">
    <w:abstractNumId w:val="17"/>
  </w:num>
  <w:num w:numId="21">
    <w:abstractNumId w:val="3"/>
  </w:num>
  <w:num w:numId="22">
    <w:abstractNumId w:val="9"/>
  </w:num>
  <w:num w:numId="23">
    <w:abstractNumId w:val="6"/>
  </w:num>
  <w:num w:numId="24">
    <w:abstractNumId w:val="10"/>
  </w:num>
  <w:num w:numId="25">
    <w:abstractNumId w:val="20"/>
  </w:num>
  <w:num w:numId="26">
    <w:abstractNumId w:val="11"/>
  </w:num>
  <w:num w:numId="27">
    <w:abstractNumId w:val="1"/>
  </w:num>
  <w:num w:numId="28">
    <w:abstractNumId w:val="12"/>
  </w:num>
  <w:num w:numId="29">
    <w:abstractNumId w:val="4"/>
  </w:num>
  <w:num w:numId="3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zfq00">
    <w15:presenceInfo w15:providerId="None" w15:userId="Huawei-zfq00"/>
  </w15:person>
  <w15:person w15:author="Panigrahi, Bighnaraj (Nokia - IN/Bangalore)">
    <w15:presenceInfo w15:providerId="AD" w15:userId="S::bighnaraj.panigrahi@nokia.com::4eaec76d-f757-4775-84d8-748d01bf94b2"/>
  </w15:person>
  <w15:person w15:author="Nokia r08">
    <w15:presenceInfo w15:providerId="None" w15:userId="Nokia r08"/>
  </w15:person>
  <w15:person w15:author="zte-v4">
    <w15:presenceInfo w15:providerId="None" w15:userId="zte-v4"/>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0DC"/>
    <w:rsid w:val="00000573"/>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6B72"/>
    <w:rsid w:val="00017371"/>
    <w:rsid w:val="00017929"/>
    <w:rsid w:val="0002020F"/>
    <w:rsid w:val="0002098A"/>
    <w:rsid w:val="000217D9"/>
    <w:rsid w:val="00021809"/>
    <w:rsid w:val="0002191D"/>
    <w:rsid w:val="00022979"/>
    <w:rsid w:val="00024197"/>
    <w:rsid w:val="000266A0"/>
    <w:rsid w:val="00026B47"/>
    <w:rsid w:val="00031C1D"/>
    <w:rsid w:val="00032322"/>
    <w:rsid w:val="000343DE"/>
    <w:rsid w:val="0003472A"/>
    <w:rsid w:val="00034D2B"/>
    <w:rsid w:val="00035782"/>
    <w:rsid w:val="00035956"/>
    <w:rsid w:val="00035DA4"/>
    <w:rsid w:val="00035EC0"/>
    <w:rsid w:val="00036272"/>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57E87"/>
    <w:rsid w:val="00060054"/>
    <w:rsid w:val="0006014E"/>
    <w:rsid w:val="000604F0"/>
    <w:rsid w:val="00060C49"/>
    <w:rsid w:val="00063191"/>
    <w:rsid w:val="00063868"/>
    <w:rsid w:val="00064B74"/>
    <w:rsid w:val="00065747"/>
    <w:rsid w:val="00066253"/>
    <w:rsid w:val="0006642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9B7"/>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5EA"/>
    <w:rsid w:val="000B4717"/>
    <w:rsid w:val="000B488A"/>
    <w:rsid w:val="000B4A6D"/>
    <w:rsid w:val="000B4EEB"/>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3F53"/>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381"/>
    <w:rsid w:val="00113A91"/>
    <w:rsid w:val="00113D1F"/>
    <w:rsid w:val="001140A2"/>
    <w:rsid w:val="00114218"/>
    <w:rsid w:val="001166E5"/>
    <w:rsid w:val="00116E93"/>
    <w:rsid w:val="00117A92"/>
    <w:rsid w:val="00117B81"/>
    <w:rsid w:val="00120015"/>
    <w:rsid w:val="00121D92"/>
    <w:rsid w:val="00122324"/>
    <w:rsid w:val="0012241C"/>
    <w:rsid w:val="00123A55"/>
    <w:rsid w:val="00124DA2"/>
    <w:rsid w:val="00124F11"/>
    <w:rsid w:val="00125BDD"/>
    <w:rsid w:val="00125F91"/>
    <w:rsid w:val="00126AFC"/>
    <w:rsid w:val="001311A3"/>
    <w:rsid w:val="0013290F"/>
    <w:rsid w:val="0013506A"/>
    <w:rsid w:val="0013659E"/>
    <w:rsid w:val="001366A1"/>
    <w:rsid w:val="0013761B"/>
    <w:rsid w:val="00137C12"/>
    <w:rsid w:val="0014025D"/>
    <w:rsid w:val="00140268"/>
    <w:rsid w:val="00140367"/>
    <w:rsid w:val="001408F9"/>
    <w:rsid w:val="00140F08"/>
    <w:rsid w:val="001415A5"/>
    <w:rsid w:val="00141B94"/>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5847"/>
    <w:rsid w:val="00156AB1"/>
    <w:rsid w:val="00156B3B"/>
    <w:rsid w:val="00160279"/>
    <w:rsid w:val="00160EA4"/>
    <w:rsid w:val="001638AA"/>
    <w:rsid w:val="001647CA"/>
    <w:rsid w:val="001648F9"/>
    <w:rsid w:val="00165626"/>
    <w:rsid w:val="00165EBD"/>
    <w:rsid w:val="00167509"/>
    <w:rsid w:val="0017242B"/>
    <w:rsid w:val="00172831"/>
    <w:rsid w:val="00172ACA"/>
    <w:rsid w:val="00172BCD"/>
    <w:rsid w:val="00173DBF"/>
    <w:rsid w:val="001744E4"/>
    <w:rsid w:val="001763B9"/>
    <w:rsid w:val="001766A5"/>
    <w:rsid w:val="00176ACE"/>
    <w:rsid w:val="00177263"/>
    <w:rsid w:val="00180A0C"/>
    <w:rsid w:val="00181B94"/>
    <w:rsid w:val="0018234E"/>
    <w:rsid w:val="00182B9C"/>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13F"/>
    <w:rsid w:val="001A5DFF"/>
    <w:rsid w:val="001A5F40"/>
    <w:rsid w:val="001A6145"/>
    <w:rsid w:val="001A6EB4"/>
    <w:rsid w:val="001A7159"/>
    <w:rsid w:val="001B0860"/>
    <w:rsid w:val="001B1120"/>
    <w:rsid w:val="001B28FB"/>
    <w:rsid w:val="001B3976"/>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256"/>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421E"/>
    <w:rsid w:val="001E5112"/>
    <w:rsid w:val="001E621C"/>
    <w:rsid w:val="001E673E"/>
    <w:rsid w:val="001E74FE"/>
    <w:rsid w:val="001F0082"/>
    <w:rsid w:val="001F087A"/>
    <w:rsid w:val="001F12B8"/>
    <w:rsid w:val="001F12EB"/>
    <w:rsid w:val="001F1A07"/>
    <w:rsid w:val="001F1E11"/>
    <w:rsid w:val="001F1F29"/>
    <w:rsid w:val="001F487F"/>
    <w:rsid w:val="001F5942"/>
    <w:rsid w:val="001F6575"/>
    <w:rsid w:val="001F65A6"/>
    <w:rsid w:val="001F690A"/>
    <w:rsid w:val="001F6984"/>
    <w:rsid w:val="001F70A8"/>
    <w:rsid w:val="002013EC"/>
    <w:rsid w:val="002022A8"/>
    <w:rsid w:val="00204D3D"/>
    <w:rsid w:val="0020500C"/>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3C28"/>
    <w:rsid w:val="002247B5"/>
    <w:rsid w:val="00226022"/>
    <w:rsid w:val="002278F2"/>
    <w:rsid w:val="0023226E"/>
    <w:rsid w:val="0023248B"/>
    <w:rsid w:val="00232E48"/>
    <w:rsid w:val="002331B9"/>
    <w:rsid w:val="0023358E"/>
    <w:rsid w:val="0023406E"/>
    <w:rsid w:val="00234A4D"/>
    <w:rsid w:val="00235394"/>
    <w:rsid w:val="0023548B"/>
    <w:rsid w:val="0023551E"/>
    <w:rsid w:val="00235DE1"/>
    <w:rsid w:val="00236DEF"/>
    <w:rsid w:val="002377DB"/>
    <w:rsid w:val="0024008A"/>
    <w:rsid w:val="0024107A"/>
    <w:rsid w:val="0024121C"/>
    <w:rsid w:val="0024141D"/>
    <w:rsid w:val="00242345"/>
    <w:rsid w:val="00242438"/>
    <w:rsid w:val="00242C6C"/>
    <w:rsid w:val="00242CCE"/>
    <w:rsid w:val="002436D3"/>
    <w:rsid w:val="002439C6"/>
    <w:rsid w:val="00243F38"/>
    <w:rsid w:val="00245777"/>
    <w:rsid w:val="00245DE9"/>
    <w:rsid w:val="0024709B"/>
    <w:rsid w:val="00247DBC"/>
    <w:rsid w:val="0025107F"/>
    <w:rsid w:val="002516B8"/>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0D48"/>
    <w:rsid w:val="00282213"/>
    <w:rsid w:val="00282BCA"/>
    <w:rsid w:val="002833E0"/>
    <w:rsid w:val="00284EC4"/>
    <w:rsid w:val="002853C4"/>
    <w:rsid w:val="002855DC"/>
    <w:rsid w:val="0028633D"/>
    <w:rsid w:val="00286CA4"/>
    <w:rsid w:val="00287957"/>
    <w:rsid w:val="002926EB"/>
    <w:rsid w:val="002935C4"/>
    <w:rsid w:val="00293966"/>
    <w:rsid w:val="00293A1F"/>
    <w:rsid w:val="002944E2"/>
    <w:rsid w:val="002944F9"/>
    <w:rsid w:val="00294AD2"/>
    <w:rsid w:val="002955A5"/>
    <w:rsid w:val="00297180"/>
    <w:rsid w:val="002A2DAA"/>
    <w:rsid w:val="002A2E2F"/>
    <w:rsid w:val="002A2FA4"/>
    <w:rsid w:val="002A5739"/>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277"/>
    <w:rsid w:val="002D53DB"/>
    <w:rsid w:val="002D54FF"/>
    <w:rsid w:val="002D57EC"/>
    <w:rsid w:val="002D645D"/>
    <w:rsid w:val="002D7268"/>
    <w:rsid w:val="002D7CC8"/>
    <w:rsid w:val="002E012B"/>
    <w:rsid w:val="002E1BA8"/>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1CA9"/>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6CCA"/>
    <w:rsid w:val="0031797C"/>
    <w:rsid w:val="00320529"/>
    <w:rsid w:val="00320FE9"/>
    <w:rsid w:val="0032149C"/>
    <w:rsid w:val="00322D5F"/>
    <w:rsid w:val="00323328"/>
    <w:rsid w:val="0032386F"/>
    <w:rsid w:val="003249ED"/>
    <w:rsid w:val="00324AB3"/>
    <w:rsid w:val="0032559D"/>
    <w:rsid w:val="003255A3"/>
    <w:rsid w:val="00326068"/>
    <w:rsid w:val="00326580"/>
    <w:rsid w:val="00326915"/>
    <w:rsid w:val="00327105"/>
    <w:rsid w:val="003272E6"/>
    <w:rsid w:val="00332008"/>
    <w:rsid w:val="00332D62"/>
    <w:rsid w:val="00332DD9"/>
    <w:rsid w:val="0033327B"/>
    <w:rsid w:val="00333340"/>
    <w:rsid w:val="003345EE"/>
    <w:rsid w:val="0033554C"/>
    <w:rsid w:val="003356DA"/>
    <w:rsid w:val="00336C01"/>
    <w:rsid w:val="00337A79"/>
    <w:rsid w:val="00337BD2"/>
    <w:rsid w:val="0034027F"/>
    <w:rsid w:val="00342349"/>
    <w:rsid w:val="00342703"/>
    <w:rsid w:val="00345AE4"/>
    <w:rsid w:val="00345B5A"/>
    <w:rsid w:val="00347791"/>
    <w:rsid w:val="00347AA6"/>
    <w:rsid w:val="0035068E"/>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598"/>
    <w:rsid w:val="00363D3A"/>
    <w:rsid w:val="00364F89"/>
    <w:rsid w:val="003653F3"/>
    <w:rsid w:val="00365BF6"/>
    <w:rsid w:val="0036728E"/>
    <w:rsid w:val="00367724"/>
    <w:rsid w:val="0037028A"/>
    <w:rsid w:val="00370B61"/>
    <w:rsid w:val="003715ED"/>
    <w:rsid w:val="00371E81"/>
    <w:rsid w:val="003728CD"/>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541B"/>
    <w:rsid w:val="003B6AFE"/>
    <w:rsid w:val="003B6D90"/>
    <w:rsid w:val="003B7660"/>
    <w:rsid w:val="003B78C8"/>
    <w:rsid w:val="003B7A95"/>
    <w:rsid w:val="003B7EEA"/>
    <w:rsid w:val="003C0772"/>
    <w:rsid w:val="003C1D0E"/>
    <w:rsid w:val="003C2EEA"/>
    <w:rsid w:val="003C3C32"/>
    <w:rsid w:val="003C424B"/>
    <w:rsid w:val="003C44A0"/>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4E7A"/>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0A7B"/>
    <w:rsid w:val="00422446"/>
    <w:rsid w:val="004229AB"/>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3CDD"/>
    <w:rsid w:val="00466026"/>
    <w:rsid w:val="00466A41"/>
    <w:rsid w:val="00466D18"/>
    <w:rsid w:val="004701FC"/>
    <w:rsid w:val="004707E0"/>
    <w:rsid w:val="00471743"/>
    <w:rsid w:val="0047183B"/>
    <w:rsid w:val="004719F3"/>
    <w:rsid w:val="004730F4"/>
    <w:rsid w:val="00473504"/>
    <w:rsid w:val="00474541"/>
    <w:rsid w:val="004752B3"/>
    <w:rsid w:val="00477391"/>
    <w:rsid w:val="004778B9"/>
    <w:rsid w:val="00477B8C"/>
    <w:rsid w:val="00481D68"/>
    <w:rsid w:val="00482085"/>
    <w:rsid w:val="00482E98"/>
    <w:rsid w:val="00482FEC"/>
    <w:rsid w:val="00483401"/>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56B7"/>
    <w:rsid w:val="004A5A04"/>
    <w:rsid w:val="004A6114"/>
    <w:rsid w:val="004A660F"/>
    <w:rsid w:val="004A76AB"/>
    <w:rsid w:val="004B26C7"/>
    <w:rsid w:val="004B2B7A"/>
    <w:rsid w:val="004B36FF"/>
    <w:rsid w:val="004B4AB1"/>
    <w:rsid w:val="004B4DB3"/>
    <w:rsid w:val="004B5C3D"/>
    <w:rsid w:val="004B60CC"/>
    <w:rsid w:val="004B6A1F"/>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2759"/>
    <w:rsid w:val="005033EE"/>
    <w:rsid w:val="00503FF7"/>
    <w:rsid w:val="00505BFA"/>
    <w:rsid w:val="00505C17"/>
    <w:rsid w:val="00507253"/>
    <w:rsid w:val="0050775B"/>
    <w:rsid w:val="005079B9"/>
    <w:rsid w:val="00507CE7"/>
    <w:rsid w:val="00507FCE"/>
    <w:rsid w:val="00510390"/>
    <w:rsid w:val="005103F7"/>
    <w:rsid w:val="00510643"/>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D59"/>
    <w:rsid w:val="00535E5D"/>
    <w:rsid w:val="0053679D"/>
    <w:rsid w:val="0053717B"/>
    <w:rsid w:val="00537642"/>
    <w:rsid w:val="0053781B"/>
    <w:rsid w:val="005378BF"/>
    <w:rsid w:val="00537B3A"/>
    <w:rsid w:val="005411FB"/>
    <w:rsid w:val="00541F99"/>
    <w:rsid w:val="00542B4C"/>
    <w:rsid w:val="005435C0"/>
    <w:rsid w:val="005436C4"/>
    <w:rsid w:val="00544325"/>
    <w:rsid w:val="005446BC"/>
    <w:rsid w:val="00544B1B"/>
    <w:rsid w:val="00544E4A"/>
    <w:rsid w:val="00545394"/>
    <w:rsid w:val="00545C3E"/>
    <w:rsid w:val="00545D73"/>
    <w:rsid w:val="00545D96"/>
    <w:rsid w:val="0055014F"/>
    <w:rsid w:val="005502EF"/>
    <w:rsid w:val="00552DFF"/>
    <w:rsid w:val="00554DF9"/>
    <w:rsid w:val="0055510E"/>
    <w:rsid w:val="0055563F"/>
    <w:rsid w:val="005576DA"/>
    <w:rsid w:val="00557FAB"/>
    <w:rsid w:val="00560769"/>
    <w:rsid w:val="00560DDD"/>
    <w:rsid w:val="00561A07"/>
    <w:rsid w:val="00561AAC"/>
    <w:rsid w:val="0056380F"/>
    <w:rsid w:val="00563ADE"/>
    <w:rsid w:val="00565795"/>
    <w:rsid w:val="00565ECD"/>
    <w:rsid w:val="00566774"/>
    <w:rsid w:val="00566837"/>
    <w:rsid w:val="00566D3E"/>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2C5C"/>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2B2"/>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A5E52"/>
    <w:rsid w:val="005B0052"/>
    <w:rsid w:val="005B05B6"/>
    <w:rsid w:val="005B121E"/>
    <w:rsid w:val="005B25D0"/>
    <w:rsid w:val="005B302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195"/>
    <w:rsid w:val="0060422E"/>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368"/>
    <w:rsid w:val="006206CF"/>
    <w:rsid w:val="006228E0"/>
    <w:rsid w:val="00623044"/>
    <w:rsid w:val="006240DD"/>
    <w:rsid w:val="0062444F"/>
    <w:rsid w:val="0062663A"/>
    <w:rsid w:val="0062677B"/>
    <w:rsid w:val="00626FF2"/>
    <w:rsid w:val="00630F5C"/>
    <w:rsid w:val="00631AC4"/>
    <w:rsid w:val="00631FD7"/>
    <w:rsid w:val="00633443"/>
    <w:rsid w:val="00633BB6"/>
    <w:rsid w:val="006340FC"/>
    <w:rsid w:val="0063488A"/>
    <w:rsid w:val="00634A19"/>
    <w:rsid w:val="0063555D"/>
    <w:rsid w:val="00636210"/>
    <w:rsid w:val="006368DD"/>
    <w:rsid w:val="00637304"/>
    <w:rsid w:val="00640869"/>
    <w:rsid w:val="00640F4D"/>
    <w:rsid w:val="0064667C"/>
    <w:rsid w:val="00647499"/>
    <w:rsid w:val="00647546"/>
    <w:rsid w:val="006510F7"/>
    <w:rsid w:val="00651505"/>
    <w:rsid w:val="00653056"/>
    <w:rsid w:val="00653517"/>
    <w:rsid w:val="006539D3"/>
    <w:rsid w:val="0065485E"/>
    <w:rsid w:val="00654A56"/>
    <w:rsid w:val="006565C0"/>
    <w:rsid w:val="00657791"/>
    <w:rsid w:val="006604AB"/>
    <w:rsid w:val="006618C0"/>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4B6F"/>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9FA"/>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3FB"/>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1F06"/>
    <w:rsid w:val="00722166"/>
    <w:rsid w:val="007224F4"/>
    <w:rsid w:val="00722F8E"/>
    <w:rsid w:val="007235B5"/>
    <w:rsid w:val="00723621"/>
    <w:rsid w:val="0072387A"/>
    <w:rsid w:val="00724FA0"/>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0F43"/>
    <w:rsid w:val="00742F87"/>
    <w:rsid w:val="00743ACA"/>
    <w:rsid w:val="00743F46"/>
    <w:rsid w:val="00744373"/>
    <w:rsid w:val="007473D7"/>
    <w:rsid w:val="007475BA"/>
    <w:rsid w:val="00747973"/>
    <w:rsid w:val="00747BB1"/>
    <w:rsid w:val="0075114C"/>
    <w:rsid w:val="0075183A"/>
    <w:rsid w:val="007518FA"/>
    <w:rsid w:val="00752308"/>
    <w:rsid w:val="00752C80"/>
    <w:rsid w:val="0075308E"/>
    <w:rsid w:val="00753536"/>
    <w:rsid w:val="00753817"/>
    <w:rsid w:val="00753EAB"/>
    <w:rsid w:val="00755A4F"/>
    <w:rsid w:val="00755A52"/>
    <w:rsid w:val="0075715D"/>
    <w:rsid w:val="007575F1"/>
    <w:rsid w:val="0075764E"/>
    <w:rsid w:val="0075785E"/>
    <w:rsid w:val="00761DAE"/>
    <w:rsid w:val="00761ECE"/>
    <w:rsid w:val="00761FE1"/>
    <w:rsid w:val="00762AB3"/>
    <w:rsid w:val="007636E4"/>
    <w:rsid w:val="00763EFD"/>
    <w:rsid w:val="007658F0"/>
    <w:rsid w:val="00765ED3"/>
    <w:rsid w:val="007661BF"/>
    <w:rsid w:val="00766D90"/>
    <w:rsid w:val="00767EC7"/>
    <w:rsid w:val="0077136C"/>
    <w:rsid w:val="007727A0"/>
    <w:rsid w:val="007727E4"/>
    <w:rsid w:val="00772D66"/>
    <w:rsid w:val="00772F20"/>
    <w:rsid w:val="00773526"/>
    <w:rsid w:val="00773534"/>
    <w:rsid w:val="007739B1"/>
    <w:rsid w:val="00774FB3"/>
    <w:rsid w:val="0077516C"/>
    <w:rsid w:val="00775838"/>
    <w:rsid w:val="00776E43"/>
    <w:rsid w:val="0077772F"/>
    <w:rsid w:val="00777A95"/>
    <w:rsid w:val="00780C76"/>
    <w:rsid w:val="00780E02"/>
    <w:rsid w:val="00780E58"/>
    <w:rsid w:val="00781FB5"/>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5AF"/>
    <w:rsid w:val="007A68F7"/>
    <w:rsid w:val="007A70C1"/>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2D45"/>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7F70DE"/>
    <w:rsid w:val="008017BE"/>
    <w:rsid w:val="008027E8"/>
    <w:rsid w:val="00805F9A"/>
    <w:rsid w:val="008060F8"/>
    <w:rsid w:val="00806FD7"/>
    <w:rsid w:val="008125BF"/>
    <w:rsid w:val="008137A7"/>
    <w:rsid w:val="008141DD"/>
    <w:rsid w:val="00814DA9"/>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BD4"/>
    <w:rsid w:val="00826DAD"/>
    <w:rsid w:val="00827ECE"/>
    <w:rsid w:val="00830765"/>
    <w:rsid w:val="008311A7"/>
    <w:rsid w:val="00831419"/>
    <w:rsid w:val="008321F1"/>
    <w:rsid w:val="00832563"/>
    <w:rsid w:val="00832C68"/>
    <w:rsid w:val="008339D2"/>
    <w:rsid w:val="00833D20"/>
    <w:rsid w:val="0083458E"/>
    <w:rsid w:val="00834C8C"/>
    <w:rsid w:val="00835BE3"/>
    <w:rsid w:val="00835F8B"/>
    <w:rsid w:val="00837C65"/>
    <w:rsid w:val="00837DB3"/>
    <w:rsid w:val="00837E41"/>
    <w:rsid w:val="0084033C"/>
    <w:rsid w:val="0084161F"/>
    <w:rsid w:val="00842510"/>
    <w:rsid w:val="0084356A"/>
    <w:rsid w:val="00843AF0"/>
    <w:rsid w:val="00845A55"/>
    <w:rsid w:val="00846553"/>
    <w:rsid w:val="008470A4"/>
    <w:rsid w:val="00847295"/>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49DE"/>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6A45"/>
    <w:rsid w:val="0088756E"/>
    <w:rsid w:val="008904C7"/>
    <w:rsid w:val="008904EE"/>
    <w:rsid w:val="00891327"/>
    <w:rsid w:val="008917BD"/>
    <w:rsid w:val="008918E0"/>
    <w:rsid w:val="00891B90"/>
    <w:rsid w:val="00893598"/>
    <w:rsid w:val="008937EE"/>
    <w:rsid w:val="00893D99"/>
    <w:rsid w:val="00894683"/>
    <w:rsid w:val="00894925"/>
    <w:rsid w:val="00894BE4"/>
    <w:rsid w:val="00896ABD"/>
    <w:rsid w:val="008973D7"/>
    <w:rsid w:val="00897722"/>
    <w:rsid w:val="008A112B"/>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C5B"/>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35B7"/>
    <w:rsid w:val="008F421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2BD3"/>
    <w:rsid w:val="00963D6A"/>
    <w:rsid w:val="009641DE"/>
    <w:rsid w:val="009656F1"/>
    <w:rsid w:val="009702B4"/>
    <w:rsid w:val="009712D8"/>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29A"/>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87B85"/>
    <w:rsid w:val="009901EA"/>
    <w:rsid w:val="009923B8"/>
    <w:rsid w:val="0099337E"/>
    <w:rsid w:val="009933F2"/>
    <w:rsid w:val="009939A9"/>
    <w:rsid w:val="00993F09"/>
    <w:rsid w:val="00993F38"/>
    <w:rsid w:val="00995064"/>
    <w:rsid w:val="00995E6E"/>
    <w:rsid w:val="00996081"/>
    <w:rsid w:val="0099666B"/>
    <w:rsid w:val="0099669C"/>
    <w:rsid w:val="009971A1"/>
    <w:rsid w:val="009A17DB"/>
    <w:rsid w:val="009A1847"/>
    <w:rsid w:val="009A1EC6"/>
    <w:rsid w:val="009A2004"/>
    <w:rsid w:val="009A21F1"/>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24E"/>
    <w:rsid w:val="009B44A9"/>
    <w:rsid w:val="009B4D7E"/>
    <w:rsid w:val="009B6B6C"/>
    <w:rsid w:val="009C0727"/>
    <w:rsid w:val="009C085D"/>
    <w:rsid w:val="009C0870"/>
    <w:rsid w:val="009C190B"/>
    <w:rsid w:val="009C22CE"/>
    <w:rsid w:val="009C2850"/>
    <w:rsid w:val="009C2B52"/>
    <w:rsid w:val="009C3C3B"/>
    <w:rsid w:val="009C5BEF"/>
    <w:rsid w:val="009C776A"/>
    <w:rsid w:val="009C7DA6"/>
    <w:rsid w:val="009D08BD"/>
    <w:rsid w:val="009D0A39"/>
    <w:rsid w:val="009D0B7F"/>
    <w:rsid w:val="009D1BCD"/>
    <w:rsid w:val="009D2FEB"/>
    <w:rsid w:val="009D3382"/>
    <w:rsid w:val="009D3B23"/>
    <w:rsid w:val="009D3D6F"/>
    <w:rsid w:val="009D4162"/>
    <w:rsid w:val="009D4CAA"/>
    <w:rsid w:val="009D515A"/>
    <w:rsid w:val="009D58DE"/>
    <w:rsid w:val="009D5F30"/>
    <w:rsid w:val="009D6D82"/>
    <w:rsid w:val="009D790A"/>
    <w:rsid w:val="009D7937"/>
    <w:rsid w:val="009D7947"/>
    <w:rsid w:val="009E0372"/>
    <w:rsid w:val="009E0711"/>
    <w:rsid w:val="009E126C"/>
    <w:rsid w:val="009E3AAC"/>
    <w:rsid w:val="009E5B32"/>
    <w:rsid w:val="009E7190"/>
    <w:rsid w:val="009E72F2"/>
    <w:rsid w:val="009F0039"/>
    <w:rsid w:val="009F050E"/>
    <w:rsid w:val="009F0F03"/>
    <w:rsid w:val="009F261B"/>
    <w:rsid w:val="009F35C5"/>
    <w:rsid w:val="009F3A98"/>
    <w:rsid w:val="009F3ED2"/>
    <w:rsid w:val="009F40E4"/>
    <w:rsid w:val="009F424E"/>
    <w:rsid w:val="009F4E10"/>
    <w:rsid w:val="009F56A5"/>
    <w:rsid w:val="009F6450"/>
    <w:rsid w:val="009F64B4"/>
    <w:rsid w:val="009F6D25"/>
    <w:rsid w:val="009F7AEA"/>
    <w:rsid w:val="00A015FA"/>
    <w:rsid w:val="00A018AA"/>
    <w:rsid w:val="00A02152"/>
    <w:rsid w:val="00A04DF7"/>
    <w:rsid w:val="00A059B8"/>
    <w:rsid w:val="00A05F5D"/>
    <w:rsid w:val="00A05F78"/>
    <w:rsid w:val="00A062B5"/>
    <w:rsid w:val="00A06BDA"/>
    <w:rsid w:val="00A06F94"/>
    <w:rsid w:val="00A073AE"/>
    <w:rsid w:val="00A077CC"/>
    <w:rsid w:val="00A07CD0"/>
    <w:rsid w:val="00A118E4"/>
    <w:rsid w:val="00A11AF4"/>
    <w:rsid w:val="00A12311"/>
    <w:rsid w:val="00A123E6"/>
    <w:rsid w:val="00A12422"/>
    <w:rsid w:val="00A124E4"/>
    <w:rsid w:val="00A12606"/>
    <w:rsid w:val="00A127C6"/>
    <w:rsid w:val="00A12A1C"/>
    <w:rsid w:val="00A12B4D"/>
    <w:rsid w:val="00A12ED5"/>
    <w:rsid w:val="00A13264"/>
    <w:rsid w:val="00A143F5"/>
    <w:rsid w:val="00A1451D"/>
    <w:rsid w:val="00A1472E"/>
    <w:rsid w:val="00A1596D"/>
    <w:rsid w:val="00A1610A"/>
    <w:rsid w:val="00A16D50"/>
    <w:rsid w:val="00A17573"/>
    <w:rsid w:val="00A20628"/>
    <w:rsid w:val="00A21190"/>
    <w:rsid w:val="00A2168A"/>
    <w:rsid w:val="00A223DD"/>
    <w:rsid w:val="00A2378E"/>
    <w:rsid w:val="00A24270"/>
    <w:rsid w:val="00A2639D"/>
    <w:rsid w:val="00A2644B"/>
    <w:rsid w:val="00A313E6"/>
    <w:rsid w:val="00A3179A"/>
    <w:rsid w:val="00A321E4"/>
    <w:rsid w:val="00A325E8"/>
    <w:rsid w:val="00A327AD"/>
    <w:rsid w:val="00A32A14"/>
    <w:rsid w:val="00A33026"/>
    <w:rsid w:val="00A33783"/>
    <w:rsid w:val="00A3389E"/>
    <w:rsid w:val="00A350F8"/>
    <w:rsid w:val="00A35195"/>
    <w:rsid w:val="00A36050"/>
    <w:rsid w:val="00A36984"/>
    <w:rsid w:val="00A3741B"/>
    <w:rsid w:val="00A377E9"/>
    <w:rsid w:val="00A37BAC"/>
    <w:rsid w:val="00A40BA5"/>
    <w:rsid w:val="00A439F7"/>
    <w:rsid w:val="00A43BF8"/>
    <w:rsid w:val="00A43DCB"/>
    <w:rsid w:val="00A43E80"/>
    <w:rsid w:val="00A44060"/>
    <w:rsid w:val="00A442CD"/>
    <w:rsid w:val="00A44D52"/>
    <w:rsid w:val="00A45E62"/>
    <w:rsid w:val="00A4611B"/>
    <w:rsid w:val="00A46DA8"/>
    <w:rsid w:val="00A515EF"/>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6D58"/>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1953"/>
    <w:rsid w:val="00A94216"/>
    <w:rsid w:val="00A94669"/>
    <w:rsid w:val="00A9560C"/>
    <w:rsid w:val="00A95C29"/>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6F40"/>
    <w:rsid w:val="00AC748A"/>
    <w:rsid w:val="00AC7CA2"/>
    <w:rsid w:val="00AD0711"/>
    <w:rsid w:val="00AD14C1"/>
    <w:rsid w:val="00AD2129"/>
    <w:rsid w:val="00AD2F32"/>
    <w:rsid w:val="00AD4122"/>
    <w:rsid w:val="00AD423E"/>
    <w:rsid w:val="00AD4A25"/>
    <w:rsid w:val="00AD4AF3"/>
    <w:rsid w:val="00AD6C5B"/>
    <w:rsid w:val="00AD76E7"/>
    <w:rsid w:val="00AD7915"/>
    <w:rsid w:val="00AE038C"/>
    <w:rsid w:val="00AE06D7"/>
    <w:rsid w:val="00AE1A4C"/>
    <w:rsid w:val="00AE3B40"/>
    <w:rsid w:val="00AE3C7A"/>
    <w:rsid w:val="00AE4EDE"/>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3810"/>
    <w:rsid w:val="00B13D3C"/>
    <w:rsid w:val="00B146F9"/>
    <w:rsid w:val="00B14C2E"/>
    <w:rsid w:val="00B17626"/>
    <w:rsid w:val="00B203E6"/>
    <w:rsid w:val="00B20659"/>
    <w:rsid w:val="00B24B2E"/>
    <w:rsid w:val="00B24E41"/>
    <w:rsid w:val="00B255FE"/>
    <w:rsid w:val="00B26527"/>
    <w:rsid w:val="00B276B0"/>
    <w:rsid w:val="00B30983"/>
    <w:rsid w:val="00B309E0"/>
    <w:rsid w:val="00B31CA7"/>
    <w:rsid w:val="00B3258E"/>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47665"/>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2A98"/>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27C3"/>
    <w:rsid w:val="00B83270"/>
    <w:rsid w:val="00B83936"/>
    <w:rsid w:val="00B83963"/>
    <w:rsid w:val="00B8446C"/>
    <w:rsid w:val="00B84824"/>
    <w:rsid w:val="00B85101"/>
    <w:rsid w:val="00B86601"/>
    <w:rsid w:val="00B90409"/>
    <w:rsid w:val="00B90656"/>
    <w:rsid w:val="00B9186A"/>
    <w:rsid w:val="00B91905"/>
    <w:rsid w:val="00B924A5"/>
    <w:rsid w:val="00B9297C"/>
    <w:rsid w:val="00B93659"/>
    <w:rsid w:val="00B939D4"/>
    <w:rsid w:val="00B94B64"/>
    <w:rsid w:val="00B94FF1"/>
    <w:rsid w:val="00B96B87"/>
    <w:rsid w:val="00B973E7"/>
    <w:rsid w:val="00B97722"/>
    <w:rsid w:val="00BA0103"/>
    <w:rsid w:val="00BA03D8"/>
    <w:rsid w:val="00BA081D"/>
    <w:rsid w:val="00BA1CE4"/>
    <w:rsid w:val="00BA2366"/>
    <w:rsid w:val="00BA245E"/>
    <w:rsid w:val="00BA3890"/>
    <w:rsid w:val="00BA5384"/>
    <w:rsid w:val="00BA613F"/>
    <w:rsid w:val="00BA6320"/>
    <w:rsid w:val="00BA7777"/>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32A6"/>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4EA"/>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B68"/>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8B7"/>
    <w:rsid w:val="00C33E23"/>
    <w:rsid w:val="00C361A4"/>
    <w:rsid w:val="00C36D78"/>
    <w:rsid w:val="00C3737B"/>
    <w:rsid w:val="00C3754B"/>
    <w:rsid w:val="00C37D43"/>
    <w:rsid w:val="00C37DDC"/>
    <w:rsid w:val="00C40540"/>
    <w:rsid w:val="00C40626"/>
    <w:rsid w:val="00C407EE"/>
    <w:rsid w:val="00C40F42"/>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418B"/>
    <w:rsid w:val="00C566A1"/>
    <w:rsid w:val="00C56DC6"/>
    <w:rsid w:val="00C57EB9"/>
    <w:rsid w:val="00C64FB5"/>
    <w:rsid w:val="00C650E2"/>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86DE2"/>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3F22"/>
    <w:rsid w:val="00CA501E"/>
    <w:rsid w:val="00CA5059"/>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1498"/>
    <w:rsid w:val="00CC2322"/>
    <w:rsid w:val="00CC3202"/>
    <w:rsid w:val="00CC3ABE"/>
    <w:rsid w:val="00CC4271"/>
    <w:rsid w:val="00CC4F0D"/>
    <w:rsid w:val="00CC566C"/>
    <w:rsid w:val="00CC589F"/>
    <w:rsid w:val="00CC5B28"/>
    <w:rsid w:val="00CC70A2"/>
    <w:rsid w:val="00CD1EB0"/>
    <w:rsid w:val="00CD2BF7"/>
    <w:rsid w:val="00CD3A5F"/>
    <w:rsid w:val="00CD5088"/>
    <w:rsid w:val="00CD661D"/>
    <w:rsid w:val="00CD7794"/>
    <w:rsid w:val="00CE1443"/>
    <w:rsid w:val="00CE14EF"/>
    <w:rsid w:val="00CE2326"/>
    <w:rsid w:val="00CE2B1C"/>
    <w:rsid w:val="00CE2B47"/>
    <w:rsid w:val="00CE3013"/>
    <w:rsid w:val="00CE327F"/>
    <w:rsid w:val="00CE3979"/>
    <w:rsid w:val="00CE45AE"/>
    <w:rsid w:val="00CE4726"/>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5FF5"/>
    <w:rsid w:val="00D07323"/>
    <w:rsid w:val="00D1151A"/>
    <w:rsid w:val="00D12307"/>
    <w:rsid w:val="00D1410B"/>
    <w:rsid w:val="00D144D6"/>
    <w:rsid w:val="00D2099A"/>
    <w:rsid w:val="00D21F5A"/>
    <w:rsid w:val="00D24EB4"/>
    <w:rsid w:val="00D255A0"/>
    <w:rsid w:val="00D25B66"/>
    <w:rsid w:val="00D25D36"/>
    <w:rsid w:val="00D26C13"/>
    <w:rsid w:val="00D310C2"/>
    <w:rsid w:val="00D3206C"/>
    <w:rsid w:val="00D3249F"/>
    <w:rsid w:val="00D32793"/>
    <w:rsid w:val="00D32D5F"/>
    <w:rsid w:val="00D332E4"/>
    <w:rsid w:val="00D36146"/>
    <w:rsid w:val="00D36205"/>
    <w:rsid w:val="00D40E71"/>
    <w:rsid w:val="00D43EA2"/>
    <w:rsid w:val="00D44B4C"/>
    <w:rsid w:val="00D44DE0"/>
    <w:rsid w:val="00D4765A"/>
    <w:rsid w:val="00D500F1"/>
    <w:rsid w:val="00D504C5"/>
    <w:rsid w:val="00D510F3"/>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4425"/>
    <w:rsid w:val="00D66AE4"/>
    <w:rsid w:val="00D676BF"/>
    <w:rsid w:val="00D67F13"/>
    <w:rsid w:val="00D67FAD"/>
    <w:rsid w:val="00D7044F"/>
    <w:rsid w:val="00D71561"/>
    <w:rsid w:val="00D71CEE"/>
    <w:rsid w:val="00D71DBA"/>
    <w:rsid w:val="00D71F31"/>
    <w:rsid w:val="00D72566"/>
    <w:rsid w:val="00D7268C"/>
    <w:rsid w:val="00D75348"/>
    <w:rsid w:val="00D757CF"/>
    <w:rsid w:val="00D75A32"/>
    <w:rsid w:val="00D765D2"/>
    <w:rsid w:val="00D76C5A"/>
    <w:rsid w:val="00D815CD"/>
    <w:rsid w:val="00D8248F"/>
    <w:rsid w:val="00D8293E"/>
    <w:rsid w:val="00D83881"/>
    <w:rsid w:val="00D84658"/>
    <w:rsid w:val="00D84A88"/>
    <w:rsid w:val="00D85EC9"/>
    <w:rsid w:val="00D909FD"/>
    <w:rsid w:val="00D91763"/>
    <w:rsid w:val="00D92AAA"/>
    <w:rsid w:val="00D932F2"/>
    <w:rsid w:val="00D944E5"/>
    <w:rsid w:val="00D9459A"/>
    <w:rsid w:val="00D952AB"/>
    <w:rsid w:val="00D95CDD"/>
    <w:rsid w:val="00D968AA"/>
    <w:rsid w:val="00D97BCF"/>
    <w:rsid w:val="00D97EAF"/>
    <w:rsid w:val="00DA0DAF"/>
    <w:rsid w:val="00DA43A9"/>
    <w:rsid w:val="00DA49CD"/>
    <w:rsid w:val="00DA4A70"/>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0F19"/>
    <w:rsid w:val="00DD1333"/>
    <w:rsid w:val="00DD1DD1"/>
    <w:rsid w:val="00DD3247"/>
    <w:rsid w:val="00DD362C"/>
    <w:rsid w:val="00DD4269"/>
    <w:rsid w:val="00DD489C"/>
    <w:rsid w:val="00DD4C6F"/>
    <w:rsid w:val="00DD4D3C"/>
    <w:rsid w:val="00DD531C"/>
    <w:rsid w:val="00DD592C"/>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337B"/>
    <w:rsid w:val="00DF464B"/>
    <w:rsid w:val="00DF47A5"/>
    <w:rsid w:val="00DF4B8A"/>
    <w:rsid w:val="00E00CD9"/>
    <w:rsid w:val="00E01790"/>
    <w:rsid w:val="00E017B5"/>
    <w:rsid w:val="00E01BB4"/>
    <w:rsid w:val="00E023C0"/>
    <w:rsid w:val="00E0299C"/>
    <w:rsid w:val="00E04256"/>
    <w:rsid w:val="00E0654F"/>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1ED"/>
    <w:rsid w:val="00E20B03"/>
    <w:rsid w:val="00E219CE"/>
    <w:rsid w:val="00E21AFA"/>
    <w:rsid w:val="00E22964"/>
    <w:rsid w:val="00E241B8"/>
    <w:rsid w:val="00E272AC"/>
    <w:rsid w:val="00E322F9"/>
    <w:rsid w:val="00E33D1D"/>
    <w:rsid w:val="00E33EB1"/>
    <w:rsid w:val="00E33FF3"/>
    <w:rsid w:val="00E3465E"/>
    <w:rsid w:val="00E35139"/>
    <w:rsid w:val="00E351A5"/>
    <w:rsid w:val="00E35321"/>
    <w:rsid w:val="00E40572"/>
    <w:rsid w:val="00E411B5"/>
    <w:rsid w:val="00E42357"/>
    <w:rsid w:val="00E423FF"/>
    <w:rsid w:val="00E43756"/>
    <w:rsid w:val="00E43AA2"/>
    <w:rsid w:val="00E44210"/>
    <w:rsid w:val="00E445D8"/>
    <w:rsid w:val="00E45407"/>
    <w:rsid w:val="00E47C69"/>
    <w:rsid w:val="00E5003A"/>
    <w:rsid w:val="00E52840"/>
    <w:rsid w:val="00E533D5"/>
    <w:rsid w:val="00E53893"/>
    <w:rsid w:val="00E556DE"/>
    <w:rsid w:val="00E55ABC"/>
    <w:rsid w:val="00E55CF9"/>
    <w:rsid w:val="00E57B74"/>
    <w:rsid w:val="00E6015C"/>
    <w:rsid w:val="00E60A85"/>
    <w:rsid w:val="00E62E8D"/>
    <w:rsid w:val="00E64096"/>
    <w:rsid w:val="00E6416E"/>
    <w:rsid w:val="00E64189"/>
    <w:rsid w:val="00E64F4B"/>
    <w:rsid w:val="00E6582B"/>
    <w:rsid w:val="00E729C7"/>
    <w:rsid w:val="00E72D0D"/>
    <w:rsid w:val="00E72DA0"/>
    <w:rsid w:val="00E73CEA"/>
    <w:rsid w:val="00E74677"/>
    <w:rsid w:val="00E75712"/>
    <w:rsid w:val="00E75B1B"/>
    <w:rsid w:val="00E75DA3"/>
    <w:rsid w:val="00E75ED2"/>
    <w:rsid w:val="00E764A6"/>
    <w:rsid w:val="00E76CD0"/>
    <w:rsid w:val="00E770B3"/>
    <w:rsid w:val="00E7781B"/>
    <w:rsid w:val="00E77D7D"/>
    <w:rsid w:val="00E80736"/>
    <w:rsid w:val="00E82357"/>
    <w:rsid w:val="00E83242"/>
    <w:rsid w:val="00E83370"/>
    <w:rsid w:val="00E8629F"/>
    <w:rsid w:val="00E86BC5"/>
    <w:rsid w:val="00E86FB9"/>
    <w:rsid w:val="00E87394"/>
    <w:rsid w:val="00E87E66"/>
    <w:rsid w:val="00E90C97"/>
    <w:rsid w:val="00E911D8"/>
    <w:rsid w:val="00E91C43"/>
    <w:rsid w:val="00E91D02"/>
    <w:rsid w:val="00E921DA"/>
    <w:rsid w:val="00E9318A"/>
    <w:rsid w:val="00E95DD3"/>
    <w:rsid w:val="00E966DC"/>
    <w:rsid w:val="00E96D5E"/>
    <w:rsid w:val="00E9763E"/>
    <w:rsid w:val="00E976CD"/>
    <w:rsid w:val="00EA174A"/>
    <w:rsid w:val="00EA1F6F"/>
    <w:rsid w:val="00EA2315"/>
    <w:rsid w:val="00EA2620"/>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2D97"/>
    <w:rsid w:val="00EC3D6E"/>
    <w:rsid w:val="00EC4FAF"/>
    <w:rsid w:val="00EC5DA3"/>
    <w:rsid w:val="00EC6CF4"/>
    <w:rsid w:val="00EC6FA2"/>
    <w:rsid w:val="00EC7E85"/>
    <w:rsid w:val="00ED02CF"/>
    <w:rsid w:val="00ED3C71"/>
    <w:rsid w:val="00ED4868"/>
    <w:rsid w:val="00ED68BA"/>
    <w:rsid w:val="00EE068A"/>
    <w:rsid w:val="00EE0807"/>
    <w:rsid w:val="00EE1345"/>
    <w:rsid w:val="00EE1354"/>
    <w:rsid w:val="00EE1CB8"/>
    <w:rsid w:val="00EE2D28"/>
    <w:rsid w:val="00EE3179"/>
    <w:rsid w:val="00EE3A57"/>
    <w:rsid w:val="00EE546D"/>
    <w:rsid w:val="00EE5D5B"/>
    <w:rsid w:val="00EE7619"/>
    <w:rsid w:val="00EF03DE"/>
    <w:rsid w:val="00EF09CA"/>
    <w:rsid w:val="00EF1B3F"/>
    <w:rsid w:val="00EF1E1D"/>
    <w:rsid w:val="00EF25A2"/>
    <w:rsid w:val="00EF39C6"/>
    <w:rsid w:val="00EF5369"/>
    <w:rsid w:val="00EF5707"/>
    <w:rsid w:val="00EF5B6C"/>
    <w:rsid w:val="00EF62D5"/>
    <w:rsid w:val="00EF7040"/>
    <w:rsid w:val="00EF73AC"/>
    <w:rsid w:val="00EF7B62"/>
    <w:rsid w:val="00EF7D3A"/>
    <w:rsid w:val="00F001F0"/>
    <w:rsid w:val="00F00221"/>
    <w:rsid w:val="00F00300"/>
    <w:rsid w:val="00F00532"/>
    <w:rsid w:val="00F00DAA"/>
    <w:rsid w:val="00F01296"/>
    <w:rsid w:val="00F0490F"/>
    <w:rsid w:val="00F0596B"/>
    <w:rsid w:val="00F05F59"/>
    <w:rsid w:val="00F0650B"/>
    <w:rsid w:val="00F06565"/>
    <w:rsid w:val="00F069D5"/>
    <w:rsid w:val="00F06E50"/>
    <w:rsid w:val="00F072D8"/>
    <w:rsid w:val="00F07342"/>
    <w:rsid w:val="00F07C75"/>
    <w:rsid w:val="00F07CA5"/>
    <w:rsid w:val="00F07E91"/>
    <w:rsid w:val="00F10DBB"/>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2EFB"/>
    <w:rsid w:val="00F332E4"/>
    <w:rsid w:val="00F33612"/>
    <w:rsid w:val="00F348FF"/>
    <w:rsid w:val="00F3576A"/>
    <w:rsid w:val="00F357E2"/>
    <w:rsid w:val="00F3762D"/>
    <w:rsid w:val="00F40338"/>
    <w:rsid w:val="00F4256E"/>
    <w:rsid w:val="00F4309C"/>
    <w:rsid w:val="00F444BA"/>
    <w:rsid w:val="00F4468B"/>
    <w:rsid w:val="00F449B8"/>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04F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1EFA"/>
    <w:rsid w:val="00F92156"/>
    <w:rsid w:val="00F92EE9"/>
    <w:rsid w:val="00F93B5B"/>
    <w:rsid w:val="00F9501F"/>
    <w:rsid w:val="00F96323"/>
    <w:rsid w:val="00FA12AF"/>
    <w:rsid w:val="00FA13F8"/>
    <w:rsid w:val="00FA3301"/>
    <w:rsid w:val="00FA3B0C"/>
    <w:rsid w:val="00FA4E1C"/>
    <w:rsid w:val="00FA506C"/>
    <w:rsid w:val="00FA521E"/>
    <w:rsid w:val="00FA5FE6"/>
    <w:rsid w:val="00FA67D3"/>
    <w:rsid w:val="00FA798D"/>
    <w:rsid w:val="00FA7CA2"/>
    <w:rsid w:val="00FB16E5"/>
    <w:rsid w:val="00FB1A9A"/>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365"/>
    <w:rsid w:val="00FE3790"/>
    <w:rsid w:val="00FE47D0"/>
    <w:rsid w:val="00FE4C05"/>
    <w:rsid w:val="00FE67EA"/>
    <w:rsid w:val="00FE7505"/>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F893DF"/>
  <w15:docId w15:val="{E695101A-C327-4EE1-854C-A149E497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4" ma:contentTypeDescription="Create a new document." ma:contentTypeScope="" ma:versionID="4608fe9431e20c8638e7e061f056474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edb513d6155db17c543aaa928b6722c"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82805-4419-44DC-80A9-A063050C0A5C}">
  <ds:schemaRefs>
    <ds:schemaRef ds:uri="http://schemas.microsoft.com/sharepoint/v3/contenttype/forms"/>
  </ds:schemaRefs>
</ds:datastoreItem>
</file>

<file path=customXml/itemProps2.xml><?xml version="1.0" encoding="utf-8"?>
<ds:datastoreItem xmlns:ds="http://schemas.openxmlformats.org/officeDocument/2006/customXml" ds:itemID="{AE34641B-F4D7-4D9D-B598-32DF2469F4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7B79B3-9DD1-494C-878C-FC826FF6A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1AF903-C5AA-4AE5-861C-4ED16054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1305</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Huawei-zfq00</dc:creator>
  <cp:lastModifiedBy>Huawei-zfq01</cp:lastModifiedBy>
  <cp:revision>11</cp:revision>
  <dcterms:created xsi:type="dcterms:W3CDTF">2022-10-12T15:27:00Z</dcterms:created>
  <dcterms:modified xsi:type="dcterms:W3CDTF">2022-10-16T04:07:00Z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(3)+p11iAsACkXkZI4kFrM+xOlYv7Z1s/F4zt7XxGh2UaOF3hVH4dhMRRUuoBSsv692/WEfPFcP
2ONc2hdC//twzSBh3Cz/GamZYQVnWptlToYO7o/qQU5YmbyON8NhnQch9DrMrTlXlQpXTqSM
FxUDbdDRdld0/nXEUCaALsiOzRjYhdMZhGvbNCVjg0jDVeaQ2AClWwF1lDq6eSny82ILcQwk
E49b/crMNtFCSlqwUC</vt:lpwstr>
  </property>
  <property fmtid="{D5CDD505-2E9C-101B-9397-08002B2CF9AE}" pid="3" name="_2015_ms_pID_7253431">
    <vt:lpwstr>wYDCKJLVZAawruMHJUD8RRGN/OrxbrdvzsDuRnrSdunv52AMIW8gbq
1rrX5c/0eFoI4p5GJr/OZajY6AGMZt7lX3ERzDptYh69CZ3kuU/jt0ujatJCkiyjsB9hHH5/
GmuYTIOs4451Hs4PYjAW0B+4ILKYTmjOO93gdhxnDxm3C7xOIr9gMSerox8fKrJPuMCqwevd
S7au7+8IOtxBHy1rDwBJAy352kDv8ydZOQYy</vt:lpwstr>
  </property>
  <property fmtid="{D5CDD505-2E9C-101B-9397-08002B2CF9AE}" pid="4" name="_2015_ms_pID_7253432">
    <vt:lpwstr>pkcyO7v/wyTLgQzVDe0L1QE=</vt:lpwstr>
  </property>
  <property fmtid="{D5CDD505-2E9C-101B-9397-08002B2CF9AE}" pid="5" name="ContentTypeId">
    <vt:lpwstr>0x010100EB28163D68FE8E4D9361964FDD814FC4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1665890761</vt:lpwstr>
  </property>
</Properties>
</file>