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EDA23" w14:textId="12F4CDC8"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5A3B57" w:rsidRPr="005A3B57">
        <w:rPr>
          <w:rFonts w:ascii="Arial" w:hAnsi="Arial" w:cs="Arial"/>
          <w:b/>
          <w:bCs/>
          <w:sz w:val="24"/>
          <w:szCs w:val="24"/>
        </w:rPr>
        <w:t>S2-2209299</w:t>
      </w:r>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67595E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Nokia,</w:t>
      </w:r>
      <w:r w:rsidR="00A8612B" w:rsidRPr="00A8612B">
        <w:t xml:space="preserve"> </w:t>
      </w:r>
      <w:r w:rsidR="00A8612B" w:rsidRPr="00A8612B">
        <w:rPr>
          <w:rFonts w:ascii="Arial" w:hAnsi="Arial" w:cs="Arial"/>
          <w:b/>
        </w:rPr>
        <w:t>Nokia shanghai Bell</w:t>
      </w:r>
      <w:r w:rsidR="00A8612B">
        <w:rPr>
          <w:rFonts w:ascii="Arial" w:hAnsi="Arial" w:cs="Arial"/>
          <w:b/>
        </w:rPr>
        <w:t>, Huawei, ZTE</w:t>
      </w:r>
      <w:bookmarkStart w:id="0" w:name="_GoBack"/>
      <w:bookmarkEnd w:id="0"/>
      <w:r w:rsidR="006F6A5F">
        <w:rPr>
          <w:rFonts w:ascii="Arial" w:hAnsi="Arial" w:cs="Arial"/>
          <w:b/>
        </w:rPr>
        <w:t xml:space="preserve">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 w:name="_Toc97057167"/>
            <w:bookmarkStart w:id="2" w:name="_Toc97266745"/>
            <w:bookmarkStart w:id="3" w:name="_Toc104302365"/>
            <w:bookmarkStart w:id="4" w:name="_Toc104359330"/>
            <w:bookmarkStart w:id="5" w:name="_Toc112923147"/>
            <w:bookmarkStart w:id="6"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
            <w:bookmarkEnd w:id="2"/>
            <w:bookmarkEnd w:id="3"/>
            <w:bookmarkEnd w:id="4"/>
            <w:bookmarkEnd w:id="5"/>
            <w:bookmarkEnd w:id="6"/>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7" w:name="_Toc92370820"/>
            <w:bookmarkStart w:id="8" w:name="_Toc97057168"/>
            <w:bookmarkStart w:id="9" w:name="_Toc97266746"/>
            <w:bookmarkStart w:id="10" w:name="_Toc104302366"/>
            <w:bookmarkStart w:id="11" w:name="_Toc104359331"/>
            <w:bookmarkStart w:id="12" w:name="_Toc112923148"/>
            <w:bookmarkStart w:id="13"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7"/>
            <w:bookmarkEnd w:id="8"/>
            <w:bookmarkEnd w:id="9"/>
            <w:bookmarkEnd w:id="10"/>
            <w:bookmarkEnd w:id="11"/>
            <w:bookmarkEnd w:id="12"/>
            <w:bookmarkEnd w:id="13"/>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bookmarkEnd w:id="14"/>
    <w:p w14:paraId="25D2FDDB" w14:textId="77777777" w:rsidR="005A3B57" w:rsidRPr="005A3B57" w:rsidRDefault="005A3B57" w:rsidP="005A3B57">
      <w:pPr>
        <w:pStyle w:val="Heading2"/>
        <w:keepNext w:val="0"/>
        <w:ind w:left="1814" w:hangingChars="567" w:hanging="1814"/>
        <w:rPr>
          <w:ins w:id="15" w:author="NEC-Kundan" w:date="2022-10-18T12:07:00Z"/>
          <w:lang w:eastAsia="ko-KR"/>
        </w:rPr>
      </w:pPr>
      <w:ins w:id="16" w:author="NEC-Kundan" w:date="2022-10-18T12:07:00Z">
        <w:r w:rsidRPr="005A3B57">
          <w:rPr>
            <w:lang w:eastAsia="ko-KR"/>
          </w:rPr>
          <w:t>8.X</w:t>
        </w:r>
        <w:r w:rsidRPr="005A3B57">
          <w:rPr>
            <w:lang w:eastAsia="ko-KR"/>
          </w:rPr>
          <w:tab/>
          <w:t>Conclusions for KI#2</w:t>
        </w:r>
      </w:ins>
    </w:p>
    <w:p w14:paraId="2A617F58" w14:textId="77777777" w:rsidR="005A3B57" w:rsidRPr="005A3B57" w:rsidRDefault="005A3B57" w:rsidP="005A3B57">
      <w:pPr>
        <w:rPr>
          <w:ins w:id="17" w:author="NEC-Kundan" w:date="2022-10-18T12:07:00Z"/>
          <w:lang w:eastAsia="ko-KR"/>
        </w:rPr>
      </w:pPr>
      <w:ins w:id="18" w:author="NEC-Kundan" w:date="2022-10-18T12:07:00Z">
        <w:r w:rsidRPr="005A3B57">
          <w:rPr>
            <w:lang w:eastAsia="ko-KR"/>
          </w:rPr>
          <w:t>The following principles are concluded for KI#2.</w:t>
        </w:r>
      </w:ins>
    </w:p>
    <w:p w14:paraId="795F2310" w14:textId="77777777" w:rsidR="005A3B57" w:rsidRPr="005A3B57" w:rsidRDefault="005A3B57" w:rsidP="005A3B57">
      <w:pPr>
        <w:pStyle w:val="B1"/>
        <w:rPr>
          <w:ins w:id="19" w:author="NEC-Kundan" w:date="2022-10-18T12:07:00Z"/>
          <w:lang w:eastAsia="ko-KR"/>
        </w:rPr>
      </w:pPr>
      <w:ins w:id="20" w:author="NEC-Kundan" w:date="2022-10-18T12:07:00Z">
        <w:r w:rsidRPr="005A3B57">
          <w:rPr>
            <w:lang w:eastAsia="ko-KR"/>
          </w:rPr>
          <w:t>1.</w:t>
        </w:r>
        <w:r w:rsidRPr="005A3B57">
          <w:rPr>
            <w:lang w:eastAsia="ko-KR"/>
          </w:rPr>
          <w:tab/>
          <w:t xml:space="preserve">A slice based </w:t>
        </w:r>
        <w:proofErr w:type="spellStart"/>
        <w:r w:rsidRPr="005A3B57">
          <w:rPr>
            <w:lang w:eastAsia="ko-KR"/>
          </w:rPr>
          <w:t>SoR</w:t>
        </w:r>
        <w:proofErr w:type="spellEnd"/>
        <w:r w:rsidRPr="005A3B57">
          <w:rPr>
            <w:lang w:eastAsia="ko-KR"/>
          </w:rPr>
          <w:t xml:space="preserve"> mechanism to deliver enhanced slice-aware </w:t>
        </w:r>
        <w:proofErr w:type="spellStart"/>
        <w:r w:rsidRPr="005A3B57">
          <w:rPr>
            <w:lang w:eastAsia="ko-KR"/>
          </w:rPr>
          <w:t>SoR</w:t>
        </w:r>
        <w:proofErr w:type="spellEnd"/>
        <w:r w:rsidRPr="005A3B57">
          <w:rPr>
            <w:lang w:eastAsia="ko-KR"/>
          </w:rPr>
          <w:t xml:space="preserve"> information will reuse the current </w:t>
        </w:r>
        <w:proofErr w:type="spellStart"/>
        <w:r w:rsidRPr="005A3B57">
          <w:rPr>
            <w:lang w:eastAsia="ko-KR"/>
          </w:rPr>
          <w:t>SoR</w:t>
        </w:r>
        <w:proofErr w:type="spellEnd"/>
        <w:r w:rsidRPr="005A3B57">
          <w:rPr>
            <w:lang w:eastAsia="ko-KR"/>
          </w:rPr>
          <w:t xml:space="preserve"> mechanism defined in TS</w:t>
        </w:r>
        <w:r w:rsidRPr="005A3B57">
          <w:rPr>
            <w:lang w:val="en-US" w:eastAsia="ko-KR"/>
          </w:rPr>
          <w:t> </w:t>
        </w:r>
        <w:r w:rsidRPr="005A3B57">
          <w:rPr>
            <w:lang w:eastAsia="ko-KR"/>
          </w:rPr>
          <w:t>23.122</w:t>
        </w:r>
        <w:r w:rsidRPr="005A3B57">
          <w:rPr>
            <w:lang w:val="en-US" w:eastAsia="ko-KR"/>
          </w:rPr>
          <w:t> [7]</w:t>
        </w:r>
        <w:r w:rsidRPr="005A3B57">
          <w:rPr>
            <w:lang w:eastAsia="ko-KR"/>
          </w:rPr>
          <w:t xml:space="preserve"> for </w:t>
        </w:r>
        <w:proofErr w:type="spellStart"/>
        <w:r w:rsidRPr="005A3B57">
          <w:rPr>
            <w:lang w:eastAsia="ko-KR"/>
          </w:rPr>
          <w:t>SoR</w:t>
        </w:r>
        <w:proofErr w:type="spellEnd"/>
        <w:r w:rsidRPr="005A3B57">
          <w:rPr>
            <w:lang w:eastAsia="ko-KR"/>
          </w:rPr>
          <w:t xml:space="preserve"> </w:t>
        </w:r>
        <w:r w:rsidRPr="005A3B57">
          <w:rPr>
            <w:rFonts w:hint="eastAsia"/>
            <w:lang w:eastAsia="ko-KR"/>
          </w:rPr>
          <w:t>i</w:t>
        </w:r>
        <w:r w:rsidRPr="005A3B57">
          <w:rPr>
            <w:lang w:eastAsia="ko-KR"/>
          </w:rPr>
          <w:t xml:space="preserve">nformation delivery. The encoding of the enhanced slice-aware </w:t>
        </w:r>
        <w:proofErr w:type="spellStart"/>
        <w:r w:rsidRPr="005A3B57">
          <w:rPr>
            <w:lang w:eastAsia="ko-KR"/>
          </w:rPr>
          <w:t>SoR</w:t>
        </w:r>
        <w:proofErr w:type="spellEnd"/>
        <w:r w:rsidRPr="005A3B57">
          <w:rPr>
            <w:lang w:eastAsia="ko-KR"/>
          </w:rPr>
          <w:t xml:space="preserve"> information is in the CT1 remit.</w:t>
        </w:r>
      </w:ins>
    </w:p>
    <w:p w14:paraId="51D123AF" w14:textId="77777777" w:rsidR="005A3B57" w:rsidRPr="005A3B57" w:rsidRDefault="005A3B57" w:rsidP="005A3B57">
      <w:pPr>
        <w:pStyle w:val="B1"/>
        <w:rPr>
          <w:ins w:id="21" w:author="NEC-Kundan" w:date="2022-10-18T12:07:00Z"/>
          <w:lang w:eastAsia="ko-KR"/>
        </w:rPr>
      </w:pPr>
      <w:ins w:id="22" w:author="NEC-Kundan" w:date="2022-10-18T12:07:00Z">
        <w:r w:rsidRPr="005A3B57">
          <w:rPr>
            <w:lang w:eastAsia="ko-KR"/>
          </w:rPr>
          <w:t>2.</w:t>
        </w:r>
        <w:r w:rsidRPr="005A3B57">
          <w:rPr>
            <w:lang w:eastAsia="ko-KR"/>
          </w:rPr>
          <w:tab/>
          <w:t xml:space="preserve">The </w:t>
        </w:r>
        <w:proofErr w:type="spellStart"/>
        <w:r w:rsidRPr="005A3B57">
          <w:rPr>
            <w:lang w:eastAsia="ko-KR"/>
          </w:rPr>
          <w:t>SoR</w:t>
        </w:r>
        <w:proofErr w:type="spellEnd"/>
        <w:r w:rsidRPr="005A3B57">
          <w:rPr>
            <w:lang w:eastAsia="ko-KR"/>
          </w:rPr>
          <w:t xml:space="preserve"> container (which is used also to carry the enhanced slice-aware </w:t>
        </w:r>
        <w:proofErr w:type="spellStart"/>
        <w:r w:rsidRPr="005A3B57">
          <w:rPr>
            <w:lang w:eastAsia="ko-KR"/>
          </w:rPr>
          <w:t>SoR</w:t>
        </w:r>
        <w:proofErr w:type="spellEnd"/>
        <w:r w:rsidRPr="005A3B57">
          <w:rPr>
            <w:lang w:eastAsia="ko-KR"/>
          </w:rPr>
          <w:t xml:space="preserve"> information) from the UDM to the UE is security protected.</w:t>
        </w:r>
      </w:ins>
    </w:p>
    <w:p w14:paraId="5F52C89D" w14:textId="77777777" w:rsidR="005A3B57" w:rsidRPr="005A3B57" w:rsidRDefault="005A3B57" w:rsidP="005A3B57">
      <w:pPr>
        <w:pStyle w:val="NO"/>
        <w:rPr>
          <w:ins w:id="23" w:author="NEC-Kundan" w:date="2022-10-18T12:07:00Z"/>
          <w:rFonts w:eastAsiaTheme="minorEastAsia"/>
          <w:lang w:eastAsia="ko-KR"/>
        </w:rPr>
      </w:pPr>
      <w:ins w:id="24" w:author="NEC-Kundan" w:date="2022-10-18T12:07:00Z">
        <w:r w:rsidRPr="005A3B57">
          <w:rPr>
            <w:lang w:eastAsia="ko-KR"/>
          </w:rPr>
          <w:t>NOTE</w:t>
        </w:r>
        <w:r w:rsidRPr="005A3B57">
          <w:rPr>
            <w:lang w:val="en-US" w:eastAsia="ko-KR"/>
          </w:rPr>
          <w:t> </w:t>
        </w:r>
        <w:r w:rsidRPr="005A3B57">
          <w:rPr>
            <w:lang w:eastAsia="ko-KR"/>
          </w:rPr>
          <w:t xml:space="preserve">1: SA3 may further define any upgrade of security protection mechanism of the </w:t>
        </w:r>
        <w:proofErr w:type="spellStart"/>
        <w:r w:rsidRPr="005A3B57">
          <w:rPr>
            <w:lang w:eastAsia="ko-KR"/>
          </w:rPr>
          <w:t>SoR</w:t>
        </w:r>
        <w:proofErr w:type="spellEnd"/>
        <w:r w:rsidRPr="005A3B57">
          <w:rPr>
            <w:lang w:eastAsia="ko-KR"/>
          </w:rPr>
          <w:t xml:space="preserve"> mechanism, if it was needed.</w:t>
        </w:r>
      </w:ins>
    </w:p>
    <w:p w14:paraId="05E7194A" w14:textId="77777777" w:rsidR="005A3B57" w:rsidRPr="005A3B57" w:rsidRDefault="005A3B57" w:rsidP="005A3B57">
      <w:pPr>
        <w:pStyle w:val="B1"/>
        <w:rPr>
          <w:ins w:id="25" w:author="NEC-Kundan" w:date="2022-10-18T12:07:00Z"/>
          <w:lang w:eastAsia="ko-KR"/>
        </w:rPr>
      </w:pPr>
      <w:ins w:id="26" w:author="NEC-Kundan" w:date="2022-10-18T12:07:00Z">
        <w:r w:rsidRPr="005A3B57">
          <w:rPr>
            <w:lang w:eastAsia="ko-KR"/>
          </w:rPr>
          <w:t>3.</w:t>
        </w:r>
        <w:r w:rsidRPr="005A3B57">
          <w:rPr>
            <w:lang w:eastAsia="ko-KR"/>
          </w:rPr>
          <w:tab/>
          <w:t xml:space="preserve">UDM requires knowing the support of the enhanced </w:t>
        </w:r>
        <w:proofErr w:type="spellStart"/>
        <w:r w:rsidRPr="005A3B57">
          <w:rPr>
            <w:lang w:eastAsia="ko-KR"/>
          </w:rPr>
          <w:t>SoR</w:t>
        </w:r>
        <w:proofErr w:type="spellEnd"/>
        <w:r w:rsidRPr="005A3B57">
          <w:rPr>
            <w:lang w:eastAsia="ko-KR"/>
          </w:rPr>
          <w:t xml:space="preserve"> information by </w:t>
        </w:r>
        <w:proofErr w:type="spellStart"/>
        <w:r w:rsidRPr="005A3B57">
          <w:rPr>
            <w:lang w:eastAsia="ko-KR"/>
          </w:rPr>
          <w:t>theUE</w:t>
        </w:r>
        <w:proofErr w:type="spellEnd"/>
        <w:r w:rsidRPr="005A3B57">
          <w:rPr>
            <w:lang w:eastAsia="ko-KR"/>
          </w:rPr>
          <w:t xml:space="preserve"> to deliver the enhanced slice-aware </w:t>
        </w:r>
        <w:proofErr w:type="spellStart"/>
        <w:r w:rsidRPr="005A3B57">
          <w:rPr>
            <w:lang w:eastAsia="ko-KR"/>
          </w:rPr>
          <w:t>SoR</w:t>
        </w:r>
        <w:proofErr w:type="spellEnd"/>
        <w:r w:rsidRPr="005A3B57">
          <w:rPr>
            <w:lang w:eastAsia="ko-KR"/>
          </w:rPr>
          <w:t xml:space="preserve"> information to the UE.</w:t>
        </w:r>
      </w:ins>
    </w:p>
    <w:p w14:paraId="0DC1CEBA" w14:textId="77777777" w:rsidR="005A3B57" w:rsidRPr="005A3B57" w:rsidRDefault="005A3B57" w:rsidP="005A3B57">
      <w:pPr>
        <w:pStyle w:val="NO"/>
        <w:rPr>
          <w:ins w:id="27" w:author="NEC-Kundan" w:date="2022-10-18T12:07:00Z"/>
          <w:lang w:eastAsia="ko-KR"/>
        </w:rPr>
      </w:pPr>
      <w:ins w:id="28" w:author="NEC-Kundan" w:date="2022-10-18T12:07:00Z">
        <w:r w:rsidRPr="005A3B57">
          <w:rPr>
            <w:rStyle w:val="NOZchn"/>
          </w:rPr>
          <w:t>NOTE</w:t>
        </w:r>
        <w:r w:rsidRPr="005A3B57">
          <w:rPr>
            <w:rStyle w:val="NOZchn"/>
            <w:lang w:val="en-US"/>
          </w:rPr>
          <w:t> </w:t>
        </w:r>
        <w:r w:rsidRPr="005A3B57">
          <w:rPr>
            <w:rStyle w:val="NOZchn"/>
          </w:rPr>
          <w:t>2:</w:t>
        </w:r>
        <w:r w:rsidRPr="005A3B57">
          <w:rPr>
            <w:rStyle w:val="NOZchn"/>
          </w:rPr>
          <w:tab/>
          <w:t>Whether the UE provides additional assistance information (refer TR 23700-</w:t>
        </w:r>
        <w:proofErr w:type="gramStart"/>
        <w:r w:rsidRPr="005A3B57">
          <w:rPr>
            <w:rStyle w:val="NOZchn"/>
          </w:rPr>
          <w:t>41)and</w:t>
        </w:r>
        <w:proofErr w:type="gramEnd"/>
        <w:r w:rsidRPr="005A3B57">
          <w:rPr>
            <w:rStyle w:val="NOZchn"/>
          </w:rPr>
          <w:t xml:space="preserve"> which kind of additional assistance information need to be discussed in CT1. Any UE assistance information is transparently forwarded by UDM to </w:t>
        </w:r>
        <w:proofErr w:type="spellStart"/>
        <w:r w:rsidRPr="005A3B57">
          <w:rPr>
            <w:rStyle w:val="NOZchn"/>
          </w:rPr>
          <w:t>SoR</w:t>
        </w:r>
        <w:proofErr w:type="spellEnd"/>
        <w:r w:rsidRPr="005A3B57">
          <w:rPr>
            <w:rStyle w:val="NOZchn"/>
          </w:rPr>
          <w:t xml:space="preserve">-AF during the triggering procedure by UDM. The </w:t>
        </w:r>
        <w:proofErr w:type="spellStart"/>
        <w:r w:rsidRPr="005A3B57">
          <w:rPr>
            <w:rStyle w:val="NOZchn"/>
          </w:rPr>
          <w:t>SoR</w:t>
        </w:r>
        <w:proofErr w:type="spellEnd"/>
        <w:r w:rsidRPr="005A3B57">
          <w:rPr>
            <w:rStyle w:val="NOZchn"/>
          </w:rPr>
          <w:t>-AF should not attempt to fetch any assistance information if not provided by the UE</w:t>
        </w:r>
        <w:r w:rsidRPr="005A3B57">
          <w:rPr>
            <w:lang w:eastAsia="ko-KR"/>
          </w:rPr>
          <w:t xml:space="preserve">. UE </w:t>
        </w:r>
        <w:r w:rsidRPr="005A3B57">
          <w:rPr>
            <w:rStyle w:val="NOZchn"/>
          </w:rPr>
          <w:t xml:space="preserve">assistance information can either implicitly or explicitly indicate that the UE supports slice based </w:t>
        </w:r>
        <w:proofErr w:type="spellStart"/>
        <w:r w:rsidRPr="005A3B57">
          <w:rPr>
            <w:rStyle w:val="NOZchn"/>
          </w:rPr>
          <w:t>SoR</w:t>
        </w:r>
        <w:proofErr w:type="spellEnd"/>
        <w:r w:rsidRPr="005A3B57">
          <w:rPr>
            <w:rStyle w:val="NOZchn"/>
          </w:rPr>
          <w:t xml:space="preserve"> feature.</w:t>
        </w:r>
      </w:ins>
    </w:p>
    <w:p w14:paraId="5F247ACD" w14:textId="77777777" w:rsidR="005A3B57" w:rsidRPr="005A3B57" w:rsidRDefault="005A3B57" w:rsidP="005A3B57">
      <w:pPr>
        <w:pStyle w:val="B1"/>
        <w:rPr>
          <w:ins w:id="29" w:author="NEC-Kundan" w:date="2022-10-18T12:07:00Z"/>
          <w:lang w:eastAsia="ko-KR"/>
        </w:rPr>
      </w:pPr>
      <w:ins w:id="30" w:author="NEC-Kundan" w:date="2022-10-18T12:07:00Z">
        <w:r w:rsidRPr="005A3B57">
          <w:rPr>
            <w:lang w:eastAsia="ko-KR"/>
          </w:rPr>
          <w:t>4.</w:t>
        </w:r>
        <w:r w:rsidRPr="005A3B57">
          <w:rPr>
            <w:lang w:eastAsia="ko-KR"/>
          </w:rPr>
          <w:tab/>
          <w:t xml:space="preserve">Only a UE supporting slice based </w:t>
        </w:r>
        <w:proofErr w:type="spellStart"/>
        <w:r w:rsidRPr="005A3B57">
          <w:rPr>
            <w:lang w:eastAsia="ko-KR"/>
          </w:rPr>
          <w:t>SoR</w:t>
        </w:r>
        <w:proofErr w:type="spellEnd"/>
        <w:r w:rsidRPr="005A3B57">
          <w:rPr>
            <w:lang w:eastAsia="ko-KR"/>
          </w:rPr>
          <w:t xml:space="preserve"> feature can receive the enhanced slice-aware </w:t>
        </w:r>
        <w:proofErr w:type="spellStart"/>
        <w:r w:rsidRPr="005A3B57">
          <w:rPr>
            <w:lang w:eastAsia="ko-KR"/>
          </w:rPr>
          <w:t>SoR</w:t>
        </w:r>
        <w:proofErr w:type="spellEnd"/>
        <w:r w:rsidRPr="005A3B57">
          <w:rPr>
            <w:lang w:eastAsia="ko-KR"/>
          </w:rPr>
          <w:t xml:space="preserve"> information via UDM, the enhanced slice aware information </w:t>
        </w:r>
        <w:proofErr w:type="gramStart"/>
        <w:r w:rsidRPr="005A3B57">
          <w:rPr>
            <w:lang w:eastAsia="ko-KR"/>
          </w:rPr>
          <w:t>include</w:t>
        </w:r>
        <w:proofErr w:type="gramEnd"/>
        <w:r w:rsidRPr="005A3B57">
          <w:rPr>
            <w:lang w:eastAsia="ko-KR"/>
          </w:rPr>
          <w:t xml:space="preserve"> preferred PLMNs for specific S-NSSAIs in the UE subscription (a </w:t>
        </w:r>
        <w:proofErr w:type="spellStart"/>
        <w:r w:rsidRPr="005A3B57">
          <w:rPr>
            <w:lang w:eastAsia="ko-KR"/>
          </w:rPr>
          <w:t>prefreed</w:t>
        </w:r>
        <w:proofErr w:type="spellEnd"/>
        <w:r w:rsidRPr="005A3B57">
          <w:rPr>
            <w:lang w:eastAsia="ko-KR"/>
          </w:rPr>
          <w:t xml:space="preserve"> PLMN list may be also be a single PLMN that is known by HPLMN to support the S-NSSAI, or a list of PLMNs in preference order that differs from the order of the basic </w:t>
        </w:r>
        <w:proofErr w:type="spellStart"/>
        <w:r w:rsidRPr="005A3B57">
          <w:rPr>
            <w:lang w:eastAsia="ko-KR"/>
          </w:rPr>
          <w:t>SoR</w:t>
        </w:r>
        <w:proofErr w:type="spellEnd"/>
        <w:r w:rsidRPr="005A3B57">
          <w:rPr>
            <w:lang w:eastAsia="ko-KR"/>
          </w:rPr>
          <w:t xml:space="preserve"> information that is also provided). when more than one S-NSSAI has slice aware information and all these S-NSSAIs are needed by the </w:t>
        </w:r>
        <w:proofErr w:type="spellStart"/>
        <w:r w:rsidRPr="005A3B57">
          <w:rPr>
            <w:lang w:eastAsia="ko-KR"/>
          </w:rPr>
          <w:t>Ue</w:t>
        </w:r>
        <w:proofErr w:type="spellEnd"/>
        <w:r w:rsidRPr="005A3B57">
          <w:rPr>
            <w:lang w:eastAsia="ko-KR"/>
          </w:rPr>
          <w:t>, a weighted approach to preferred PLMN selection is proposed.</w:t>
        </w:r>
      </w:ins>
    </w:p>
    <w:p w14:paraId="15880462" w14:textId="77777777" w:rsidR="005A3B57" w:rsidRPr="005A3B57" w:rsidRDefault="005A3B57" w:rsidP="005A3B57">
      <w:pPr>
        <w:pStyle w:val="B1"/>
        <w:rPr>
          <w:ins w:id="31" w:author="NEC-Kundan" w:date="2022-10-18T12:07:00Z"/>
          <w:lang w:eastAsia="ko-KR"/>
        </w:rPr>
      </w:pPr>
      <w:ins w:id="32" w:author="NEC-Kundan" w:date="2022-10-18T12:07:00Z">
        <w:r w:rsidRPr="005A3B57">
          <w:rPr>
            <w:lang w:eastAsia="ko-KR"/>
          </w:rPr>
          <w:t>5.</w:t>
        </w:r>
        <w:r w:rsidRPr="005A3B57">
          <w:rPr>
            <w:lang w:eastAsia="ko-KR"/>
          </w:rPr>
          <w:tab/>
          <w:t xml:space="preserve">The UE will perform the PLMN selection based on the received enhanced slice-aware </w:t>
        </w:r>
        <w:proofErr w:type="spellStart"/>
        <w:r w:rsidRPr="005A3B57">
          <w:rPr>
            <w:lang w:eastAsia="ko-KR"/>
          </w:rPr>
          <w:t>SoR</w:t>
        </w:r>
        <w:proofErr w:type="spellEnd"/>
        <w:r w:rsidRPr="005A3B57">
          <w:rPr>
            <w:lang w:eastAsia="ko-KR"/>
          </w:rPr>
          <w:t xml:space="preserve"> information.</w:t>
        </w:r>
      </w:ins>
    </w:p>
    <w:p w14:paraId="1E1CEB63" w14:textId="502D532D" w:rsidR="005A3B57" w:rsidRPr="005A3B57" w:rsidRDefault="005A3B57" w:rsidP="005A3B57">
      <w:pPr>
        <w:pStyle w:val="B1"/>
        <w:rPr>
          <w:ins w:id="33" w:author="NEC-Kundan" w:date="2022-10-18T12:07:00Z"/>
          <w:lang w:eastAsia="ko-KR"/>
        </w:rPr>
      </w:pPr>
      <w:ins w:id="34" w:author="NEC-Kundan" w:date="2022-10-18T12:07:00Z">
        <w:r w:rsidRPr="005A3B57">
          <w:rPr>
            <w:lang w:eastAsia="ko-KR"/>
          </w:rPr>
          <w:t>6.</w:t>
        </w:r>
        <w:r w:rsidRPr="005A3B57">
          <w:rPr>
            <w:lang w:eastAsia="ko-KR"/>
          </w:rPr>
          <w:tab/>
          <w:t xml:space="preserve">As for the current </w:t>
        </w:r>
        <w:proofErr w:type="spellStart"/>
        <w:r w:rsidRPr="005A3B57">
          <w:rPr>
            <w:lang w:eastAsia="ko-KR"/>
          </w:rPr>
          <w:t>SoR</w:t>
        </w:r>
        <w:proofErr w:type="spellEnd"/>
        <w:r w:rsidRPr="005A3B57">
          <w:rPr>
            <w:lang w:eastAsia="ko-KR"/>
          </w:rPr>
          <w:t xml:space="preserve"> information, It shall be possible for the HPLMN to update the enhanced slice-aware </w:t>
        </w:r>
        <w:proofErr w:type="spellStart"/>
        <w:r w:rsidRPr="005A3B57">
          <w:rPr>
            <w:lang w:eastAsia="ko-KR"/>
          </w:rPr>
          <w:t>SoR</w:t>
        </w:r>
        <w:proofErr w:type="spellEnd"/>
        <w:r w:rsidRPr="005A3B57">
          <w:rPr>
            <w:lang w:eastAsia="ko-KR"/>
          </w:rPr>
          <w:t xml:space="preserve"> information</w:t>
        </w:r>
        <w:r w:rsidRPr="005A3B57" w:rsidDel="00E42D4A">
          <w:rPr>
            <w:rFonts w:eastAsia="Times New Roman"/>
            <w:color w:val="auto"/>
            <w:lang w:eastAsia="en-GB"/>
          </w:rPr>
          <w:t xml:space="preserve"> </w:t>
        </w:r>
        <w:r w:rsidRPr="005A3B57">
          <w:rPr>
            <w:lang w:eastAsia="ko-KR"/>
          </w:rPr>
          <w:t>when it is required by HPLMN, e.g., change in the UE subscription or other HPLMN trigger.</w:t>
        </w:r>
      </w:ins>
    </w:p>
    <w:p w14:paraId="567EE8E4" w14:textId="6CBACC19" w:rsidR="005A3B57" w:rsidRPr="005A3B57" w:rsidRDefault="005A3B57" w:rsidP="005A3B57">
      <w:pPr>
        <w:pStyle w:val="B1"/>
        <w:rPr>
          <w:ins w:id="35" w:author="NEC-Kundan" w:date="2022-10-18T12:07:00Z"/>
          <w:lang w:eastAsia="ko-KR"/>
        </w:rPr>
      </w:pPr>
      <w:ins w:id="36" w:author="NEC-Kundan" w:date="2022-10-18T12:07:00Z">
        <w:r w:rsidRPr="005A3B57">
          <w:rPr>
            <w:lang w:eastAsia="ko-KR"/>
          </w:rPr>
          <w:lastRenderedPageBreak/>
          <w:t>7.</w:t>
        </w:r>
        <w:r w:rsidRPr="005A3B57">
          <w:rPr>
            <w:lang w:eastAsia="ko-KR"/>
          </w:rPr>
          <w:tab/>
          <w:t xml:space="preserve">The </w:t>
        </w:r>
        <w:proofErr w:type="spellStart"/>
        <w:r w:rsidRPr="005A3B57">
          <w:rPr>
            <w:lang w:eastAsia="ko-KR"/>
          </w:rPr>
          <w:t>SoR</w:t>
        </w:r>
        <w:proofErr w:type="spellEnd"/>
        <w:r w:rsidRPr="005A3B57">
          <w:rPr>
            <w:lang w:eastAsia="ko-KR"/>
          </w:rPr>
          <w:t xml:space="preserve"> AF can take into account Subscribed S-NSSAIs of the UE. the </w:t>
        </w:r>
        <w:proofErr w:type="spellStart"/>
        <w:r w:rsidRPr="005A3B57">
          <w:rPr>
            <w:lang w:eastAsia="ko-KR"/>
          </w:rPr>
          <w:t>SoR</w:t>
        </w:r>
        <w:proofErr w:type="spellEnd"/>
        <w:r w:rsidRPr="005A3B57">
          <w:rPr>
            <w:lang w:eastAsia="ko-KR"/>
          </w:rPr>
          <w:t xml:space="preserve"> AF can get Subscribed S-NSSAIs using existing UDM services. This can also be used to generate enhanced slice-aware </w:t>
        </w:r>
        <w:proofErr w:type="spellStart"/>
        <w:r w:rsidRPr="005A3B57">
          <w:rPr>
            <w:lang w:eastAsia="ko-KR"/>
          </w:rPr>
          <w:t>SoR</w:t>
        </w:r>
        <w:proofErr w:type="spellEnd"/>
        <w:r w:rsidRPr="005A3B57">
          <w:rPr>
            <w:lang w:eastAsia="ko-KR"/>
          </w:rPr>
          <w:t xml:space="preserve"> information and legacy </w:t>
        </w:r>
        <w:proofErr w:type="spellStart"/>
        <w:r w:rsidRPr="005A3B57">
          <w:rPr>
            <w:lang w:eastAsia="ko-KR"/>
          </w:rPr>
          <w:t>SoR</w:t>
        </w:r>
        <w:proofErr w:type="spellEnd"/>
        <w:r w:rsidRPr="005A3B57">
          <w:rPr>
            <w:lang w:eastAsia="ko-KR"/>
          </w:rPr>
          <w:t xml:space="preserve"> information</w:t>
        </w:r>
      </w:ins>
      <w:ins w:id="37" w:author="NEC-Kundan" w:date="2022-10-18T12:08:00Z">
        <w:r w:rsidRPr="005A3B57">
          <w:rPr>
            <w:lang w:eastAsia="ko-KR"/>
          </w:rPr>
          <w:t>.</w:t>
        </w:r>
      </w:ins>
    </w:p>
    <w:p w14:paraId="1A8853E1" w14:textId="77777777" w:rsidR="0033389C" w:rsidRDefault="0033389C" w:rsidP="005A3B57">
      <w:pPr>
        <w:pStyle w:val="EditorsNote"/>
        <w:rPr>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1A" w16cex:dateUtc="2022-10-12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9CBFD" w16cid:durableId="26F1161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0A106" w14:textId="77777777" w:rsidR="002D5AF0" w:rsidRDefault="002D5AF0">
      <w:r>
        <w:separator/>
      </w:r>
    </w:p>
    <w:p w14:paraId="1BCE2A5D" w14:textId="77777777" w:rsidR="002D5AF0" w:rsidRDefault="002D5AF0"/>
  </w:endnote>
  <w:endnote w:type="continuationSeparator" w:id="0">
    <w:p w14:paraId="4B0D2806" w14:textId="77777777" w:rsidR="002D5AF0" w:rsidRDefault="002D5AF0">
      <w:r>
        <w:continuationSeparator/>
      </w:r>
    </w:p>
    <w:p w14:paraId="52C55235" w14:textId="77777777" w:rsidR="002D5AF0" w:rsidRDefault="002D5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Angsana New">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C5724" w14:textId="77777777" w:rsidR="002D5AF0" w:rsidRDefault="002D5AF0">
      <w:r>
        <w:separator/>
      </w:r>
    </w:p>
    <w:p w14:paraId="5F77EE5F" w14:textId="77777777" w:rsidR="002D5AF0" w:rsidRDefault="002D5AF0"/>
  </w:footnote>
  <w:footnote w:type="continuationSeparator" w:id="0">
    <w:p w14:paraId="0D3D118A" w14:textId="77777777" w:rsidR="002D5AF0" w:rsidRDefault="002D5AF0">
      <w:r>
        <w:continuationSeparator/>
      </w:r>
    </w:p>
    <w:p w14:paraId="7AD69C8B" w14:textId="77777777" w:rsidR="002D5AF0" w:rsidRDefault="002D5AF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55A519DF"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8612B">
      <w:rPr>
        <w:rFonts w:ascii="Arial" w:hAnsi="Arial" w:cs="Arial"/>
        <w:b/>
        <w:bCs/>
        <w:noProof/>
        <w:sz w:val="18"/>
        <w:lang w:val="fr-FR"/>
      </w:rPr>
      <w:t>3</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B2"/>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5AF0"/>
    <w:rsid w:val="002D6498"/>
    <w:rsid w:val="002D7135"/>
    <w:rsid w:val="002E3BEA"/>
    <w:rsid w:val="002E5175"/>
    <w:rsid w:val="002F2114"/>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3F77"/>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72A36"/>
    <w:rsid w:val="00580EEE"/>
    <w:rsid w:val="005821B8"/>
    <w:rsid w:val="00583DB6"/>
    <w:rsid w:val="00584810"/>
    <w:rsid w:val="0058778A"/>
    <w:rsid w:val="00587C60"/>
    <w:rsid w:val="00590B25"/>
    <w:rsid w:val="005975C0"/>
    <w:rsid w:val="005A39AF"/>
    <w:rsid w:val="005A3B57"/>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3095"/>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D3CDF"/>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483"/>
    <w:rsid w:val="00A118BC"/>
    <w:rsid w:val="00A170D8"/>
    <w:rsid w:val="00A36D68"/>
    <w:rsid w:val="00A534AC"/>
    <w:rsid w:val="00A60861"/>
    <w:rsid w:val="00A65541"/>
    <w:rsid w:val="00A667E5"/>
    <w:rsid w:val="00A74232"/>
    <w:rsid w:val="00A8612B"/>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18D1"/>
    <w:rsid w:val="00BD39FA"/>
    <w:rsid w:val="00BE368B"/>
    <w:rsid w:val="00BE7234"/>
    <w:rsid w:val="00BF411A"/>
    <w:rsid w:val="00BF5066"/>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97CCB"/>
    <w:rsid w:val="00DA0055"/>
    <w:rsid w:val="00DA0F10"/>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2D4A"/>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2B28"/>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C9BE8-5963-42FB-8A11-32761946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796</Words>
  <Characters>4542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NEC-Kundan</cp:lastModifiedBy>
  <cp:revision>4</cp:revision>
  <cp:lastPrinted>2003-09-26T02:29:00Z</cp:lastPrinted>
  <dcterms:created xsi:type="dcterms:W3CDTF">2022-10-18T06:35:00Z</dcterms:created>
  <dcterms:modified xsi:type="dcterms:W3CDTF">2022-10-18T11:44:00Z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