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B3877C" w:rsidR="001E41F3" w:rsidRPr="00FF3D56" w:rsidRDefault="001E41F3">
      <w:pPr>
        <w:pStyle w:val="CRCoverPage"/>
        <w:tabs>
          <w:tab w:val="right" w:pos="9639"/>
        </w:tabs>
        <w:spacing w:after="0"/>
        <w:rPr>
          <w:b/>
          <w:i/>
          <w:noProof/>
          <w:sz w:val="28"/>
        </w:rPr>
      </w:pPr>
      <w:r w:rsidRPr="00FF3D56">
        <w:rPr>
          <w:b/>
          <w:noProof/>
          <w:sz w:val="24"/>
        </w:rPr>
        <w:t>3GPP TSG-</w:t>
      </w:r>
      <w:r w:rsidR="00E87D1D" w:rsidRPr="00FF3D56">
        <w:rPr>
          <w:b/>
          <w:noProof/>
          <w:sz w:val="24"/>
        </w:rPr>
        <w:t>WG SA2</w:t>
      </w:r>
      <w:r w:rsidR="00C66BA2" w:rsidRPr="00FF3D56">
        <w:rPr>
          <w:b/>
          <w:noProof/>
          <w:sz w:val="24"/>
        </w:rPr>
        <w:t xml:space="preserve"> </w:t>
      </w:r>
      <w:r w:rsidRPr="00FF3D56">
        <w:rPr>
          <w:b/>
          <w:noProof/>
          <w:sz w:val="24"/>
        </w:rPr>
        <w:t>Meeting #</w:t>
      </w:r>
      <w:r w:rsidR="00DE1F61" w:rsidRPr="00FF3D56">
        <w:rPr>
          <w:b/>
          <w:noProof/>
          <w:sz w:val="24"/>
        </w:rPr>
        <w:t>15</w:t>
      </w:r>
      <w:r w:rsidR="004630E5" w:rsidRPr="00FF3D56">
        <w:rPr>
          <w:b/>
          <w:noProof/>
          <w:sz w:val="24"/>
        </w:rPr>
        <w:t>3</w:t>
      </w:r>
      <w:r w:rsidR="00E87D1D" w:rsidRPr="00FF3D56">
        <w:rPr>
          <w:b/>
          <w:noProof/>
          <w:sz w:val="24"/>
        </w:rPr>
        <w:t>-e</w:t>
      </w:r>
      <w:r w:rsidRPr="00FF3D56">
        <w:rPr>
          <w:b/>
          <w:i/>
          <w:noProof/>
          <w:sz w:val="28"/>
        </w:rPr>
        <w:tab/>
      </w:r>
      <w:r w:rsidR="00890AC4" w:rsidRPr="00FF3D56">
        <w:rPr>
          <w:b/>
          <w:i/>
          <w:noProof/>
          <w:sz w:val="28"/>
        </w:rPr>
        <w:t>S2-220</w:t>
      </w:r>
      <w:r w:rsidR="00133419" w:rsidRPr="00FF3D56">
        <w:rPr>
          <w:b/>
          <w:i/>
          <w:noProof/>
          <w:sz w:val="28"/>
        </w:rPr>
        <w:t>9271</w:t>
      </w:r>
    </w:p>
    <w:p w14:paraId="7CB45193" w14:textId="448ED69B" w:rsidR="001E41F3" w:rsidRPr="00FF3D56" w:rsidRDefault="001A2CA0" w:rsidP="00DE1F61">
      <w:pPr>
        <w:pStyle w:val="CRCoverPage"/>
        <w:tabs>
          <w:tab w:val="right" w:pos="9639"/>
        </w:tabs>
        <w:spacing w:after="0"/>
        <w:rPr>
          <w:b/>
          <w:noProof/>
          <w:sz w:val="24"/>
        </w:rPr>
      </w:pPr>
      <w:r w:rsidRPr="00FF3D56">
        <w:rPr>
          <w:b/>
          <w:noProof/>
          <w:sz w:val="24"/>
        </w:rPr>
        <w:fldChar w:fldCharType="begin"/>
      </w:r>
      <w:r w:rsidRPr="00FF3D56">
        <w:rPr>
          <w:b/>
          <w:noProof/>
          <w:sz w:val="24"/>
        </w:rPr>
        <w:instrText xml:space="preserve"> DOCPROPERTY  Location  \* MERGEFORMAT </w:instrText>
      </w:r>
      <w:r w:rsidRPr="00FF3D56">
        <w:rPr>
          <w:b/>
          <w:noProof/>
          <w:sz w:val="24"/>
        </w:rPr>
        <w:fldChar w:fldCharType="separate"/>
      </w:r>
      <w:r w:rsidR="00E87D1D" w:rsidRPr="00FF3D56">
        <w:rPr>
          <w:b/>
          <w:noProof/>
          <w:sz w:val="24"/>
        </w:rPr>
        <w:t>Electronic Meeting</w:t>
      </w:r>
      <w:r w:rsidRPr="00FF3D56">
        <w:rPr>
          <w:b/>
          <w:noProof/>
          <w:sz w:val="24"/>
        </w:rPr>
        <w:fldChar w:fldCharType="end"/>
      </w:r>
      <w:r w:rsidR="001E41F3" w:rsidRPr="00FF3D56">
        <w:rPr>
          <w:b/>
          <w:noProof/>
          <w:sz w:val="24"/>
        </w:rPr>
        <w:t>,</w:t>
      </w:r>
      <w:r w:rsidR="000B7C64" w:rsidRPr="00FF3D56">
        <w:rPr>
          <w:b/>
          <w:noProof/>
          <w:sz w:val="24"/>
        </w:rPr>
        <w:t xml:space="preserve"> 2022</w:t>
      </w:r>
      <w:r w:rsidR="000B7C64" w:rsidRPr="00FF3D56">
        <w:rPr>
          <w:rFonts w:ascii="Cambria Math" w:hAnsi="Cambria Math" w:cs="Cambria Math"/>
          <w:b/>
          <w:noProof/>
          <w:sz w:val="24"/>
        </w:rPr>
        <w:t>‑</w:t>
      </w:r>
      <w:r w:rsidR="00DE1F61" w:rsidRPr="00FF3D56">
        <w:rPr>
          <w:b/>
          <w:noProof/>
          <w:sz w:val="24"/>
        </w:rPr>
        <w:t>10</w:t>
      </w:r>
      <w:r w:rsidR="000B7C64" w:rsidRPr="00FF3D56">
        <w:rPr>
          <w:rFonts w:ascii="Cambria Math" w:hAnsi="Cambria Math" w:cs="Cambria Math"/>
          <w:b/>
          <w:noProof/>
          <w:sz w:val="24"/>
        </w:rPr>
        <w:t>‑</w:t>
      </w:r>
      <w:r w:rsidR="007E576A" w:rsidRPr="00FF3D56">
        <w:rPr>
          <w:b/>
          <w:noProof/>
          <w:sz w:val="24"/>
        </w:rPr>
        <w:t>1</w:t>
      </w:r>
      <w:r w:rsidR="00225980" w:rsidRPr="00FF3D56">
        <w:rPr>
          <w:b/>
          <w:noProof/>
          <w:sz w:val="24"/>
        </w:rPr>
        <w:t>0</w:t>
      </w:r>
      <w:r w:rsidR="000B7C64" w:rsidRPr="00FF3D56">
        <w:rPr>
          <w:b/>
          <w:noProof/>
          <w:sz w:val="24"/>
        </w:rPr>
        <w:t xml:space="preserve"> -- 2022</w:t>
      </w:r>
      <w:r w:rsidR="000B7C64" w:rsidRPr="00FF3D56">
        <w:rPr>
          <w:rFonts w:ascii="Cambria Math" w:hAnsi="Cambria Math" w:cs="Cambria Math"/>
          <w:b/>
          <w:noProof/>
          <w:sz w:val="24"/>
        </w:rPr>
        <w:t>‑</w:t>
      </w:r>
      <w:r w:rsidR="00225980" w:rsidRPr="00FF3D56">
        <w:rPr>
          <w:b/>
          <w:noProof/>
          <w:sz w:val="24"/>
        </w:rPr>
        <w:t>10-1</w:t>
      </w:r>
      <w:r w:rsidR="00762FAD" w:rsidRPr="00FF3D56">
        <w:rPr>
          <w:b/>
          <w:noProof/>
          <w:sz w:val="24"/>
        </w:rPr>
        <w:t>7</w:t>
      </w:r>
      <w:r w:rsidR="00DE1F61" w:rsidRPr="00FF3D56">
        <w:rPr>
          <w:b/>
          <w:noProof/>
          <w:sz w:val="24"/>
        </w:rPr>
        <w:tab/>
      </w:r>
      <w:r w:rsidR="00DE1F61" w:rsidRPr="00FF3D56">
        <w:rPr>
          <w:b/>
          <w:noProof/>
          <w:color w:val="548DD4" w:themeColor="text2" w:themeTint="99"/>
          <w:sz w:val="24"/>
        </w:rPr>
        <w:t xml:space="preserve">(was </w:t>
      </w:r>
      <w:r w:rsidR="00133419" w:rsidRPr="00FF3D56">
        <w:rPr>
          <w:b/>
          <w:i/>
          <w:noProof/>
          <w:color w:val="548DD4" w:themeColor="text2" w:themeTint="99"/>
          <w:sz w:val="24"/>
        </w:rPr>
        <w:t>S2-2208368</w:t>
      </w:r>
      <w:r w:rsidR="00DE1F61" w:rsidRPr="00FF3D56">
        <w:rPr>
          <w:b/>
          <w:noProof/>
          <w:color w:val="548DD4" w:themeColor="text2" w:themeTint="99"/>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FF3D56" w14:paraId="2700AE4B" w14:textId="77777777" w:rsidTr="0023567C">
        <w:tc>
          <w:tcPr>
            <w:tcW w:w="9641" w:type="dxa"/>
            <w:gridSpan w:val="9"/>
            <w:tcBorders>
              <w:top w:val="single" w:sz="4" w:space="0" w:color="auto"/>
              <w:left w:val="single" w:sz="4" w:space="0" w:color="auto"/>
              <w:right w:val="single" w:sz="4" w:space="0" w:color="auto"/>
            </w:tcBorders>
          </w:tcPr>
          <w:p w14:paraId="0B506A0A" w14:textId="77777777" w:rsidR="000E1DCC" w:rsidRPr="00FF3D56" w:rsidRDefault="000E1DCC" w:rsidP="0023567C">
            <w:pPr>
              <w:pStyle w:val="CRCoverPage"/>
              <w:spacing w:after="0"/>
              <w:jc w:val="right"/>
              <w:rPr>
                <w:i/>
                <w:noProof/>
              </w:rPr>
            </w:pPr>
            <w:r w:rsidRPr="00FF3D56">
              <w:rPr>
                <w:i/>
                <w:noProof/>
                <w:sz w:val="14"/>
              </w:rPr>
              <w:t>CR-Form-v12.2</w:t>
            </w:r>
          </w:p>
        </w:tc>
      </w:tr>
      <w:tr w:rsidR="000E1DCC" w:rsidRPr="00FF3D56" w14:paraId="73F4C7CE" w14:textId="77777777" w:rsidTr="0023567C">
        <w:tc>
          <w:tcPr>
            <w:tcW w:w="9641" w:type="dxa"/>
            <w:gridSpan w:val="9"/>
            <w:tcBorders>
              <w:left w:val="single" w:sz="4" w:space="0" w:color="auto"/>
              <w:right w:val="single" w:sz="4" w:space="0" w:color="auto"/>
            </w:tcBorders>
          </w:tcPr>
          <w:p w14:paraId="602B309C" w14:textId="77777777" w:rsidR="000E1DCC" w:rsidRPr="00FF3D56" w:rsidRDefault="000E1DCC" w:rsidP="0023567C">
            <w:pPr>
              <w:pStyle w:val="CRCoverPage"/>
              <w:spacing w:after="0"/>
              <w:jc w:val="center"/>
              <w:rPr>
                <w:noProof/>
              </w:rPr>
            </w:pPr>
            <w:r w:rsidRPr="00FF3D56">
              <w:rPr>
                <w:b/>
                <w:noProof/>
                <w:sz w:val="32"/>
              </w:rPr>
              <w:t>CHANGE REQUEST</w:t>
            </w:r>
          </w:p>
        </w:tc>
      </w:tr>
      <w:tr w:rsidR="000E1DCC" w:rsidRPr="00FF3D56" w14:paraId="3719E00E" w14:textId="77777777" w:rsidTr="0023567C">
        <w:tc>
          <w:tcPr>
            <w:tcW w:w="9641" w:type="dxa"/>
            <w:gridSpan w:val="9"/>
            <w:tcBorders>
              <w:left w:val="single" w:sz="4" w:space="0" w:color="auto"/>
              <w:right w:val="single" w:sz="4" w:space="0" w:color="auto"/>
            </w:tcBorders>
          </w:tcPr>
          <w:p w14:paraId="10A222B3" w14:textId="77777777" w:rsidR="000E1DCC" w:rsidRPr="00FF3D56" w:rsidRDefault="000E1DCC" w:rsidP="0023567C">
            <w:pPr>
              <w:pStyle w:val="CRCoverPage"/>
              <w:spacing w:after="0"/>
              <w:rPr>
                <w:noProof/>
                <w:sz w:val="8"/>
                <w:szCs w:val="8"/>
              </w:rPr>
            </w:pPr>
          </w:p>
        </w:tc>
      </w:tr>
      <w:tr w:rsidR="000E1DCC" w:rsidRPr="00FF3D56" w14:paraId="69CE69A1" w14:textId="77777777" w:rsidTr="0023567C">
        <w:tc>
          <w:tcPr>
            <w:tcW w:w="142" w:type="dxa"/>
            <w:tcBorders>
              <w:left w:val="single" w:sz="4" w:space="0" w:color="auto"/>
            </w:tcBorders>
          </w:tcPr>
          <w:p w14:paraId="76B5474F" w14:textId="77777777" w:rsidR="000E1DCC" w:rsidRPr="00FF3D56" w:rsidRDefault="000E1DCC" w:rsidP="0023567C">
            <w:pPr>
              <w:pStyle w:val="CRCoverPage"/>
              <w:spacing w:after="0"/>
              <w:jc w:val="right"/>
              <w:rPr>
                <w:noProof/>
              </w:rPr>
            </w:pPr>
          </w:p>
        </w:tc>
        <w:tc>
          <w:tcPr>
            <w:tcW w:w="1559" w:type="dxa"/>
            <w:shd w:val="pct30" w:color="FFFF00" w:fill="auto"/>
          </w:tcPr>
          <w:p w14:paraId="237D93D1" w14:textId="17FDA01F" w:rsidR="000E1DCC" w:rsidRPr="00FF3D56" w:rsidRDefault="00C7648B" w:rsidP="0023567C">
            <w:pPr>
              <w:pStyle w:val="CRCoverPage"/>
              <w:spacing w:after="0"/>
              <w:jc w:val="right"/>
              <w:rPr>
                <w:b/>
                <w:noProof/>
                <w:sz w:val="28"/>
              </w:rPr>
            </w:pPr>
            <w:r w:rsidRPr="00FF3D56">
              <w:rPr>
                <w:b/>
                <w:noProof/>
                <w:sz w:val="28"/>
              </w:rPr>
              <w:fldChar w:fldCharType="begin"/>
            </w:r>
            <w:r w:rsidRPr="00FF3D56">
              <w:rPr>
                <w:b/>
                <w:noProof/>
                <w:sz w:val="28"/>
              </w:rPr>
              <w:instrText xml:space="preserve"> DOCPROPERTY  Spec#  \* MERGEFORMAT </w:instrText>
            </w:r>
            <w:r w:rsidRPr="00FF3D56">
              <w:rPr>
                <w:b/>
                <w:noProof/>
                <w:sz w:val="28"/>
              </w:rPr>
              <w:fldChar w:fldCharType="separate"/>
            </w:r>
            <w:r w:rsidR="003E34A3" w:rsidRPr="00FF3D56">
              <w:rPr>
                <w:b/>
                <w:noProof/>
                <w:sz w:val="28"/>
              </w:rPr>
              <w:t>23</w:t>
            </w:r>
            <w:r w:rsidRPr="00FF3D56">
              <w:rPr>
                <w:b/>
                <w:noProof/>
                <w:sz w:val="28"/>
              </w:rPr>
              <w:fldChar w:fldCharType="end"/>
            </w:r>
            <w:r w:rsidR="003E34A3" w:rsidRPr="00FF3D56">
              <w:rPr>
                <w:b/>
                <w:noProof/>
                <w:sz w:val="28"/>
              </w:rPr>
              <w:t>.501</w:t>
            </w:r>
          </w:p>
        </w:tc>
        <w:tc>
          <w:tcPr>
            <w:tcW w:w="709" w:type="dxa"/>
          </w:tcPr>
          <w:p w14:paraId="239C84FB" w14:textId="77777777" w:rsidR="000E1DCC" w:rsidRPr="00FF3D56" w:rsidRDefault="000E1DCC" w:rsidP="0023567C">
            <w:pPr>
              <w:pStyle w:val="CRCoverPage"/>
              <w:spacing w:after="0"/>
              <w:jc w:val="center"/>
              <w:rPr>
                <w:b/>
                <w:noProof/>
                <w:sz w:val="28"/>
              </w:rPr>
            </w:pPr>
            <w:r w:rsidRPr="00FF3D56">
              <w:rPr>
                <w:b/>
                <w:noProof/>
                <w:sz w:val="28"/>
              </w:rPr>
              <w:t>CR</w:t>
            </w:r>
          </w:p>
        </w:tc>
        <w:tc>
          <w:tcPr>
            <w:tcW w:w="1276" w:type="dxa"/>
            <w:shd w:val="pct30" w:color="FFFF00" w:fill="auto"/>
          </w:tcPr>
          <w:p w14:paraId="46A652AC" w14:textId="1712B815" w:rsidR="000E1DCC" w:rsidRPr="00FF3D56" w:rsidRDefault="003C2B83" w:rsidP="0023567C">
            <w:pPr>
              <w:pStyle w:val="CRCoverPage"/>
              <w:spacing w:after="0"/>
              <w:rPr>
                <w:b/>
                <w:noProof/>
                <w:sz w:val="28"/>
              </w:rPr>
            </w:pPr>
            <w:r w:rsidRPr="00FF3D56">
              <w:rPr>
                <w:b/>
                <w:noProof/>
                <w:sz w:val="28"/>
              </w:rPr>
              <w:t>3663</w:t>
            </w:r>
          </w:p>
        </w:tc>
        <w:tc>
          <w:tcPr>
            <w:tcW w:w="709" w:type="dxa"/>
          </w:tcPr>
          <w:p w14:paraId="75BE60E1" w14:textId="77777777" w:rsidR="000E1DCC" w:rsidRPr="00FF3D56" w:rsidRDefault="000E1DCC" w:rsidP="0023567C">
            <w:pPr>
              <w:pStyle w:val="CRCoverPage"/>
              <w:tabs>
                <w:tab w:val="right" w:pos="625"/>
              </w:tabs>
              <w:spacing w:after="0"/>
              <w:jc w:val="center"/>
              <w:rPr>
                <w:noProof/>
              </w:rPr>
            </w:pPr>
            <w:r w:rsidRPr="00FF3D56">
              <w:rPr>
                <w:b/>
                <w:bCs/>
                <w:noProof/>
                <w:sz w:val="28"/>
              </w:rPr>
              <w:t>rev</w:t>
            </w:r>
          </w:p>
        </w:tc>
        <w:tc>
          <w:tcPr>
            <w:tcW w:w="992" w:type="dxa"/>
            <w:shd w:val="pct30" w:color="FFFF00" w:fill="auto"/>
          </w:tcPr>
          <w:p w14:paraId="2397941F" w14:textId="45573D9F" w:rsidR="000E1DCC" w:rsidRPr="00FF3D56" w:rsidRDefault="00FF3D56" w:rsidP="0023567C">
            <w:pPr>
              <w:pStyle w:val="CRCoverPage"/>
              <w:spacing w:after="0"/>
              <w:jc w:val="center"/>
              <w:rPr>
                <w:b/>
                <w:noProof/>
              </w:rPr>
            </w:pPr>
            <w:r w:rsidRPr="00FF3D56">
              <w:rPr>
                <w:b/>
                <w:bCs/>
                <w:noProof/>
                <w:sz w:val="28"/>
              </w:rPr>
              <w:t>2</w:t>
            </w:r>
          </w:p>
        </w:tc>
        <w:tc>
          <w:tcPr>
            <w:tcW w:w="2410" w:type="dxa"/>
          </w:tcPr>
          <w:p w14:paraId="091A30D2" w14:textId="77777777" w:rsidR="000E1DCC" w:rsidRPr="00FF3D56" w:rsidRDefault="000E1DCC" w:rsidP="0023567C">
            <w:pPr>
              <w:pStyle w:val="CRCoverPage"/>
              <w:tabs>
                <w:tab w:val="right" w:pos="1825"/>
              </w:tabs>
              <w:spacing w:after="0"/>
              <w:jc w:val="center"/>
              <w:rPr>
                <w:noProof/>
              </w:rPr>
            </w:pPr>
            <w:r w:rsidRPr="00FF3D56">
              <w:rPr>
                <w:b/>
                <w:noProof/>
                <w:sz w:val="28"/>
                <w:szCs w:val="28"/>
              </w:rPr>
              <w:t>Current version:</w:t>
            </w:r>
          </w:p>
        </w:tc>
        <w:tc>
          <w:tcPr>
            <w:tcW w:w="1701" w:type="dxa"/>
            <w:shd w:val="pct30" w:color="FFFF00" w:fill="auto"/>
          </w:tcPr>
          <w:p w14:paraId="4CCFADAC" w14:textId="042F1C0F" w:rsidR="000E1DCC" w:rsidRPr="00FF3D56" w:rsidRDefault="00C7648B" w:rsidP="00AD0690">
            <w:pPr>
              <w:pStyle w:val="CRCoverPage"/>
              <w:spacing w:after="0"/>
              <w:jc w:val="center"/>
              <w:rPr>
                <w:b/>
                <w:noProof/>
                <w:sz w:val="28"/>
              </w:rPr>
            </w:pPr>
            <w:r w:rsidRPr="00FF3D56">
              <w:rPr>
                <w:b/>
                <w:noProof/>
                <w:sz w:val="28"/>
              </w:rPr>
              <w:fldChar w:fldCharType="begin"/>
            </w:r>
            <w:r w:rsidRPr="00FF3D56">
              <w:rPr>
                <w:b/>
                <w:noProof/>
                <w:sz w:val="28"/>
              </w:rPr>
              <w:instrText xml:space="preserve"> DOCPROPERTY  Version  \* MERGEFORMAT </w:instrText>
            </w:r>
            <w:r w:rsidRPr="00FF3D56">
              <w:rPr>
                <w:b/>
                <w:noProof/>
                <w:sz w:val="28"/>
              </w:rPr>
              <w:fldChar w:fldCharType="separate"/>
            </w:r>
            <w:r w:rsidRPr="00FF3D56">
              <w:rPr>
                <w:b/>
                <w:noProof/>
                <w:sz w:val="28"/>
              </w:rPr>
              <w:fldChar w:fldCharType="begin"/>
            </w:r>
            <w:r w:rsidRPr="00FF3D56">
              <w:rPr>
                <w:b/>
                <w:noProof/>
                <w:sz w:val="28"/>
              </w:rPr>
              <w:instrText xml:space="preserve"> DOCPROPERTY  Revision  \* MERGEFORMAT </w:instrText>
            </w:r>
            <w:r w:rsidRPr="00FF3D56">
              <w:rPr>
                <w:b/>
                <w:noProof/>
                <w:sz w:val="28"/>
              </w:rPr>
              <w:fldChar w:fldCharType="separate"/>
            </w:r>
            <w:r w:rsidR="003E34A3" w:rsidRPr="00FF3D56">
              <w:rPr>
                <w:b/>
                <w:noProof/>
                <w:sz w:val="28"/>
              </w:rPr>
              <w:t>17.</w:t>
            </w:r>
            <w:r w:rsidR="00135B00" w:rsidRPr="00FF3D56">
              <w:rPr>
                <w:b/>
                <w:noProof/>
                <w:sz w:val="28"/>
              </w:rPr>
              <w:t>6</w:t>
            </w:r>
            <w:r w:rsidR="003E34A3" w:rsidRPr="00FF3D56">
              <w:rPr>
                <w:b/>
                <w:noProof/>
                <w:sz w:val="28"/>
              </w:rPr>
              <w:t>.0</w:t>
            </w:r>
            <w:r w:rsidRPr="00FF3D56">
              <w:rPr>
                <w:b/>
                <w:noProof/>
                <w:sz w:val="28"/>
              </w:rPr>
              <w:fldChar w:fldCharType="end"/>
            </w:r>
            <w:r w:rsidRPr="00FF3D56">
              <w:rPr>
                <w:b/>
                <w:noProof/>
                <w:sz w:val="28"/>
              </w:rPr>
              <w:fldChar w:fldCharType="end"/>
            </w:r>
          </w:p>
        </w:tc>
        <w:tc>
          <w:tcPr>
            <w:tcW w:w="143" w:type="dxa"/>
            <w:tcBorders>
              <w:right w:val="single" w:sz="4" w:space="0" w:color="auto"/>
            </w:tcBorders>
          </w:tcPr>
          <w:p w14:paraId="564680F7" w14:textId="77777777" w:rsidR="000E1DCC" w:rsidRPr="00FF3D56" w:rsidRDefault="000E1DCC" w:rsidP="0023567C">
            <w:pPr>
              <w:pStyle w:val="CRCoverPage"/>
              <w:spacing w:after="0"/>
              <w:rPr>
                <w:noProof/>
              </w:rPr>
            </w:pPr>
          </w:p>
        </w:tc>
      </w:tr>
      <w:tr w:rsidR="000E1DCC" w:rsidRPr="00FF3D56" w14:paraId="482766E7" w14:textId="77777777" w:rsidTr="0023567C">
        <w:tc>
          <w:tcPr>
            <w:tcW w:w="9641" w:type="dxa"/>
            <w:gridSpan w:val="9"/>
            <w:tcBorders>
              <w:left w:val="single" w:sz="4" w:space="0" w:color="auto"/>
              <w:right w:val="single" w:sz="4" w:space="0" w:color="auto"/>
            </w:tcBorders>
          </w:tcPr>
          <w:p w14:paraId="2EB746E4" w14:textId="77777777" w:rsidR="000E1DCC" w:rsidRPr="00FF3D56" w:rsidRDefault="000E1DCC" w:rsidP="0023567C">
            <w:pPr>
              <w:pStyle w:val="CRCoverPage"/>
              <w:spacing w:after="0"/>
              <w:rPr>
                <w:noProof/>
              </w:rPr>
            </w:pPr>
          </w:p>
        </w:tc>
      </w:tr>
      <w:tr w:rsidR="000E1DCC" w:rsidRPr="00FF3D56" w14:paraId="5FDBE34D" w14:textId="77777777" w:rsidTr="0023567C">
        <w:tc>
          <w:tcPr>
            <w:tcW w:w="9641" w:type="dxa"/>
            <w:gridSpan w:val="9"/>
            <w:tcBorders>
              <w:top w:val="single" w:sz="4" w:space="0" w:color="auto"/>
            </w:tcBorders>
          </w:tcPr>
          <w:p w14:paraId="2AA39019" w14:textId="77777777" w:rsidR="000E1DCC" w:rsidRPr="00FF3D56" w:rsidRDefault="000E1DCC" w:rsidP="0023567C">
            <w:pPr>
              <w:pStyle w:val="CRCoverPage"/>
              <w:spacing w:after="0"/>
              <w:jc w:val="center"/>
              <w:rPr>
                <w:rFonts w:cs="Arial"/>
                <w:i/>
                <w:noProof/>
              </w:rPr>
            </w:pPr>
            <w:r w:rsidRPr="00FF3D56">
              <w:rPr>
                <w:rFonts w:cs="Arial"/>
                <w:i/>
                <w:noProof/>
              </w:rPr>
              <w:t xml:space="preserve">For </w:t>
            </w:r>
            <w:hyperlink r:id="rId7" w:anchor="_blank" w:history="1">
              <w:r w:rsidRPr="00FF3D56">
                <w:rPr>
                  <w:rStyle w:val="Hyperlink"/>
                  <w:rFonts w:cs="Arial"/>
                  <w:b/>
                  <w:i/>
                  <w:noProof/>
                  <w:color w:val="FF0000"/>
                </w:rPr>
                <w:t>HE</w:t>
              </w:r>
              <w:bookmarkStart w:id="0" w:name="_Hlt497126619"/>
              <w:r w:rsidRPr="00FF3D56">
                <w:rPr>
                  <w:rStyle w:val="Hyperlink"/>
                  <w:rFonts w:cs="Arial"/>
                  <w:b/>
                  <w:i/>
                  <w:noProof/>
                  <w:color w:val="FF0000"/>
                </w:rPr>
                <w:t>L</w:t>
              </w:r>
              <w:bookmarkEnd w:id="0"/>
              <w:r w:rsidRPr="00FF3D56">
                <w:rPr>
                  <w:rStyle w:val="Hyperlink"/>
                  <w:rFonts w:cs="Arial"/>
                  <w:b/>
                  <w:i/>
                  <w:noProof/>
                  <w:color w:val="FF0000"/>
                </w:rPr>
                <w:t>P</w:t>
              </w:r>
            </w:hyperlink>
            <w:r w:rsidRPr="00FF3D56">
              <w:rPr>
                <w:rFonts w:cs="Arial"/>
                <w:b/>
                <w:i/>
                <w:noProof/>
                <w:color w:val="FF0000"/>
              </w:rPr>
              <w:t xml:space="preserve"> </w:t>
            </w:r>
            <w:r w:rsidRPr="00FF3D56">
              <w:rPr>
                <w:rFonts w:cs="Arial"/>
                <w:i/>
                <w:noProof/>
              </w:rPr>
              <w:t xml:space="preserve">on using this form: comprehensive instructions can be found at </w:t>
            </w:r>
            <w:r w:rsidRPr="00FF3D56">
              <w:rPr>
                <w:rFonts w:cs="Arial"/>
                <w:i/>
                <w:noProof/>
              </w:rPr>
              <w:br/>
            </w:r>
            <w:hyperlink r:id="rId8" w:history="1">
              <w:r w:rsidRPr="00FF3D56">
                <w:rPr>
                  <w:rStyle w:val="Hyperlink"/>
                  <w:rFonts w:cs="Arial"/>
                  <w:i/>
                  <w:noProof/>
                </w:rPr>
                <w:t>http://www.3gpp.org/Change-Requests</w:t>
              </w:r>
            </w:hyperlink>
            <w:r w:rsidRPr="00FF3D56">
              <w:rPr>
                <w:rFonts w:cs="Arial"/>
                <w:i/>
                <w:noProof/>
              </w:rPr>
              <w:t>.</w:t>
            </w:r>
          </w:p>
        </w:tc>
      </w:tr>
      <w:tr w:rsidR="000E1DCC" w:rsidRPr="00FF3D56" w14:paraId="09E7A460" w14:textId="77777777" w:rsidTr="0023567C">
        <w:tc>
          <w:tcPr>
            <w:tcW w:w="9641" w:type="dxa"/>
            <w:gridSpan w:val="9"/>
          </w:tcPr>
          <w:p w14:paraId="11ABE11C" w14:textId="77777777" w:rsidR="000E1DCC" w:rsidRPr="00FF3D56" w:rsidRDefault="000E1DCC" w:rsidP="0023567C">
            <w:pPr>
              <w:pStyle w:val="CRCoverPage"/>
              <w:spacing w:after="0"/>
              <w:rPr>
                <w:noProof/>
                <w:sz w:val="8"/>
                <w:szCs w:val="8"/>
              </w:rPr>
            </w:pPr>
          </w:p>
        </w:tc>
      </w:tr>
    </w:tbl>
    <w:p w14:paraId="53540664" w14:textId="77777777" w:rsidR="001E41F3" w:rsidRPr="00FF3D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D56" w14:paraId="0EE45D52" w14:textId="77777777" w:rsidTr="00A7671C">
        <w:tc>
          <w:tcPr>
            <w:tcW w:w="2835" w:type="dxa"/>
          </w:tcPr>
          <w:p w14:paraId="59860FA1" w14:textId="77777777" w:rsidR="00F25D98" w:rsidRPr="00FF3D56" w:rsidRDefault="00F25D98" w:rsidP="001E41F3">
            <w:pPr>
              <w:pStyle w:val="CRCoverPage"/>
              <w:tabs>
                <w:tab w:val="right" w:pos="2751"/>
              </w:tabs>
              <w:spacing w:after="0"/>
              <w:rPr>
                <w:b/>
                <w:i/>
                <w:noProof/>
              </w:rPr>
            </w:pPr>
            <w:r w:rsidRPr="00FF3D56">
              <w:rPr>
                <w:b/>
                <w:i/>
                <w:noProof/>
              </w:rPr>
              <w:t>Proposed change</w:t>
            </w:r>
            <w:r w:rsidR="00A7671C" w:rsidRPr="00FF3D56">
              <w:rPr>
                <w:b/>
                <w:i/>
                <w:noProof/>
              </w:rPr>
              <w:t xml:space="preserve"> </w:t>
            </w:r>
            <w:r w:rsidRPr="00FF3D56">
              <w:rPr>
                <w:b/>
                <w:i/>
                <w:noProof/>
              </w:rPr>
              <w:t>affects:</w:t>
            </w:r>
          </w:p>
        </w:tc>
        <w:tc>
          <w:tcPr>
            <w:tcW w:w="1418" w:type="dxa"/>
          </w:tcPr>
          <w:p w14:paraId="07128383" w14:textId="77777777" w:rsidR="00F25D98" w:rsidRPr="00FF3D56" w:rsidRDefault="00F25D98" w:rsidP="001E41F3">
            <w:pPr>
              <w:pStyle w:val="CRCoverPage"/>
              <w:spacing w:after="0"/>
              <w:jc w:val="right"/>
              <w:rPr>
                <w:noProof/>
              </w:rPr>
            </w:pPr>
            <w:r w:rsidRPr="00FF3D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D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3D56" w:rsidRDefault="00F25D98" w:rsidP="001E41F3">
            <w:pPr>
              <w:pStyle w:val="CRCoverPage"/>
              <w:spacing w:after="0"/>
              <w:jc w:val="right"/>
              <w:rPr>
                <w:noProof/>
                <w:u w:val="single"/>
              </w:rPr>
            </w:pPr>
            <w:r w:rsidRPr="00FF3D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D56" w:rsidRDefault="00F25D98" w:rsidP="001E41F3">
            <w:pPr>
              <w:pStyle w:val="CRCoverPage"/>
              <w:spacing w:after="0"/>
              <w:jc w:val="center"/>
              <w:rPr>
                <w:b/>
                <w:caps/>
                <w:noProof/>
              </w:rPr>
            </w:pPr>
          </w:p>
        </w:tc>
        <w:tc>
          <w:tcPr>
            <w:tcW w:w="2126" w:type="dxa"/>
          </w:tcPr>
          <w:p w14:paraId="2ED8415F" w14:textId="77777777" w:rsidR="00F25D98" w:rsidRPr="00FF3D56" w:rsidRDefault="00F25D98" w:rsidP="001E41F3">
            <w:pPr>
              <w:pStyle w:val="CRCoverPage"/>
              <w:spacing w:after="0"/>
              <w:jc w:val="right"/>
              <w:rPr>
                <w:noProof/>
                <w:u w:val="single"/>
              </w:rPr>
            </w:pPr>
            <w:r w:rsidRPr="00FF3D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D56" w:rsidRDefault="00F25D98" w:rsidP="001E41F3">
            <w:pPr>
              <w:pStyle w:val="CRCoverPage"/>
              <w:spacing w:after="0"/>
              <w:jc w:val="center"/>
              <w:rPr>
                <w:b/>
                <w:caps/>
                <w:noProof/>
              </w:rPr>
            </w:pPr>
          </w:p>
        </w:tc>
        <w:tc>
          <w:tcPr>
            <w:tcW w:w="1418" w:type="dxa"/>
            <w:tcBorders>
              <w:left w:val="nil"/>
            </w:tcBorders>
          </w:tcPr>
          <w:p w14:paraId="6562735E" w14:textId="77777777" w:rsidR="00F25D98" w:rsidRPr="00FF3D56" w:rsidRDefault="00F25D98" w:rsidP="001E41F3">
            <w:pPr>
              <w:pStyle w:val="CRCoverPage"/>
              <w:spacing w:after="0"/>
              <w:jc w:val="right"/>
              <w:rPr>
                <w:noProof/>
              </w:rPr>
            </w:pPr>
            <w:r w:rsidRPr="00FF3D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FF3D56" w:rsidRDefault="00BE2CFD" w:rsidP="001E41F3">
            <w:pPr>
              <w:pStyle w:val="CRCoverPage"/>
              <w:spacing w:after="0"/>
              <w:jc w:val="center"/>
              <w:rPr>
                <w:b/>
                <w:bCs/>
                <w:caps/>
                <w:noProof/>
              </w:rPr>
            </w:pPr>
            <w:r w:rsidRPr="00FF3D56">
              <w:rPr>
                <w:b/>
                <w:bCs/>
                <w:caps/>
                <w:noProof/>
              </w:rPr>
              <w:t>X</w:t>
            </w:r>
          </w:p>
        </w:tc>
      </w:tr>
    </w:tbl>
    <w:p w14:paraId="69DCC391" w14:textId="77777777" w:rsidR="001E41F3" w:rsidRPr="00FF3D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D56" w14:paraId="31618834" w14:textId="77777777" w:rsidTr="00547111">
        <w:tc>
          <w:tcPr>
            <w:tcW w:w="9640" w:type="dxa"/>
            <w:gridSpan w:val="11"/>
          </w:tcPr>
          <w:p w14:paraId="55477508" w14:textId="77777777" w:rsidR="001E41F3" w:rsidRPr="00FF3D56" w:rsidRDefault="001E41F3">
            <w:pPr>
              <w:pStyle w:val="CRCoverPage"/>
              <w:spacing w:after="0"/>
              <w:rPr>
                <w:noProof/>
                <w:sz w:val="8"/>
                <w:szCs w:val="8"/>
              </w:rPr>
            </w:pPr>
          </w:p>
        </w:tc>
      </w:tr>
      <w:tr w:rsidR="001E41F3" w:rsidRPr="00FF3D56" w14:paraId="58300953" w14:textId="77777777" w:rsidTr="00547111">
        <w:tc>
          <w:tcPr>
            <w:tcW w:w="1843" w:type="dxa"/>
            <w:tcBorders>
              <w:top w:val="single" w:sz="4" w:space="0" w:color="auto"/>
              <w:left w:val="single" w:sz="4" w:space="0" w:color="auto"/>
            </w:tcBorders>
          </w:tcPr>
          <w:p w14:paraId="05B2F3A2" w14:textId="77777777" w:rsidR="001E41F3" w:rsidRPr="00FF3D56" w:rsidRDefault="001E41F3">
            <w:pPr>
              <w:pStyle w:val="CRCoverPage"/>
              <w:tabs>
                <w:tab w:val="right" w:pos="1759"/>
              </w:tabs>
              <w:spacing w:after="0"/>
              <w:rPr>
                <w:b/>
                <w:i/>
                <w:noProof/>
              </w:rPr>
            </w:pPr>
            <w:r w:rsidRPr="00FF3D56">
              <w:rPr>
                <w:b/>
                <w:i/>
                <w:noProof/>
              </w:rPr>
              <w:t>Title:</w:t>
            </w:r>
            <w:r w:rsidRPr="00FF3D56">
              <w:rPr>
                <w:b/>
                <w:i/>
                <w:noProof/>
              </w:rPr>
              <w:tab/>
            </w:r>
          </w:p>
        </w:tc>
        <w:tc>
          <w:tcPr>
            <w:tcW w:w="7797" w:type="dxa"/>
            <w:gridSpan w:val="10"/>
            <w:tcBorders>
              <w:top w:val="single" w:sz="4" w:space="0" w:color="auto"/>
              <w:right w:val="single" w:sz="4" w:space="0" w:color="auto"/>
            </w:tcBorders>
            <w:shd w:val="pct30" w:color="FFFF00" w:fill="auto"/>
          </w:tcPr>
          <w:p w14:paraId="3D393EEE" w14:textId="0BB802AF" w:rsidR="001E41F3" w:rsidRPr="00FF3D56" w:rsidRDefault="003E34A3">
            <w:pPr>
              <w:pStyle w:val="CRCoverPage"/>
              <w:spacing w:after="0"/>
              <w:ind w:left="100"/>
              <w:rPr>
                <w:noProof/>
              </w:rPr>
            </w:pPr>
            <w:r w:rsidRPr="00FF3D56">
              <w:t xml:space="preserve">Correction related to </w:t>
            </w:r>
            <w:r w:rsidR="00CF10F7" w:rsidRPr="00FF3D56">
              <w:t>traffic correlation in PCC rule</w:t>
            </w:r>
            <w:r w:rsidR="004C0C6C" w:rsidRPr="00FF3D56">
              <w:t xml:space="preserve"> </w:t>
            </w:r>
          </w:p>
        </w:tc>
      </w:tr>
      <w:tr w:rsidR="001E41F3" w:rsidRPr="00FF3D56" w14:paraId="05C08479" w14:textId="77777777" w:rsidTr="00547111">
        <w:tc>
          <w:tcPr>
            <w:tcW w:w="1843" w:type="dxa"/>
            <w:tcBorders>
              <w:left w:val="single" w:sz="4" w:space="0" w:color="auto"/>
            </w:tcBorders>
          </w:tcPr>
          <w:p w14:paraId="45E29F53" w14:textId="77777777" w:rsidR="001E41F3" w:rsidRPr="00FF3D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3D56" w:rsidRDefault="001E41F3">
            <w:pPr>
              <w:pStyle w:val="CRCoverPage"/>
              <w:spacing w:after="0"/>
              <w:rPr>
                <w:noProof/>
                <w:sz w:val="8"/>
                <w:szCs w:val="8"/>
              </w:rPr>
            </w:pPr>
          </w:p>
        </w:tc>
      </w:tr>
      <w:tr w:rsidR="001E41F3" w:rsidRPr="00FF3D56" w14:paraId="46D5D7C2" w14:textId="77777777" w:rsidTr="00547111">
        <w:tc>
          <w:tcPr>
            <w:tcW w:w="1843" w:type="dxa"/>
            <w:tcBorders>
              <w:left w:val="single" w:sz="4" w:space="0" w:color="auto"/>
            </w:tcBorders>
          </w:tcPr>
          <w:p w14:paraId="45A6C2C4" w14:textId="77777777" w:rsidR="001E41F3" w:rsidRPr="00FF3D56" w:rsidRDefault="001E41F3">
            <w:pPr>
              <w:pStyle w:val="CRCoverPage"/>
              <w:tabs>
                <w:tab w:val="right" w:pos="1759"/>
              </w:tabs>
              <w:spacing w:after="0"/>
              <w:rPr>
                <w:b/>
                <w:i/>
                <w:noProof/>
              </w:rPr>
            </w:pPr>
            <w:r w:rsidRPr="00FF3D56">
              <w:rPr>
                <w:b/>
                <w:i/>
                <w:noProof/>
              </w:rPr>
              <w:t>Source to WG:</w:t>
            </w:r>
          </w:p>
        </w:tc>
        <w:tc>
          <w:tcPr>
            <w:tcW w:w="7797" w:type="dxa"/>
            <w:gridSpan w:val="10"/>
            <w:tcBorders>
              <w:right w:val="single" w:sz="4" w:space="0" w:color="auto"/>
            </w:tcBorders>
            <w:shd w:val="pct30" w:color="FFFF00" w:fill="auto"/>
          </w:tcPr>
          <w:p w14:paraId="298AA482" w14:textId="1338272B" w:rsidR="001E41F3" w:rsidRPr="00FF3D56" w:rsidRDefault="00C47185">
            <w:pPr>
              <w:pStyle w:val="CRCoverPage"/>
              <w:spacing w:after="0"/>
              <w:ind w:left="100"/>
              <w:rPr>
                <w:noProof/>
              </w:rPr>
            </w:pPr>
            <w:r w:rsidRPr="00FF3D56">
              <w:t>Ericsson</w:t>
            </w:r>
          </w:p>
        </w:tc>
      </w:tr>
      <w:tr w:rsidR="001E41F3" w:rsidRPr="00FF3D56" w14:paraId="4196B218" w14:textId="77777777" w:rsidTr="00547111">
        <w:tc>
          <w:tcPr>
            <w:tcW w:w="1843" w:type="dxa"/>
            <w:tcBorders>
              <w:left w:val="single" w:sz="4" w:space="0" w:color="auto"/>
            </w:tcBorders>
          </w:tcPr>
          <w:p w14:paraId="14C300BA" w14:textId="77777777" w:rsidR="001E41F3" w:rsidRPr="00FF3D56" w:rsidRDefault="001E41F3">
            <w:pPr>
              <w:pStyle w:val="CRCoverPage"/>
              <w:tabs>
                <w:tab w:val="right" w:pos="1759"/>
              </w:tabs>
              <w:spacing w:after="0"/>
              <w:rPr>
                <w:b/>
                <w:i/>
                <w:noProof/>
              </w:rPr>
            </w:pPr>
            <w:r w:rsidRPr="00FF3D56">
              <w:rPr>
                <w:b/>
                <w:i/>
                <w:noProof/>
              </w:rPr>
              <w:t>Source to TSG:</w:t>
            </w:r>
          </w:p>
        </w:tc>
        <w:tc>
          <w:tcPr>
            <w:tcW w:w="7797" w:type="dxa"/>
            <w:gridSpan w:val="10"/>
            <w:tcBorders>
              <w:right w:val="single" w:sz="4" w:space="0" w:color="auto"/>
            </w:tcBorders>
            <w:shd w:val="pct30" w:color="FFFF00" w:fill="auto"/>
          </w:tcPr>
          <w:p w14:paraId="17FF8B7B" w14:textId="7F4EB083" w:rsidR="001E41F3" w:rsidRPr="00FF3D56" w:rsidRDefault="00C47185" w:rsidP="00547111">
            <w:pPr>
              <w:pStyle w:val="CRCoverPage"/>
              <w:spacing w:after="0"/>
              <w:ind w:left="100"/>
              <w:rPr>
                <w:noProof/>
              </w:rPr>
            </w:pPr>
            <w:r w:rsidRPr="00FF3D56">
              <w:t>SA2</w:t>
            </w:r>
          </w:p>
        </w:tc>
      </w:tr>
      <w:tr w:rsidR="001E41F3" w:rsidRPr="00FF3D56" w14:paraId="76303739" w14:textId="77777777" w:rsidTr="00547111">
        <w:tc>
          <w:tcPr>
            <w:tcW w:w="1843" w:type="dxa"/>
            <w:tcBorders>
              <w:left w:val="single" w:sz="4" w:space="0" w:color="auto"/>
            </w:tcBorders>
          </w:tcPr>
          <w:p w14:paraId="4D3B1657" w14:textId="77777777" w:rsidR="001E41F3" w:rsidRPr="00FF3D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3D56" w:rsidRDefault="001E41F3">
            <w:pPr>
              <w:pStyle w:val="CRCoverPage"/>
              <w:spacing w:after="0"/>
              <w:rPr>
                <w:noProof/>
                <w:sz w:val="8"/>
                <w:szCs w:val="8"/>
              </w:rPr>
            </w:pPr>
          </w:p>
        </w:tc>
      </w:tr>
      <w:tr w:rsidR="001E41F3" w:rsidRPr="00FF3D56" w14:paraId="50563E52" w14:textId="77777777" w:rsidTr="00547111">
        <w:tc>
          <w:tcPr>
            <w:tcW w:w="1843" w:type="dxa"/>
            <w:tcBorders>
              <w:left w:val="single" w:sz="4" w:space="0" w:color="auto"/>
            </w:tcBorders>
          </w:tcPr>
          <w:p w14:paraId="32C381B7" w14:textId="77777777" w:rsidR="001E41F3" w:rsidRPr="00FF3D56" w:rsidRDefault="001E41F3">
            <w:pPr>
              <w:pStyle w:val="CRCoverPage"/>
              <w:tabs>
                <w:tab w:val="right" w:pos="1759"/>
              </w:tabs>
              <w:spacing w:after="0"/>
              <w:rPr>
                <w:b/>
                <w:i/>
                <w:noProof/>
              </w:rPr>
            </w:pPr>
            <w:r w:rsidRPr="00FF3D56">
              <w:rPr>
                <w:b/>
                <w:i/>
                <w:noProof/>
              </w:rPr>
              <w:t>Work item code</w:t>
            </w:r>
            <w:r w:rsidR="0051580D" w:rsidRPr="00FF3D56">
              <w:rPr>
                <w:b/>
                <w:i/>
                <w:noProof/>
              </w:rPr>
              <w:t>:</w:t>
            </w:r>
          </w:p>
        </w:tc>
        <w:tc>
          <w:tcPr>
            <w:tcW w:w="3686" w:type="dxa"/>
            <w:gridSpan w:val="5"/>
            <w:shd w:val="pct30" w:color="FFFF00" w:fill="auto"/>
          </w:tcPr>
          <w:p w14:paraId="115414A3" w14:textId="0A4BEC2D" w:rsidR="001E41F3" w:rsidRPr="00FF3D56" w:rsidRDefault="00336B4F">
            <w:pPr>
              <w:pStyle w:val="CRCoverPage"/>
              <w:spacing w:after="0"/>
              <w:ind w:left="100"/>
              <w:rPr>
                <w:noProof/>
              </w:rPr>
            </w:pPr>
            <w:r>
              <w:rPr>
                <w:noProof/>
              </w:rPr>
              <w:t>Vertical_LAN, TEI17</w:t>
            </w:r>
          </w:p>
        </w:tc>
        <w:tc>
          <w:tcPr>
            <w:tcW w:w="567" w:type="dxa"/>
            <w:tcBorders>
              <w:left w:val="nil"/>
            </w:tcBorders>
          </w:tcPr>
          <w:p w14:paraId="61A86BCF" w14:textId="77777777" w:rsidR="001E41F3" w:rsidRPr="00FF3D56" w:rsidRDefault="001E41F3">
            <w:pPr>
              <w:pStyle w:val="CRCoverPage"/>
              <w:spacing w:after="0"/>
              <w:ind w:right="100"/>
              <w:rPr>
                <w:noProof/>
              </w:rPr>
            </w:pPr>
          </w:p>
        </w:tc>
        <w:tc>
          <w:tcPr>
            <w:tcW w:w="1417" w:type="dxa"/>
            <w:gridSpan w:val="3"/>
            <w:tcBorders>
              <w:left w:val="nil"/>
            </w:tcBorders>
          </w:tcPr>
          <w:p w14:paraId="153CBFB1" w14:textId="77777777" w:rsidR="001E41F3" w:rsidRPr="00FF3D56" w:rsidRDefault="001E41F3">
            <w:pPr>
              <w:pStyle w:val="CRCoverPage"/>
              <w:spacing w:after="0"/>
              <w:jc w:val="right"/>
              <w:rPr>
                <w:noProof/>
              </w:rPr>
            </w:pPr>
            <w:r w:rsidRPr="00FF3D56">
              <w:rPr>
                <w:b/>
                <w:i/>
                <w:noProof/>
              </w:rPr>
              <w:t>Date:</w:t>
            </w:r>
          </w:p>
        </w:tc>
        <w:tc>
          <w:tcPr>
            <w:tcW w:w="2127" w:type="dxa"/>
            <w:tcBorders>
              <w:right w:val="single" w:sz="4" w:space="0" w:color="auto"/>
            </w:tcBorders>
            <w:shd w:val="pct30" w:color="FFFF00" w:fill="auto"/>
          </w:tcPr>
          <w:p w14:paraId="56929475" w14:textId="6A6426DB" w:rsidR="001E41F3" w:rsidRPr="00FF3D56" w:rsidRDefault="008739FB">
            <w:pPr>
              <w:pStyle w:val="CRCoverPage"/>
              <w:spacing w:after="0"/>
              <w:ind w:left="100"/>
              <w:rPr>
                <w:noProof/>
              </w:rPr>
            </w:pPr>
            <w:r w:rsidRPr="00FF3D56">
              <w:t>2022-09-30</w:t>
            </w:r>
          </w:p>
        </w:tc>
      </w:tr>
      <w:tr w:rsidR="001E41F3" w:rsidRPr="00FF3D56" w14:paraId="690C7843" w14:textId="77777777" w:rsidTr="00547111">
        <w:tc>
          <w:tcPr>
            <w:tcW w:w="1843" w:type="dxa"/>
            <w:tcBorders>
              <w:left w:val="single" w:sz="4" w:space="0" w:color="auto"/>
            </w:tcBorders>
          </w:tcPr>
          <w:p w14:paraId="17A1A642" w14:textId="77777777" w:rsidR="001E41F3" w:rsidRPr="00FF3D56" w:rsidRDefault="001E41F3">
            <w:pPr>
              <w:pStyle w:val="CRCoverPage"/>
              <w:spacing w:after="0"/>
              <w:rPr>
                <w:b/>
                <w:i/>
                <w:noProof/>
                <w:sz w:val="8"/>
                <w:szCs w:val="8"/>
              </w:rPr>
            </w:pPr>
          </w:p>
        </w:tc>
        <w:tc>
          <w:tcPr>
            <w:tcW w:w="1986" w:type="dxa"/>
            <w:gridSpan w:val="4"/>
          </w:tcPr>
          <w:p w14:paraId="2F73FCFB" w14:textId="77777777" w:rsidR="001E41F3" w:rsidRPr="00FF3D56" w:rsidRDefault="001E41F3">
            <w:pPr>
              <w:pStyle w:val="CRCoverPage"/>
              <w:spacing w:after="0"/>
              <w:rPr>
                <w:noProof/>
                <w:sz w:val="8"/>
                <w:szCs w:val="8"/>
              </w:rPr>
            </w:pPr>
          </w:p>
        </w:tc>
        <w:tc>
          <w:tcPr>
            <w:tcW w:w="2267" w:type="dxa"/>
            <w:gridSpan w:val="2"/>
          </w:tcPr>
          <w:p w14:paraId="0FBCFC35" w14:textId="77777777" w:rsidR="001E41F3" w:rsidRPr="00FF3D56" w:rsidRDefault="001E41F3">
            <w:pPr>
              <w:pStyle w:val="CRCoverPage"/>
              <w:spacing w:after="0"/>
              <w:rPr>
                <w:noProof/>
                <w:sz w:val="8"/>
                <w:szCs w:val="8"/>
              </w:rPr>
            </w:pPr>
          </w:p>
        </w:tc>
        <w:tc>
          <w:tcPr>
            <w:tcW w:w="1417" w:type="dxa"/>
            <w:gridSpan w:val="3"/>
          </w:tcPr>
          <w:p w14:paraId="60243A9E" w14:textId="77777777" w:rsidR="001E41F3" w:rsidRPr="00FF3D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3D56" w:rsidRDefault="001E41F3">
            <w:pPr>
              <w:pStyle w:val="CRCoverPage"/>
              <w:spacing w:after="0"/>
              <w:rPr>
                <w:noProof/>
                <w:sz w:val="8"/>
                <w:szCs w:val="8"/>
              </w:rPr>
            </w:pPr>
          </w:p>
        </w:tc>
      </w:tr>
      <w:tr w:rsidR="001E41F3" w:rsidRPr="00FF3D56" w14:paraId="13D4AF59" w14:textId="77777777" w:rsidTr="00547111">
        <w:trPr>
          <w:cantSplit/>
        </w:trPr>
        <w:tc>
          <w:tcPr>
            <w:tcW w:w="1843" w:type="dxa"/>
            <w:tcBorders>
              <w:left w:val="single" w:sz="4" w:space="0" w:color="auto"/>
            </w:tcBorders>
          </w:tcPr>
          <w:p w14:paraId="1E6EA205" w14:textId="77777777" w:rsidR="001E41F3" w:rsidRPr="00FF3D56" w:rsidRDefault="001E41F3">
            <w:pPr>
              <w:pStyle w:val="CRCoverPage"/>
              <w:tabs>
                <w:tab w:val="right" w:pos="1759"/>
              </w:tabs>
              <w:spacing w:after="0"/>
              <w:rPr>
                <w:b/>
                <w:i/>
                <w:noProof/>
              </w:rPr>
            </w:pPr>
            <w:r w:rsidRPr="00FF3D56">
              <w:rPr>
                <w:b/>
                <w:i/>
                <w:noProof/>
              </w:rPr>
              <w:t>Category:</w:t>
            </w:r>
          </w:p>
        </w:tc>
        <w:tc>
          <w:tcPr>
            <w:tcW w:w="851" w:type="dxa"/>
            <w:shd w:val="pct30" w:color="FFFF00" w:fill="auto"/>
          </w:tcPr>
          <w:p w14:paraId="154A6113" w14:textId="1853EAF5" w:rsidR="001E41F3" w:rsidRPr="00FF3D56" w:rsidRDefault="00C7648B" w:rsidP="00D24991">
            <w:pPr>
              <w:pStyle w:val="CRCoverPage"/>
              <w:spacing w:after="0"/>
              <w:ind w:left="100" w:right="-609"/>
              <w:rPr>
                <w:b/>
                <w:noProof/>
              </w:rPr>
            </w:pPr>
            <w:r w:rsidRPr="00FF3D56">
              <w:rPr>
                <w:b/>
                <w:noProof/>
              </w:rPr>
              <w:fldChar w:fldCharType="begin"/>
            </w:r>
            <w:r w:rsidRPr="00FF3D56">
              <w:rPr>
                <w:b/>
                <w:noProof/>
              </w:rPr>
              <w:instrText xml:space="preserve"> DOCPROPERTY  Cat  \* MERGEFORMAT </w:instrText>
            </w:r>
            <w:r w:rsidRPr="00FF3D56">
              <w:rPr>
                <w:b/>
                <w:noProof/>
              </w:rPr>
              <w:fldChar w:fldCharType="separate"/>
            </w:r>
            <w:r w:rsidR="006742D4" w:rsidRPr="00FF3D56">
              <w:rPr>
                <w:b/>
                <w:noProof/>
              </w:rPr>
              <w:t>F</w:t>
            </w:r>
            <w:r w:rsidRPr="00FF3D56">
              <w:rPr>
                <w:b/>
                <w:noProof/>
              </w:rPr>
              <w:fldChar w:fldCharType="end"/>
            </w:r>
          </w:p>
        </w:tc>
        <w:tc>
          <w:tcPr>
            <w:tcW w:w="3402" w:type="dxa"/>
            <w:gridSpan w:val="5"/>
            <w:tcBorders>
              <w:left w:val="nil"/>
            </w:tcBorders>
          </w:tcPr>
          <w:p w14:paraId="617AE5C6" w14:textId="77777777" w:rsidR="001E41F3" w:rsidRPr="00FF3D56" w:rsidRDefault="001E41F3">
            <w:pPr>
              <w:pStyle w:val="CRCoverPage"/>
              <w:spacing w:after="0"/>
              <w:rPr>
                <w:noProof/>
              </w:rPr>
            </w:pPr>
          </w:p>
        </w:tc>
        <w:tc>
          <w:tcPr>
            <w:tcW w:w="1417" w:type="dxa"/>
            <w:gridSpan w:val="3"/>
            <w:tcBorders>
              <w:left w:val="nil"/>
            </w:tcBorders>
          </w:tcPr>
          <w:p w14:paraId="42CDCEE5" w14:textId="77777777" w:rsidR="001E41F3" w:rsidRPr="00FF3D56" w:rsidRDefault="001E41F3">
            <w:pPr>
              <w:pStyle w:val="CRCoverPage"/>
              <w:spacing w:after="0"/>
              <w:jc w:val="right"/>
              <w:rPr>
                <w:b/>
                <w:i/>
                <w:noProof/>
              </w:rPr>
            </w:pPr>
            <w:r w:rsidRPr="00FF3D56">
              <w:rPr>
                <w:b/>
                <w:i/>
                <w:noProof/>
              </w:rPr>
              <w:t>Release:</w:t>
            </w:r>
          </w:p>
        </w:tc>
        <w:tc>
          <w:tcPr>
            <w:tcW w:w="2127" w:type="dxa"/>
            <w:tcBorders>
              <w:right w:val="single" w:sz="4" w:space="0" w:color="auto"/>
            </w:tcBorders>
            <w:shd w:val="pct30" w:color="FFFF00" w:fill="auto"/>
          </w:tcPr>
          <w:p w14:paraId="6C870B98" w14:textId="6AD4A046" w:rsidR="001E41F3" w:rsidRPr="00FF3D56" w:rsidRDefault="004F6311">
            <w:pPr>
              <w:pStyle w:val="CRCoverPage"/>
              <w:spacing w:after="0"/>
              <w:ind w:left="100"/>
              <w:rPr>
                <w:noProof/>
              </w:rPr>
            </w:pPr>
            <w:r w:rsidRPr="00FF3D56">
              <w:t>Rel-</w:t>
            </w:r>
            <w:r w:rsidR="00221F4D" w:rsidRPr="00FF3D56">
              <w:t>17</w:t>
            </w:r>
          </w:p>
        </w:tc>
      </w:tr>
      <w:tr w:rsidR="001E41F3" w:rsidRPr="00FF3D56" w14:paraId="30122F0C" w14:textId="77777777" w:rsidTr="00547111">
        <w:tc>
          <w:tcPr>
            <w:tcW w:w="1843" w:type="dxa"/>
            <w:tcBorders>
              <w:left w:val="single" w:sz="4" w:space="0" w:color="auto"/>
              <w:bottom w:val="single" w:sz="4" w:space="0" w:color="auto"/>
            </w:tcBorders>
          </w:tcPr>
          <w:p w14:paraId="615796D0" w14:textId="77777777" w:rsidR="001E41F3" w:rsidRPr="00FF3D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3D56" w:rsidRDefault="001E41F3">
            <w:pPr>
              <w:pStyle w:val="CRCoverPage"/>
              <w:spacing w:after="0"/>
              <w:ind w:left="383" w:hanging="383"/>
              <w:rPr>
                <w:i/>
                <w:noProof/>
                <w:sz w:val="18"/>
              </w:rPr>
            </w:pPr>
            <w:r w:rsidRPr="00FF3D56">
              <w:rPr>
                <w:i/>
                <w:noProof/>
                <w:sz w:val="18"/>
              </w:rPr>
              <w:t xml:space="preserve">Use </w:t>
            </w:r>
            <w:r w:rsidRPr="00FF3D56">
              <w:rPr>
                <w:i/>
                <w:noProof/>
                <w:sz w:val="18"/>
                <w:u w:val="single"/>
              </w:rPr>
              <w:t>one</w:t>
            </w:r>
            <w:r w:rsidRPr="00FF3D56">
              <w:rPr>
                <w:i/>
                <w:noProof/>
                <w:sz w:val="18"/>
              </w:rPr>
              <w:t xml:space="preserve"> of the following categories:</w:t>
            </w:r>
            <w:r w:rsidRPr="00FF3D56">
              <w:rPr>
                <w:b/>
                <w:i/>
                <w:noProof/>
                <w:sz w:val="18"/>
              </w:rPr>
              <w:br/>
              <w:t>F</w:t>
            </w:r>
            <w:r w:rsidRPr="00FF3D56">
              <w:rPr>
                <w:i/>
                <w:noProof/>
                <w:sz w:val="18"/>
              </w:rPr>
              <w:t xml:space="preserve">  (correction)</w:t>
            </w:r>
            <w:r w:rsidRPr="00FF3D56">
              <w:rPr>
                <w:i/>
                <w:noProof/>
                <w:sz w:val="18"/>
              </w:rPr>
              <w:br/>
            </w:r>
            <w:r w:rsidRPr="00FF3D56">
              <w:rPr>
                <w:b/>
                <w:i/>
                <w:noProof/>
                <w:sz w:val="18"/>
              </w:rPr>
              <w:t>A</w:t>
            </w:r>
            <w:r w:rsidRPr="00FF3D56">
              <w:rPr>
                <w:i/>
                <w:noProof/>
                <w:sz w:val="18"/>
              </w:rPr>
              <w:t xml:space="preserve">  (</w:t>
            </w:r>
            <w:r w:rsidR="00DE34CF" w:rsidRPr="00FF3D56">
              <w:rPr>
                <w:i/>
                <w:noProof/>
                <w:sz w:val="18"/>
              </w:rPr>
              <w:t xml:space="preserve">mirror </w:t>
            </w:r>
            <w:r w:rsidRPr="00FF3D56">
              <w:rPr>
                <w:i/>
                <w:noProof/>
                <w:sz w:val="18"/>
              </w:rPr>
              <w:t>correspond</w:t>
            </w:r>
            <w:r w:rsidR="00DE34CF" w:rsidRPr="00FF3D56">
              <w:rPr>
                <w:i/>
                <w:noProof/>
                <w:sz w:val="18"/>
              </w:rPr>
              <w:t xml:space="preserve">ing </w:t>
            </w:r>
            <w:r w:rsidRPr="00FF3D56">
              <w:rPr>
                <w:i/>
                <w:noProof/>
                <w:sz w:val="18"/>
              </w:rPr>
              <w:t xml:space="preserve">to a </w:t>
            </w:r>
            <w:r w:rsidR="00DE34CF" w:rsidRPr="00FF3D56">
              <w:rPr>
                <w:i/>
                <w:noProof/>
                <w:sz w:val="18"/>
              </w:rPr>
              <w:t xml:space="preserve">change </w:t>
            </w:r>
            <w:r w:rsidRPr="00FF3D56">
              <w:rPr>
                <w:i/>
                <w:noProof/>
                <w:sz w:val="18"/>
              </w:rPr>
              <w:t xml:space="preserve">in an earlier </w:t>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00665C47" w:rsidRPr="00FF3D56">
              <w:rPr>
                <w:i/>
                <w:noProof/>
                <w:sz w:val="18"/>
              </w:rPr>
              <w:tab/>
            </w:r>
            <w:r w:rsidRPr="00FF3D56">
              <w:rPr>
                <w:i/>
                <w:noProof/>
                <w:sz w:val="18"/>
              </w:rPr>
              <w:t>release)</w:t>
            </w:r>
            <w:r w:rsidRPr="00FF3D56">
              <w:rPr>
                <w:i/>
                <w:noProof/>
                <w:sz w:val="18"/>
              </w:rPr>
              <w:br/>
            </w:r>
            <w:r w:rsidRPr="00FF3D56">
              <w:rPr>
                <w:b/>
                <w:i/>
                <w:noProof/>
                <w:sz w:val="18"/>
              </w:rPr>
              <w:t>B</w:t>
            </w:r>
            <w:r w:rsidRPr="00FF3D56">
              <w:rPr>
                <w:i/>
                <w:noProof/>
                <w:sz w:val="18"/>
              </w:rPr>
              <w:t xml:space="preserve">  (addition of feature), </w:t>
            </w:r>
            <w:r w:rsidRPr="00FF3D56">
              <w:rPr>
                <w:i/>
                <w:noProof/>
                <w:sz w:val="18"/>
              </w:rPr>
              <w:br/>
            </w:r>
            <w:r w:rsidRPr="00FF3D56">
              <w:rPr>
                <w:b/>
                <w:i/>
                <w:noProof/>
                <w:sz w:val="18"/>
              </w:rPr>
              <w:t>C</w:t>
            </w:r>
            <w:r w:rsidRPr="00FF3D56">
              <w:rPr>
                <w:i/>
                <w:noProof/>
                <w:sz w:val="18"/>
              </w:rPr>
              <w:t xml:space="preserve">  (functional modification of feature)</w:t>
            </w:r>
            <w:r w:rsidRPr="00FF3D56">
              <w:rPr>
                <w:i/>
                <w:noProof/>
                <w:sz w:val="18"/>
              </w:rPr>
              <w:br/>
            </w:r>
            <w:r w:rsidRPr="00FF3D56">
              <w:rPr>
                <w:b/>
                <w:i/>
                <w:noProof/>
                <w:sz w:val="18"/>
              </w:rPr>
              <w:t>D</w:t>
            </w:r>
            <w:r w:rsidRPr="00FF3D56">
              <w:rPr>
                <w:i/>
                <w:noProof/>
                <w:sz w:val="18"/>
              </w:rPr>
              <w:t xml:space="preserve">  (editorial modification)</w:t>
            </w:r>
          </w:p>
          <w:p w14:paraId="05D36727" w14:textId="77777777" w:rsidR="001E41F3" w:rsidRPr="00FF3D56" w:rsidRDefault="001E41F3">
            <w:pPr>
              <w:pStyle w:val="CRCoverPage"/>
              <w:rPr>
                <w:noProof/>
              </w:rPr>
            </w:pPr>
            <w:r w:rsidRPr="00FF3D56">
              <w:rPr>
                <w:noProof/>
                <w:sz w:val="18"/>
              </w:rPr>
              <w:t>Detailed explanations of the above categories can</w:t>
            </w:r>
            <w:r w:rsidRPr="00FF3D56">
              <w:rPr>
                <w:noProof/>
                <w:sz w:val="18"/>
              </w:rPr>
              <w:br/>
              <w:t xml:space="preserve">be found in 3GPP </w:t>
            </w:r>
            <w:hyperlink r:id="rId9" w:history="1">
              <w:r w:rsidRPr="00FF3D56">
                <w:rPr>
                  <w:rStyle w:val="Hyperlink"/>
                  <w:noProof/>
                  <w:sz w:val="18"/>
                </w:rPr>
                <w:t>TR 21.900</w:t>
              </w:r>
            </w:hyperlink>
            <w:r w:rsidRPr="00FF3D56">
              <w:rPr>
                <w:noProof/>
                <w:sz w:val="18"/>
              </w:rPr>
              <w:t>.</w:t>
            </w:r>
          </w:p>
        </w:tc>
        <w:tc>
          <w:tcPr>
            <w:tcW w:w="3120" w:type="dxa"/>
            <w:gridSpan w:val="2"/>
            <w:tcBorders>
              <w:bottom w:val="single" w:sz="4" w:space="0" w:color="auto"/>
              <w:right w:val="single" w:sz="4" w:space="0" w:color="auto"/>
            </w:tcBorders>
          </w:tcPr>
          <w:p w14:paraId="1A28F380" w14:textId="0CF16BFB" w:rsidR="000C038A" w:rsidRPr="00FF3D56" w:rsidRDefault="001E41F3" w:rsidP="00BD6BB8">
            <w:pPr>
              <w:pStyle w:val="CRCoverPage"/>
              <w:tabs>
                <w:tab w:val="left" w:pos="950"/>
              </w:tabs>
              <w:spacing w:after="0"/>
              <w:ind w:left="241" w:hanging="241"/>
              <w:rPr>
                <w:i/>
                <w:noProof/>
                <w:sz w:val="18"/>
              </w:rPr>
            </w:pPr>
            <w:r w:rsidRPr="00FF3D56">
              <w:rPr>
                <w:i/>
                <w:noProof/>
                <w:sz w:val="18"/>
              </w:rPr>
              <w:t xml:space="preserve">Use </w:t>
            </w:r>
            <w:r w:rsidRPr="00FF3D56">
              <w:rPr>
                <w:i/>
                <w:noProof/>
                <w:sz w:val="18"/>
                <w:u w:val="single"/>
              </w:rPr>
              <w:t>one</w:t>
            </w:r>
            <w:r w:rsidRPr="00FF3D56">
              <w:rPr>
                <w:i/>
                <w:noProof/>
                <w:sz w:val="18"/>
              </w:rPr>
              <w:t xml:space="preserve"> of the following releases:</w:t>
            </w:r>
            <w:r w:rsidRPr="00FF3D56">
              <w:rPr>
                <w:i/>
                <w:noProof/>
                <w:sz w:val="18"/>
              </w:rPr>
              <w:br/>
              <w:t>Rel-8</w:t>
            </w:r>
            <w:r w:rsidRPr="00FF3D56">
              <w:rPr>
                <w:i/>
                <w:noProof/>
                <w:sz w:val="18"/>
              </w:rPr>
              <w:tab/>
              <w:t>(Release 8)</w:t>
            </w:r>
            <w:r w:rsidR="007C2097" w:rsidRPr="00FF3D56">
              <w:rPr>
                <w:i/>
                <w:noProof/>
                <w:sz w:val="18"/>
              </w:rPr>
              <w:br/>
              <w:t>Rel-9</w:t>
            </w:r>
            <w:r w:rsidR="007C2097" w:rsidRPr="00FF3D56">
              <w:rPr>
                <w:i/>
                <w:noProof/>
                <w:sz w:val="18"/>
              </w:rPr>
              <w:tab/>
              <w:t>(Release 9)</w:t>
            </w:r>
            <w:r w:rsidR="009777D9" w:rsidRPr="00FF3D56">
              <w:rPr>
                <w:i/>
                <w:noProof/>
                <w:sz w:val="18"/>
              </w:rPr>
              <w:br/>
              <w:t>Rel-10</w:t>
            </w:r>
            <w:r w:rsidR="009777D9" w:rsidRPr="00FF3D56">
              <w:rPr>
                <w:i/>
                <w:noProof/>
                <w:sz w:val="18"/>
              </w:rPr>
              <w:tab/>
              <w:t>(Release 10)</w:t>
            </w:r>
            <w:r w:rsidR="000C038A" w:rsidRPr="00FF3D56">
              <w:rPr>
                <w:i/>
                <w:noProof/>
                <w:sz w:val="18"/>
              </w:rPr>
              <w:br/>
              <w:t>Rel-11</w:t>
            </w:r>
            <w:r w:rsidR="000C038A" w:rsidRPr="00FF3D56">
              <w:rPr>
                <w:i/>
                <w:noProof/>
                <w:sz w:val="18"/>
              </w:rPr>
              <w:tab/>
              <w:t>(Release 11)</w:t>
            </w:r>
            <w:r w:rsidR="000C038A" w:rsidRPr="00FF3D56">
              <w:rPr>
                <w:i/>
                <w:noProof/>
                <w:sz w:val="18"/>
              </w:rPr>
              <w:br/>
            </w:r>
            <w:r w:rsidR="002E472E" w:rsidRPr="00FF3D56">
              <w:rPr>
                <w:i/>
                <w:noProof/>
                <w:sz w:val="18"/>
              </w:rPr>
              <w:t>…</w:t>
            </w:r>
            <w:r w:rsidR="0051580D" w:rsidRPr="00FF3D56">
              <w:rPr>
                <w:i/>
                <w:noProof/>
                <w:sz w:val="18"/>
              </w:rPr>
              <w:br/>
            </w:r>
            <w:r w:rsidR="00E34898" w:rsidRPr="00FF3D56">
              <w:rPr>
                <w:i/>
                <w:noProof/>
                <w:sz w:val="18"/>
              </w:rPr>
              <w:t>Rel-16</w:t>
            </w:r>
            <w:r w:rsidR="00E34898" w:rsidRPr="00FF3D56">
              <w:rPr>
                <w:i/>
                <w:noProof/>
                <w:sz w:val="18"/>
              </w:rPr>
              <w:tab/>
              <w:t>(Release 16)</w:t>
            </w:r>
            <w:r w:rsidR="002E472E" w:rsidRPr="00FF3D56">
              <w:rPr>
                <w:i/>
                <w:noProof/>
                <w:sz w:val="18"/>
              </w:rPr>
              <w:br/>
              <w:t>Rel-17</w:t>
            </w:r>
            <w:r w:rsidR="002E472E" w:rsidRPr="00FF3D56">
              <w:rPr>
                <w:i/>
                <w:noProof/>
                <w:sz w:val="18"/>
              </w:rPr>
              <w:tab/>
              <w:t>(Release 17)</w:t>
            </w:r>
            <w:r w:rsidR="002E472E" w:rsidRPr="00FF3D56">
              <w:rPr>
                <w:i/>
                <w:noProof/>
                <w:sz w:val="18"/>
              </w:rPr>
              <w:br/>
              <w:t>Rel-18</w:t>
            </w:r>
            <w:r w:rsidR="002E472E" w:rsidRPr="00FF3D56">
              <w:rPr>
                <w:i/>
                <w:noProof/>
                <w:sz w:val="18"/>
              </w:rPr>
              <w:tab/>
              <w:t>(Release 18)</w:t>
            </w:r>
            <w:r w:rsidR="001A2CA0" w:rsidRPr="00FF3D56">
              <w:rPr>
                <w:i/>
                <w:noProof/>
                <w:sz w:val="18"/>
              </w:rPr>
              <w:br/>
              <w:t>Rel-19</w:t>
            </w:r>
            <w:r w:rsidR="001A2CA0" w:rsidRPr="00FF3D56">
              <w:rPr>
                <w:i/>
                <w:noProof/>
                <w:sz w:val="18"/>
              </w:rPr>
              <w:tab/>
              <w:t>(Release 19)</w:t>
            </w:r>
          </w:p>
        </w:tc>
      </w:tr>
      <w:tr w:rsidR="001E41F3" w:rsidRPr="00FF3D56" w14:paraId="7FBEB8E7" w14:textId="77777777" w:rsidTr="00547111">
        <w:tc>
          <w:tcPr>
            <w:tcW w:w="1843" w:type="dxa"/>
          </w:tcPr>
          <w:p w14:paraId="44A3A604" w14:textId="77777777" w:rsidR="001E41F3" w:rsidRPr="00FF3D56" w:rsidRDefault="001E41F3">
            <w:pPr>
              <w:pStyle w:val="CRCoverPage"/>
              <w:spacing w:after="0"/>
              <w:rPr>
                <w:b/>
                <w:i/>
                <w:noProof/>
                <w:sz w:val="8"/>
                <w:szCs w:val="8"/>
              </w:rPr>
            </w:pPr>
          </w:p>
        </w:tc>
        <w:tc>
          <w:tcPr>
            <w:tcW w:w="7797" w:type="dxa"/>
            <w:gridSpan w:val="10"/>
          </w:tcPr>
          <w:p w14:paraId="5524CC4E" w14:textId="77777777" w:rsidR="001E41F3" w:rsidRPr="00FF3D56" w:rsidRDefault="001E41F3">
            <w:pPr>
              <w:pStyle w:val="CRCoverPage"/>
              <w:spacing w:after="0"/>
              <w:rPr>
                <w:noProof/>
                <w:sz w:val="8"/>
                <w:szCs w:val="8"/>
              </w:rPr>
            </w:pPr>
          </w:p>
        </w:tc>
      </w:tr>
      <w:tr w:rsidR="001E41F3" w:rsidRPr="00FF3D56" w14:paraId="1256F52C" w14:textId="77777777" w:rsidTr="00547111">
        <w:tc>
          <w:tcPr>
            <w:tcW w:w="2694" w:type="dxa"/>
            <w:gridSpan w:val="2"/>
            <w:tcBorders>
              <w:top w:val="single" w:sz="4" w:space="0" w:color="auto"/>
              <w:left w:val="single" w:sz="4" w:space="0" w:color="auto"/>
            </w:tcBorders>
          </w:tcPr>
          <w:p w14:paraId="52C87DB0" w14:textId="77777777" w:rsidR="001E41F3" w:rsidRPr="00FF3D56" w:rsidRDefault="001E41F3">
            <w:pPr>
              <w:pStyle w:val="CRCoverPage"/>
              <w:tabs>
                <w:tab w:val="right" w:pos="2184"/>
              </w:tabs>
              <w:spacing w:after="0"/>
              <w:rPr>
                <w:b/>
                <w:i/>
                <w:noProof/>
              </w:rPr>
            </w:pPr>
            <w:r w:rsidRPr="00FF3D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EEDE" w:rsidR="001E41F3" w:rsidRPr="00FF3D56" w:rsidRDefault="00084DDD" w:rsidP="003E73C5">
            <w:pPr>
              <w:pStyle w:val="CRCoverPage"/>
              <w:spacing w:after="0"/>
              <w:ind w:left="100"/>
              <w:rPr>
                <w:noProof/>
              </w:rPr>
            </w:pPr>
            <w:r w:rsidRPr="00FF3D56">
              <w:rPr>
                <w:noProof/>
              </w:rPr>
              <w:t xml:space="preserve">The AF may indicate for which group a certain AF influence on traffic relates to. In the request traffic correlation may be requested. PCF then creates PCC rules related to the AF request and sends these to SMF for each PDU session. </w:t>
            </w:r>
            <w:r w:rsidR="003E73C5" w:rsidRPr="00FF3D56">
              <w:rPr>
                <w:noProof/>
              </w:rPr>
              <w:t>Clarification is needed about how the traffic correlation is to be used</w:t>
            </w:r>
            <w:r w:rsidRPr="00FF3D56">
              <w:rPr>
                <w:noProof/>
              </w:rPr>
              <w:t>.</w:t>
            </w:r>
          </w:p>
        </w:tc>
      </w:tr>
      <w:tr w:rsidR="001E41F3" w:rsidRPr="00FF3D56" w14:paraId="4CA74D09" w14:textId="77777777" w:rsidTr="00547111">
        <w:tc>
          <w:tcPr>
            <w:tcW w:w="2694" w:type="dxa"/>
            <w:gridSpan w:val="2"/>
            <w:tcBorders>
              <w:left w:val="single" w:sz="4" w:space="0" w:color="auto"/>
            </w:tcBorders>
          </w:tcPr>
          <w:p w14:paraId="2D0866D6" w14:textId="77777777" w:rsidR="001E41F3" w:rsidRPr="00FF3D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3D56" w:rsidRDefault="001E41F3">
            <w:pPr>
              <w:pStyle w:val="CRCoverPage"/>
              <w:spacing w:after="0"/>
              <w:rPr>
                <w:noProof/>
                <w:sz w:val="8"/>
                <w:szCs w:val="8"/>
              </w:rPr>
            </w:pPr>
          </w:p>
        </w:tc>
      </w:tr>
      <w:tr w:rsidR="001E41F3" w:rsidRPr="00FF3D56" w14:paraId="21016551" w14:textId="77777777" w:rsidTr="00547111">
        <w:tc>
          <w:tcPr>
            <w:tcW w:w="2694" w:type="dxa"/>
            <w:gridSpan w:val="2"/>
            <w:tcBorders>
              <w:left w:val="single" w:sz="4" w:space="0" w:color="auto"/>
            </w:tcBorders>
          </w:tcPr>
          <w:p w14:paraId="49433147" w14:textId="77777777" w:rsidR="001E41F3" w:rsidRPr="00FF3D56" w:rsidRDefault="001E41F3">
            <w:pPr>
              <w:pStyle w:val="CRCoverPage"/>
              <w:tabs>
                <w:tab w:val="right" w:pos="2184"/>
              </w:tabs>
              <w:spacing w:after="0"/>
              <w:rPr>
                <w:b/>
                <w:i/>
                <w:noProof/>
              </w:rPr>
            </w:pPr>
            <w:r w:rsidRPr="00FF3D56">
              <w:rPr>
                <w:b/>
                <w:i/>
                <w:noProof/>
              </w:rPr>
              <w:t>Summary of change</w:t>
            </w:r>
            <w:r w:rsidR="0051580D" w:rsidRPr="00FF3D56">
              <w:rPr>
                <w:b/>
                <w:i/>
                <w:noProof/>
              </w:rPr>
              <w:t>:</w:t>
            </w:r>
          </w:p>
        </w:tc>
        <w:tc>
          <w:tcPr>
            <w:tcW w:w="6946" w:type="dxa"/>
            <w:gridSpan w:val="9"/>
            <w:tcBorders>
              <w:right w:val="single" w:sz="4" w:space="0" w:color="auto"/>
            </w:tcBorders>
            <w:shd w:val="pct30" w:color="FFFF00" w:fill="auto"/>
          </w:tcPr>
          <w:p w14:paraId="31C656EC" w14:textId="7D0E8CD9" w:rsidR="001E41F3" w:rsidRPr="00FF3D56" w:rsidRDefault="005178DE" w:rsidP="007D3187">
            <w:pPr>
              <w:pStyle w:val="CRCoverPage"/>
              <w:spacing w:after="0"/>
              <w:ind w:left="100"/>
              <w:rPr>
                <w:noProof/>
              </w:rPr>
            </w:pPr>
            <w:r w:rsidRPr="00FF3D56">
              <w:rPr>
                <w:noProof/>
              </w:rPr>
              <w:t xml:space="preserve">Adding </w:t>
            </w:r>
            <w:r w:rsidR="007D3187" w:rsidRPr="00FF3D56">
              <w:rPr>
                <w:noProof/>
              </w:rPr>
              <w:t>descriptions about the usage of traffic correlation.</w:t>
            </w:r>
          </w:p>
        </w:tc>
      </w:tr>
      <w:tr w:rsidR="001E41F3" w:rsidRPr="00FF3D56" w14:paraId="1F886379" w14:textId="77777777" w:rsidTr="00547111">
        <w:tc>
          <w:tcPr>
            <w:tcW w:w="2694" w:type="dxa"/>
            <w:gridSpan w:val="2"/>
            <w:tcBorders>
              <w:left w:val="single" w:sz="4" w:space="0" w:color="auto"/>
            </w:tcBorders>
          </w:tcPr>
          <w:p w14:paraId="4D989623" w14:textId="77777777" w:rsidR="001E41F3" w:rsidRPr="00FF3D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3D56" w:rsidRDefault="001E41F3">
            <w:pPr>
              <w:pStyle w:val="CRCoverPage"/>
              <w:spacing w:after="0"/>
              <w:rPr>
                <w:noProof/>
                <w:sz w:val="8"/>
                <w:szCs w:val="8"/>
              </w:rPr>
            </w:pPr>
          </w:p>
        </w:tc>
      </w:tr>
      <w:tr w:rsidR="001E41F3" w:rsidRPr="00FF3D56" w14:paraId="678D7BF9" w14:textId="77777777" w:rsidTr="00547111">
        <w:tc>
          <w:tcPr>
            <w:tcW w:w="2694" w:type="dxa"/>
            <w:gridSpan w:val="2"/>
            <w:tcBorders>
              <w:left w:val="single" w:sz="4" w:space="0" w:color="auto"/>
              <w:bottom w:val="single" w:sz="4" w:space="0" w:color="auto"/>
            </w:tcBorders>
          </w:tcPr>
          <w:p w14:paraId="4E5CE1B6" w14:textId="77777777" w:rsidR="001E41F3" w:rsidRPr="00FF3D56" w:rsidRDefault="001E41F3">
            <w:pPr>
              <w:pStyle w:val="CRCoverPage"/>
              <w:tabs>
                <w:tab w:val="right" w:pos="2184"/>
              </w:tabs>
              <w:spacing w:after="0"/>
              <w:rPr>
                <w:b/>
                <w:i/>
                <w:noProof/>
              </w:rPr>
            </w:pPr>
            <w:r w:rsidRPr="00FF3D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80C8" w:rsidR="001E41F3" w:rsidRPr="00FF3D56" w:rsidRDefault="00084DDD">
            <w:pPr>
              <w:pStyle w:val="CRCoverPage"/>
              <w:spacing w:after="0"/>
              <w:ind w:left="100"/>
              <w:rPr>
                <w:noProof/>
              </w:rPr>
            </w:pPr>
            <w:r w:rsidRPr="00FF3D56">
              <w:rPr>
                <w:noProof/>
              </w:rPr>
              <w:t>Unclear for which UEs that traffic correlation applies to giving unpredicted behavior</w:t>
            </w:r>
          </w:p>
        </w:tc>
      </w:tr>
      <w:tr w:rsidR="001E41F3" w:rsidRPr="00FF3D56" w14:paraId="034AF533" w14:textId="77777777" w:rsidTr="00547111">
        <w:tc>
          <w:tcPr>
            <w:tcW w:w="2694" w:type="dxa"/>
            <w:gridSpan w:val="2"/>
          </w:tcPr>
          <w:p w14:paraId="39D9EB5B" w14:textId="77777777" w:rsidR="001E41F3" w:rsidRPr="00FF3D56" w:rsidRDefault="001E41F3">
            <w:pPr>
              <w:pStyle w:val="CRCoverPage"/>
              <w:spacing w:after="0"/>
              <w:rPr>
                <w:b/>
                <w:i/>
                <w:noProof/>
                <w:sz w:val="8"/>
                <w:szCs w:val="8"/>
              </w:rPr>
            </w:pPr>
          </w:p>
        </w:tc>
        <w:tc>
          <w:tcPr>
            <w:tcW w:w="6946" w:type="dxa"/>
            <w:gridSpan w:val="9"/>
          </w:tcPr>
          <w:p w14:paraId="7826CB1C" w14:textId="77777777" w:rsidR="001E41F3" w:rsidRPr="00FF3D56" w:rsidRDefault="001E41F3">
            <w:pPr>
              <w:pStyle w:val="CRCoverPage"/>
              <w:spacing w:after="0"/>
              <w:rPr>
                <w:noProof/>
                <w:sz w:val="8"/>
                <w:szCs w:val="8"/>
              </w:rPr>
            </w:pPr>
          </w:p>
        </w:tc>
      </w:tr>
      <w:tr w:rsidR="001E41F3" w:rsidRPr="00FF3D56" w14:paraId="6A17D7AC" w14:textId="77777777" w:rsidTr="00547111">
        <w:tc>
          <w:tcPr>
            <w:tcW w:w="2694" w:type="dxa"/>
            <w:gridSpan w:val="2"/>
            <w:tcBorders>
              <w:top w:val="single" w:sz="4" w:space="0" w:color="auto"/>
              <w:left w:val="single" w:sz="4" w:space="0" w:color="auto"/>
            </w:tcBorders>
          </w:tcPr>
          <w:p w14:paraId="6DAD5B19" w14:textId="77777777" w:rsidR="001E41F3" w:rsidRPr="00FF3D56" w:rsidRDefault="001E41F3">
            <w:pPr>
              <w:pStyle w:val="CRCoverPage"/>
              <w:tabs>
                <w:tab w:val="right" w:pos="2184"/>
              </w:tabs>
              <w:spacing w:after="0"/>
              <w:rPr>
                <w:b/>
                <w:i/>
                <w:noProof/>
              </w:rPr>
            </w:pPr>
            <w:r w:rsidRPr="00FF3D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5364" w:rsidR="001E41F3" w:rsidRPr="00FF3D56" w:rsidRDefault="002C5E40">
            <w:pPr>
              <w:pStyle w:val="CRCoverPage"/>
              <w:spacing w:after="0"/>
              <w:ind w:left="100"/>
              <w:rPr>
                <w:noProof/>
              </w:rPr>
            </w:pPr>
            <w:r w:rsidRPr="00FF3D56">
              <w:rPr>
                <w:noProof/>
              </w:rPr>
              <w:t>5.6.7.1</w:t>
            </w:r>
          </w:p>
        </w:tc>
      </w:tr>
      <w:tr w:rsidR="001E41F3" w:rsidRPr="00FF3D56" w14:paraId="56E1E6C3" w14:textId="77777777" w:rsidTr="00547111">
        <w:tc>
          <w:tcPr>
            <w:tcW w:w="2694" w:type="dxa"/>
            <w:gridSpan w:val="2"/>
            <w:tcBorders>
              <w:left w:val="single" w:sz="4" w:space="0" w:color="auto"/>
            </w:tcBorders>
          </w:tcPr>
          <w:p w14:paraId="2FB9DE77" w14:textId="77777777" w:rsidR="001E41F3" w:rsidRPr="00FF3D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3D56" w:rsidRDefault="001E41F3">
            <w:pPr>
              <w:pStyle w:val="CRCoverPage"/>
              <w:spacing w:after="0"/>
              <w:rPr>
                <w:noProof/>
                <w:sz w:val="8"/>
                <w:szCs w:val="8"/>
              </w:rPr>
            </w:pPr>
          </w:p>
        </w:tc>
      </w:tr>
      <w:tr w:rsidR="001E41F3" w:rsidRPr="00FF3D56" w14:paraId="76F95A8B" w14:textId="77777777" w:rsidTr="00547111">
        <w:tc>
          <w:tcPr>
            <w:tcW w:w="2694" w:type="dxa"/>
            <w:gridSpan w:val="2"/>
            <w:tcBorders>
              <w:left w:val="single" w:sz="4" w:space="0" w:color="auto"/>
            </w:tcBorders>
          </w:tcPr>
          <w:p w14:paraId="335EAB52" w14:textId="77777777" w:rsidR="001E41F3" w:rsidRPr="00FF3D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3D56" w:rsidRDefault="001E41F3">
            <w:pPr>
              <w:pStyle w:val="CRCoverPage"/>
              <w:spacing w:after="0"/>
              <w:jc w:val="center"/>
              <w:rPr>
                <w:b/>
                <w:caps/>
                <w:noProof/>
              </w:rPr>
            </w:pPr>
            <w:r w:rsidRPr="00FF3D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3D56" w:rsidRDefault="001E41F3">
            <w:pPr>
              <w:pStyle w:val="CRCoverPage"/>
              <w:spacing w:after="0"/>
              <w:jc w:val="center"/>
              <w:rPr>
                <w:b/>
                <w:caps/>
                <w:noProof/>
              </w:rPr>
            </w:pPr>
            <w:r w:rsidRPr="00FF3D56">
              <w:rPr>
                <w:b/>
                <w:caps/>
                <w:noProof/>
              </w:rPr>
              <w:t>N</w:t>
            </w:r>
          </w:p>
        </w:tc>
        <w:tc>
          <w:tcPr>
            <w:tcW w:w="2977" w:type="dxa"/>
            <w:gridSpan w:val="4"/>
          </w:tcPr>
          <w:p w14:paraId="304CCBCB" w14:textId="77777777" w:rsidR="001E41F3" w:rsidRPr="00FF3D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3D56" w:rsidRDefault="001E41F3">
            <w:pPr>
              <w:pStyle w:val="CRCoverPage"/>
              <w:spacing w:after="0"/>
              <w:ind w:left="99"/>
              <w:rPr>
                <w:noProof/>
              </w:rPr>
            </w:pPr>
          </w:p>
        </w:tc>
      </w:tr>
      <w:tr w:rsidR="001E41F3" w:rsidRPr="00FF3D56" w14:paraId="34ACE2EB" w14:textId="77777777" w:rsidTr="00547111">
        <w:tc>
          <w:tcPr>
            <w:tcW w:w="2694" w:type="dxa"/>
            <w:gridSpan w:val="2"/>
            <w:tcBorders>
              <w:left w:val="single" w:sz="4" w:space="0" w:color="auto"/>
            </w:tcBorders>
          </w:tcPr>
          <w:p w14:paraId="571382F3" w14:textId="77777777" w:rsidR="001E41F3" w:rsidRPr="00FF3D56" w:rsidRDefault="001E41F3">
            <w:pPr>
              <w:pStyle w:val="CRCoverPage"/>
              <w:tabs>
                <w:tab w:val="right" w:pos="2184"/>
              </w:tabs>
              <w:spacing w:after="0"/>
              <w:rPr>
                <w:b/>
                <w:i/>
                <w:noProof/>
              </w:rPr>
            </w:pPr>
            <w:r w:rsidRPr="00FF3D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3D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B7AA" w:rsidR="001E41F3" w:rsidRPr="00FF3D56" w:rsidRDefault="00623052">
            <w:pPr>
              <w:pStyle w:val="CRCoverPage"/>
              <w:spacing w:after="0"/>
              <w:jc w:val="center"/>
              <w:rPr>
                <w:b/>
                <w:caps/>
                <w:noProof/>
              </w:rPr>
            </w:pPr>
            <w:r w:rsidRPr="00FF3D56">
              <w:rPr>
                <w:b/>
                <w:caps/>
                <w:noProof/>
              </w:rPr>
              <w:t>X</w:t>
            </w:r>
          </w:p>
        </w:tc>
        <w:tc>
          <w:tcPr>
            <w:tcW w:w="2977" w:type="dxa"/>
            <w:gridSpan w:val="4"/>
          </w:tcPr>
          <w:p w14:paraId="7DB274D8" w14:textId="77777777" w:rsidR="001E41F3" w:rsidRPr="00FF3D56" w:rsidRDefault="001E41F3">
            <w:pPr>
              <w:pStyle w:val="CRCoverPage"/>
              <w:tabs>
                <w:tab w:val="right" w:pos="2893"/>
              </w:tabs>
              <w:spacing w:after="0"/>
              <w:rPr>
                <w:noProof/>
              </w:rPr>
            </w:pPr>
            <w:r w:rsidRPr="00FF3D56">
              <w:rPr>
                <w:noProof/>
              </w:rPr>
              <w:t xml:space="preserve"> Other core specifications</w:t>
            </w:r>
            <w:r w:rsidRPr="00FF3D56">
              <w:rPr>
                <w:noProof/>
              </w:rPr>
              <w:tab/>
            </w:r>
          </w:p>
        </w:tc>
        <w:tc>
          <w:tcPr>
            <w:tcW w:w="3401" w:type="dxa"/>
            <w:gridSpan w:val="3"/>
            <w:tcBorders>
              <w:right w:val="single" w:sz="4" w:space="0" w:color="auto"/>
            </w:tcBorders>
            <w:shd w:val="pct30" w:color="FFFF00" w:fill="auto"/>
          </w:tcPr>
          <w:p w14:paraId="42398B96" w14:textId="79428A4B" w:rsidR="001E41F3" w:rsidRPr="00FF3D56" w:rsidRDefault="00145D43">
            <w:pPr>
              <w:pStyle w:val="CRCoverPage"/>
              <w:spacing w:after="0"/>
              <w:ind w:left="99"/>
              <w:rPr>
                <w:noProof/>
              </w:rPr>
            </w:pPr>
            <w:r w:rsidRPr="00FF3D56">
              <w:rPr>
                <w:noProof/>
              </w:rPr>
              <w:t>TS</w:t>
            </w:r>
            <w:r w:rsidR="002C5E40" w:rsidRPr="00FF3D56">
              <w:rPr>
                <w:noProof/>
              </w:rPr>
              <w:t>/TR….CR…</w:t>
            </w:r>
          </w:p>
        </w:tc>
      </w:tr>
      <w:tr w:rsidR="001E41F3" w:rsidRPr="00FF3D56" w14:paraId="446DDBAC" w14:textId="77777777" w:rsidTr="00547111">
        <w:tc>
          <w:tcPr>
            <w:tcW w:w="2694" w:type="dxa"/>
            <w:gridSpan w:val="2"/>
            <w:tcBorders>
              <w:left w:val="single" w:sz="4" w:space="0" w:color="auto"/>
            </w:tcBorders>
          </w:tcPr>
          <w:p w14:paraId="678A1AA6" w14:textId="77777777" w:rsidR="001E41F3" w:rsidRPr="00FF3D56" w:rsidRDefault="001E41F3">
            <w:pPr>
              <w:pStyle w:val="CRCoverPage"/>
              <w:spacing w:after="0"/>
              <w:rPr>
                <w:b/>
                <w:i/>
                <w:noProof/>
              </w:rPr>
            </w:pPr>
            <w:r w:rsidRPr="00FF3D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3D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5D19" w:rsidR="001E41F3" w:rsidRPr="00FF3D56" w:rsidRDefault="00F56C04">
            <w:pPr>
              <w:pStyle w:val="CRCoverPage"/>
              <w:spacing w:after="0"/>
              <w:jc w:val="center"/>
              <w:rPr>
                <w:b/>
                <w:caps/>
                <w:noProof/>
              </w:rPr>
            </w:pPr>
            <w:r w:rsidRPr="00FF3D56">
              <w:rPr>
                <w:b/>
                <w:caps/>
                <w:noProof/>
              </w:rPr>
              <w:t>x</w:t>
            </w:r>
          </w:p>
        </w:tc>
        <w:tc>
          <w:tcPr>
            <w:tcW w:w="2977" w:type="dxa"/>
            <w:gridSpan w:val="4"/>
          </w:tcPr>
          <w:p w14:paraId="1A4306D9" w14:textId="77777777" w:rsidR="001E41F3" w:rsidRPr="00FF3D56" w:rsidRDefault="001E41F3">
            <w:pPr>
              <w:pStyle w:val="CRCoverPage"/>
              <w:spacing w:after="0"/>
              <w:rPr>
                <w:noProof/>
              </w:rPr>
            </w:pPr>
            <w:r w:rsidRPr="00FF3D5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3D56" w:rsidRDefault="00145D43">
            <w:pPr>
              <w:pStyle w:val="CRCoverPage"/>
              <w:spacing w:after="0"/>
              <w:ind w:left="99"/>
              <w:rPr>
                <w:noProof/>
              </w:rPr>
            </w:pPr>
            <w:r w:rsidRPr="00FF3D56">
              <w:rPr>
                <w:noProof/>
              </w:rPr>
              <w:t xml:space="preserve">TS/TR ... CR ... </w:t>
            </w:r>
          </w:p>
        </w:tc>
      </w:tr>
      <w:tr w:rsidR="001E41F3" w:rsidRPr="00FF3D56" w14:paraId="55C714D2" w14:textId="77777777" w:rsidTr="00547111">
        <w:tc>
          <w:tcPr>
            <w:tcW w:w="2694" w:type="dxa"/>
            <w:gridSpan w:val="2"/>
            <w:tcBorders>
              <w:left w:val="single" w:sz="4" w:space="0" w:color="auto"/>
            </w:tcBorders>
          </w:tcPr>
          <w:p w14:paraId="45913E62" w14:textId="77777777" w:rsidR="001E41F3" w:rsidRPr="00FF3D56" w:rsidRDefault="00145D43">
            <w:pPr>
              <w:pStyle w:val="CRCoverPage"/>
              <w:spacing w:after="0"/>
              <w:rPr>
                <w:b/>
                <w:i/>
                <w:noProof/>
              </w:rPr>
            </w:pPr>
            <w:r w:rsidRPr="00FF3D56">
              <w:rPr>
                <w:b/>
                <w:i/>
                <w:noProof/>
              </w:rPr>
              <w:t xml:space="preserve">(show </w:t>
            </w:r>
            <w:r w:rsidR="00592D74" w:rsidRPr="00FF3D56">
              <w:rPr>
                <w:b/>
                <w:i/>
                <w:noProof/>
              </w:rPr>
              <w:t xml:space="preserve">related </w:t>
            </w:r>
            <w:r w:rsidRPr="00FF3D56">
              <w:rPr>
                <w:b/>
                <w:i/>
                <w:noProof/>
              </w:rPr>
              <w:t>CR</w:t>
            </w:r>
            <w:r w:rsidR="00592D74" w:rsidRPr="00FF3D56">
              <w:rPr>
                <w:b/>
                <w:i/>
                <w:noProof/>
              </w:rPr>
              <w:t>s</w:t>
            </w:r>
            <w:r w:rsidRPr="00FF3D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3D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F4FF1" w:rsidR="001E41F3" w:rsidRPr="00FF3D56" w:rsidRDefault="00F56C04">
            <w:pPr>
              <w:pStyle w:val="CRCoverPage"/>
              <w:spacing w:after="0"/>
              <w:jc w:val="center"/>
              <w:rPr>
                <w:b/>
                <w:caps/>
                <w:noProof/>
              </w:rPr>
            </w:pPr>
            <w:r w:rsidRPr="00FF3D56">
              <w:rPr>
                <w:b/>
                <w:caps/>
                <w:noProof/>
              </w:rPr>
              <w:t>x</w:t>
            </w:r>
          </w:p>
        </w:tc>
        <w:tc>
          <w:tcPr>
            <w:tcW w:w="2977" w:type="dxa"/>
            <w:gridSpan w:val="4"/>
          </w:tcPr>
          <w:p w14:paraId="1B4FF921" w14:textId="77777777" w:rsidR="001E41F3" w:rsidRPr="00FF3D56" w:rsidRDefault="001E41F3">
            <w:pPr>
              <w:pStyle w:val="CRCoverPage"/>
              <w:spacing w:after="0"/>
              <w:rPr>
                <w:noProof/>
              </w:rPr>
            </w:pPr>
            <w:r w:rsidRPr="00FF3D5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3D56" w:rsidRDefault="00145D43">
            <w:pPr>
              <w:pStyle w:val="CRCoverPage"/>
              <w:spacing w:after="0"/>
              <w:ind w:left="99"/>
              <w:rPr>
                <w:noProof/>
              </w:rPr>
            </w:pPr>
            <w:r w:rsidRPr="00FF3D56">
              <w:rPr>
                <w:noProof/>
              </w:rPr>
              <w:t>TS</w:t>
            </w:r>
            <w:r w:rsidR="000A6394" w:rsidRPr="00FF3D56">
              <w:rPr>
                <w:noProof/>
              </w:rPr>
              <w:t xml:space="preserve">/TR ... CR ... </w:t>
            </w:r>
          </w:p>
        </w:tc>
      </w:tr>
      <w:tr w:rsidR="001E41F3" w:rsidRPr="00FF3D56" w14:paraId="60DF82CC" w14:textId="77777777" w:rsidTr="008863B9">
        <w:tc>
          <w:tcPr>
            <w:tcW w:w="2694" w:type="dxa"/>
            <w:gridSpan w:val="2"/>
            <w:tcBorders>
              <w:left w:val="single" w:sz="4" w:space="0" w:color="auto"/>
            </w:tcBorders>
          </w:tcPr>
          <w:p w14:paraId="517696CD" w14:textId="77777777" w:rsidR="001E41F3" w:rsidRPr="00FF3D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3D56" w:rsidRDefault="001E41F3">
            <w:pPr>
              <w:pStyle w:val="CRCoverPage"/>
              <w:spacing w:after="0"/>
              <w:rPr>
                <w:noProof/>
              </w:rPr>
            </w:pPr>
          </w:p>
        </w:tc>
      </w:tr>
      <w:tr w:rsidR="001E41F3" w:rsidRPr="00FF3D56" w14:paraId="556B87B6" w14:textId="77777777" w:rsidTr="008863B9">
        <w:tc>
          <w:tcPr>
            <w:tcW w:w="2694" w:type="dxa"/>
            <w:gridSpan w:val="2"/>
            <w:tcBorders>
              <w:left w:val="single" w:sz="4" w:space="0" w:color="auto"/>
              <w:bottom w:val="single" w:sz="4" w:space="0" w:color="auto"/>
            </w:tcBorders>
          </w:tcPr>
          <w:p w14:paraId="79A9C411" w14:textId="77777777" w:rsidR="001E41F3" w:rsidRPr="00FF3D56" w:rsidRDefault="001E41F3">
            <w:pPr>
              <w:pStyle w:val="CRCoverPage"/>
              <w:tabs>
                <w:tab w:val="right" w:pos="2184"/>
              </w:tabs>
              <w:spacing w:after="0"/>
              <w:rPr>
                <w:b/>
                <w:i/>
                <w:noProof/>
              </w:rPr>
            </w:pPr>
            <w:r w:rsidRPr="00FF3D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F3D56" w:rsidRDefault="001E41F3">
            <w:pPr>
              <w:pStyle w:val="CRCoverPage"/>
              <w:spacing w:after="0"/>
              <w:ind w:left="100"/>
              <w:rPr>
                <w:noProof/>
              </w:rPr>
            </w:pPr>
          </w:p>
        </w:tc>
      </w:tr>
      <w:tr w:rsidR="008863B9" w:rsidRPr="00FF3D56" w14:paraId="45BFE792" w14:textId="77777777" w:rsidTr="008863B9">
        <w:tc>
          <w:tcPr>
            <w:tcW w:w="2694" w:type="dxa"/>
            <w:gridSpan w:val="2"/>
            <w:tcBorders>
              <w:top w:val="single" w:sz="4" w:space="0" w:color="auto"/>
              <w:bottom w:val="single" w:sz="4" w:space="0" w:color="auto"/>
            </w:tcBorders>
          </w:tcPr>
          <w:p w14:paraId="194242DD" w14:textId="77777777" w:rsidR="008863B9" w:rsidRPr="00FF3D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3D5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F3D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98856845"/>
      <w:r w:rsidRPr="001B7C50">
        <w:t>5.6.7.1</w:t>
      </w:r>
      <w:r w:rsidRPr="001B7C50">
        <w:tab/>
        <w:t>General</w:t>
      </w:r>
      <w:bookmarkEnd w:id="1"/>
      <w:bookmarkEnd w:id="2"/>
      <w:bookmarkEnd w:id="3"/>
      <w:bookmarkEnd w:id="4"/>
      <w:bookmarkEnd w:id="5"/>
      <w:bookmarkEnd w:id="6"/>
      <w:bookmarkEnd w:id="7"/>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23567C">
        <w:trPr>
          <w:cantSplit/>
          <w:jc w:val="center"/>
        </w:trPr>
        <w:tc>
          <w:tcPr>
            <w:tcW w:w="2329" w:type="dxa"/>
          </w:tcPr>
          <w:p w14:paraId="6E06C82B" w14:textId="77777777" w:rsidR="003E34A3" w:rsidRPr="001B7C50" w:rsidRDefault="003E34A3" w:rsidP="0023567C">
            <w:pPr>
              <w:pStyle w:val="TAH"/>
            </w:pPr>
            <w:r w:rsidRPr="001B7C50">
              <w:rPr>
                <w:lang w:eastAsia="zh-CN"/>
              </w:rPr>
              <w:lastRenderedPageBreak/>
              <w:t>Information Name</w:t>
            </w:r>
          </w:p>
        </w:tc>
        <w:tc>
          <w:tcPr>
            <w:tcW w:w="2766" w:type="dxa"/>
          </w:tcPr>
          <w:p w14:paraId="153A1508" w14:textId="77777777" w:rsidR="003E34A3" w:rsidRPr="001B7C50" w:rsidRDefault="003E34A3" w:rsidP="0023567C">
            <w:pPr>
              <w:pStyle w:val="TAH"/>
            </w:pPr>
            <w:r w:rsidRPr="001B7C50">
              <w:rPr>
                <w:lang w:eastAsia="zh-CN"/>
              </w:rPr>
              <w:t>Applicable for PCF or NEF (NOTE 1)</w:t>
            </w:r>
          </w:p>
        </w:tc>
        <w:tc>
          <w:tcPr>
            <w:tcW w:w="2893" w:type="dxa"/>
          </w:tcPr>
          <w:p w14:paraId="70458DAC" w14:textId="77777777" w:rsidR="003E34A3" w:rsidRPr="001B7C50" w:rsidRDefault="003E34A3" w:rsidP="0023567C">
            <w:pPr>
              <w:pStyle w:val="TAH"/>
            </w:pPr>
            <w:r w:rsidRPr="001B7C50">
              <w:rPr>
                <w:lang w:eastAsia="zh-CN"/>
              </w:rPr>
              <w:t>Applicable for NEF only</w:t>
            </w:r>
          </w:p>
        </w:tc>
        <w:tc>
          <w:tcPr>
            <w:tcW w:w="1643" w:type="dxa"/>
          </w:tcPr>
          <w:p w14:paraId="37590169" w14:textId="77777777" w:rsidR="003E34A3" w:rsidRPr="001B7C50" w:rsidRDefault="003E34A3" w:rsidP="0023567C">
            <w:pPr>
              <w:pStyle w:val="TAH"/>
            </w:pPr>
            <w:r w:rsidRPr="001B7C50">
              <w:t>Category</w:t>
            </w:r>
          </w:p>
        </w:tc>
      </w:tr>
      <w:tr w:rsidR="003E34A3" w:rsidRPr="001B7C50" w14:paraId="1FF56A35" w14:textId="77777777" w:rsidTr="0023567C">
        <w:trPr>
          <w:cantSplit/>
          <w:jc w:val="center"/>
        </w:trPr>
        <w:tc>
          <w:tcPr>
            <w:tcW w:w="2329" w:type="dxa"/>
          </w:tcPr>
          <w:p w14:paraId="1C23814A" w14:textId="77777777" w:rsidR="003E34A3" w:rsidRPr="001B7C50" w:rsidRDefault="003E34A3" w:rsidP="0023567C">
            <w:pPr>
              <w:pStyle w:val="TAL"/>
            </w:pPr>
            <w:r w:rsidRPr="001B7C50">
              <w:t>Traffic Description</w:t>
            </w:r>
          </w:p>
        </w:tc>
        <w:tc>
          <w:tcPr>
            <w:tcW w:w="2766" w:type="dxa"/>
          </w:tcPr>
          <w:p w14:paraId="1923C2A3" w14:textId="77777777" w:rsidR="003E34A3" w:rsidRPr="001B7C50" w:rsidRDefault="003E34A3" w:rsidP="0023567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23567C">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23567C">
            <w:pPr>
              <w:pStyle w:val="TAL"/>
            </w:pPr>
            <w:r w:rsidRPr="001B7C50">
              <w:t>Mandatory</w:t>
            </w:r>
          </w:p>
        </w:tc>
      </w:tr>
      <w:tr w:rsidR="003E34A3" w:rsidRPr="001B7C50" w14:paraId="4E6069A6" w14:textId="77777777" w:rsidTr="0023567C">
        <w:trPr>
          <w:cantSplit/>
          <w:jc w:val="center"/>
        </w:trPr>
        <w:tc>
          <w:tcPr>
            <w:tcW w:w="2329" w:type="dxa"/>
          </w:tcPr>
          <w:p w14:paraId="24F82F20" w14:textId="77777777" w:rsidR="003E34A3" w:rsidRPr="001B7C50" w:rsidRDefault="003E34A3" w:rsidP="0023567C">
            <w:pPr>
              <w:pStyle w:val="TAL"/>
            </w:pPr>
            <w:r w:rsidRPr="001B7C50">
              <w:t>Potential Locations of Applications</w:t>
            </w:r>
          </w:p>
        </w:tc>
        <w:tc>
          <w:tcPr>
            <w:tcW w:w="2766" w:type="dxa"/>
          </w:tcPr>
          <w:p w14:paraId="6034971F" w14:textId="77777777" w:rsidR="003E34A3" w:rsidRPr="001B7C50" w:rsidRDefault="003E34A3" w:rsidP="0023567C">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23567C">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23567C">
            <w:pPr>
              <w:pStyle w:val="TAL"/>
            </w:pPr>
            <w:r w:rsidRPr="001B7C50">
              <w:t>Conditional</w:t>
            </w:r>
          </w:p>
          <w:p w14:paraId="49BF63B1" w14:textId="77777777" w:rsidR="003E34A3" w:rsidRPr="001B7C50" w:rsidRDefault="003E34A3" w:rsidP="0023567C">
            <w:pPr>
              <w:pStyle w:val="TAL"/>
            </w:pPr>
            <w:r w:rsidRPr="001B7C50">
              <w:t>(NOTE 2)</w:t>
            </w:r>
          </w:p>
        </w:tc>
      </w:tr>
      <w:tr w:rsidR="003E34A3" w:rsidRPr="001B7C50" w14:paraId="65AD9F39" w14:textId="77777777" w:rsidTr="0023567C">
        <w:trPr>
          <w:cantSplit/>
          <w:jc w:val="center"/>
        </w:trPr>
        <w:tc>
          <w:tcPr>
            <w:tcW w:w="2329" w:type="dxa"/>
          </w:tcPr>
          <w:p w14:paraId="63C1D1CE" w14:textId="77777777" w:rsidR="003E34A3" w:rsidRPr="001B7C50" w:rsidRDefault="003E34A3" w:rsidP="0023567C">
            <w:pPr>
              <w:pStyle w:val="TAL"/>
            </w:pPr>
            <w:r w:rsidRPr="001B7C50">
              <w:rPr>
                <w:lang w:eastAsia="zh-CN"/>
              </w:rPr>
              <w:t>Target UE Identifier(s)</w:t>
            </w:r>
          </w:p>
        </w:tc>
        <w:tc>
          <w:tcPr>
            <w:tcW w:w="2766" w:type="dxa"/>
          </w:tcPr>
          <w:p w14:paraId="1D9AB723" w14:textId="77777777" w:rsidR="003E34A3" w:rsidRPr="001B7C50" w:rsidRDefault="003E34A3" w:rsidP="0023567C">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23567C">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23567C">
            <w:pPr>
              <w:pStyle w:val="TAL"/>
            </w:pPr>
            <w:r w:rsidRPr="001B7C50">
              <w:t>Mandatory</w:t>
            </w:r>
          </w:p>
        </w:tc>
      </w:tr>
      <w:tr w:rsidR="003E34A3" w:rsidRPr="001B7C50" w14:paraId="40C9151F" w14:textId="77777777" w:rsidTr="0023567C">
        <w:trPr>
          <w:cantSplit/>
          <w:jc w:val="center"/>
        </w:trPr>
        <w:tc>
          <w:tcPr>
            <w:tcW w:w="2329" w:type="dxa"/>
          </w:tcPr>
          <w:p w14:paraId="50C230E9" w14:textId="77777777" w:rsidR="003E34A3" w:rsidRPr="001B7C50" w:rsidRDefault="003E34A3" w:rsidP="0023567C">
            <w:pPr>
              <w:pStyle w:val="TAL"/>
              <w:rPr>
                <w:lang w:eastAsia="zh-CN"/>
              </w:rPr>
            </w:pPr>
            <w:r w:rsidRPr="001B7C50">
              <w:t>Spatial Validity Condition</w:t>
            </w:r>
          </w:p>
        </w:tc>
        <w:tc>
          <w:tcPr>
            <w:tcW w:w="2766" w:type="dxa"/>
          </w:tcPr>
          <w:p w14:paraId="44DB475E" w14:textId="77777777" w:rsidR="003E34A3" w:rsidRPr="001B7C50" w:rsidRDefault="003E34A3" w:rsidP="0023567C">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23567C">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23567C">
            <w:pPr>
              <w:pStyle w:val="TAL"/>
            </w:pPr>
            <w:r w:rsidRPr="001B7C50">
              <w:t>Optional</w:t>
            </w:r>
          </w:p>
        </w:tc>
      </w:tr>
      <w:tr w:rsidR="003E34A3" w:rsidRPr="001B7C50" w14:paraId="4B4A6F3E" w14:textId="77777777" w:rsidTr="0023567C">
        <w:trPr>
          <w:cantSplit/>
          <w:jc w:val="center"/>
        </w:trPr>
        <w:tc>
          <w:tcPr>
            <w:tcW w:w="2329" w:type="dxa"/>
          </w:tcPr>
          <w:p w14:paraId="7D3C0CEA" w14:textId="77777777" w:rsidR="003E34A3" w:rsidRPr="001B7C50" w:rsidRDefault="003E34A3" w:rsidP="0023567C">
            <w:pPr>
              <w:pStyle w:val="TAL"/>
            </w:pPr>
            <w:r w:rsidRPr="001B7C50">
              <w:t>AF transaction identifier</w:t>
            </w:r>
          </w:p>
        </w:tc>
        <w:tc>
          <w:tcPr>
            <w:tcW w:w="2766" w:type="dxa"/>
          </w:tcPr>
          <w:p w14:paraId="03C8783B" w14:textId="77777777" w:rsidR="003E34A3" w:rsidRPr="001B7C50" w:rsidRDefault="003E34A3" w:rsidP="0023567C">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23567C">
            <w:pPr>
              <w:pStyle w:val="TAL"/>
              <w:rPr>
                <w:lang w:eastAsia="zh-CN"/>
              </w:rPr>
            </w:pPr>
            <w:r w:rsidRPr="001B7C50">
              <w:rPr>
                <w:lang w:eastAsia="zh-CN"/>
              </w:rPr>
              <w:t>N/A</w:t>
            </w:r>
          </w:p>
        </w:tc>
        <w:tc>
          <w:tcPr>
            <w:tcW w:w="1643" w:type="dxa"/>
          </w:tcPr>
          <w:p w14:paraId="2291B7F1" w14:textId="77777777" w:rsidR="003E34A3" w:rsidRPr="001B7C50" w:rsidRDefault="003E34A3" w:rsidP="0023567C">
            <w:pPr>
              <w:pStyle w:val="TAL"/>
            </w:pPr>
            <w:r w:rsidRPr="001B7C50">
              <w:t>Mandatory</w:t>
            </w:r>
          </w:p>
        </w:tc>
      </w:tr>
      <w:tr w:rsidR="003E34A3" w:rsidRPr="001B7C50" w14:paraId="0ECFDBAE" w14:textId="77777777" w:rsidTr="0023567C">
        <w:trPr>
          <w:cantSplit/>
          <w:jc w:val="center"/>
        </w:trPr>
        <w:tc>
          <w:tcPr>
            <w:tcW w:w="2329" w:type="dxa"/>
          </w:tcPr>
          <w:p w14:paraId="019A7D70" w14:textId="77777777" w:rsidR="003E34A3" w:rsidRPr="001B7C50" w:rsidRDefault="003E34A3" w:rsidP="0023567C">
            <w:pPr>
              <w:pStyle w:val="TAL"/>
            </w:pPr>
            <w:r w:rsidRPr="001B7C50">
              <w:rPr>
                <w:lang w:eastAsia="zh-CN"/>
              </w:rPr>
              <w:t>N6 Traffic Routing requirements</w:t>
            </w:r>
          </w:p>
        </w:tc>
        <w:tc>
          <w:tcPr>
            <w:tcW w:w="2766" w:type="dxa"/>
          </w:tcPr>
          <w:p w14:paraId="1ECAD1FC" w14:textId="6A1EB82F" w:rsidR="003E34A3" w:rsidRPr="001B7C50" w:rsidRDefault="003E34A3" w:rsidP="0023567C">
            <w:pPr>
              <w:pStyle w:val="TAL"/>
              <w:rPr>
                <w:lang w:eastAsia="zh-CN"/>
              </w:rPr>
            </w:pPr>
            <w:r w:rsidRPr="001B7C50">
              <w:rPr>
                <w:lang w:eastAsia="zh-CN"/>
              </w:rPr>
              <w:t>Routing profile ID and/or N6 traffic routing information corresponding to each DNAI and an optional indication of traffic correlation</w:t>
            </w:r>
            <w:ins w:id="8" w:author="Ericsson-MH3" w:date="2022-09-07T14:57:00Z">
              <w:r w:rsidR="00084DDD">
                <w:rPr>
                  <w:lang w:eastAsia="zh-CN"/>
                </w:rPr>
                <w:t xml:space="preserve"> (NOTE 4)</w:t>
              </w:r>
            </w:ins>
            <w:r w:rsidRPr="001B7C50">
              <w:rPr>
                <w:lang w:eastAsia="zh-CN"/>
              </w:rPr>
              <w:t>.</w:t>
            </w:r>
          </w:p>
        </w:tc>
        <w:tc>
          <w:tcPr>
            <w:tcW w:w="2893" w:type="dxa"/>
          </w:tcPr>
          <w:p w14:paraId="65E66F09" w14:textId="77777777" w:rsidR="003E34A3" w:rsidRPr="001B7C50" w:rsidRDefault="003E34A3" w:rsidP="0023567C">
            <w:pPr>
              <w:pStyle w:val="TAL"/>
              <w:rPr>
                <w:lang w:eastAsia="zh-CN"/>
              </w:rPr>
            </w:pPr>
            <w:r w:rsidRPr="001B7C50">
              <w:rPr>
                <w:lang w:eastAsia="zh-CN"/>
              </w:rPr>
              <w:t>N/A</w:t>
            </w:r>
          </w:p>
        </w:tc>
        <w:tc>
          <w:tcPr>
            <w:tcW w:w="1643" w:type="dxa"/>
          </w:tcPr>
          <w:p w14:paraId="543EA457" w14:textId="77777777" w:rsidR="003E34A3" w:rsidRPr="001B7C50" w:rsidRDefault="003E34A3" w:rsidP="0023567C">
            <w:pPr>
              <w:pStyle w:val="TAL"/>
            </w:pPr>
            <w:r w:rsidRPr="001B7C50">
              <w:t>Optional</w:t>
            </w:r>
          </w:p>
          <w:p w14:paraId="02338DB4" w14:textId="77777777" w:rsidR="003E34A3" w:rsidRPr="001B7C50" w:rsidRDefault="003E34A3" w:rsidP="0023567C">
            <w:pPr>
              <w:pStyle w:val="TAL"/>
            </w:pPr>
            <w:r w:rsidRPr="001B7C50">
              <w:t>(NOTE 2)</w:t>
            </w:r>
          </w:p>
        </w:tc>
      </w:tr>
      <w:tr w:rsidR="003E34A3" w:rsidRPr="001B7C50" w14:paraId="59B76E80" w14:textId="77777777" w:rsidTr="0023567C">
        <w:trPr>
          <w:cantSplit/>
          <w:jc w:val="center"/>
        </w:trPr>
        <w:tc>
          <w:tcPr>
            <w:tcW w:w="2329" w:type="dxa"/>
          </w:tcPr>
          <w:p w14:paraId="572B58E9" w14:textId="77777777" w:rsidR="003E34A3" w:rsidRPr="001B7C50" w:rsidRDefault="003E34A3" w:rsidP="0023567C">
            <w:pPr>
              <w:pStyle w:val="TAL"/>
              <w:rPr>
                <w:lang w:eastAsia="zh-CN"/>
              </w:rPr>
            </w:pPr>
            <w:r w:rsidRPr="001B7C50">
              <w:t>Application Relocation Possibility</w:t>
            </w:r>
          </w:p>
        </w:tc>
        <w:tc>
          <w:tcPr>
            <w:tcW w:w="2766" w:type="dxa"/>
          </w:tcPr>
          <w:p w14:paraId="34FEC40D" w14:textId="77777777" w:rsidR="003E34A3" w:rsidRPr="001B7C50" w:rsidRDefault="003E34A3" w:rsidP="0023567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23567C">
            <w:pPr>
              <w:pStyle w:val="TAL"/>
              <w:rPr>
                <w:lang w:eastAsia="zh-CN"/>
              </w:rPr>
            </w:pPr>
            <w:r w:rsidRPr="001B7C50">
              <w:rPr>
                <w:lang w:eastAsia="zh-CN"/>
              </w:rPr>
              <w:t>N/A</w:t>
            </w:r>
          </w:p>
        </w:tc>
        <w:tc>
          <w:tcPr>
            <w:tcW w:w="1643" w:type="dxa"/>
          </w:tcPr>
          <w:p w14:paraId="1149DD31" w14:textId="77777777" w:rsidR="003E34A3" w:rsidRPr="001B7C50" w:rsidRDefault="003E34A3" w:rsidP="0023567C">
            <w:pPr>
              <w:pStyle w:val="TAL"/>
            </w:pPr>
            <w:r w:rsidRPr="001B7C50">
              <w:t>Optional</w:t>
            </w:r>
          </w:p>
        </w:tc>
      </w:tr>
      <w:tr w:rsidR="003E34A3" w:rsidRPr="001B7C50" w14:paraId="475101E1" w14:textId="77777777" w:rsidTr="0023567C">
        <w:trPr>
          <w:cantSplit/>
          <w:jc w:val="center"/>
        </w:trPr>
        <w:tc>
          <w:tcPr>
            <w:tcW w:w="2329" w:type="dxa"/>
          </w:tcPr>
          <w:p w14:paraId="6D170C33" w14:textId="77777777" w:rsidR="003E34A3" w:rsidRPr="001B7C50" w:rsidRDefault="003E34A3" w:rsidP="0023567C">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23567C">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23567C">
            <w:pPr>
              <w:pStyle w:val="TAL"/>
              <w:rPr>
                <w:lang w:eastAsia="zh-CN"/>
              </w:rPr>
            </w:pPr>
            <w:r w:rsidRPr="001B7C50">
              <w:rPr>
                <w:lang w:eastAsia="zh-CN"/>
              </w:rPr>
              <w:t>N/A</w:t>
            </w:r>
          </w:p>
        </w:tc>
        <w:tc>
          <w:tcPr>
            <w:tcW w:w="1643" w:type="dxa"/>
          </w:tcPr>
          <w:p w14:paraId="063200B0" w14:textId="77777777" w:rsidR="003E34A3" w:rsidRPr="001B7C50" w:rsidRDefault="003E34A3" w:rsidP="0023567C">
            <w:pPr>
              <w:pStyle w:val="TAL"/>
            </w:pPr>
            <w:r w:rsidRPr="001B7C50">
              <w:t>Optional</w:t>
            </w:r>
          </w:p>
        </w:tc>
      </w:tr>
      <w:tr w:rsidR="003E34A3" w:rsidRPr="001B7C50" w14:paraId="5C455DC5" w14:textId="77777777" w:rsidTr="0023567C">
        <w:trPr>
          <w:cantSplit/>
          <w:jc w:val="center"/>
        </w:trPr>
        <w:tc>
          <w:tcPr>
            <w:tcW w:w="2329" w:type="dxa"/>
          </w:tcPr>
          <w:p w14:paraId="09C1F972" w14:textId="77777777" w:rsidR="003E34A3" w:rsidRPr="001B7C50" w:rsidRDefault="003E34A3" w:rsidP="0023567C">
            <w:pPr>
              <w:pStyle w:val="TAL"/>
            </w:pPr>
            <w:r w:rsidRPr="001B7C50">
              <w:t>Temporal Validity Condition</w:t>
            </w:r>
          </w:p>
        </w:tc>
        <w:tc>
          <w:tcPr>
            <w:tcW w:w="2766" w:type="dxa"/>
          </w:tcPr>
          <w:p w14:paraId="718B42AF" w14:textId="77777777" w:rsidR="003E34A3" w:rsidRPr="001B7C50" w:rsidRDefault="003E34A3" w:rsidP="0023567C">
            <w:pPr>
              <w:pStyle w:val="TAL"/>
              <w:rPr>
                <w:lang w:eastAsia="zh-CN"/>
              </w:rPr>
            </w:pPr>
            <w:r w:rsidRPr="001B7C50">
              <w:t>Time interval(s) or duration(s).</w:t>
            </w:r>
          </w:p>
        </w:tc>
        <w:tc>
          <w:tcPr>
            <w:tcW w:w="2893" w:type="dxa"/>
          </w:tcPr>
          <w:p w14:paraId="068A1D3A" w14:textId="77777777" w:rsidR="003E34A3" w:rsidRPr="001B7C50" w:rsidRDefault="003E34A3" w:rsidP="0023567C">
            <w:pPr>
              <w:pStyle w:val="TAL"/>
              <w:rPr>
                <w:lang w:eastAsia="zh-CN"/>
              </w:rPr>
            </w:pPr>
            <w:r w:rsidRPr="001B7C50">
              <w:rPr>
                <w:lang w:eastAsia="zh-CN"/>
              </w:rPr>
              <w:t>N/A</w:t>
            </w:r>
          </w:p>
        </w:tc>
        <w:tc>
          <w:tcPr>
            <w:tcW w:w="1643" w:type="dxa"/>
          </w:tcPr>
          <w:p w14:paraId="7B8FF20A" w14:textId="77777777" w:rsidR="003E34A3" w:rsidRPr="001B7C50" w:rsidRDefault="003E34A3" w:rsidP="0023567C">
            <w:pPr>
              <w:pStyle w:val="TAL"/>
            </w:pPr>
            <w:r w:rsidRPr="001B7C50">
              <w:t>Optional</w:t>
            </w:r>
          </w:p>
        </w:tc>
      </w:tr>
      <w:tr w:rsidR="003E34A3" w:rsidRPr="001B7C50" w14:paraId="6A4A86DA" w14:textId="77777777" w:rsidTr="0023567C">
        <w:trPr>
          <w:cantSplit/>
          <w:jc w:val="center"/>
        </w:trPr>
        <w:tc>
          <w:tcPr>
            <w:tcW w:w="2329" w:type="dxa"/>
          </w:tcPr>
          <w:p w14:paraId="6C2B3D62" w14:textId="77777777" w:rsidR="003E34A3" w:rsidRPr="001B7C50" w:rsidRDefault="003E34A3" w:rsidP="0023567C">
            <w:pPr>
              <w:pStyle w:val="TAL"/>
            </w:pPr>
            <w:r w:rsidRPr="001B7C50">
              <w:t>Information on AF subscription to corresponding SMF events</w:t>
            </w:r>
          </w:p>
        </w:tc>
        <w:tc>
          <w:tcPr>
            <w:tcW w:w="2766" w:type="dxa"/>
          </w:tcPr>
          <w:p w14:paraId="51DECB3E" w14:textId="77777777" w:rsidR="003E34A3" w:rsidRPr="001B7C50" w:rsidRDefault="003E34A3" w:rsidP="0023567C">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23567C">
            <w:pPr>
              <w:pStyle w:val="TAL"/>
              <w:rPr>
                <w:lang w:eastAsia="zh-CN"/>
              </w:rPr>
            </w:pPr>
            <w:r w:rsidRPr="001B7C50">
              <w:rPr>
                <w:lang w:eastAsia="zh-CN"/>
              </w:rPr>
              <w:t>N/A</w:t>
            </w:r>
          </w:p>
        </w:tc>
        <w:tc>
          <w:tcPr>
            <w:tcW w:w="1643" w:type="dxa"/>
          </w:tcPr>
          <w:p w14:paraId="73CBBE25" w14:textId="77777777" w:rsidR="003E34A3" w:rsidRPr="001B7C50" w:rsidRDefault="003E34A3" w:rsidP="0023567C">
            <w:pPr>
              <w:pStyle w:val="TAL"/>
            </w:pPr>
            <w:r w:rsidRPr="001B7C50">
              <w:t>Optional</w:t>
            </w:r>
          </w:p>
        </w:tc>
      </w:tr>
      <w:tr w:rsidR="003E34A3" w:rsidRPr="001B7C50" w14:paraId="379B2B9A" w14:textId="77777777" w:rsidTr="0023567C">
        <w:trPr>
          <w:cantSplit/>
          <w:jc w:val="center"/>
        </w:trPr>
        <w:tc>
          <w:tcPr>
            <w:tcW w:w="2329" w:type="dxa"/>
          </w:tcPr>
          <w:p w14:paraId="48244B50" w14:textId="77777777" w:rsidR="003E34A3" w:rsidRPr="001B7C50" w:rsidRDefault="003E34A3" w:rsidP="0023567C">
            <w:pPr>
              <w:pStyle w:val="TAL"/>
            </w:pPr>
            <w:r w:rsidRPr="001B7C50">
              <w:t>Information for EAS IP Replacement in 5GC</w:t>
            </w:r>
          </w:p>
        </w:tc>
        <w:tc>
          <w:tcPr>
            <w:tcW w:w="2766" w:type="dxa"/>
          </w:tcPr>
          <w:p w14:paraId="336A080A" w14:textId="77777777" w:rsidR="003E34A3" w:rsidRPr="001B7C50" w:rsidRDefault="003E34A3" w:rsidP="0023567C">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23567C">
            <w:pPr>
              <w:pStyle w:val="TAL"/>
              <w:rPr>
                <w:lang w:eastAsia="zh-CN"/>
              </w:rPr>
            </w:pPr>
            <w:r w:rsidRPr="001B7C50">
              <w:rPr>
                <w:lang w:eastAsia="zh-CN"/>
              </w:rPr>
              <w:t>N/A</w:t>
            </w:r>
          </w:p>
        </w:tc>
        <w:tc>
          <w:tcPr>
            <w:tcW w:w="1643" w:type="dxa"/>
          </w:tcPr>
          <w:p w14:paraId="2FC1C479" w14:textId="77777777" w:rsidR="003E34A3" w:rsidRPr="001B7C50" w:rsidRDefault="003E34A3" w:rsidP="0023567C">
            <w:pPr>
              <w:pStyle w:val="TAL"/>
            </w:pPr>
            <w:r w:rsidRPr="001B7C50">
              <w:t>Optional</w:t>
            </w:r>
          </w:p>
        </w:tc>
      </w:tr>
      <w:tr w:rsidR="003E34A3" w:rsidRPr="001B7C50" w14:paraId="416A621B" w14:textId="77777777" w:rsidTr="0023567C">
        <w:trPr>
          <w:cantSplit/>
          <w:jc w:val="center"/>
        </w:trPr>
        <w:tc>
          <w:tcPr>
            <w:tcW w:w="2329" w:type="dxa"/>
          </w:tcPr>
          <w:p w14:paraId="56E47E06" w14:textId="77777777" w:rsidR="003E34A3" w:rsidRPr="001B7C50" w:rsidRDefault="003E34A3" w:rsidP="0023567C">
            <w:pPr>
              <w:pStyle w:val="TAL"/>
            </w:pPr>
            <w:r w:rsidRPr="001B7C50">
              <w:t>User Plane Latency Requirement</w:t>
            </w:r>
          </w:p>
        </w:tc>
        <w:tc>
          <w:tcPr>
            <w:tcW w:w="2766" w:type="dxa"/>
          </w:tcPr>
          <w:p w14:paraId="16C3862C" w14:textId="77777777" w:rsidR="003E34A3" w:rsidRPr="001B7C50" w:rsidRDefault="003E34A3" w:rsidP="0023567C">
            <w:pPr>
              <w:pStyle w:val="TAL"/>
            </w:pPr>
            <w:r w:rsidRPr="001B7C50">
              <w:t>Indicates the user plane latency requirements</w:t>
            </w:r>
          </w:p>
        </w:tc>
        <w:tc>
          <w:tcPr>
            <w:tcW w:w="2893" w:type="dxa"/>
          </w:tcPr>
          <w:p w14:paraId="65FEFF3A" w14:textId="77777777" w:rsidR="003E34A3" w:rsidRPr="001B7C50" w:rsidRDefault="003E34A3" w:rsidP="0023567C">
            <w:pPr>
              <w:pStyle w:val="TAL"/>
              <w:rPr>
                <w:lang w:eastAsia="zh-CN"/>
              </w:rPr>
            </w:pPr>
            <w:r w:rsidRPr="001B7C50">
              <w:rPr>
                <w:lang w:eastAsia="zh-CN"/>
              </w:rPr>
              <w:t>N/A</w:t>
            </w:r>
          </w:p>
        </w:tc>
        <w:tc>
          <w:tcPr>
            <w:tcW w:w="1643" w:type="dxa"/>
          </w:tcPr>
          <w:p w14:paraId="02924B96" w14:textId="77777777" w:rsidR="003E34A3" w:rsidRPr="001B7C50" w:rsidRDefault="003E34A3" w:rsidP="0023567C">
            <w:pPr>
              <w:pStyle w:val="TAL"/>
            </w:pPr>
            <w:r w:rsidRPr="001B7C50">
              <w:t>Optional</w:t>
            </w:r>
          </w:p>
        </w:tc>
      </w:tr>
      <w:tr w:rsidR="003E34A3" w:rsidRPr="001B7C50" w14:paraId="1016FF29" w14:textId="77777777" w:rsidTr="0023567C">
        <w:trPr>
          <w:cantSplit/>
          <w:jc w:val="center"/>
        </w:trPr>
        <w:tc>
          <w:tcPr>
            <w:tcW w:w="2329" w:type="dxa"/>
          </w:tcPr>
          <w:p w14:paraId="29426A86" w14:textId="77777777" w:rsidR="003E34A3" w:rsidRPr="001B7C50" w:rsidRDefault="003E34A3" w:rsidP="0023567C">
            <w:pPr>
              <w:pStyle w:val="TAL"/>
            </w:pPr>
            <w:r w:rsidRPr="001B7C50">
              <w:t>Information on AF change</w:t>
            </w:r>
          </w:p>
        </w:tc>
        <w:tc>
          <w:tcPr>
            <w:tcW w:w="2766" w:type="dxa"/>
          </w:tcPr>
          <w:p w14:paraId="73FD5072" w14:textId="77777777" w:rsidR="003E34A3" w:rsidRPr="001B7C50" w:rsidRDefault="003E34A3" w:rsidP="0023567C">
            <w:pPr>
              <w:pStyle w:val="TAL"/>
            </w:pPr>
            <w:r w:rsidRPr="001B7C50">
              <w:rPr>
                <w:lang w:eastAsia="zh-CN"/>
              </w:rPr>
              <w:t>N/A</w:t>
            </w:r>
          </w:p>
        </w:tc>
        <w:tc>
          <w:tcPr>
            <w:tcW w:w="2893" w:type="dxa"/>
          </w:tcPr>
          <w:p w14:paraId="58042757" w14:textId="77777777" w:rsidR="003E34A3" w:rsidRPr="001B7C50" w:rsidRDefault="003E34A3" w:rsidP="0023567C">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23567C">
            <w:pPr>
              <w:pStyle w:val="TAL"/>
            </w:pPr>
            <w:r w:rsidRPr="001B7C50">
              <w:t>Optional</w:t>
            </w:r>
          </w:p>
        </w:tc>
      </w:tr>
      <w:tr w:rsidR="003E34A3" w:rsidRPr="001B7C50" w14:paraId="2B750EE9" w14:textId="77777777" w:rsidTr="0023567C">
        <w:trPr>
          <w:cantSplit/>
          <w:jc w:val="center"/>
        </w:trPr>
        <w:tc>
          <w:tcPr>
            <w:tcW w:w="2329" w:type="dxa"/>
          </w:tcPr>
          <w:p w14:paraId="5D477021" w14:textId="77777777" w:rsidR="003E34A3" w:rsidRPr="001B7C50" w:rsidRDefault="003E34A3" w:rsidP="0023567C">
            <w:pPr>
              <w:pStyle w:val="TAL"/>
            </w:pPr>
            <w:r w:rsidRPr="001B7C50">
              <w:t>Indication for EAS Relocation</w:t>
            </w:r>
          </w:p>
        </w:tc>
        <w:tc>
          <w:tcPr>
            <w:tcW w:w="2766" w:type="dxa"/>
          </w:tcPr>
          <w:p w14:paraId="18A59096" w14:textId="77777777" w:rsidR="003E34A3" w:rsidRPr="001B7C50" w:rsidRDefault="003E34A3" w:rsidP="0023567C">
            <w:pPr>
              <w:pStyle w:val="TAL"/>
            </w:pPr>
            <w:r w:rsidRPr="001B7C50">
              <w:t>Indicates the EAS relocation of the application(s)</w:t>
            </w:r>
          </w:p>
        </w:tc>
        <w:tc>
          <w:tcPr>
            <w:tcW w:w="2893" w:type="dxa"/>
          </w:tcPr>
          <w:p w14:paraId="22A881DE" w14:textId="77777777" w:rsidR="003E34A3" w:rsidRPr="001B7C50" w:rsidRDefault="003E34A3" w:rsidP="0023567C">
            <w:pPr>
              <w:pStyle w:val="TAL"/>
              <w:rPr>
                <w:lang w:eastAsia="zh-CN"/>
              </w:rPr>
            </w:pPr>
            <w:r w:rsidRPr="001B7C50">
              <w:rPr>
                <w:lang w:eastAsia="zh-CN"/>
              </w:rPr>
              <w:t>N/A</w:t>
            </w:r>
          </w:p>
        </w:tc>
        <w:tc>
          <w:tcPr>
            <w:tcW w:w="1643" w:type="dxa"/>
          </w:tcPr>
          <w:p w14:paraId="358ADE0B" w14:textId="77777777" w:rsidR="003E34A3" w:rsidRPr="001B7C50" w:rsidRDefault="003E34A3" w:rsidP="0023567C">
            <w:pPr>
              <w:pStyle w:val="TAL"/>
            </w:pPr>
            <w:r w:rsidRPr="001B7C50">
              <w:t>Optional</w:t>
            </w:r>
          </w:p>
        </w:tc>
      </w:tr>
      <w:tr w:rsidR="003E34A3" w:rsidRPr="001B7C50" w14:paraId="23D12AD4" w14:textId="77777777" w:rsidTr="0023567C">
        <w:trPr>
          <w:cantSplit/>
          <w:jc w:val="center"/>
        </w:trPr>
        <w:tc>
          <w:tcPr>
            <w:tcW w:w="2329" w:type="dxa"/>
          </w:tcPr>
          <w:p w14:paraId="44C9BBFD" w14:textId="77777777" w:rsidR="003E34A3" w:rsidRPr="001B7C50" w:rsidRDefault="003E34A3" w:rsidP="0023567C">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23567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23567C">
            <w:pPr>
              <w:pStyle w:val="TAL"/>
              <w:rPr>
                <w:lang w:eastAsia="zh-CN"/>
              </w:rPr>
            </w:pPr>
            <w:r w:rsidRPr="001B7C50">
              <w:rPr>
                <w:lang w:eastAsia="zh-CN"/>
              </w:rPr>
              <w:t>N/A</w:t>
            </w:r>
          </w:p>
        </w:tc>
        <w:tc>
          <w:tcPr>
            <w:tcW w:w="1643" w:type="dxa"/>
          </w:tcPr>
          <w:p w14:paraId="06AFDD80" w14:textId="77777777" w:rsidR="003E34A3" w:rsidRPr="001B7C50" w:rsidRDefault="003E34A3" w:rsidP="0023567C">
            <w:pPr>
              <w:pStyle w:val="TAL"/>
            </w:pPr>
            <w:r w:rsidRPr="001B7C50">
              <w:t>Optional</w:t>
            </w:r>
          </w:p>
        </w:tc>
      </w:tr>
      <w:tr w:rsidR="003E34A3" w:rsidRPr="001B7C50" w14:paraId="45614C36" w14:textId="77777777" w:rsidTr="0023567C">
        <w:trPr>
          <w:cantSplit/>
          <w:jc w:val="center"/>
        </w:trPr>
        <w:tc>
          <w:tcPr>
            <w:tcW w:w="9631" w:type="dxa"/>
            <w:gridSpan w:val="4"/>
          </w:tcPr>
          <w:p w14:paraId="2A64CAC1" w14:textId="77777777" w:rsidR="003E34A3" w:rsidRPr="001B7C50" w:rsidRDefault="003E34A3" w:rsidP="0023567C">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23567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F026162" w14:textId="77777777" w:rsidR="003E34A3" w:rsidRDefault="003E34A3" w:rsidP="0023567C">
            <w:pPr>
              <w:pStyle w:val="TAN"/>
              <w:rPr>
                <w:ins w:id="9" w:author="Ericsson-MH3" w:date="2022-09-07T14:57: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73359498" w:rsidR="00084DDD" w:rsidRPr="001B7C50" w:rsidRDefault="00084DDD" w:rsidP="00652131">
            <w:pPr>
              <w:pStyle w:val="TAN"/>
              <w:rPr>
                <w:lang w:eastAsia="zh-CN"/>
              </w:rPr>
            </w:pPr>
            <w:ins w:id="10" w:author="Ericsson-MH3" w:date="2022-09-07T14:57:00Z">
              <w:r>
                <w:rPr>
                  <w:lang w:eastAsia="zh-CN"/>
                </w:rPr>
                <w:t>NOTE 4:</w:t>
              </w:r>
            </w:ins>
            <w:ins w:id="11" w:author="Ericsson-MH3" w:date="2022-09-07T14:58:00Z">
              <w:r>
                <w:rPr>
                  <w:lang w:eastAsia="zh-CN"/>
                </w:rPr>
                <w:tab/>
              </w:r>
            </w:ins>
            <w:ins w:id="12" w:author="Ericsson-MH3" w:date="2022-10-14T17:30:00Z">
              <w:r w:rsidR="00133419" w:rsidRPr="00133419">
                <w:rPr>
                  <w:lang w:eastAsia="zh-CN"/>
                </w:rPr>
                <w:t>The indication of traffic correlation can be used for 5G VN groups as described in clause 5.29.</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3E932C91" w:rsidR="003E34A3" w:rsidRPr="001B7C50" w:rsidRDefault="003E34A3" w:rsidP="003E34A3">
      <w:pPr>
        <w:pStyle w:val="B1"/>
      </w:pPr>
      <w:r w:rsidRPr="001B7C50">
        <w:lastRenderedPageBreak/>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w:t>
      </w:r>
      <w:r w:rsidRPr="00133419">
        <w:t xml:space="preserve">the </w:t>
      </w:r>
      <w:del w:id="13" w:author="Huawei_X" w:date="2022-10-09T14:20:00Z">
        <w:r w:rsidRPr="00133419" w:rsidDel="006D222B">
          <w:rPr>
            <w:lang w:eastAsia="zh-CN"/>
          </w:rPr>
          <w:delText>Information about the N6 traffic routing requirements</w:delText>
        </w:r>
      </w:del>
      <w:ins w:id="14" w:author="Huawei_X" w:date="2022-10-09T14:20:00Z">
        <w:r w:rsidR="006D222B" w:rsidRPr="00133419">
          <w:rPr>
            <w:lang w:eastAsia="zh-CN"/>
          </w:rPr>
          <w:t>PCC</w:t>
        </w:r>
        <w:r w:rsidR="006D222B" w:rsidRPr="00133419">
          <w:t xml:space="preserve"> rule</w:t>
        </w:r>
      </w:ins>
      <w:r w:rsidRPr="001B7C50">
        <w:t xml:space="preserve"> includes an indication of traffic correlation, the SMF </w:t>
      </w:r>
      <w:r w:rsidRPr="00133419">
        <w:t>should</w:t>
      </w:r>
      <w:r w:rsidRPr="001B7C50">
        <w:t xml:space="preserve"> select a common DNAI for the PDU Sessions of the 5G VN gro</w:t>
      </w:r>
      <w:r w:rsidRPr="00133419">
        <w:t>up</w:t>
      </w:r>
      <w:ins w:id="15" w:author="Huawei_X" w:date="2022-10-09T14:22:00Z">
        <w:r w:rsidR="006D222B" w:rsidRPr="00133419">
          <w:t xml:space="preserve">, </w:t>
        </w:r>
        <w:r w:rsidR="00483AA3" w:rsidRPr="00133419">
          <w:rPr>
            <w:lang w:eastAsia="zh-CN"/>
          </w:rPr>
          <w:t>see clause 5.29</w:t>
        </w:r>
      </w:ins>
      <w:r w:rsidRPr="00133419">
        <w:t>.</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CF7DF" w14:textId="77777777" w:rsidR="00835B9A" w:rsidRDefault="00835B9A">
      <w:r>
        <w:separator/>
      </w:r>
    </w:p>
  </w:endnote>
  <w:endnote w:type="continuationSeparator" w:id="0">
    <w:p w14:paraId="49CD67E5" w14:textId="77777777" w:rsidR="00835B9A" w:rsidRDefault="00835B9A">
      <w:r>
        <w:continuationSeparator/>
      </w:r>
    </w:p>
  </w:endnote>
  <w:endnote w:type="continuationNotice" w:id="1">
    <w:p w14:paraId="697F3E1F" w14:textId="77777777" w:rsidR="00835B9A" w:rsidRDefault="00835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8DC3A" w14:textId="77777777" w:rsidR="00835B9A" w:rsidRDefault="00835B9A">
      <w:r>
        <w:separator/>
      </w:r>
    </w:p>
  </w:footnote>
  <w:footnote w:type="continuationSeparator" w:id="0">
    <w:p w14:paraId="690EF26D" w14:textId="77777777" w:rsidR="00835B9A" w:rsidRDefault="00835B9A">
      <w:r>
        <w:continuationSeparator/>
      </w:r>
    </w:p>
  </w:footnote>
  <w:footnote w:type="continuationNotice" w:id="1">
    <w:p w14:paraId="5F98B285" w14:textId="77777777" w:rsidR="00835B9A" w:rsidRDefault="00835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0"/>
    <w:rsid w:val="00022E4A"/>
    <w:rsid w:val="000503BA"/>
    <w:rsid w:val="0006070E"/>
    <w:rsid w:val="00060C96"/>
    <w:rsid w:val="0006591C"/>
    <w:rsid w:val="00084DDD"/>
    <w:rsid w:val="000A6394"/>
    <w:rsid w:val="000B6A04"/>
    <w:rsid w:val="000B7C64"/>
    <w:rsid w:val="000B7FED"/>
    <w:rsid w:val="000C038A"/>
    <w:rsid w:val="000C0FC5"/>
    <w:rsid w:val="000C6598"/>
    <w:rsid w:val="000D44B3"/>
    <w:rsid w:val="000E1DCC"/>
    <w:rsid w:val="000F3BA3"/>
    <w:rsid w:val="00100F1E"/>
    <w:rsid w:val="001065A5"/>
    <w:rsid w:val="00116805"/>
    <w:rsid w:val="001227B2"/>
    <w:rsid w:val="00133419"/>
    <w:rsid w:val="00135B00"/>
    <w:rsid w:val="00145D43"/>
    <w:rsid w:val="00170EAD"/>
    <w:rsid w:val="001821E8"/>
    <w:rsid w:val="00192C46"/>
    <w:rsid w:val="001A08B3"/>
    <w:rsid w:val="001A2CA0"/>
    <w:rsid w:val="001A477F"/>
    <w:rsid w:val="001A7B60"/>
    <w:rsid w:val="001B52F0"/>
    <w:rsid w:val="001B7A65"/>
    <w:rsid w:val="001C1A40"/>
    <w:rsid w:val="001D0DD6"/>
    <w:rsid w:val="001E41F3"/>
    <w:rsid w:val="00220069"/>
    <w:rsid w:val="00221F4D"/>
    <w:rsid w:val="00225980"/>
    <w:rsid w:val="0023567C"/>
    <w:rsid w:val="0026004D"/>
    <w:rsid w:val="002640DD"/>
    <w:rsid w:val="00275D12"/>
    <w:rsid w:val="00284FEB"/>
    <w:rsid w:val="002860C4"/>
    <w:rsid w:val="002A5CD8"/>
    <w:rsid w:val="002B5741"/>
    <w:rsid w:val="002C0162"/>
    <w:rsid w:val="002C4A7F"/>
    <w:rsid w:val="002C5E40"/>
    <w:rsid w:val="002D1D9F"/>
    <w:rsid w:val="002E472E"/>
    <w:rsid w:val="00305409"/>
    <w:rsid w:val="00316232"/>
    <w:rsid w:val="00336B4F"/>
    <w:rsid w:val="003609EF"/>
    <w:rsid w:val="0036231A"/>
    <w:rsid w:val="00374DD4"/>
    <w:rsid w:val="00383205"/>
    <w:rsid w:val="003B771E"/>
    <w:rsid w:val="003C2B83"/>
    <w:rsid w:val="003E1A36"/>
    <w:rsid w:val="003E34A3"/>
    <w:rsid w:val="003E6F39"/>
    <w:rsid w:val="003E73C5"/>
    <w:rsid w:val="00410371"/>
    <w:rsid w:val="004213C3"/>
    <w:rsid w:val="00422691"/>
    <w:rsid w:val="004242F1"/>
    <w:rsid w:val="00425A45"/>
    <w:rsid w:val="0044162E"/>
    <w:rsid w:val="004630E5"/>
    <w:rsid w:val="00466C88"/>
    <w:rsid w:val="00476EE4"/>
    <w:rsid w:val="00483AA3"/>
    <w:rsid w:val="004A3E37"/>
    <w:rsid w:val="004B75B7"/>
    <w:rsid w:val="004C0C6C"/>
    <w:rsid w:val="004D29C8"/>
    <w:rsid w:val="004F6311"/>
    <w:rsid w:val="00513F90"/>
    <w:rsid w:val="0051580D"/>
    <w:rsid w:val="005178DE"/>
    <w:rsid w:val="00521C18"/>
    <w:rsid w:val="00547111"/>
    <w:rsid w:val="00556894"/>
    <w:rsid w:val="00592D74"/>
    <w:rsid w:val="005A2D89"/>
    <w:rsid w:val="005D1CA0"/>
    <w:rsid w:val="005D2D71"/>
    <w:rsid w:val="005E2C44"/>
    <w:rsid w:val="00600915"/>
    <w:rsid w:val="00621188"/>
    <w:rsid w:val="00622BF5"/>
    <w:rsid w:val="00623052"/>
    <w:rsid w:val="006257ED"/>
    <w:rsid w:val="00652131"/>
    <w:rsid w:val="00657AC2"/>
    <w:rsid w:val="0066235D"/>
    <w:rsid w:val="00665C47"/>
    <w:rsid w:val="006742D4"/>
    <w:rsid w:val="0067798E"/>
    <w:rsid w:val="006864AE"/>
    <w:rsid w:val="00695808"/>
    <w:rsid w:val="006B46FB"/>
    <w:rsid w:val="006D222B"/>
    <w:rsid w:val="006E21FB"/>
    <w:rsid w:val="006F45C5"/>
    <w:rsid w:val="0070232E"/>
    <w:rsid w:val="007163AB"/>
    <w:rsid w:val="007176FF"/>
    <w:rsid w:val="00721A1F"/>
    <w:rsid w:val="00736750"/>
    <w:rsid w:val="00762FAD"/>
    <w:rsid w:val="00792342"/>
    <w:rsid w:val="00794B40"/>
    <w:rsid w:val="007977A8"/>
    <w:rsid w:val="007B0416"/>
    <w:rsid w:val="007B512A"/>
    <w:rsid w:val="007C2097"/>
    <w:rsid w:val="007C3EB7"/>
    <w:rsid w:val="007D3187"/>
    <w:rsid w:val="007D6A07"/>
    <w:rsid w:val="007E466E"/>
    <w:rsid w:val="007E576A"/>
    <w:rsid w:val="007F32CA"/>
    <w:rsid w:val="007F7259"/>
    <w:rsid w:val="0080015F"/>
    <w:rsid w:val="008040A8"/>
    <w:rsid w:val="008279FA"/>
    <w:rsid w:val="00835B9A"/>
    <w:rsid w:val="008626E7"/>
    <w:rsid w:val="00870EE7"/>
    <w:rsid w:val="008739FB"/>
    <w:rsid w:val="008863B9"/>
    <w:rsid w:val="00887AD6"/>
    <w:rsid w:val="00890AC4"/>
    <w:rsid w:val="008A45A6"/>
    <w:rsid w:val="008C17BD"/>
    <w:rsid w:val="008C5438"/>
    <w:rsid w:val="008D04C5"/>
    <w:rsid w:val="008D3A6B"/>
    <w:rsid w:val="008F3789"/>
    <w:rsid w:val="008F686C"/>
    <w:rsid w:val="009148DE"/>
    <w:rsid w:val="00941E30"/>
    <w:rsid w:val="00942C54"/>
    <w:rsid w:val="00953F04"/>
    <w:rsid w:val="009777D9"/>
    <w:rsid w:val="00991B88"/>
    <w:rsid w:val="009A5753"/>
    <w:rsid w:val="009A579D"/>
    <w:rsid w:val="009B2E15"/>
    <w:rsid w:val="009E3297"/>
    <w:rsid w:val="009F734F"/>
    <w:rsid w:val="00A246B6"/>
    <w:rsid w:val="00A2708A"/>
    <w:rsid w:val="00A455B2"/>
    <w:rsid w:val="00A47E70"/>
    <w:rsid w:val="00A50CF0"/>
    <w:rsid w:val="00A7671C"/>
    <w:rsid w:val="00A77BB5"/>
    <w:rsid w:val="00AA2CBC"/>
    <w:rsid w:val="00AC5820"/>
    <w:rsid w:val="00AD0690"/>
    <w:rsid w:val="00AD1CD8"/>
    <w:rsid w:val="00AD5975"/>
    <w:rsid w:val="00B258BB"/>
    <w:rsid w:val="00B33EBF"/>
    <w:rsid w:val="00B507A3"/>
    <w:rsid w:val="00B67B97"/>
    <w:rsid w:val="00B968C8"/>
    <w:rsid w:val="00BA3EC5"/>
    <w:rsid w:val="00BA51D9"/>
    <w:rsid w:val="00BB5DFC"/>
    <w:rsid w:val="00BD279D"/>
    <w:rsid w:val="00BD6BB8"/>
    <w:rsid w:val="00BE2CFD"/>
    <w:rsid w:val="00BF0F19"/>
    <w:rsid w:val="00C45CE9"/>
    <w:rsid w:val="00C47185"/>
    <w:rsid w:val="00C66BA2"/>
    <w:rsid w:val="00C7648B"/>
    <w:rsid w:val="00C95985"/>
    <w:rsid w:val="00CC5026"/>
    <w:rsid w:val="00CC68D0"/>
    <w:rsid w:val="00CF10F7"/>
    <w:rsid w:val="00D03F9A"/>
    <w:rsid w:val="00D06D51"/>
    <w:rsid w:val="00D24626"/>
    <w:rsid w:val="00D24991"/>
    <w:rsid w:val="00D50255"/>
    <w:rsid w:val="00D57217"/>
    <w:rsid w:val="00D66520"/>
    <w:rsid w:val="00D822AD"/>
    <w:rsid w:val="00DE1F61"/>
    <w:rsid w:val="00DE34CF"/>
    <w:rsid w:val="00E13F3D"/>
    <w:rsid w:val="00E2090E"/>
    <w:rsid w:val="00E34898"/>
    <w:rsid w:val="00E3732E"/>
    <w:rsid w:val="00E44634"/>
    <w:rsid w:val="00E87D1D"/>
    <w:rsid w:val="00EB09B7"/>
    <w:rsid w:val="00EE7D7C"/>
    <w:rsid w:val="00F1034A"/>
    <w:rsid w:val="00F25D98"/>
    <w:rsid w:val="00F300FB"/>
    <w:rsid w:val="00F56C04"/>
    <w:rsid w:val="00F676B2"/>
    <w:rsid w:val="00FB1655"/>
    <w:rsid w:val="00FB44C5"/>
    <w:rsid w:val="00FB4F23"/>
    <w:rsid w:val="00FB6386"/>
    <w:rsid w:val="00FB6413"/>
    <w:rsid w:val="00FE6D3C"/>
    <w:rsid w:val="00FF3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3B7F6-229E-5D42-8698-DBCF09FC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06746">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5D11-E612-4290-98BA-6E64900B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4154</Words>
  <Characters>23682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5</cp:revision>
  <cp:lastPrinted>1900-01-01T06:00:00Z</cp:lastPrinted>
  <dcterms:created xsi:type="dcterms:W3CDTF">2022-10-14T15:34:00Z</dcterms:created>
  <dcterms:modified xsi:type="dcterms:W3CDTF">2022-10-18T11:59:00Z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(2)niliUrs9v9SNSKloo2yH5XftYhsdBhNFadIbWvFX6iEpJafh5LFyrcekgWlnSpkog2JiKicT
AwL0tp+rmo8NmLO+lgbLO475jrocoKPJr3xezMswPdJTjW53O5B3wLLxpytCnRHkPmfkSuzT
uQvBwr628zFyN8ZA82Kfwkx31uzMPA0EGjEOKw8wC/oItQQrAEco8m9QC9Hzl86aZMu7kzw0
YjSy/Ldm/ZFbePjdba</vt:lpwstr>
  </property>
  <property fmtid="{D5CDD505-2E9C-101B-9397-08002B2CF9AE}" pid="22" name="_2015_ms_pID_7253431">
    <vt:lpwstr>J8qxEIGWai01OP8NkxEHYCck4eEfUCP6kFCP1e5JK4oRNN0P0oukMA
q66bjli2xeEojG6/lNX90WG1x1v+VeWWfNuK64aeP2VeizQBc21joUr3AIKH6gtvaaFm4wmu
UuvqnUoAjnJPErKgDY44FCQE/poUIEIaE5DzYTsP73gmK62N6WxjBLjqLBLCGN9yM1xNkWRL
yK1+VhDe59IK1hnj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1665402839</vt:lpwstr>
  </property>
</Properties>
</file>