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9223A2" w14:textId="62C7A15D" w:rsidR="009643F2" w:rsidRDefault="009643F2" w:rsidP="009643F2">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sidR="002046F9">
        <w:rPr>
          <w:b/>
          <w:noProof/>
          <w:sz w:val="24"/>
        </w:rPr>
        <w:t>1</w:t>
      </w:r>
      <w:r w:rsidR="00DC51FE">
        <w:rPr>
          <w:b/>
          <w:noProof/>
          <w:sz w:val="24"/>
        </w:rPr>
        <w:t>5</w:t>
      </w:r>
      <w:r w:rsidR="00B50A0A">
        <w:rPr>
          <w:b/>
          <w:noProof/>
          <w:sz w:val="24"/>
        </w:rPr>
        <w:t>3</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sidR="00EE2CA9">
        <w:rPr>
          <w:b/>
          <w:i/>
          <w:noProof/>
          <w:sz w:val="28"/>
        </w:rPr>
        <w:fldChar w:fldCharType="begin"/>
      </w:r>
      <w:r w:rsidR="00EE2CA9">
        <w:rPr>
          <w:b/>
          <w:i/>
          <w:noProof/>
          <w:sz w:val="28"/>
        </w:rPr>
        <w:instrText xml:space="preserve"> DOCPROPERTY  Tdoc#  \* MERGEFORMAT </w:instrText>
      </w:r>
      <w:r w:rsidR="00EE2CA9">
        <w:rPr>
          <w:b/>
          <w:i/>
          <w:noProof/>
          <w:sz w:val="28"/>
        </w:rPr>
        <w:fldChar w:fldCharType="separate"/>
      </w:r>
      <w:r w:rsidR="00EE2CA9">
        <w:rPr>
          <w:b/>
          <w:i/>
          <w:noProof/>
          <w:sz w:val="28"/>
        </w:rPr>
        <w:t>S2-220</w:t>
      </w:r>
      <w:r w:rsidR="00EE2CA9">
        <w:rPr>
          <w:b/>
          <w:i/>
          <w:noProof/>
          <w:sz w:val="28"/>
        </w:rPr>
        <w:fldChar w:fldCharType="end"/>
      </w:r>
      <w:r w:rsidR="00AC7683">
        <w:rPr>
          <w:b/>
          <w:i/>
          <w:noProof/>
          <w:sz w:val="28"/>
        </w:rPr>
        <w:t>9266</w:t>
      </w:r>
    </w:p>
    <w:p w14:paraId="146DC749" w14:textId="7A57CBA8" w:rsidR="009643F2" w:rsidRDefault="002046F9" w:rsidP="009643F2">
      <w:pPr>
        <w:pStyle w:val="CRCoverPage"/>
        <w:outlineLvl w:val="0"/>
        <w:rPr>
          <w:b/>
          <w:noProof/>
          <w:sz w:val="24"/>
        </w:rPr>
      </w:pPr>
      <w:r>
        <w:rPr>
          <w:b/>
          <w:noProof/>
          <w:sz w:val="24"/>
        </w:rPr>
        <w:t xml:space="preserve">Elbonia, </w:t>
      </w:r>
      <w:r w:rsidR="00B50A0A">
        <w:rPr>
          <w:b/>
          <w:noProof/>
          <w:sz w:val="24"/>
        </w:rPr>
        <w:t>October</w:t>
      </w:r>
      <w:r w:rsidR="00AB4CCC" w:rsidRPr="00AB4CCC">
        <w:rPr>
          <w:b/>
          <w:noProof/>
          <w:sz w:val="24"/>
        </w:rPr>
        <w:t xml:space="preserve"> 1</w:t>
      </w:r>
      <w:r w:rsidR="00B50A0A">
        <w:rPr>
          <w:b/>
          <w:noProof/>
          <w:sz w:val="24"/>
        </w:rPr>
        <w:t>0</w:t>
      </w:r>
      <w:r w:rsidR="00AB4CCC" w:rsidRPr="00AB4CCC">
        <w:rPr>
          <w:b/>
          <w:noProof/>
          <w:sz w:val="24"/>
        </w:rPr>
        <w:t xml:space="preserve"> – </w:t>
      </w:r>
      <w:r w:rsidR="00B50A0A">
        <w:rPr>
          <w:b/>
          <w:noProof/>
          <w:sz w:val="24"/>
        </w:rPr>
        <w:t>1</w:t>
      </w:r>
      <w:r w:rsidR="005B4FE2">
        <w:rPr>
          <w:b/>
          <w:noProof/>
          <w:sz w:val="24"/>
        </w:rPr>
        <w:t>7</w:t>
      </w:r>
      <w:r w:rsidR="00AB4CCC" w:rsidRPr="00AB4CCC">
        <w:rPr>
          <w:b/>
          <w:noProof/>
          <w:sz w:val="24"/>
        </w:rPr>
        <w:t>, 2022</w:t>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024E53">
        <w:rPr>
          <w:b/>
          <w:noProof/>
          <w:sz w:val="24"/>
        </w:rPr>
        <w:tab/>
      </w:r>
      <w:r w:rsidR="00024E53">
        <w:rPr>
          <w:b/>
          <w:noProof/>
          <w:sz w:val="24"/>
        </w:rPr>
        <w:tab/>
      </w:r>
      <w:r w:rsidR="00024E53">
        <w:rPr>
          <w:b/>
          <w:noProof/>
          <w:sz w:val="24"/>
        </w:rPr>
        <w:tab/>
      </w:r>
      <w:r w:rsidR="00024E53">
        <w:rPr>
          <w:b/>
          <w:noProof/>
          <w:sz w:val="24"/>
        </w:rPr>
        <w:tab/>
      </w:r>
      <w:r w:rsidR="009643F2">
        <w:rPr>
          <w:b/>
          <w:noProof/>
          <w:color w:val="3333FF"/>
        </w:rPr>
        <w:t>(revision of</w:t>
      </w:r>
      <w:r w:rsidR="009643F2" w:rsidRPr="00865832">
        <w:rPr>
          <w:rFonts w:cs="Arial"/>
          <w:b/>
          <w:bCs/>
          <w:color w:val="0000FF"/>
        </w:rPr>
        <w:t xml:space="preserve"> </w:t>
      </w:r>
      <w:r w:rsidR="009643F2">
        <w:rPr>
          <w:rFonts w:cs="Arial"/>
          <w:b/>
          <w:bCs/>
          <w:color w:val="0000FF"/>
        </w:rPr>
        <w:t>S2-2</w:t>
      </w:r>
      <w:r w:rsidR="00024E53">
        <w:rPr>
          <w:rFonts w:cs="Arial"/>
          <w:b/>
          <w:bCs/>
          <w:color w:val="0000FF"/>
        </w:rPr>
        <w:t>20</w:t>
      </w:r>
      <w:r w:rsidR="00AC7683">
        <w:rPr>
          <w:rFonts w:cs="Arial"/>
          <w:b/>
          <w:bCs/>
          <w:color w:val="0000FF"/>
        </w:rPr>
        <w:t>8896r06</w:t>
      </w:r>
      <w:r w:rsidR="009643F2">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2387F776" w:rsidR="00AE68D5" w:rsidRDefault="00AE68D5" w:rsidP="009643F2">
            <w:pPr>
              <w:pStyle w:val="CRCoverPage"/>
              <w:spacing w:after="0"/>
              <w:jc w:val="right"/>
              <w:rPr>
                <w:i/>
                <w:noProof/>
              </w:rPr>
            </w:pPr>
            <w:r>
              <w:rPr>
                <w:i/>
                <w:noProof/>
                <w:sz w:val="14"/>
              </w:rPr>
              <w:t>CR-Form-v12.</w:t>
            </w:r>
            <w:r w:rsidR="009643F2">
              <w:rPr>
                <w:i/>
                <w:noProof/>
                <w:sz w:val="14"/>
              </w:rPr>
              <w:t>1</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7D9739D8" w:rsidR="00AE68D5" w:rsidRPr="00410371" w:rsidRDefault="00E22281" w:rsidP="00C90A5A">
            <w:pPr>
              <w:pStyle w:val="CRCoverPage"/>
              <w:spacing w:after="0"/>
              <w:jc w:val="center"/>
              <w:rPr>
                <w:noProof/>
              </w:rPr>
            </w:pPr>
            <w:r>
              <w:rPr>
                <w:b/>
                <w:noProof/>
                <w:sz w:val="28"/>
              </w:rPr>
              <w:t>3587</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78DD88AF" w:rsidR="00AE68D5" w:rsidRPr="00410371" w:rsidRDefault="00AC7683" w:rsidP="00B23086">
            <w:pPr>
              <w:pStyle w:val="CRCoverPage"/>
              <w:spacing w:after="0"/>
              <w:jc w:val="center"/>
              <w:rPr>
                <w:b/>
                <w:noProof/>
              </w:rPr>
            </w:pPr>
            <w:r>
              <w:rPr>
                <w:b/>
                <w:noProof/>
                <w:sz w:val="28"/>
              </w:rPr>
              <w:t>1</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05DEC6E2" w:rsidR="00AE68D5" w:rsidRPr="00410371" w:rsidRDefault="0034634E" w:rsidP="00B50A0A">
            <w:pPr>
              <w:pStyle w:val="CRCoverPage"/>
              <w:spacing w:after="0"/>
              <w:jc w:val="center"/>
              <w:rPr>
                <w:noProof/>
                <w:sz w:val="28"/>
                <w:lang w:eastAsia="zh-CN"/>
              </w:rPr>
            </w:pPr>
            <w:r>
              <w:rPr>
                <w:b/>
                <w:noProof/>
                <w:sz w:val="28"/>
              </w:rPr>
              <w:t>17</w:t>
            </w:r>
            <w:r w:rsidR="009643F2" w:rsidRPr="009643F2">
              <w:rPr>
                <w:b/>
                <w:noProof/>
                <w:sz w:val="28"/>
              </w:rPr>
              <w:t>.</w:t>
            </w:r>
            <w:r w:rsidR="00B50A0A">
              <w:rPr>
                <w:b/>
                <w:noProof/>
                <w:sz w:val="28"/>
              </w:rPr>
              <w:t>6</w:t>
            </w:r>
            <w:r w:rsidR="009643F2" w:rsidRPr="009643F2">
              <w:rPr>
                <w:b/>
                <w:noProof/>
                <w:sz w:val="28"/>
              </w:rPr>
              <w:t>.</w:t>
            </w:r>
            <w:r w:rsidR="002046F9">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i/>
                  <w:noProof/>
                  <w:color w:val="FF0000"/>
                </w:rPr>
                <w:t>HE</w:t>
              </w:r>
              <w:bookmarkStart w:id="10" w:name="_Hlt497126619"/>
              <w:r w:rsidRPr="00F25D98">
                <w:rPr>
                  <w:rStyle w:val="a9"/>
                  <w:rFonts w:cs="Arial"/>
                  <w:i/>
                  <w:noProof/>
                  <w:color w:val="FF0000"/>
                </w:rPr>
                <w:t>L</w:t>
              </w:r>
              <w:bookmarkEnd w:id="10"/>
              <w:r w:rsidRPr="00F25D98">
                <w:rPr>
                  <w:rStyle w:val="a9"/>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20AE61CE"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3C52D1B6" w:rsidR="00AE68D5" w:rsidRPr="00B50A0A" w:rsidRDefault="0034634E" w:rsidP="00B50A0A">
            <w:pPr>
              <w:pStyle w:val="CRCoverPage"/>
              <w:spacing w:after="0"/>
              <w:rPr>
                <w:noProof/>
                <w:lang w:eastAsia="zh-CN"/>
              </w:rPr>
            </w:pPr>
            <w:r w:rsidRPr="0034634E">
              <w:rPr>
                <w:noProof/>
                <w:lang w:eastAsia="zh-CN"/>
              </w:rPr>
              <w:t>U</w:t>
            </w:r>
            <w:r w:rsidR="00B50A0A">
              <w:rPr>
                <w:noProof/>
                <w:lang w:eastAsia="zh-CN"/>
              </w:rPr>
              <w:t xml:space="preserve">pdate </w:t>
            </w:r>
            <w:r w:rsidR="00B50A0A" w:rsidRPr="00B50A0A">
              <w:rPr>
                <w:noProof/>
                <w:lang w:eastAsia="zh-CN"/>
              </w:rPr>
              <w:t>service operation used in AMF relocation in Inter PLMN handover procedure</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2FDABC1A" w:rsidR="00AE68D5" w:rsidRDefault="008F1FB8" w:rsidP="0034634E">
            <w:pPr>
              <w:pStyle w:val="CRCoverPage"/>
              <w:spacing w:after="0"/>
              <w:rPr>
                <w:noProof/>
              </w:rPr>
            </w:pPr>
            <w:r>
              <w:rPr>
                <w:noProof/>
              </w:rPr>
              <w:t>Huawei, HiSilico</w:t>
            </w:r>
            <w:r>
              <w:rPr>
                <w:noProof/>
              </w:rPr>
              <w:t>n</w:t>
            </w:r>
            <w:r w:rsidR="00326233">
              <w:rPr>
                <w:noProof/>
              </w:rPr>
              <w:t>, Ericsson</w:t>
            </w:r>
            <w:r w:rsidR="005E4497">
              <w:rPr>
                <w:noProof/>
              </w:rPr>
              <w:t>, ZTE</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3CB7AE7E" w:rsidR="00AE68D5" w:rsidRDefault="009643F2" w:rsidP="009460AE">
            <w:pPr>
              <w:pStyle w:val="CRCoverPage"/>
              <w:spacing w:after="0"/>
              <w:rPr>
                <w:noProof/>
                <w:lang w:eastAsia="zh-CN"/>
              </w:rPr>
            </w:pPr>
            <w:r>
              <w:rPr>
                <w:rFonts w:hint="eastAsia"/>
                <w:noProof/>
                <w:lang w:eastAsia="zh-CN"/>
              </w:rPr>
              <w:t>S</w:t>
            </w:r>
            <w:r>
              <w:rPr>
                <w:noProof/>
                <w:lang w:eastAsia="zh-CN"/>
              </w:rPr>
              <w:t>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0AF5F064" w:rsidR="00AE68D5" w:rsidRDefault="00B50A0A" w:rsidP="0034634E">
            <w:pPr>
              <w:pStyle w:val="CRCoverPage"/>
              <w:spacing w:after="0"/>
              <w:rPr>
                <w:noProof/>
              </w:rPr>
            </w:pPr>
            <w:r>
              <w:rPr>
                <w:noProof/>
              </w:rPr>
              <w:t>TEI17, 5GS_Ph1</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74D3C287" w:rsidR="00AE68D5" w:rsidRDefault="00AE68D5" w:rsidP="00B50A0A">
            <w:pPr>
              <w:pStyle w:val="CRCoverPage"/>
              <w:spacing w:after="0"/>
              <w:ind w:left="100"/>
              <w:rPr>
                <w:noProof/>
              </w:rPr>
            </w:pPr>
            <w:r>
              <w:rPr>
                <w:noProof/>
              </w:rPr>
              <w:t>202</w:t>
            </w:r>
            <w:r w:rsidR="002046F9">
              <w:rPr>
                <w:noProof/>
              </w:rPr>
              <w:t>2</w:t>
            </w:r>
            <w:r>
              <w:rPr>
                <w:noProof/>
              </w:rPr>
              <w:t>-</w:t>
            </w:r>
            <w:r w:rsidR="002046F9">
              <w:rPr>
                <w:noProof/>
              </w:rPr>
              <w:t>0</w:t>
            </w:r>
            <w:r w:rsidR="00B50A0A">
              <w:rPr>
                <w:noProof/>
              </w:rPr>
              <w:t>9</w:t>
            </w:r>
            <w:r>
              <w:rPr>
                <w:noProof/>
              </w:rPr>
              <w:t>-</w:t>
            </w:r>
            <w:r w:rsidR="00B50A0A">
              <w:rPr>
                <w:noProof/>
              </w:rPr>
              <w:t>3</w:t>
            </w:r>
            <w:r w:rsidR="0034634E">
              <w:rPr>
                <w:noProof/>
              </w:rPr>
              <w:t>0</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C651CD0" w:rsidR="00AE68D5" w:rsidRDefault="00024E53"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21833D06" w:rsidR="00AE68D5" w:rsidRDefault="00AE68D5" w:rsidP="0034634E">
            <w:pPr>
              <w:pStyle w:val="CRCoverPage"/>
              <w:spacing w:after="0"/>
              <w:ind w:left="100"/>
              <w:rPr>
                <w:noProof/>
              </w:rPr>
            </w:pPr>
            <w:r w:rsidRPr="00C42ACF">
              <w:rPr>
                <w:noProof/>
              </w:rPr>
              <w:t>Rel-1</w:t>
            </w:r>
            <w:r w:rsidR="0034634E">
              <w:rPr>
                <w:noProof/>
              </w:rPr>
              <w:t>7</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08B4F1D6" w:rsidR="00AE68D5" w:rsidRPr="007C2097" w:rsidRDefault="009643F2"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B3364B" w14:paraId="797AE3D2" w14:textId="77777777" w:rsidTr="00B23086">
        <w:tc>
          <w:tcPr>
            <w:tcW w:w="2694" w:type="dxa"/>
            <w:gridSpan w:val="2"/>
            <w:tcBorders>
              <w:top w:val="single" w:sz="4" w:space="0" w:color="auto"/>
              <w:left w:val="single" w:sz="4" w:space="0" w:color="auto"/>
            </w:tcBorders>
          </w:tcPr>
          <w:p w14:paraId="2DF4818B" w14:textId="77777777" w:rsidR="00B3364B" w:rsidRPr="009738E4" w:rsidRDefault="00B3364B" w:rsidP="00B3364B">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4782A182" w14:textId="0772884E" w:rsidR="00957584" w:rsidRPr="007C3DB2" w:rsidRDefault="009B3CCC" w:rsidP="00530163">
            <w:pPr>
              <w:snapToGrid w:val="0"/>
              <w:spacing w:after="0"/>
              <w:rPr>
                <w:rFonts w:ascii="Arial" w:hAnsi="Arial" w:cs="Arial"/>
                <w:noProof/>
                <w:lang w:eastAsia="zh-CN"/>
              </w:rPr>
            </w:pPr>
            <w:r w:rsidRPr="007C3DB2">
              <w:rPr>
                <w:rFonts w:ascii="Arial" w:hAnsi="Arial" w:cs="Arial"/>
                <w:noProof/>
                <w:lang w:eastAsia="zh-CN"/>
              </w:rPr>
              <w:t>Per</w:t>
            </w:r>
            <w:r w:rsidRPr="007C3DB2">
              <w:rPr>
                <w:rFonts w:ascii="Arial" w:hAnsi="Arial" w:cs="Arial"/>
                <w:noProof/>
                <w:lang w:val="en-US" w:eastAsia="zh-CN"/>
              </w:rPr>
              <w:t xml:space="preserve"> C4-22</w:t>
            </w:r>
            <w:r w:rsidR="00B50A0A" w:rsidRPr="007C3DB2">
              <w:rPr>
                <w:rFonts w:ascii="Arial" w:hAnsi="Arial" w:cs="Arial"/>
                <w:noProof/>
                <w:lang w:val="en-US" w:eastAsia="zh-CN"/>
              </w:rPr>
              <w:t xml:space="preserve">4408, </w:t>
            </w:r>
            <w:r w:rsidR="00B50A0A" w:rsidRPr="007C3DB2">
              <w:rPr>
                <w:rFonts w:ascii="Arial" w:hAnsi="Arial" w:cs="Arial"/>
                <w:noProof/>
                <w:lang w:eastAsia="zh-CN"/>
              </w:rPr>
              <w:t xml:space="preserve">instead of </w:t>
            </w:r>
            <w:r w:rsidR="00E823E3" w:rsidRPr="007C3DB2">
              <w:rPr>
                <w:rFonts w:ascii="Arial" w:hAnsi="Arial" w:cs="Arial"/>
                <w:noProof/>
                <w:lang w:eastAsia="zh-CN"/>
              </w:rPr>
              <w:t xml:space="preserve">using </w:t>
            </w:r>
            <w:r w:rsidR="00B50A0A" w:rsidRPr="007C3DB2">
              <w:rPr>
                <w:rFonts w:ascii="Arial" w:hAnsi="Arial" w:cs="Arial"/>
                <w:noProof/>
                <w:lang w:eastAsia="zh-CN"/>
              </w:rPr>
              <w:t xml:space="preserve">the RelocateUEContext service operation </w:t>
            </w:r>
            <w:r w:rsidR="00530163" w:rsidRPr="007C3DB2">
              <w:rPr>
                <w:rFonts w:ascii="Arial" w:hAnsi="Arial" w:cs="Arial"/>
                <w:noProof/>
                <w:lang w:val="en-US" w:eastAsia="zh-CN"/>
              </w:rPr>
              <w:t xml:space="preserve">it is suggested </w:t>
            </w:r>
            <w:r w:rsidR="00530163">
              <w:rPr>
                <w:rFonts w:ascii="Arial" w:hAnsi="Arial" w:cs="Arial"/>
                <w:noProof/>
                <w:lang w:val="en-US" w:eastAsia="zh-CN"/>
              </w:rPr>
              <w:t>to use</w:t>
            </w:r>
            <w:r w:rsidR="00B50A0A" w:rsidRPr="007C3DB2">
              <w:rPr>
                <w:rFonts w:ascii="Arial" w:hAnsi="Arial" w:cs="Arial"/>
                <w:noProof/>
                <w:lang w:eastAsia="zh-CN"/>
              </w:rPr>
              <w:t xml:space="preserve"> the CreateUEContext service operation for the AMF rel</w:t>
            </w:r>
            <w:r w:rsidR="007C3DB2" w:rsidRPr="007C3DB2">
              <w:rPr>
                <w:rFonts w:ascii="Arial" w:hAnsi="Arial" w:cs="Arial"/>
                <w:noProof/>
                <w:lang w:eastAsia="zh-CN"/>
              </w:rPr>
              <w:t xml:space="preserve">ocation during the inter PLMN handover procedure. Due to that, the related procedure and service operation is updated. </w:t>
            </w:r>
          </w:p>
        </w:tc>
      </w:tr>
      <w:tr w:rsidR="00B3364B" w14:paraId="275CBDEF" w14:textId="77777777" w:rsidTr="00B23086">
        <w:tc>
          <w:tcPr>
            <w:tcW w:w="2694" w:type="dxa"/>
            <w:gridSpan w:val="2"/>
            <w:tcBorders>
              <w:left w:val="single" w:sz="4" w:space="0" w:color="auto"/>
            </w:tcBorders>
          </w:tcPr>
          <w:p w14:paraId="7A82E932" w14:textId="77777777" w:rsidR="00B3364B" w:rsidRDefault="00B3364B" w:rsidP="00B3364B">
            <w:pPr>
              <w:pStyle w:val="CRCoverPage"/>
              <w:spacing w:after="0"/>
              <w:rPr>
                <w:b/>
                <w:i/>
                <w:noProof/>
                <w:sz w:val="8"/>
                <w:szCs w:val="8"/>
              </w:rPr>
            </w:pPr>
          </w:p>
        </w:tc>
        <w:tc>
          <w:tcPr>
            <w:tcW w:w="6946" w:type="dxa"/>
            <w:gridSpan w:val="9"/>
            <w:tcBorders>
              <w:right w:val="single" w:sz="4" w:space="0" w:color="auto"/>
            </w:tcBorders>
          </w:tcPr>
          <w:p w14:paraId="0B391163" w14:textId="77777777" w:rsidR="00B3364B" w:rsidRPr="007C3DB2" w:rsidRDefault="00B3364B" w:rsidP="00024E53">
            <w:pPr>
              <w:pStyle w:val="CRCoverPage"/>
              <w:snapToGrid w:val="0"/>
              <w:spacing w:after="0"/>
              <w:rPr>
                <w:rFonts w:cs="Arial"/>
                <w:noProof/>
              </w:rPr>
            </w:pPr>
          </w:p>
        </w:tc>
      </w:tr>
      <w:tr w:rsidR="00B3364B" w14:paraId="7E776815" w14:textId="77777777" w:rsidTr="00B23086">
        <w:tc>
          <w:tcPr>
            <w:tcW w:w="2694" w:type="dxa"/>
            <w:gridSpan w:val="2"/>
            <w:tcBorders>
              <w:left w:val="single" w:sz="4" w:space="0" w:color="auto"/>
            </w:tcBorders>
          </w:tcPr>
          <w:p w14:paraId="2BEF51CB" w14:textId="77777777" w:rsidR="00B3364B" w:rsidRDefault="00B3364B" w:rsidP="00B336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8F0A4" w14:textId="7E14B71D" w:rsidR="00957584" w:rsidRPr="007C3DB2" w:rsidRDefault="007C3DB2" w:rsidP="007C3DB2">
            <w:pPr>
              <w:pStyle w:val="ae"/>
              <w:numPr>
                <w:ilvl w:val="0"/>
                <w:numId w:val="9"/>
              </w:numPr>
              <w:snapToGrid w:val="0"/>
              <w:spacing w:after="0"/>
              <w:rPr>
                <w:rFonts w:ascii="Arial" w:hAnsi="Arial" w:cs="Arial"/>
                <w:noProof/>
                <w:lang w:eastAsia="zh-CN"/>
              </w:rPr>
            </w:pPr>
            <w:r w:rsidRPr="007C3DB2">
              <w:rPr>
                <w:rFonts w:ascii="Arial" w:hAnsi="Arial" w:cs="Arial"/>
                <w:noProof/>
                <w:lang w:eastAsia="zh-CN"/>
              </w:rPr>
              <w:t>Replace the RelocateUEContext service operation service operation in the handover prepartion phase with the</w:t>
            </w:r>
            <w:r w:rsidRPr="007C3DB2">
              <w:rPr>
                <w:rFonts w:ascii="Arial" w:hAnsi="Arial" w:cs="Arial"/>
              </w:rPr>
              <w:t xml:space="preserve"> </w:t>
            </w:r>
            <w:r w:rsidRPr="007C3DB2">
              <w:rPr>
                <w:rFonts w:ascii="Arial" w:hAnsi="Arial" w:cs="Arial"/>
                <w:noProof/>
                <w:lang w:eastAsia="zh-CN"/>
              </w:rPr>
              <w:t>CreateUEContext service operation</w:t>
            </w:r>
            <w:r w:rsidR="00957584" w:rsidRPr="007C3DB2">
              <w:rPr>
                <w:rFonts w:ascii="Arial" w:hAnsi="Arial" w:cs="Arial"/>
                <w:noProof/>
                <w:lang w:eastAsia="zh-CN"/>
              </w:rPr>
              <w:t>.</w:t>
            </w:r>
          </w:p>
          <w:p w14:paraId="1FC0F4EC" w14:textId="77777777" w:rsidR="007C3DB2" w:rsidRPr="007C3DB2" w:rsidRDefault="007C3DB2" w:rsidP="007C3DB2">
            <w:pPr>
              <w:pStyle w:val="ae"/>
              <w:numPr>
                <w:ilvl w:val="0"/>
                <w:numId w:val="9"/>
              </w:numPr>
              <w:snapToGrid w:val="0"/>
              <w:spacing w:after="0"/>
              <w:rPr>
                <w:rFonts w:ascii="Arial" w:hAnsi="Arial" w:cs="Arial"/>
                <w:lang w:eastAsia="zh-CN"/>
              </w:rPr>
            </w:pPr>
            <w:r w:rsidRPr="007C3DB2">
              <w:rPr>
                <w:rFonts w:ascii="Arial" w:hAnsi="Arial" w:cs="Arial"/>
                <w:lang w:eastAsia="zh-CN"/>
              </w:rPr>
              <w:t xml:space="preserve">Clarify that the </w:t>
            </w:r>
            <w:r w:rsidRPr="007C3DB2">
              <w:rPr>
                <w:rFonts w:ascii="Arial" w:hAnsi="Arial" w:cs="Arial"/>
                <w:noProof/>
                <w:lang w:eastAsia="zh-CN"/>
              </w:rPr>
              <w:t xml:space="preserve">CreateUEContext service operation can also be used for the AMF realocation case. </w:t>
            </w:r>
          </w:p>
          <w:p w14:paraId="172195AA" w14:textId="4834F417" w:rsidR="007C3DB2" w:rsidRPr="007C3DB2" w:rsidRDefault="007C3DB2" w:rsidP="007C3DB2">
            <w:pPr>
              <w:pStyle w:val="ae"/>
              <w:numPr>
                <w:ilvl w:val="0"/>
                <w:numId w:val="9"/>
              </w:numPr>
              <w:snapToGrid w:val="0"/>
              <w:spacing w:after="0"/>
              <w:rPr>
                <w:rFonts w:ascii="Arial" w:hAnsi="Arial" w:cs="Arial"/>
                <w:lang w:eastAsia="zh-CN"/>
              </w:rPr>
            </w:pPr>
            <w:r w:rsidRPr="007C3DB2">
              <w:rPr>
                <w:rFonts w:ascii="Arial" w:hAnsi="Arial" w:cs="Arial"/>
                <w:lang w:eastAsia="zh-CN"/>
              </w:rPr>
              <w:t xml:space="preserve">Update the </w:t>
            </w:r>
            <w:proofErr w:type="spellStart"/>
            <w:r w:rsidRPr="007C3DB2">
              <w:rPr>
                <w:rFonts w:ascii="Arial" w:hAnsi="Arial" w:cs="Arial"/>
                <w:lang w:eastAsia="zh-CN"/>
              </w:rPr>
              <w:t>RelocateUEContext</w:t>
            </w:r>
            <w:proofErr w:type="spellEnd"/>
            <w:r w:rsidRPr="007C3DB2">
              <w:rPr>
                <w:rFonts w:ascii="Arial" w:hAnsi="Arial" w:cs="Arial"/>
                <w:lang w:eastAsia="zh-CN"/>
              </w:rPr>
              <w:t xml:space="preserve"> service operation</w:t>
            </w:r>
            <w:r>
              <w:rPr>
                <w:rFonts w:ascii="Arial" w:hAnsi="Arial" w:cs="Arial"/>
                <w:lang w:eastAsia="zh-CN"/>
              </w:rPr>
              <w:t xml:space="preserve"> to remove the description related to the inter PLMN handover case. </w:t>
            </w:r>
          </w:p>
        </w:tc>
      </w:tr>
      <w:tr w:rsidR="00AE68D5" w:rsidRPr="003B4BAC"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Pr="00024E53" w:rsidRDefault="00AE68D5" w:rsidP="00024E53">
            <w:pPr>
              <w:pStyle w:val="CRCoverPage"/>
              <w:snapToGrid w:val="0"/>
              <w:spacing w:after="0"/>
              <w:rPr>
                <w:noProof/>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64FF05FB" w:rsidR="008F1FB8" w:rsidRPr="00024E53" w:rsidRDefault="00B50A0A" w:rsidP="00B50A0A">
            <w:pPr>
              <w:snapToGrid w:val="0"/>
              <w:spacing w:after="0"/>
              <w:rPr>
                <w:lang w:eastAsia="zh-CN"/>
              </w:rPr>
            </w:pPr>
            <w:r>
              <w:rPr>
                <w:rFonts w:ascii="Arial" w:hAnsi="Arial"/>
                <w:noProof/>
                <w:lang w:eastAsia="zh-CN"/>
              </w:rPr>
              <w:t>Not align</w:t>
            </w:r>
            <w:r w:rsidR="00CE5386">
              <w:rPr>
                <w:rFonts w:ascii="Arial" w:hAnsi="Arial"/>
                <w:noProof/>
                <w:lang w:eastAsia="zh-CN"/>
              </w:rPr>
              <w:t xml:space="preserve"> </w:t>
            </w:r>
            <w:r>
              <w:rPr>
                <w:rFonts w:ascii="Arial" w:hAnsi="Arial"/>
                <w:noProof/>
                <w:lang w:eastAsia="zh-CN"/>
              </w:rPr>
              <w:t>with the stage-3 conclusion.</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2EDA49AD" w:rsidR="00AE68D5" w:rsidRDefault="00E823E3" w:rsidP="00B51783">
            <w:pPr>
              <w:pStyle w:val="CRCoverPage"/>
              <w:spacing w:after="0"/>
              <w:ind w:left="100"/>
              <w:rPr>
                <w:lang w:eastAsia="zh-CN"/>
              </w:rPr>
            </w:pPr>
            <w:r>
              <w:rPr>
                <w:lang w:eastAsia="zh-CN"/>
              </w:rPr>
              <w:t>4.9.1.3.2,</w:t>
            </w:r>
            <w:r w:rsidR="00326233">
              <w:rPr>
                <w:lang w:eastAsia="zh-CN"/>
              </w:rPr>
              <w:t xml:space="preserve">4.11.1.2.3, </w:t>
            </w:r>
            <w:r>
              <w:rPr>
                <w:lang w:eastAsia="zh-CN"/>
              </w:rPr>
              <w:t xml:space="preserve">5.2.2.2.11, </w:t>
            </w:r>
            <w:r w:rsidR="00CE5386">
              <w:rPr>
                <w:rFonts w:hint="eastAsia"/>
                <w:lang w:eastAsia="zh-CN"/>
              </w:rPr>
              <w:t>5.2.2.2.2</w:t>
            </w:r>
            <w:r>
              <w:rPr>
                <w:lang w:eastAsia="zh-CN"/>
              </w:rPr>
              <w:t>1</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671ACE" w14:paraId="63184098" w14:textId="77777777" w:rsidTr="00B23086">
        <w:tc>
          <w:tcPr>
            <w:tcW w:w="2694" w:type="dxa"/>
            <w:gridSpan w:val="2"/>
            <w:tcBorders>
              <w:left w:val="single" w:sz="4" w:space="0" w:color="auto"/>
            </w:tcBorders>
          </w:tcPr>
          <w:p w14:paraId="62104F01" w14:textId="77777777" w:rsidR="00671ACE" w:rsidRDefault="00671ACE" w:rsidP="00671A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671ACE" w:rsidRDefault="00671ACE" w:rsidP="00671ACE">
            <w:pPr>
              <w:pStyle w:val="CRCoverPage"/>
              <w:spacing w:after="0"/>
              <w:jc w:val="center"/>
              <w:rPr>
                <w:b/>
                <w:caps/>
                <w:noProof/>
              </w:rPr>
            </w:pPr>
            <w:r>
              <w:rPr>
                <w:b/>
                <w:caps/>
                <w:noProof/>
              </w:rPr>
              <w:t>X</w:t>
            </w:r>
          </w:p>
        </w:tc>
        <w:tc>
          <w:tcPr>
            <w:tcW w:w="2977" w:type="dxa"/>
            <w:gridSpan w:val="4"/>
          </w:tcPr>
          <w:p w14:paraId="116B2A6C" w14:textId="77777777" w:rsidR="00671ACE" w:rsidRDefault="00671ACE" w:rsidP="00671A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10091490" w:rsidR="00671ACE" w:rsidRDefault="00671ACE" w:rsidP="00671ACE">
            <w:pPr>
              <w:pStyle w:val="CRCoverPage"/>
              <w:spacing w:after="0"/>
              <w:ind w:left="99"/>
              <w:rPr>
                <w:noProof/>
              </w:rPr>
            </w:pPr>
            <w:r>
              <w:rPr>
                <w:noProof/>
              </w:rPr>
              <w:t>TS/TR ... CR ...</w:t>
            </w:r>
          </w:p>
        </w:tc>
      </w:tr>
      <w:tr w:rsidR="00671ACE" w14:paraId="668DF6A6" w14:textId="77777777" w:rsidTr="00B23086">
        <w:tc>
          <w:tcPr>
            <w:tcW w:w="2694" w:type="dxa"/>
            <w:gridSpan w:val="2"/>
            <w:tcBorders>
              <w:left w:val="single" w:sz="4" w:space="0" w:color="auto"/>
            </w:tcBorders>
          </w:tcPr>
          <w:p w14:paraId="3472E541" w14:textId="77777777" w:rsidR="00671ACE" w:rsidRDefault="00671ACE" w:rsidP="00671A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671ACE" w:rsidRDefault="00671ACE" w:rsidP="00671ACE">
            <w:pPr>
              <w:pStyle w:val="CRCoverPage"/>
              <w:spacing w:after="0"/>
              <w:jc w:val="center"/>
              <w:rPr>
                <w:b/>
                <w:caps/>
                <w:noProof/>
              </w:rPr>
            </w:pPr>
            <w:r>
              <w:rPr>
                <w:b/>
                <w:caps/>
                <w:noProof/>
              </w:rPr>
              <w:t>X</w:t>
            </w:r>
          </w:p>
        </w:tc>
        <w:tc>
          <w:tcPr>
            <w:tcW w:w="2977" w:type="dxa"/>
            <w:gridSpan w:val="4"/>
          </w:tcPr>
          <w:p w14:paraId="084DE440" w14:textId="77777777" w:rsidR="00671ACE" w:rsidRDefault="00671ACE" w:rsidP="00671A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47668199" w:rsidR="00671ACE" w:rsidRDefault="00671ACE" w:rsidP="00671ACE">
            <w:pPr>
              <w:pStyle w:val="CRCoverPage"/>
              <w:spacing w:after="0"/>
              <w:ind w:left="99"/>
              <w:rPr>
                <w:noProof/>
              </w:rPr>
            </w:pPr>
            <w:r>
              <w:rPr>
                <w:noProof/>
              </w:rPr>
              <w:t>TS/TR ... CR ...</w:t>
            </w:r>
          </w:p>
        </w:tc>
      </w:tr>
      <w:tr w:rsidR="00671ACE" w14:paraId="21E4BB2E" w14:textId="77777777" w:rsidTr="00B23086">
        <w:tc>
          <w:tcPr>
            <w:tcW w:w="2694" w:type="dxa"/>
            <w:gridSpan w:val="2"/>
            <w:tcBorders>
              <w:left w:val="single" w:sz="4" w:space="0" w:color="auto"/>
            </w:tcBorders>
          </w:tcPr>
          <w:p w14:paraId="6F3C3B5C" w14:textId="77777777" w:rsidR="00671ACE" w:rsidRDefault="00671ACE" w:rsidP="00671A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671ACE" w:rsidRDefault="00671ACE" w:rsidP="00671ACE">
            <w:pPr>
              <w:pStyle w:val="CRCoverPage"/>
              <w:spacing w:after="0"/>
              <w:jc w:val="center"/>
              <w:rPr>
                <w:b/>
                <w:caps/>
                <w:noProof/>
              </w:rPr>
            </w:pPr>
            <w:r>
              <w:rPr>
                <w:b/>
                <w:caps/>
                <w:noProof/>
              </w:rPr>
              <w:t>X</w:t>
            </w:r>
          </w:p>
        </w:tc>
        <w:tc>
          <w:tcPr>
            <w:tcW w:w="2977" w:type="dxa"/>
            <w:gridSpan w:val="4"/>
          </w:tcPr>
          <w:p w14:paraId="25D0DBB3" w14:textId="77777777" w:rsidR="00671ACE" w:rsidRDefault="00671ACE" w:rsidP="00671A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4286A7A5" w:rsidR="00671ACE" w:rsidRDefault="00671ACE" w:rsidP="00671ACE">
            <w:pPr>
              <w:pStyle w:val="CRCoverPage"/>
              <w:spacing w:after="0"/>
              <w:ind w:left="99"/>
              <w:rPr>
                <w:noProof/>
              </w:rPr>
            </w:pPr>
            <w:r>
              <w:rPr>
                <w:noProof/>
              </w:rPr>
              <w:t>TS/TR ... CR ...</w:t>
            </w:r>
          </w:p>
        </w:tc>
      </w:tr>
      <w:tr w:rsidR="00671ACE" w14:paraId="7A065394" w14:textId="77777777" w:rsidTr="00B23086">
        <w:tc>
          <w:tcPr>
            <w:tcW w:w="2694" w:type="dxa"/>
            <w:gridSpan w:val="2"/>
            <w:tcBorders>
              <w:left w:val="single" w:sz="4" w:space="0" w:color="auto"/>
            </w:tcBorders>
          </w:tcPr>
          <w:p w14:paraId="5EED8CA8" w14:textId="77777777" w:rsidR="00671ACE" w:rsidRDefault="00671ACE" w:rsidP="00671ACE">
            <w:pPr>
              <w:pStyle w:val="CRCoverPage"/>
              <w:spacing w:after="0"/>
              <w:rPr>
                <w:b/>
                <w:i/>
                <w:noProof/>
              </w:rPr>
            </w:pPr>
          </w:p>
        </w:tc>
        <w:tc>
          <w:tcPr>
            <w:tcW w:w="6946" w:type="dxa"/>
            <w:gridSpan w:val="9"/>
            <w:tcBorders>
              <w:right w:val="single" w:sz="4" w:space="0" w:color="auto"/>
            </w:tcBorders>
          </w:tcPr>
          <w:p w14:paraId="5A39E4AB" w14:textId="77777777" w:rsidR="00671ACE" w:rsidRDefault="00671ACE" w:rsidP="00671ACE">
            <w:pPr>
              <w:pStyle w:val="CRCoverPage"/>
              <w:spacing w:after="0"/>
              <w:rPr>
                <w:noProof/>
              </w:rPr>
            </w:pPr>
          </w:p>
        </w:tc>
      </w:tr>
      <w:tr w:rsidR="00671ACE" w14:paraId="6655507B" w14:textId="77777777" w:rsidTr="00B23086">
        <w:tc>
          <w:tcPr>
            <w:tcW w:w="2694" w:type="dxa"/>
            <w:gridSpan w:val="2"/>
            <w:tcBorders>
              <w:left w:val="single" w:sz="4" w:space="0" w:color="auto"/>
              <w:bottom w:val="single" w:sz="4" w:space="0" w:color="auto"/>
            </w:tcBorders>
          </w:tcPr>
          <w:p w14:paraId="5FC13E57" w14:textId="77777777" w:rsidR="00671ACE" w:rsidRDefault="00671ACE" w:rsidP="00671A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665D37D8" w:rsidR="00671ACE" w:rsidRDefault="00671ACE" w:rsidP="005E4497">
            <w:pPr>
              <w:pStyle w:val="CRCoverPage"/>
              <w:spacing w:after="0"/>
              <w:rPr>
                <w:noProof/>
              </w:rPr>
            </w:pPr>
          </w:p>
        </w:tc>
      </w:tr>
      <w:tr w:rsidR="00671ACE" w:rsidRPr="008863B9" w14:paraId="544BA85F" w14:textId="77777777" w:rsidTr="00B23086">
        <w:tc>
          <w:tcPr>
            <w:tcW w:w="2694" w:type="dxa"/>
            <w:gridSpan w:val="2"/>
            <w:tcBorders>
              <w:top w:val="single" w:sz="4" w:space="0" w:color="auto"/>
              <w:bottom w:val="single" w:sz="4" w:space="0" w:color="auto"/>
            </w:tcBorders>
          </w:tcPr>
          <w:p w14:paraId="71FD7119" w14:textId="77777777" w:rsidR="00671ACE" w:rsidRPr="008863B9" w:rsidRDefault="00671ACE" w:rsidP="00671A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671ACE" w:rsidRPr="008863B9" w:rsidRDefault="00671ACE" w:rsidP="00671ACE">
            <w:pPr>
              <w:pStyle w:val="CRCoverPage"/>
              <w:spacing w:after="0"/>
              <w:ind w:left="100"/>
              <w:rPr>
                <w:noProof/>
                <w:sz w:val="8"/>
                <w:szCs w:val="8"/>
              </w:rPr>
            </w:pPr>
          </w:p>
        </w:tc>
      </w:tr>
      <w:tr w:rsidR="00671ACE"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671ACE" w:rsidRDefault="00671ACE" w:rsidP="00671A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671ACE" w:rsidRPr="00B02789" w:rsidRDefault="00671ACE" w:rsidP="00671ACE"/>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bookmarkEnd w:id="0"/>
    <w:p w14:paraId="28324660" w14:textId="1C257DF2" w:rsidR="009643F2" w:rsidRPr="0042466D" w:rsidRDefault="009643F2" w:rsidP="009643F2">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66F46">
        <w:rPr>
          <w:rFonts w:ascii="Arial" w:hAnsi="Arial" w:cs="Arial"/>
          <w:color w:val="FF0000"/>
          <w:sz w:val="28"/>
          <w:szCs w:val="28"/>
          <w:lang w:val="en-US" w:eastAsia="zh-CN"/>
        </w:rPr>
        <w:t>1</w:t>
      </w:r>
      <w:r w:rsidR="00266F46">
        <w:rPr>
          <w:rFonts w:ascii="Arial" w:hAnsi="Arial" w:cs="Arial"/>
          <w:color w:val="FF0000"/>
          <w:sz w:val="28"/>
          <w:szCs w:val="28"/>
          <w:vertAlign w:val="superscript"/>
          <w:lang w:val="en-US" w:eastAsia="zh-CN"/>
        </w:rPr>
        <w:t>st</w:t>
      </w:r>
      <w:r w:rsidR="007842F2">
        <w:rPr>
          <w:rFonts w:ascii="Arial" w:hAnsi="Arial" w:cs="Arial"/>
          <w:color w:val="FF0000"/>
          <w:sz w:val="28"/>
          <w:szCs w:val="28"/>
          <w:lang w:val="en-US" w:eastAsia="zh-CN"/>
        </w:rPr>
        <w:t xml:space="preserve">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1" w:name="_Toc517082226"/>
    </w:p>
    <w:p w14:paraId="64CB2D76" w14:textId="77777777" w:rsidR="002029CB" w:rsidRPr="00140E21" w:rsidRDefault="002029CB" w:rsidP="002029CB">
      <w:pPr>
        <w:pStyle w:val="5"/>
      </w:pPr>
      <w:bookmarkStart w:id="12" w:name="_Toc20204042"/>
      <w:bookmarkStart w:id="13" w:name="_Toc27894729"/>
      <w:bookmarkStart w:id="14" w:name="_Toc36191796"/>
      <w:bookmarkStart w:id="15" w:name="_Toc45192882"/>
      <w:bookmarkStart w:id="16" w:name="_Toc47592514"/>
      <w:bookmarkStart w:id="17" w:name="_Toc51834595"/>
      <w:bookmarkStart w:id="18" w:name="_Toc106193478"/>
      <w:bookmarkEnd w:id="1"/>
      <w:bookmarkEnd w:id="2"/>
      <w:bookmarkEnd w:id="3"/>
      <w:bookmarkEnd w:id="4"/>
      <w:bookmarkEnd w:id="5"/>
      <w:bookmarkEnd w:id="6"/>
      <w:bookmarkEnd w:id="7"/>
      <w:bookmarkEnd w:id="8"/>
      <w:bookmarkEnd w:id="9"/>
      <w:bookmarkEnd w:id="11"/>
      <w:r w:rsidRPr="00140E21">
        <w:t>4.9.1.3.2</w:t>
      </w:r>
      <w:r w:rsidRPr="00140E21">
        <w:tab/>
        <w:t>Preparation phase</w:t>
      </w:r>
      <w:bookmarkEnd w:id="12"/>
      <w:bookmarkEnd w:id="13"/>
      <w:bookmarkEnd w:id="14"/>
      <w:bookmarkEnd w:id="15"/>
      <w:bookmarkEnd w:id="16"/>
      <w:bookmarkEnd w:id="17"/>
      <w:bookmarkEnd w:id="18"/>
    </w:p>
    <w:bookmarkStart w:id="19" w:name="_MON_1590393606"/>
    <w:bookmarkEnd w:id="19"/>
    <w:p w14:paraId="619BE587" w14:textId="77777777" w:rsidR="002029CB" w:rsidRPr="00140E21" w:rsidRDefault="002029CB" w:rsidP="002029CB">
      <w:pPr>
        <w:pStyle w:val="TH"/>
      </w:pPr>
      <w:r w:rsidRPr="00140E21">
        <w:object w:dxaOrig="9980" w:dyaOrig="8852" w14:anchorId="674BDF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95pt;height:418.85pt" o:ole="">
            <v:imagedata r:id="rId13" o:title=""/>
          </v:shape>
          <o:OLEObject Type="Embed" ProgID="Word.Picture.8" ShapeID="_x0000_i1025" DrawAspect="Content" ObjectID="_1727425275" r:id="rId14"/>
        </w:object>
      </w:r>
    </w:p>
    <w:p w14:paraId="34C147D5" w14:textId="77777777" w:rsidR="002029CB" w:rsidRPr="00140E21" w:rsidRDefault="002029CB" w:rsidP="002029CB">
      <w:pPr>
        <w:pStyle w:val="TF"/>
      </w:pPr>
      <w:r w:rsidRPr="00140E21">
        <w:t>Figure 4.9.1.3.2-1: Inter NG-RAN node N2 based handover, Preparation phase</w:t>
      </w:r>
    </w:p>
    <w:p w14:paraId="75ED7D68" w14:textId="77777777" w:rsidR="002029CB" w:rsidRPr="00140E21" w:rsidRDefault="002029CB" w:rsidP="002029CB">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32F1067A" w14:textId="77777777" w:rsidR="002029CB" w:rsidRPr="00140E21" w:rsidRDefault="002029CB" w:rsidP="002029CB">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w:t>
      </w:r>
    </w:p>
    <w:p w14:paraId="63924E5C" w14:textId="77777777" w:rsidR="002029CB" w:rsidRPr="00140E21" w:rsidRDefault="002029CB" w:rsidP="002029CB">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7ED509AB" w14:textId="77777777" w:rsidR="002029CB" w:rsidRPr="00140E21" w:rsidRDefault="002029CB" w:rsidP="002029CB">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4DE0D4B0" w14:textId="77777777" w:rsidR="002029CB" w:rsidRPr="00140E21" w:rsidRDefault="002029CB" w:rsidP="002029CB">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454C4F9C" w14:textId="77777777" w:rsidR="002029CB" w:rsidRPr="00140E21" w:rsidRDefault="002029CB" w:rsidP="002029CB">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1B96EE30" w14:textId="77777777" w:rsidR="002029CB" w:rsidRPr="00140E21" w:rsidRDefault="002029CB" w:rsidP="002029CB">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宋体"/>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083C6B1A" w14:textId="77777777" w:rsidR="002029CB" w:rsidRDefault="002029CB" w:rsidP="002029CB">
      <w:pPr>
        <w:pStyle w:val="B1"/>
        <w:rPr>
          <w:lang w:eastAsia="zh-CN"/>
        </w:rPr>
      </w:pPr>
      <w:r>
        <w:rPr>
          <w:lang w:eastAsia="zh-CN"/>
        </w:rPr>
        <w:tab/>
        <w:t xml:space="preserve">If the old AMF was a consumer of UE related NWDAF services, the old AMF includes information about active analytics subscriptions, i.e. the Subscription Correlation ID(s), NWDAF identifier(s) (i.e. Instance ID or Set ID), Analytics ID(s) and associated Analytics specific data in the </w:t>
      </w:r>
      <w:proofErr w:type="spellStart"/>
      <w:r>
        <w:rPr>
          <w:lang w:eastAsia="zh-CN"/>
        </w:rPr>
        <w:t>Namf_Communication_UEContextTransfer</w:t>
      </w:r>
      <w:proofErr w:type="spellEnd"/>
      <w:r>
        <w:rPr>
          <w:lang w:eastAsia="zh-CN"/>
        </w:rPr>
        <w:t xml:space="preserve"> request. Usage of the analytics information by the new AMF is specified in TS 23.288 [50].</w:t>
      </w:r>
    </w:p>
    <w:p w14:paraId="10E578C0" w14:textId="77777777" w:rsidR="002029CB" w:rsidRPr="00140E21" w:rsidRDefault="002029CB" w:rsidP="002029CB">
      <w:pPr>
        <w:pStyle w:val="B1"/>
        <w:rPr>
          <w:lang w:eastAsia="zh-CN"/>
        </w:rPr>
      </w:pPr>
      <w:r w:rsidRPr="00140E21">
        <w:rPr>
          <w:lang w:eastAsia="zh-CN"/>
        </w:rPr>
        <w:tab/>
        <w:t xml:space="preserve">In inter PLMN </w:t>
      </w:r>
      <w:r>
        <w:rPr>
          <w:lang w:eastAsia="zh-CN"/>
        </w:rPr>
        <w:t xml:space="preserve">handover </w:t>
      </w:r>
      <w:r w:rsidRPr="00140E21">
        <w:rPr>
          <w:lang w:eastAsia="zh-CN"/>
        </w:rPr>
        <w:t xml:space="preserve">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4E5608FC" w14:textId="77777777" w:rsidR="002029CB" w:rsidRPr="00140E21" w:rsidRDefault="002029CB" w:rsidP="002029CB">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w:t>
      </w:r>
      <w:r>
        <w:rPr>
          <w:lang w:eastAsia="zh-CN"/>
        </w:rPr>
        <w:t xml:space="preserve"> target </w:t>
      </w:r>
      <w:r w:rsidRPr="00140E21">
        <w:rPr>
          <w:lang w:eastAsia="zh-CN"/>
        </w:rPr>
        <w:t>AMF.</w:t>
      </w:r>
    </w:p>
    <w:p w14:paraId="55A37DF8" w14:textId="77777777" w:rsidR="002029CB" w:rsidRPr="00140E21" w:rsidRDefault="002029CB" w:rsidP="002029CB">
      <w:pPr>
        <w:pStyle w:val="B1"/>
        <w:rPr>
          <w:lang w:eastAsia="zh-CN"/>
        </w:rPr>
      </w:pPr>
      <w:r w:rsidRPr="00140E21">
        <w:rPr>
          <w:lang w:eastAsia="zh-CN"/>
        </w:rPr>
        <w:tab/>
        <w:t>When the S-AMF can still serve the UE, this step and step 12 are not needed.</w:t>
      </w:r>
    </w:p>
    <w:p w14:paraId="7C246570" w14:textId="361CBA92" w:rsidR="002029CB" w:rsidRDefault="002029CB" w:rsidP="002029CB">
      <w:pPr>
        <w:pStyle w:val="B1"/>
        <w:rPr>
          <w:lang w:eastAsia="zh-CN"/>
        </w:rPr>
      </w:pPr>
      <w:r>
        <w:rPr>
          <w:lang w:eastAsia="zh-CN"/>
        </w:rPr>
        <w:tab/>
        <w:t xml:space="preserve">If target AMF re-allocation is needed, e.g. due to the inter PLMN handover, the initial AMF invokes </w:t>
      </w:r>
      <w:del w:id="20" w:author="作者">
        <w:r w:rsidDel="002029CB">
          <w:rPr>
            <w:lang w:eastAsia="zh-CN"/>
          </w:rPr>
          <w:delText xml:space="preserve">Namf_Communication_RelocateUEContext </w:delText>
        </w:r>
      </w:del>
      <w:proofErr w:type="spellStart"/>
      <w:ins w:id="21" w:author="作者">
        <w:r w:rsidRPr="00140E21">
          <w:rPr>
            <w:iCs/>
            <w:lang w:eastAsia="zh-CN"/>
          </w:rPr>
          <w:t>Namf_Communication_CreateUEContext</w:t>
        </w:r>
        <w:proofErr w:type="spellEnd"/>
        <w:r>
          <w:rPr>
            <w:lang w:eastAsia="zh-CN"/>
          </w:rPr>
          <w:t xml:space="preserve"> </w:t>
        </w:r>
      </w:ins>
      <w:r>
        <w:rPr>
          <w:lang w:eastAsia="zh-CN"/>
        </w:rPr>
        <w:t xml:space="preserve">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w:t>
      </w:r>
      <w:del w:id="22" w:author="作者">
        <w:r w:rsidDel="002029CB">
          <w:rPr>
            <w:lang w:eastAsia="zh-CN"/>
          </w:rPr>
          <w:delText xml:space="preserve">Namf_Communication_RelocateUEContext </w:delText>
        </w:r>
      </w:del>
      <w:proofErr w:type="spellStart"/>
      <w:ins w:id="23" w:author="作者">
        <w:r w:rsidRPr="00140E21">
          <w:rPr>
            <w:iCs/>
            <w:lang w:eastAsia="zh-CN"/>
          </w:rPr>
          <w:t>Namf_Communication_CreateUEContext</w:t>
        </w:r>
        <w:proofErr w:type="spellEnd"/>
        <w:r>
          <w:rPr>
            <w:lang w:eastAsia="zh-CN"/>
          </w:rPr>
          <w:t xml:space="preserve"> </w:t>
        </w:r>
      </w:ins>
      <w:r>
        <w:rPr>
          <w:lang w:eastAsia="zh-CN"/>
        </w:rPr>
        <w:t>request.</w:t>
      </w:r>
    </w:p>
    <w:p w14:paraId="1B546B6E" w14:textId="77777777" w:rsidR="002029CB" w:rsidRPr="00140E21" w:rsidRDefault="002029CB" w:rsidP="002029CB">
      <w:pPr>
        <w:pStyle w:val="B1"/>
      </w:pPr>
      <w:r w:rsidRPr="00140E21">
        <w:rPr>
          <w:lang w:eastAsia="zh-CN"/>
        </w:rPr>
        <w:tab/>
        <w:t xml:space="preserve">If Service area restrictions are available in the S-AMF, they may be forwarded to the T-AMF as described in </w:t>
      </w:r>
      <w:r w:rsidRPr="00140E21">
        <w:rPr>
          <w:rFonts w:eastAsia="宋体"/>
          <w:lang w:eastAsia="zh-CN"/>
        </w:rPr>
        <w:t>clause </w:t>
      </w:r>
      <w:r w:rsidRPr="00140E21">
        <w:t>5.3.4.1.2</w:t>
      </w:r>
      <w:r w:rsidRPr="00140E21">
        <w:rPr>
          <w:lang w:eastAsia="zh-CN"/>
        </w:rPr>
        <w:t xml:space="preserve"> in </w:t>
      </w:r>
      <w:r w:rsidRPr="00140E21">
        <w:rPr>
          <w:rFonts w:eastAsia="宋体"/>
          <w:lang w:eastAsia="zh-CN"/>
        </w:rPr>
        <w:t>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w:t>
      </w:r>
      <w:r w:rsidRPr="00140E21">
        <w:rPr>
          <w:lang w:eastAsia="zh-CN"/>
        </w:rPr>
        <w:t>.</w:t>
      </w:r>
    </w:p>
    <w:p w14:paraId="10AA2A9D" w14:textId="77777777" w:rsidR="002029CB" w:rsidRPr="00140E21" w:rsidRDefault="002029CB" w:rsidP="002029CB">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6B317FBB" w14:textId="77777777" w:rsidR="002029CB" w:rsidRPr="00140E21" w:rsidRDefault="002029CB" w:rsidP="002029CB">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64FE19B3" w14:textId="77777777" w:rsidR="002029CB" w:rsidRPr="00140E21" w:rsidRDefault="002029CB" w:rsidP="002029CB">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032CD01B" w14:textId="77777777" w:rsidR="002029CB" w:rsidRPr="00140E21" w:rsidRDefault="002029CB" w:rsidP="002029CB">
      <w:pPr>
        <w:pStyle w:val="B1"/>
      </w:pPr>
      <w:r w:rsidRPr="00140E21">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69385ABF" w14:textId="77777777" w:rsidR="002029CB" w:rsidRPr="00140E21" w:rsidRDefault="002029CB" w:rsidP="002029CB">
      <w:pPr>
        <w:pStyle w:val="B1"/>
        <w:rPr>
          <w:lang w:eastAsia="zh-CN"/>
        </w:rPr>
      </w:pPr>
      <w:r w:rsidRPr="00140E21">
        <w:rPr>
          <w:lang w:eastAsia="zh-CN"/>
        </w:rPr>
        <w:tab/>
        <w:t>If the (T-)AMF detects that the UE moves into a non-allowed area based on Service area restrictions, the (T</w:t>
      </w:r>
      <w:proofErr w:type="gramStart"/>
      <w:r w:rsidRPr="00140E21">
        <w:rPr>
          <w:lang w:eastAsia="zh-CN"/>
        </w:rPr>
        <w:noBreakHyphen/>
        <w:t>)AMF</w:t>
      </w:r>
      <w:proofErr w:type="gramEnd"/>
      <w:r w:rsidRPr="00140E21">
        <w:rPr>
          <w:lang w:eastAsia="zh-CN"/>
        </w:rPr>
        <w:t xml:space="preserve">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31FE4168" w14:textId="77777777" w:rsidR="002029CB" w:rsidRPr="00140E21" w:rsidRDefault="002029CB" w:rsidP="002029CB">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02201278" w14:textId="77777777" w:rsidR="002029CB" w:rsidRPr="00140E21" w:rsidRDefault="002029CB" w:rsidP="002029CB">
      <w:pPr>
        <w:pStyle w:val="B1"/>
      </w:pPr>
      <w:r w:rsidRPr="00140E21">
        <w:tab/>
        <w:t>In the case that the SMF fails to find a suitable I-UPF, the SMF decides to (based on local policies) either:</w:t>
      </w:r>
    </w:p>
    <w:p w14:paraId="23713759" w14:textId="77777777" w:rsidR="002029CB" w:rsidRPr="00140E21" w:rsidRDefault="002029CB" w:rsidP="002029CB">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49651C30" w14:textId="77777777" w:rsidR="002029CB" w:rsidRPr="00140E21" w:rsidRDefault="002029CB" w:rsidP="002029CB">
      <w:pPr>
        <w:pStyle w:val="B2"/>
      </w:pPr>
      <w:r w:rsidRPr="00140E21">
        <w:t>-</w:t>
      </w:r>
      <w:r w:rsidRPr="00140E21">
        <w:tab/>
        <w:t>keep the PDU Session, but reject the activation request of User Plane connection for the PDU Session and inform the AMF about it; or</w:t>
      </w:r>
    </w:p>
    <w:p w14:paraId="46F73986" w14:textId="77777777" w:rsidR="002029CB" w:rsidRPr="00140E21" w:rsidRDefault="002029CB" w:rsidP="002029CB">
      <w:pPr>
        <w:pStyle w:val="B2"/>
      </w:pPr>
      <w:r w:rsidRPr="00140E21">
        <w:t>-</w:t>
      </w:r>
      <w:r w:rsidRPr="00140E21">
        <w:tab/>
        <w:t>release the PDU Session after handover procedure.</w:t>
      </w:r>
    </w:p>
    <w:p w14:paraId="1566AC97" w14:textId="77777777" w:rsidR="002029CB" w:rsidRPr="00140E21" w:rsidRDefault="002029CB" w:rsidP="002029CB">
      <w:pPr>
        <w:pStyle w:val="B1"/>
      </w:pPr>
      <w:r w:rsidRPr="00140E21">
        <w:t>6a.</w:t>
      </w:r>
      <w:r w:rsidRPr="00140E21">
        <w:tab/>
        <w:t>[Conditional] SMF to UPF (PSA): N4 Session Modification Request.</w:t>
      </w:r>
    </w:p>
    <w:p w14:paraId="1EF7C758" w14:textId="77777777" w:rsidR="002029CB" w:rsidRPr="00140E21" w:rsidRDefault="002029CB" w:rsidP="002029CB">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22A72E12" w14:textId="77777777" w:rsidR="002029CB" w:rsidRPr="00140E21" w:rsidRDefault="002029CB" w:rsidP="002029CB">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029F3DBD" w14:textId="77777777" w:rsidR="002029CB" w:rsidRPr="00140E21" w:rsidRDefault="002029CB" w:rsidP="002029CB">
      <w:pPr>
        <w:pStyle w:val="B1"/>
      </w:pPr>
      <w:r w:rsidRPr="00140E21">
        <w:t>6b.</w:t>
      </w:r>
      <w:r w:rsidRPr="00140E21">
        <w:tab/>
        <w:t>[Conditional] UPF (PSA) to SMF: N4 Session Modification Response.</w:t>
      </w:r>
    </w:p>
    <w:p w14:paraId="32101CEE" w14:textId="77777777" w:rsidR="002029CB" w:rsidRPr="00140E21" w:rsidRDefault="002029CB" w:rsidP="002029CB">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2F32A2D1" w14:textId="77777777" w:rsidR="002029CB" w:rsidRPr="00140E21" w:rsidRDefault="002029CB" w:rsidP="002029CB">
      <w:pPr>
        <w:pStyle w:val="B1"/>
      </w:pPr>
      <w:r w:rsidRPr="00140E21">
        <w:t>6c.</w:t>
      </w:r>
      <w:r w:rsidRPr="00140E21">
        <w:tab/>
        <w:t>[Conditional] SMF to T-UPF (intermediate): N4 Session Establishment Request.</w:t>
      </w:r>
    </w:p>
    <w:p w14:paraId="449CF9ED" w14:textId="77777777" w:rsidR="002029CB" w:rsidRPr="00140E21" w:rsidRDefault="002029CB" w:rsidP="002029CB">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552CD64F" w14:textId="77777777" w:rsidR="002029CB" w:rsidRPr="00140E21" w:rsidRDefault="002029CB" w:rsidP="002029CB">
      <w:pPr>
        <w:pStyle w:val="B1"/>
      </w:pPr>
      <w:r w:rsidRPr="00140E21">
        <w:t>6d.</w:t>
      </w:r>
      <w:r w:rsidRPr="00140E21">
        <w:tab/>
        <w:t>T-UPF (intermediate) to SMF: N4 Session Establishment Response.</w:t>
      </w:r>
    </w:p>
    <w:p w14:paraId="34266D0A" w14:textId="77777777" w:rsidR="002029CB" w:rsidRPr="00140E21" w:rsidRDefault="002029CB" w:rsidP="002029CB">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4131F864" w14:textId="77777777" w:rsidR="002029CB" w:rsidRPr="00140E21" w:rsidRDefault="002029CB" w:rsidP="002029CB">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3512F36A" w14:textId="77777777" w:rsidR="002029CB" w:rsidRPr="00140E21" w:rsidRDefault="002029CB" w:rsidP="002029CB">
      <w:pPr>
        <w:pStyle w:val="B1"/>
      </w:pPr>
      <w:r w:rsidRPr="00140E21">
        <w:lastRenderedPageBreak/>
        <w:tab/>
        <w:t xml:space="preserve">If N2 handover for the PDU Session is accepted,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(see TS 23.501 [2]) to the Target NG-RAN on a per QoS Flow basis, if available.</w:t>
      </w:r>
    </w:p>
    <w:p w14:paraId="3310F03E" w14:textId="77777777" w:rsidR="002029CB" w:rsidRPr="00140E21" w:rsidRDefault="002029CB" w:rsidP="002029CB">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xml:space="preserve">. If the SMF receives notification from (T-)AMF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2BDD3FFC" w14:textId="77777777" w:rsidR="002029CB" w:rsidRPr="00140E21" w:rsidRDefault="002029CB" w:rsidP="002029CB">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61EC68A2" w14:textId="77777777" w:rsidR="002029CB" w:rsidRPr="00140E21" w:rsidRDefault="002029CB" w:rsidP="002029CB">
      <w:pPr>
        <w:pStyle w:val="NO"/>
        <w:rPr>
          <w:rFonts w:eastAsia="宋体"/>
          <w:lang w:eastAsia="zh-CN"/>
        </w:rPr>
      </w:pPr>
      <w:r w:rsidRPr="00140E21">
        <w:t>NOTE:</w:t>
      </w:r>
      <w:r w:rsidRPr="00140E21">
        <w:tab/>
      </w:r>
      <w:r w:rsidRPr="00140E21">
        <w:rPr>
          <w:lang w:eastAsia="zh-CN"/>
        </w:rPr>
        <w:t xml:space="preserve">The </w:t>
      </w:r>
      <w:r w:rsidRPr="00140E21">
        <w:rPr>
          <w:rFonts w:eastAsia="宋体"/>
          <w:lang w:eastAsia="zh-CN"/>
        </w:rPr>
        <w:t>delay value for each PDU Session is locally configured in the AMF and implementation specific</w:t>
      </w:r>
      <w:r w:rsidRPr="00140E21">
        <w:t>.</w:t>
      </w:r>
    </w:p>
    <w:p w14:paraId="4576F0A2" w14:textId="77777777" w:rsidR="002029CB" w:rsidRPr="00140E21" w:rsidRDefault="002029CB" w:rsidP="002029CB">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7EFA5243" w14:textId="77777777" w:rsidR="002029CB" w:rsidRPr="00140E21" w:rsidRDefault="002029CB" w:rsidP="002029CB">
      <w:pPr>
        <w:pStyle w:val="B1"/>
      </w:pPr>
      <w:r w:rsidRPr="00140E21">
        <w:tab/>
        <w:t>T-AMF determines T-RAN based on Target ID. T-AMF may allocate a 5G-GUTI valid for the UE in the AMF and target TAI.</w:t>
      </w:r>
    </w:p>
    <w:p w14:paraId="6432C541" w14:textId="77777777" w:rsidR="002029CB" w:rsidRPr="00140E21" w:rsidRDefault="002029CB" w:rsidP="002029CB">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0AC644A1" w14:textId="77777777" w:rsidR="002029CB" w:rsidRPr="00140E21" w:rsidRDefault="002029CB" w:rsidP="002029CB">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73438B2F" w14:textId="77777777" w:rsidR="002029CB" w:rsidRDefault="002029CB" w:rsidP="002029CB">
      <w:pPr>
        <w:pStyle w:val="B1"/>
        <w:rPr>
          <w:lang w:eastAsia="zh-CN"/>
        </w:rPr>
      </w:pPr>
      <w:r>
        <w:rPr>
          <w:lang w:eastAsia="zh-CN"/>
        </w:rPr>
        <w:tab/>
        <w:t xml:space="preserve">T-AMF provides the UE Radio Capability ID to T-RAN if RACS is supported. If the UE Radio Capability ID is included in the Handover Request message and no UE radio access capabilities are provided in the Source to Target transparent container, when there </w:t>
      </w:r>
      <w:proofErr w:type="gramStart"/>
      <w:r>
        <w:rPr>
          <w:lang w:eastAsia="zh-CN"/>
        </w:rPr>
        <w:t>is</w:t>
      </w:r>
      <w:proofErr w:type="gramEnd"/>
      <w:r>
        <w:rPr>
          <w:lang w:eastAsia="zh-CN"/>
        </w:rPr>
        <w:t xml:space="preserve">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013F7AD8" w14:textId="77777777" w:rsidR="002029CB" w:rsidRPr="00140E21" w:rsidRDefault="002029CB" w:rsidP="002029CB">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7B58722D" w14:textId="77777777" w:rsidR="002029CB" w:rsidRPr="00140E21" w:rsidRDefault="002029CB" w:rsidP="002029CB">
      <w:pPr>
        <w:pStyle w:val="B1"/>
      </w:pPr>
      <w:r w:rsidRPr="00140E21">
        <w:rPr>
          <w:iCs/>
        </w:rPr>
        <w:lastRenderedPageBreak/>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0B213405" w14:textId="77777777" w:rsidR="002029CB" w:rsidRPr="00140E21" w:rsidRDefault="002029CB" w:rsidP="002029CB">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fulfil User Plane Security Enforcement) based on T-RAN determination. The information is provided to the S-RAN.</w:t>
      </w:r>
    </w:p>
    <w:p w14:paraId="13D552A6" w14:textId="77777777" w:rsidR="002029CB" w:rsidRPr="00140E21" w:rsidRDefault="002029CB" w:rsidP="002029CB">
      <w:pPr>
        <w:pStyle w:val="B1"/>
        <w:rPr>
          <w:lang w:eastAsia="zh-CN"/>
        </w:rPr>
      </w:pPr>
      <w:r w:rsidRPr="00140E21">
        <w:rPr>
          <w:lang w:eastAsia="zh-CN"/>
        </w:rPr>
        <w:tab/>
        <w:t xml:space="preserve">The N2 SM information in the List </w:t>
      </w:r>
      <w:proofErr w:type="gramStart"/>
      <w:r w:rsidRPr="00140E21">
        <w:rPr>
          <w:lang w:eastAsia="zh-CN"/>
        </w:rPr>
        <w:t>Of</w:t>
      </w:r>
      <w:proofErr w:type="gramEnd"/>
      <w:r w:rsidRPr="00140E21">
        <w:rPr>
          <w:lang w:eastAsia="zh-CN"/>
        </w:rPr>
        <w:t xml:space="preserve"> PDU Sessions to Hand-over, contains per each PDU Session ID T-RAN N3 addressing information i.e. N3 UP address and Tunnel ID of T-RAN for the PDU Session.</w:t>
      </w:r>
    </w:p>
    <w:p w14:paraId="79D071EF" w14:textId="77777777" w:rsidR="002029CB" w:rsidRPr="00140E21" w:rsidRDefault="002029CB" w:rsidP="002029CB">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4CAFD08A" w14:textId="77777777" w:rsidR="002029CB" w:rsidRPr="00140E21" w:rsidRDefault="002029CB" w:rsidP="002029CB">
      <w:pPr>
        <w:pStyle w:val="B1"/>
        <w:rPr>
          <w:lang w:eastAsia="zh-CN"/>
        </w:rPr>
      </w:pPr>
      <w:r w:rsidRPr="00140E21">
        <w:rPr>
          <w:lang w:eastAsia="zh-CN"/>
        </w:rPr>
        <w:tab/>
        <w:t>The N2 SM information may also include:</w:t>
      </w:r>
    </w:p>
    <w:p w14:paraId="0FE01B92" w14:textId="77777777" w:rsidR="002029CB" w:rsidRPr="00140E21" w:rsidRDefault="002029CB" w:rsidP="002029CB">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238E76EC" w14:textId="77777777" w:rsidR="002029CB" w:rsidRPr="00140E21" w:rsidRDefault="002029CB" w:rsidP="002029CB">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2B750F22" w14:textId="77777777" w:rsidR="002029CB" w:rsidRPr="00140E21" w:rsidRDefault="002029CB" w:rsidP="002029CB">
      <w:pPr>
        <w:pStyle w:val="B2"/>
      </w:pPr>
      <w:r>
        <w:t>-</w:t>
      </w:r>
      <w:r>
        <w:tab/>
        <w:t>For each QoS Flow accepted with an Alternative QoS Profile (see TS 23.501 [2]), the Target NG-RAN shall include a reference to the fulfilled Alternative QoS Profile.</w:t>
      </w:r>
    </w:p>
    <w:p w14:paraId="44D24532" w14:textId="77777777" w:rsidR="002029CB" w:rsidRPr="00140E21" w:rsidRDefault="002029CB" w:rsidP="002029CB">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51B571B2" w14:textId="77777777" w:rsidR="002029CB" w:rsidRPr="00140E21" w:rsidRDefault="002029CB" w:rsidP="002029CB">
      <w:pPr>
        <w:pStyle w:val="B1"/>
      </w:pPr>
      <w:r w:rsidRPr="00140E21">
        <w:tab/>
        <w:t>For each N2 SM response received from the T-RAN (N2 SM information included in Handover Request Acknowledge), AMF sends the received N2 SM response to the SMF indicated by the respective PDU Session ID.</w:t>
      </w:r>
    </w:p>
    <w:p w14:paraId="38D78E09" w14:textId="77777777" w:rsidR="002029CB" w:rsidRPr="00140E21" w:rsidRDefault="002029CB" w:rsidP="002029CB">
      <w:pPr>
        <w:pStyle w:val="B1"/>
      </w:pPr>
      <w:r w:rsidRPr="00140E21">
        <w:tab/>
        <w:t>If no new T-UPF is selected, SMF stores the N3 tunnel info of T-RAN from the N2 SM response if N2 handover is accepted by T-RAN.</w:t>
      </w:r>
    </w:p>
    <w:p w14:paraId="4070B6FA" w14:textId="77777777" w:rsidR="002029CB" w:rsidRPr="00140E21" w:rsidRDefault="002029CB" w:rsidP="002029CB">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3F286824" w14:textId="77777777" w:rsidR="002029CB" w:rsidRPr="00140E21" w:rsidRDefault="002029CB" w:rsidP="002029CB">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0C300652" w14:textId="77777777" w:rsidR="002029CB" w:rsidRPr="00140E21" w:rsidRDefault="002029CB" w:rsidP="002029CB">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296F3814" w14:textId="77777777" w:rsidR="002029CB" w:rsidRPr="00140E21" w:rsidRDefault="002029CB" w:rsidP="002029CB">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2AC72B43" w14:textId="77777777" w:rsidR="002029CB" w:rsidRPr="00140E21" w:rsidRDefault="002029CB" w:rsidP="002029CB">
      <w:pPr>
        <w:pStyle w:val="B1"/>
      </w:pPr>
      <w:r w:rsidRPr="00140E21">
        <w:tab/>
        <w:t>If the SMF selected a T-UPF in step 6a, the SMF updates the T-UPF by providing the T-RAN SM N3 forwarding information list by sending a N4 Session Modification Request to the T-UPF.</w:t>
      </w:r>
    </w:p>
    <w:p w14:paraId="35D37492" w14:textId="77777777" w:rsidR="002029CB" w:rsidRPr="00140E21" w:rsidRDefault="002029CB" w:rsidP="002029CB">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0C2BC69B" w14:textId="77777777" w:rsidR="002029CB" w:rsidRPr="00140E21" w:rsidRDefault="002029CB" w:rsidP="002029CB">
      <w:pPr>
        <w:pStyle w:val="B1"/>
        <w:rPr>
          <w:lang w:eastAsia="zh-CN"/>
        </w:rPr>
      </w:pPr>
      <w:r w:rsidRPr="00140E21">
        <w:lastRenderedPageBreak/>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066ED951" w14:textId="77777777" w:rsidR="002029CB" w:rsidRPr="00140E21" w:rsidRDefault="002029CB" w:rsidP="002029CB">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6593A3F5" w14:textId="77777777" w:rsidR="002029CB" w:rsidRPr="00140E21" w:rsidRDefault="002029CB" w:rsidP="002029CB">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6C05DC4C" w14:textId="77777777" w:rsidR="002029CB" w:rsidRPr="00140E21" w:rsidRDefault="002029CB" w:rsidP="002029CB">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37E137D6" w14:textId="77777777" w:rsidR="002029CB" w:rsidRPr="00140E21" w:rsidRDefault="002029CB" w:rsidP="002029CB">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5627D9B1" w14:textId="77777777" w:rsidR="002029CB" w:rsidRPr="00140E21" w:rsidRDefault="002029CB" w:rsidP="002029CB">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51D74A0B" w14:textId="77777777" w:rsidR="002029CB" w:rsidRPr="00140E21" w:rsidRDefault="002029CB" w:rsidP="002029CB">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4B4073AB" w14:textId="77777777" w:rsidR="002029CB" w:rsidRPr="00140E21" w:rsidRDefault="002029CB" w:rsidP="002029CB">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02A241A3" w14:textId="77777777" w:rsidR="002029CB" w:rsidRPr="00140E21" w:rsidRDefault="002029CB" w:rsidP="002029CB">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25BCCDE1" w14:textId="77777777" w:rsidR="002029CB" w:rsidRPr="00140E21" w:rsidRDefault="002029CB" w:rsidP="002029CB">
      <w:pPr>
        <w:pStyle w:val="B1"/>
        <w:rPr>
          <w:lang w:eastAsia="zh-CN"/>
        </w:rPr>
      </w:pPr>
      <w:r w:rsidRPr="00140E21">
        <w:rPr>
          <w:lang w:eastAsia="zh-CN"/>
        </w:rPr>
        <w:tab/>
        <w:t>The S-UPF allocates Tunnel Info and returns an N4 Session establishment Response message to the SMF.</w:t>
      </w:r>
    </w:p>
    <w:p w14:paraId="5732E50A" w14:textId="77777777" w:rsidR="002029CB" w:rsidRPr="00140E21" w:rsidRDefault="002029CB" w:rsidP="002029CB">
      <w:pPr>
        <w:pStyle w:val="B1"/>
        <w:rPr>
          <w:lang w:eastAsia="zh-CN"/>
        </w:rPr>
      </w:pPr>
      <w:r w:rsidRPr="00140E21">
        <w:rPr>
          <w:lang w:eastAsia="zh-CN"/>
        </w:rPr>
        <w:tab/>
        <w:t>The S-UPF SM N3 forwarding Information list includes S-UPF N3 address, S-UPF N3 Tunnel identifiers for DL data forwarding.</w:t>
      </w:r>
    </w:p>
    <w:p w14:paraId="5689993B" w14:textId="77777777" w:rsidR="002029CB" w:rsidRPr="00140E21" w:rsidRDefault="002029CB" w:rsidP="002029CB">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77C85C26" w14:textId="77777777" w:rsidR="002029CB" w:rsidRPr="00140E21" w:rsidRDefault="002029CB" w:rsidP="002029CB">
      <w:pPr>
        <w:pStyle w:val="B1"/>
        <w:rPr>
          <w:lang w:eastAsia="zh-CN"/>
        </w:rPr>
      </w:pPr>
      <w:r w:rsidRPr="00140E21">
        <w:rPr>
          <w:lang w:eastAsia="zh-CN"/>
        </w:rPr>
        <w:tab/>
        <w:t xml:space="preserve">The SMF sends </w:t>
      </w:r>
      <w:proofErr w:type="gramStart"/>
      <w:r w:rsidRPr="00140E21">
        <w:rPr>
          <w:lang w:eastAsia="zh-CN"/>
        </w:rPr>
        <w:t>an</w:t>
      </w:r>
      <w:proofErr w:type="gramEnd"/>
      <w:r w:rsidRPr="00140E21">
        <w:rPr>
          <w:lang w:eastAsia="zh-CN"/>
        </w:rPr>
        <w:t xml:space="preserve"> </w:t>
      </w:r>
      <w:proofErr w:type="spellStart"/>
      <w:r w:rsidRPr="00140E21">
        <w:rPr>
          <w:lang w:eastAsia="zh-CN"/>
        </w:rPr>
        <w:t>Nsmf_PDUSession_UpdateSMContext</w:t>
      </w:r>
      <w:proofErr w:type="spellEnd"/>
      <w:r w:rsidRPr="00140E21">
        <w:rPr>
          <w:lang w:eastAsia="zh-CN"/>
        </w:rPr>
        <w:t xml:space="preserve"> Response message per PDU Session to T-AMF.</w:t>
      </w:r>
    </w:p>
    <w:p w14:paraId="5C841756" w14:textId="77777777" w:rsidR="002029CB" w:rsidRPr="00140E21" w:rsidRDefault="002029CB" w:rsidP="002029CB">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5280300F" w14:textId="77777777" w:rsidR="002029CB" w:rsidRPr="00140E21" w:rsidRDefault="002029CB" w:rsidP="002029CB">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1AC085EB" w14:textId="77777777" w:rsidR="002029CB" w:rsidRPr="00140E21" w:rsidRDefault="002029CB" w:rsidP="002029CB">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66DE535F" w14:textId="77777777" w:rsidR="002029CB" w:rsidRPr="00140E21" w:rsidRDefault="002029CB" w:rsidP="002029CB">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7A315CE4" w14:textId="77777777" w:rsidR="002029CB" w:rsidRPr="00140E21" w:rsidRDefault="002029CB" w:rsidP="002029CB">
      <w:pPr>
        <w:pStyle w:val="B1"/>
        <w:rPr>
          <w:lang w:eastAsia="zh-CN"/>
        </w:rPr>
      </w:pPr>
      <w:r w:rsidRPr="00140E21">
        <w:tab/>
      </w:r>
      <w:r>
        <w:t>T-</w:t>
      </w:r>
      <w:r w:rsidRPr="00140E21">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52C5A0EC" w14:textId="77777777" w:rsidR="002029CB" w:rsidRPr="00140E21" w:rsidRDefault="002029CB" w:rsidP="002029CB">
      <w:pPr>
        <w:pStyle w:val="B1"/>
        <w:rPr>
          <w:lang w:eastAsia="zh-CN"/>
        </w:rPr>
      </w:pPr>
      <w:r w:rsidRPr="00140E21">
        <w:rPr>
          <w:lang w:eastAsia="zh-CN"/>
        </w:rPr>
        <w:tab/>
        <w:t xml:space="preserve">The PDU Sessions failed to be setup list includes the </w:t>
      </w:r>
      <w:r w:rsidRPr="00140E21">
        <w:t xml:space="preserve">List </w:t>
      </w:r>
      <w:proofErr w:type="gramStart"/>
      <w:r w:rsidRPr="00140E21">
        <w:t>Of</w:t>
      </w:r>
      <w:proofErr w:type="gramEnd"/>
      <w:r w:rsidRPr="00140E21">
        <w:t xml:space="preserve"> PDU Sessions failed to be setup received from target RAN in step 10 and the Non-accepted PDU session List generated by the T-AMF.</w:t>
      </w:r>
    </w:p>
    <w:p w14:paraId="02BB4E96" w14:textId="77777777" w:rsidR="002029CB" w:rsidRPr="00140E21" w:rsidRDefault="002029CB" w:rsidP="002029CB">
      <w:pPr>
        <w:pStyle w:val="B1"/>
      </w:pPr>
      <w:r w:rsidRPr="00140E21">
        <w:tab/>
        <w:t>Non-accepted PDU Session List includes following PDU Session(s) with proper cause value:</w:t>
      </w:r>
    </w:p>
    <w:p w14:paraId="66C28397" w14:textId="77777777" w:rsidR="002029CB" w:rsidRPr="00140E21" w:rsidRDefault="002029CB" w:rsidP="002029CB">
      <w:pPr>
        <w:pStyle w:val="B2"/>
        <w:rPr>
          <w:lang w:eastAsia="ko-KR"/>
        </w:rPr>
      </w:pPr>
      <w:r w:rsidRPr="00140E21">
        <w:rPr>
          <w:lang w:eastAsia="ko-KR"/>
        </w:rPr>
        <w:t>-</w:t>
      </w:r>
      <w:r w:rsidRPr="00140E21">
        <w:rPr>
          <w:lang w:eastAsia="ko-KR"/>
        </w:rPr>
        <w:tab/>
        <w:t>Non-accepted PDU Session(s) by the SMF(s);</w:t>
      </w:r>
    </w:p>
    <w:p w14:paraId="4F3F336A" w14:textId="77777777" w:rsidR="002029CB" w:rsidRPr="00140E21" w:rsidRDefault="002029CB" w:rsidP="002029CB">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46A44824" w14:textId="77777777" w:rsidR="002029CB" w:rsidRPr="00140E21" w:rsidRDefault="002029CB" w:rsidP="002029CB">
      <w:pPr>
        <w:pStyle w:val="B2"/>
        <w:rPr>
          <w:lang w:eastAsia="zh-CN"/>
        </w:rPr>
      </w:pPr>
      <w:r w:rsidRPr="00140E21">
        <w:rPr>
          <w:lang w:eastAsia="ko-KR"/>
        </w:rPr>
        <w:lastRenderedPageBreak/>
        <w:t>-</w:t>
      </w:r>
      <w:r w:rsidRPr="00140E21">
        <w:rPr>
          <w:lang w:eastAsia="ko-KR"/>
        </w:rPr>
        <w:tab/>
        <w:t>Non-accepted PDU Session(s) by the AMF due to non-available S-NSSAI in the T-AMF, which is decided at step 4.</w:t>
      </w:r>
    </w:p>
    <w:p w14:paraId="277076BB" w14:textId="77777777" w:rsidR="002029CB" w:rsidRPr="00140E21" w:rsidRDefault="002029CB" w:rsidP="002029CB">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20879BC2" w14:textId="2EA99BC8" w:rsidR="002029CB" w:rsidRDefault="002029CB" w:rsidP="002029CB">
      <w:pPr>
        <w:pStyle w:val="B1"/>
        <w:rPr>
          <w:lang w:eastAsia="zh-CN"/>
        </w:rPr>
      </w:pPr>
      <w:r w:rsidRPr="00140E21">
        <w:rPr>
          <w:lang w:eastAsia="zh-CN"/>
        </w:rPr>
        <w:tab/>
      </w:r>
      <w:r>
        <w:rPr>
          <w:lang w:eastAsia="zh-CN"/>
        </w:rPr>
        <w:t xml:space="preserve">If target AMF re-allocation is executed in step 3, the selected final target AMF, i.e. T-AMF, invoke </w:t>
      </w:r>
      <w:del w:id="24" w:author="作者">
        <w:r w:rsidDel="002029CB">
          <w:rPr>
            <w:lang w:eastAsia="zh-CN"/>
          </w:rPr>
          <w:delText xml:space="preserve">Namf_Communication_RelocateUEContext </w:delText>
        </w:r>
      </w:del>
      <w:proofErr w:type="spellStart"/>
      <w:ins w:id="25" w:author="作者">
        <w:r w:rsidRPr="00140E21">
          <w:rPr>
            <w:iCs/>
            <w:lang w:eastAsia="zh-CN"/>
          </w:rPr>
          <w:t>Namf_Communication_CreateUEContext</w:t>
        </w:r>
        <w:proofErr w:type="spellEnd"/>
        <w:r>
          <w:rPr>
            <w:lang w:eastAsia="zh-CN"/>
          </w:rPr>
          <w:t xml:space="preserve"> </w:t>
        </w:r>
      </w:ins>
      <w:r>
        <w:rPr>
          <w:lang w:eastAsia="zh-CN"/>
        </w:rPr>
        <w:t xml:space="preserve">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w:t>
      </w:r>
      <w:del w:id="26" w:author="作者">
        <w:r w:rsidDel="002029CB">
          <w:rPr>
            <w:lang w:eastAsia="zh-CN"/>
          </w:rPr>
          <w:delText xml:space="preserve">Namf_Communication_RelocateUEContext </w:delText>
        </w:r>
      </w:del>
      <w:proofErr w:type="spellStart"/>
      <w:ins w:id="27" w:author="作者">
        <w:r w:rsidRPr="00140E21">
          <w:rPr>
            <w:iCs/>
            <w:lang w:eastAsia="zh-CN"/>
          </w:rPr>
          <w:t>Namf_Communication_CreateUEContext</w:t>
        </w:r>
        <w:proofErr w:type="spellEnd"/>
        <w:r>
          <w:rPr>
            <w:lang w:eastAsia="zh-CN"/>
          </w:rPr>
          <w:t xml:space="preserve"> </w:t>
        </w:r>
      </w:ins>
      <w:r>
        <w:rPr>
          <w:lang w:eastAsia="zh-CN"/>
        </w:rPr>
        <w:t xml:space="preserve">Response, the initial AMF invokes </w:t>
      </w:r>
      <w:proofErr w:type="spellStart"/>
      <w:r>
        <w:rPr>
          <w:lang w:eastAsia="zh-CN"/>
        </w:rPr>
        <w:t>Namf_Communication_CreateUEContext</w:t>
      </w:r>
      <w:proofErr w:type="spellEnd"/>
      <w:r>
        <w:rPr>
          <w:lang w:eastAsia="zh-CN"/>
        </w:rPr>
        <w:t xml:space="preserve"> Response</w:t>
      </w:r>
      <w:ins w:id="28" w:author="Ericsson_CQ" w:date="2022-09-23T10:17:00Z">
        <w:r w:rsidR="00326233">
          <w:rPr>
            <w:lang w:eastAsia="zh-CN"/>
          </w:rPr>
          <w:t xml:space="preserve"> towards S-AMF</w:t>
        </w:r>
      </w:ins>
      <w:r>
        <w:rPr>
          <w:lang w:eastAsia="zh-CN"/>
        </w:rPr>
        <w:t>.</w:t>
      </w:r>
    </w:p>
    <w:p w14:paraId="3A0E07A6" w14:textId="77777777" w:rsidR="00326233" w:rsidRPr="00326233" w:rsidRDefault="00326233" w:rsidP="00326233">
      <w:pPr>
        <w:pStyle w:val="B1"/>
        <w:rPr>
          <w:lang w:eastAsia="zh-CN"/>
        </w:rPr>
      </w:pPr>
    </w:p>
    <w:p w14:paraId="4748357C" w14:textId="77777777" w:rsidR="00326233" w:rsidRPr="0042466D" w:rsidRDefault="00326233" w:rsidP="00326233">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Pr>
          <w:rFonts w:ascii="Arial" w:hAnsi="Arial" w:cs="Arial"/>
          <w:color w:val="FF0000"/>
          <w:sz w:val="28"/>
          <w:szCs w:val="28"/>
          <w:vertAlign w:val="superscript"/>
          <w:lang w:val="en-US" w:eastAsia="zh-CN"/>
        </w:rPr>
        <w:t xml:space="preserve">nd </w:t>
      </w:r>
      <w:r>
        <w:rPr>
          <w:rFonts w:ascii="Arial" w:hAnsi="Arial" w:cs="Arial"/>
          <w:color w:val="FF0000"/>
          <w:sz w:val="28"/>
          <w:szCs w:val="28"/>
          <w:lang w:val="en-US" w:eastAsia="zh-CN"/>
        </w:rPr>
        <w:t xml:space="preserve">of </w:t>
      </w:r>
      <w:r w:rsidRPr="0042466D">
        <w:rPr>
          <w:rFonts w:ascii="Arial" w:hAnsi="Arial" w:cs="Arial"/>
          <w:color w:val="FF0000"/>
          <w:sz w:val="28"/>
          <w:szCs w:val="28"/>
          <w:lang w:val="en-US"/>
        </w:rPr>
        <w:t>change * * * *</w:t>
      </w:r>
    </w:p>
    <w:p w14:paraId="610C3562" w14:textId="77777777" w:rsidR="00326233" w:rsidRPr="00140E21" w:rsidRDefault="00326233" w:rsidP="00326233">
      <w:pPr>
        <w:pStyle w:val="5"/>
      </w:pPr>
      <w:bookmarkStart w:id="29" w:name="_Toc114667999"/>
      <w:r w:rsidRPr="00140E21">
        <w:t>4.11.1.2.3</w:t>
      </w:r>
      <w:r w:rsidRPr="00140E21">
        <w:tab/>
        <w:t>Handover Cancel</w:t>
      </w:r>
      <w:bookmarkEnd w:id="29"/>
    </w:p>
    <w:p w14:paraId="2C68EB7D" w14:textId="77777777" w:rsidR="00326233" w:rsidRPr="00140E21" w:rsidRDefault="00326233" w:rsidP="00326233">
      <w:pPr>
        <w:keepLines/>
      </w:pPr>
      <w:r w:rsidRPr="00140E21">
        <w:t>Instead of completing the handover procedure, the source RAN node (NG-RAN, E-UTRAN) may at any time, during the handover procedure, up to the time when a handover command message is sent to the UE, cancel the handover. The reason for cancelling may be e.g. due to a timer expiration or due to other events within the source RAN node and is initiated by sending a handover cancel message to the source CN node (AMF or MME).</w:t>
      </w:r>
    </w:p>
    <w:p w14:paraId="501EE0B1" w14:textId="77777777" w:rsidR="00326233" w:rsidRPr="00140E21" w:rsidRDefault="00326233" w:rsidP="00326233">
      <w:r w:rsidRPr="00140E21">
        <w:t>A handover cancel message shall also be sent by the source RAN node after a handover command message is sent to the UE for the case where the handover fails and the UE returns to the old cell or radio contact with the UE is lost. This is done in order to release the resources reserved for the handover in the target system.</w:t>
      </w:r>
    </w:p>
    <w:p w14:paraId="4B9ECEAD" w14:textId="77777777" w:rsidR="00326233" w:rsidRDefault="00326233" w:rsidP="00326233">
      <w:r>
        <w:t>During EPS to 5GS handover when the initial AMF has invoked a target AMF (as described in step 8a in clause 4.11.1.2.2),</w:t>
      </w:r>
    </w:p>
    <w:p w14:paraId="266B9DAA" w14:textId="77777777" w:rsidR="00326233" w:rsidRDefault="00326233" w:rsidP="00326233">
      <w:pPr>
        <w:pStyle w:val="B1"/>
      </w:pPr>
      <w:r>
        <w:t>-</w:t>
      </w:r>
      <w:r>
        <w:tab/>
        <w:t>when the source MME has received a N26 Forward Relocation Response from the target AMF, the MME sends N26 Cancel Relocation Request directly to the target AMF and the initial AMF is not involved at all in the Cancel Relocation procedure.</w:t>
      </w:r>
    </w:p>
    <w:p w14:paraId="098C3BEF" w14:textId="77777777" w:rsidR="00326233" w:rsidRDefault="00326233" w:rsidP="00326233">
      <w:pPr>
        <w:pStyle w:val="B1"/>
      </w:pPr>
      <w:r>
        <w:t>-</w:t>
      </w:r>
      <w:r>
        <w:tab/>
        <w:t>When the source MME has not received a response from the target AMF, the MME sends N26 Cancel Relocation Request to the initial AMF:</w:t>
      </w:r>
    </w:p>
    <w:p w14:paraId="63E3E3A3" w14:textId="77777777" w:rsidR="00326233" w:rsidRDefault="00326233" w:rsidP="00326233">
      <w:pPr>
        <w:pStyle w:val="B2"/>
      </w:pPr>
      <w:r>
        <w:t>-</w:t>
      </w:r>
      <w:r>
        <w:tab/>
        <w:t xml:space="preserve">if the initial AMF has already invoked the target AMF, the initial AMF indicates the Cancel Relocation to the target AMF and the target AMF becomes responsible of the Handover Cancellation (e.g. the target AMF initiates </w:t>
      </w:r>
      <w:proofErr w:type="spellStart"/>
      <w:r>
        <w:t>Nsmf_PDUSession_UpdateSMContext</w:t>
      </w:r>
      <w:proofErr w:type="spellEnd"/>
      <w:r>
        <w:t xml:space="preserve"> request indicating Handover Cancel towards the SMF+PGW-C(s) unless the target AMF has already indicated a Handover failure due to prior target NG RAN rejection of the Handover);</w:t>
      </w:r>
    </w:p>
    <w:p w14:paraId="38A0DDAD" w14:textId="77777777" w:rsidR="00326233" w:rsidRDefault="00326233" w:rsidP="00326233">
      <w:pPr>
        <w:pStyle w:val="B2"/>
      </w:pPr>
      <w:r>
        <w:t>-</w:t>
      </w:r>
      <w:r>
        <w:tab/>
        <w:t>otherwise the initial AMF handles the relocation cancellation.</w:t>
      </w:r>
    </w:p>
    <w:p w14:paraId="0E64FA30" w14:textId="77777777" w:rsidR="00326233" w:rsidRDefault="00326233" w:rsidP="00326233">
      <w:pPr>
        <w:pStyle w:val="TH"/>
      </w:pPr>
      <w:r w:rsidRPr="00140E21">
        <w:object w:dxaOrig="22216" w:dyaOrig="11281" w14:anchorId="01B03C76">
          <v:shape id="_x0000_i1026" type="#_x0000_t75" style="width:481.15pt;height:245.2pt" o:ole="">
            <v:imagedata r:id="rId15" o:title=""/>
          </v:shape>
          <o:OLEObject Type="Embed" ProgID="Visio.Drawing.15" ShapeID="_x0000_i1026" DrawAspect="Content" ObjectID="_1727425276" r:id="rId16"/>
        </w:object>
      </w:r>
    </w:p>
    <w:p w14:paraId="52DEA9BA" w14:textId="77777777" w:rsidR="00326233" w:rsidRPr="00140E21" w:rsidRDefault="00326233" w:rsidP="00326233">
      <w:pPr>
        <w:pStyle w:val="TF"/>
        <w:rPr>
          <w:lang w:eastAsia="zh-CN"/>
        </w:rPr>
      </w:pPr>
      <w:r w:rsidRPr="00140E21">
        <w:t>Figure 4.11.1.2.3-1: Handover Cancel procedure</w:t>
      </w:r>
    </w:p>
    <w:p w14:paraId="43221771" w14:textId="77777777" w:rsidR="00326233" w:rsidRPr="00140E21" w:rsidRDefault="00326233" w:rsidP="00326233">
      <w:pPr>
        <w:pStyle w:val="B1"/>
        <w:rPr>
          <w:lang w:eastAsia="zh-CN"/>
        </w:rPr>
      </w:pPr>
      <w:r w:rsidRPr="00140E21">
        <w:rPr>
          <w:lang w:eastAsia="zh-CN"/>
        </w:rPr>
        <w:t>1.</w:t>
      </w:r>
      <w:r w:rsidRPr="00140E21">
        <w:rPr>
          <w:lang w:eastAsia="zh-CN"/>
        </w:rPr>
        <w:tab/>
        <w:t>When the source RAN (NG-RAN, E-UTRAN) decides to cancel the handover to the target system, the source RAN initiates handover cancel message to the source CN node (AMF or MME).</w:t>
      </w:r>
    </w:p>
    <w:p w14:paraId="0DEA1FD9" w14:textId="77777777" w:rsidR="00326233" w:rsidRPr="00140E21" w:rsidRDefault="00326233" w:rsidP="00326233">
      <w:pPr>
        <w:pStyle w:val="B1"/>
        <w:rPr>
          <w:lang w:eastAsia="zh-CN"/>
        </w:rPr>
      </w:pPr>
      <w:r w:rsidRPr="00140E21">
        <w:rPr>
          <w:lang w:eastAsia="zh-CN"/>
        </w:rPr>
        <w:t>2.</w:t>
      </w:r>
      <w:r w:rsidRPr="00140E21">
        <w:rPr>
          <w:lang w:eastAsia="zh-CN"/>
        </w:rPr>
        <w:tab/>
        <w:t>After receiving the handover cancel message from the source RAN, if the source CN node or the target CN node is MME, it sends a Relocation Cancel Request message to the target CN node (MME or AMF). If both the source CN node and target CN node are AMF, the source AMF invokes</w:t>
      </w:r>
      <w:ins w:id="30" w:author="Ericsson_CQ" w:date="2022-09-23T10:20:00Z">
        <w:r>
          <w:rPr>
            <w:lang w:eastAsia="zh-CN"/>
          </w:rPr>
          <w:t xml:space="preserve"> (via initial AMF if AMF re-allocation is performed during preparation phase)</w:t>
        </w:r>
      </w:ins>
      <w:r w:rsidRPr="00140E21">
        <w:rPr>
          <w:lang w:eastAsia="zh-CN"/>
        </w:rPr>
        <w:t xml:space="preserve"> the </w:t>
      </w:r>
      <w:proofErr w:type="spellStart"/>
      <w:r w:rsidRPr="00140E21">
        <w:rPr>
          <w:lang w:eastAsia="zh-CN"/>
        </w:rPr>
        <w:t>Namf_Communication_ReleaseUEContext</w:t>
      </w:r>
      <w:proofErr w:type="spellEnd"/>
      <w:r w:rsidRPr="00140E21">
        <w:rPr>
          <w:lang w:eastAsia="zh-CN"/>
        </w:rPr>
        <w:t xml:space="preserve"> Request (</w:t>
      </w:r>
      <w:r>
        <w:rPr>
          <w:lang w:eastAsia="zh-CN"/>
        </w:rPr>
        <w:t>UE Context ID</w:t>
      </w:r>
      <w:del w:id="31" w:author="Ericsson_CQ" w:date="2022-09-23T10:21:00Z">
        <w:r w:rsidRPr="00140E21" w:rsidDel="00AA405B">
          <w:rPr>
            <w:lang w:eastAsia="zh-CN"/>
          </w:rPr>
          <w:delText>, Relocation Cancel Indication</w:delText>
        </w:r>
      </w:del>
      <w:r w:rsidRPr="00140E21">
        <w:rPr>
          <w:lang w:eastAsia="zh-CN"/>
        </w:rPr>
        <w:t>) toward the target AMF.</w:t>
      </w:r>
      <w:r>
        <w:rPr>
          <w:lang w:eastAsia="zh-CN"/>
        </w:rPr>
        <w:t xml:space="preserve"> During EPS to 5GS handover with AMF reallocation if the initial AMF has invoked a target AMF, the initial AMF invokes the </w:t>
      </w:r>
      <w:proofErr w:type="spellStart"/>
      <w:r>
        <w:rPr>
          <w:lang w:eastAsia="zh-CN"/>
        </w:rPr>
        <w:t>Namf_Communication_CancelRelocateUEContext</w:t>
      </w:r>
      <w:proofErr w:type="spellEnd"/>
      <w:r>
        <w:rPr>
          <w:lang w:eastAsia="zh-CN"/>
        </w:rPr>
        <w:t xml:space="preserve"> Request (UE Context ID) toward the target AMF.</w:t>
      </w:r>
    </w:p>
    <w:p w14:paraId="69D47A7B" w14:textId="77777777" w:rsidR="00326233" w:rsidRPr="00140E21" w:rsidRDefault="00326233" w:rsidP="00326233">
      <w:pPr>
        <w:pStyle w:val="B1"/>
        <w:rPr>
          <w:lang w:eastAsia="zh-CN"/>
        </w:rPr>
      </w:pPr>
      <w:r w:rsidRPr="00140E21">
        <w:rPr>
          <w:lang w:eastAsia="zh-CN"/>
        </w:rPr>
        <w:t>3.</w:t>
      </w:r>
      <w:r w:rsidRPr="00140E21">
        <w:rPr>
          <w:lang w:eastAsia="zh-CN"/>
        </w:rPr>
        <w:tab/>
        <w:t xml:space="preserve">The target CN node (MME or AMF) triggers release of resources towards target RAN node. The target RAN node releases the AN </w:t>
      </w:r>
      <w:proofErr w:type="gramStart"/>
      <w:r w:rsidRPr="00140E21">
        <w:rPr>
          <w:lang w:eastAsia="zh-CN"/>
        </w:rPr>
        <w:t>resources</w:t>
      </w:r>
      <w:proofErr w:type="gramEnd"/>
      <w:r w:rsidRPr="00140E21">
        <w:rPr>
          <w:lang w:eastAsia="zh-CN"/>
        </w:rPr>
        <w:t xml:space="preserve"> allocated for the handover.</w:t>
      </w:r>
    </w:p>
    <w:p w14:paraId="176BB8CC" w14:textId="77777777" w:rsidR="00326233" w:rsidRPr="00140E21" w:rsidRDefault="00326233" w:rsidP="00326233">
      <w:pPr>
        <w:pStyle w:val="B1"/>
        <w:rPr>
          <w:lang w:eastAsia="zh-CN"/>
        </w:rPr>
      </w:pPr>
      <w:r w:rsidRPr="00140E21">
        <w:rPr>
          <w:lang w:eastAsia="zh-CN"/>
        </w:rPr>
        <w:t>4.</w:t>
      </w:r>
      <w:r w:rsidRPr="00140E21">
        <w:rPr>
          <w:lang w:eastAsia="zh-CN"/>
        </w:rPr>
        <w:tab/>
        <w:t xml:space="preserve">If the target CN node is MME, the MME sends the </w:t>
      </w:r>
      <w:r>
        <w:rPr>
          <w:lang w:eastAsia="zh-CN"/>
        </w:rPr>
        <w:t>D</w:t>
      </w:r>
      <w:r w:rsidRPr="00140E21">
        <w:rPr>
          <w:lang w:eastAsia="zh-CN"/>
        </w:rPr>
        <w:t xml:space="preserve">elete </w:t>
      </w:r>
      <w:r>
        <w:rPr>
          <w:lang w:eastAsia="zh-CN"/>
        </w:rPr>
        <w:t>S</w:t>
      </w:r>
      <w:r w:rsidRPr="00140E21">
        <w:rPr>
          <w:lang w:eastAsia="zh-CN"/>
        </w:rPr>
        <w:t xml:space="preserve">ession </w:t>
      </w:r>
      <w:r>
        <w:rPr>
          <w:lang w:eastAsia="zh-CN"/>
        </w:rPr>
        <w:t>R</w:t>
      </w:r>
      <w:r w:rsidRPr="00140E21">
        <w:rPr>
          <w:lang w:eastAsia="zh-CN"/>
        </w:rPr>
        <w:t>equest to the SGW/SGW-C (see clause 5.5.2.5.2</w:t>
      </w:r>
      <w:r>
        <w:rPr>
          <w:lang w:eastAsia="zh-CN"/>
        </w:rPr>
        <w:t xml:space="preserve"> of</w:t>
      </w:r>
      <w:r w:rsidRPr="00140E21">
        <w:rPr>
          <w:lang w:eastAsia="zh-CN"/>
        </w:rPr>
        <w:t xml:space="preserve"> TS</w:t>
      </w:r>
      <w:r>
        <w:rPr>
          <w:lang w:eastAsia="zh-CN"/>
        </w:rPr>
        <w:t> </w:t>
      </w:r>
      <w:r w:rsidRPr="00140E21">
        <w:rPr>
          <w:lang w:eastAsia="zh-CN"/>
        </w:rPr>
        <w:t>23.401</w:t>
      </w:r>
      <w:r>
        <w:rPr>
          <w:lang w:eastAsia="zh-CN"/>
        </w:rPr>
        <w:t> </w:t>
      </w:r>
      <w:r w:rsidRPr="00140E21">
        <w:rPr>
          <w:lang w:eastAsia="zh-CN"/>
        </w:rPr>
        <w:t>[13]).</w:t>
      </w:r>
    </w:p>
    <w:p w14:paraId="1A9D241B" w14:textId="77777777" w:rsidR="00326233" w:rsidRPr="00140E21" w:rsidRDefault="00326233" w:rsidP="00326233">
      <w:pPr>
        <w:pStyle w:val="B1"/>
        <w:rPr>
          <w:lang w:eastAsia="zh-CN"/>
        </w:rPr>
      </w:pPr>
      <w:r w:rsidRPr="00140E21">
        <w:rPr>
          <w:lang w:eastAsia="zh-CN"/>
        </w:rPr>
        <w:t>4a.</w:t>
      </w:r>
      <w:r w:rsidRPr="00140E21">
        <w:rPr>
          <w:lang w:eastAsia="zh-CN"/>
        </w:rPr>
        <w:tab/>
        <w:t>[Conditional] The SGW-C releases the corresponding resource in the SGW-U if allocated during the handover preparation</w:t>
      </w:r>
      <w:r w:rsidRPr="00140E21">
        <w:t>.</w:t>
      </w:r>
    </w:p>
    <w:p w14:paraId="197EE9EA" w14:textId="77777777" w:rsidR="00326233" w:rsidRDefault="00326233" w:rsidP="00326233">
      <w:pPr>
        <w:pStyle w:val="B1"/>
        <w:rPr>
          <w:lang w:eastAsia="zh-CN"/>
        </w:rPr>
      </w:pPr>
      <w:r>
        <w:rPr>
          <w:lang w:eastAsia="zh-CN"/>
        </w:rPr>
        <w:t>4b.</w:t>
      </w:r>
      <w:r>
        <w:rPr>
          <w:lang w:eastAsia="zh-CN"/>
        </w:rPr>
        <w:tab/>
        <w:t xml:space="preserve">If the target CN node is AMF, the AMF invokes the </w:t>
      </w:r>
      <w:proofErr w:type="spellStart"/>
      <w:r>
        <w:rPr>
          <w:lang w:eastAsia="zh-CN"/>
        </w:rPr>
        <w:t>Nsmf_PDUSession_UpdateSMContext</w:t>
      </w:r>
      <w:proofErr w:type="spellEnd"/>
      <w:r>
        <w:rPr>
          <w:lang w:eastAsia="zh-CN"/>
        </w:rPr>
        <w:t xml:space="preserve"> request (Relocation Cancel Indication) toward the SMF in non-roaming and local breakout roaming scenarios.</w:t>
      </w:r>
    </w:p>
    <w:p w14:paraId="34E08223" w14:textId="77777777" w:rsidR="00326233" w:rsidRDefault="00326233" w:rsidP="00326233">
      <w:pPr>
        <w:pStyle w:val="B1"/>
        <w:rPr>
          <w:lang w:eastAsia="zh-CN"/>
        </w:rPr>
      </w:pPr>
      <w:r>
        <w:rPr>
          <w:lang w:eastAsia="zh-CN"/>
        </w:rPr>
        <w:tab/>
        <w:t xml:space="preserve">For home-routed roaming scenario, AMF invokes the </w:t>
      </w:r>
      <w:proofErr w:type="spellStart"/>
      <w:r>
        <w:rPr>
          <w:lang w:eastAsia="zh-CN"/>
        </w:rPr>
        <w:t>Nsmf_PDUSession_UpdateSMContext</w:t>
      </w:r>
      <w:proofErr w:type="spellEnd"/>
      <w:r>
        <w:rPr>
          <w:lang w:eastAsia="zh-CN"/>
        </w:rPr>
        <w:t xml:space="preserve"> request (Relocation Cancel Indication) toward the (target) V-SMF and the V-SMF invokes the </w:t>
      </w:r>
      <w:proofErr w:type="spellStart"/>
      <w:r>
        <w:rPr>
          <w:lang w:eastAsia="zh-CN"/>
        </w:rPr>
        <w:t>Nsmf_PDUSession_Update</w:t>
      </w:r>
      <w:proofErr w:type="spellEnd"/>
      <w:r>
        <w:rPr>
          <w:lang w:eastAsia="zh-CN"/>
        </w:rPr>
        <w:t xml:space="preserve"> Request (Relocation Cancel Indication) towards the H-SMF.</w:t>
      </w:r>
    </w:p>
    <w:p w14:paraId="23ED412C" w14:textId="77777777" w:rsidR="00326233" w:rsidRDefault="00326233" w:rsidP="00326233">
      <w:pPr>
        <w:pStyle w:val="B1"/>
        <w:rPr>
          <w:lang w:eastAsia="zh-CN"/>
        </w:rPr>
      </w:pPr>
      <w:r>
        <w:rPr>
          <w:lang w:eastAsia="zh-CN"/>
        </w:rPr>
        <w:tab/>
        <w:t>Based on the Relocation Cancel Indication, the SMF(s) deletes the session resources established during handover preparation phase in SMF(s) and UPF(s).</w:t>
      </w:r>
    </w:p>
    <w:p w14:paraId="5FEA0142" w14:textId="77777777" w:rsidR="00326233" w:rsidRDefault="00326233" w:rsidP="00326233">
      <w:pPr>
        <w:pStyle w:val="B1"/>
        <w:rPr>
          <w:lang w:eastAsia="zh-CN"/>
        </w:rPr>
      </w:pPr>
      <w:r>
        <w:rPr>
          <w:lang w:eastAsia="zh-CN"/>
        </w:rPr>
        <w:t>4c.</w:t>
      </w:r>
      <w:r>
        <w:rPr>
          <w:lang w:eastAsia="zh-CN"/>
        </w:rPr>
        <w:tab/>
        <w:t>[Conditional] The (target) V-SMF releases the corresponding resource in the (target) V-UPF if allocated during the handover preparation.</w:t>
      </w:r>
    </w:p>
    <w:p w14:paraId="2F3F3DBC" w14:textId="77777777" w:rsidR="00326233" w:rsidRDefault="00326233" w:rsidP="00326233">
      <w:pPr>
        <w:pStyle w:val="B1"/>
        <w:rPr>
          <w:lang w:eastAsia="zh-CN"/>
        </w:rPr>
      </w:pPr>
      <w:r>
        <w:rPr>
          <w:lang w:eastAsia="zh-CN"/>
        </w:rPr>
        <w:t>4d.</w:t>
      </w:r>
      <w:r>
        <w:rPr>
          <w:lang w:eastAsia="zh-CN"/>
        </w:rPr>
        <w:tab/>
        <w:t>[Conditional] The (H-)SMF+PGW-C releases the corresponding resource in the (H-)UPF+PGW-U if allocated during the handover preparation.</w:t>
      </w:r>
    </w:p>
    <w:p w14:paraId="28301955" w14:textId="77777777" w:rsidR="00326233" w:rsidRPr="00140E21" w:rsidRDefault="00326233" w:rsidP="00326233">
      <w:pPr>
        <w:pStyle w:val="B1"/>
        <w:rPr>
          <w:lang w:eastAsia="zh-CN"/>
        </w:rPr>
      </w:pPr>
      <w:r w:rsidRPr="00140E21">
        <w:rPr>
          <w:lang w:eastAsia="zh-CN"/>
        </w:rPr>
        <w:t>5.</w:t>
      </w:r>
      <w:r w:rsidRPr="00140E21">
        <w:rPr>
          <w:lang w:eastAsia="zh-CN"/>
        </w:rPr>
        <w:tab/>
        <w:t>The target CN node (MME or AMF) sends Relocation Cancel Response towards the source CN node (AMF or</w:t>
      </w:r>
      <w:r>
        <w:rPr>
          <w:lang w:eastAsia="zh-CN"/>
        </w:rPr>
        <w:t xml:space="preserve"> </w:t>
      </w:r>
      <w:r w:rsidRPr="00140E21">
        <w:rPr>
          <w:lang w:eastAsia="zh-CN"/>
        </w:rPr>
        <w:t>MME).</w:t>
      </w:r>
    </w:p>
    <w:p w14:paraId="5848A905" w14:textId="77777777" w:rsidR="00326233" w:rsidRPr="00140E21" w:rsidRDefault="00326233" w:rsidP="00326233">
      <w:pPr>
        <w:pStyle w:val="B1"/>
        <w:rPr>
          <w:lang w:eastAsia="zh-CN"/>
        </w:rPr>
      </w:pPr>
      <w:r w:rsidRPr="00140E21">
        <w:rPr>
          <w:lang w:eastAsia="zh-CN"/>
        </w:rPr>
        <w:t>6.</w:t>
      </w:r>
      <w:r w:rsidRPr="00140E21">
        <w:rPr>
          <w:lang w:eastAsia="zh-CN"/>
        </w:rPr>
        <w:tab/>
        <w:t>The source CN node (AMF or MME) responds with handover cancel ACK towards the source RAN.</w:t>
      </w:r>
    </w:p>
    <w:p w14:paraId="7689082B" w14:textId="77777777" w:rsidR="00326233" w:rsidRPr="00140E21" w:rsidRDefault="00326233" w:rsidP="00326233">
      <w:pPr>
        <w:pStyle w:val="B1"/>
        <w:rPr>
          <w:lang w:eastAsia="zh-CN"/>
        </w:rPr>
      </w:pPr>
      <w:r w:rsidRPr="00140E21">
        <w:lastRenderedPageBreak/>
        <w:t>7.</w:t>
      </w:r>
      <w:r w:rsidRPr="00140E21">
        <w:tab/>
      </w:r>
      <w:r>
        <w:t xml:space="preserve">[Conditional] </w:t>
      </w:r>
      <w:r w:rsidRPr="00140E21">
        <w:t>If</w:t>
      </w:r>
      <w:r>
        <w:t xml:space="preserve"> </w:t>
      </w:r>
      <w:r w:rsidRPr="0055227A">
        <w:t>target CN node is AMF and the source CN is MME and</w:t>
      </w:r>
      <w:r w:rsidRPr="00140E21">
        <w:t xml:space="preserve"> indirect forwarding tunnel </w:t>
      </w:r>
      <w:r>
        <w:t xml:space="preserve">had been </w:t>
      </w:r>
      <w:r w:rsidRPr="00140E21">
        <w:t>set</w:t>
      </w:r>
      <w:r>
        <w:t xml:space="preserve"> </w:t>
      </w:r>
      <w:r w:rsidRPr="00140E21">
        <w:t>up during handover preparation phase then cancellation of handover triggers the</w:t>
      </w:r>
      <w:r>
        <w:t xml:space="preserve"> MME</w:t>
      </w:r>
      <w:r w:rsidRPr="00140E21">
        <w:t xml:space="preserve"> to release the temporary resources used for indirect forwarding.</w:t>
      </w:r>
    </w:p>
    <w:p w14:paraId="020B5448" w14:textId="77777777" w:rsidR="00326233" w:rsidRDefault="00326233" w:rsidP="00326233">
      <w:pPr>
        <w:pStyle w:val="B1"/>
        <w:rPr>
          <w:lang w:eastAsia="zh-CN"/>
        </w:rPr>
      </w:pPr>
      <w:r>
        <w:rPr>
          <w:lang w:eastAsia="zh-CN"/>
        </w:rPr>
        <w:t>7b.</w:t>
      </w:r>
      <w:r>
        <w:rPr>
          <w:lang w:eastAsia="zh-CN"/>
        </w:rPr>
        <w:tab/>
        <w:t xml:space="preserve">[Conditional] If the source CN is AMF and the target CN node is MME and if indirect forwarding tunnel had been setup during handover preparation phase, then cancellation of handover triggers the AMF to release the session resources established during handover preparation phase in SMF(s) and UPF(s). </w:t>
      </w:r>
    </w:p>
    <w:p w14:paraId="07AD0EF9" w14:textId="77777777" w:rsidR="00326233" w:rsidRDefault="00326233" w:rsidP="00326233">
      <w:pPr>
        <w:pStyle w:val="B2"/>
        <w:rPr>
          <w:lang w:eastAsia="zh-CN"/>
        </w:rPr>
      </w:pPr>
      <w:r>
        <w:rPr>
          <w:lang w:eastAsia="zh-CN"/>
        </w:rPr>
        <w:t>-</w:t>
      </w:r>
      <w:r>
        <w:rPr>
          <w:lang w:eastAsia="zh-CN"/>
        </w:rPr>
        <w:tab/>
        <w:t xml:space="preserve">The AMF invokes the </w:t>
      </w:r>
      <w:proofErr w:type="spellStart"/>
      <w:r>
        <w:rPr>
          <w:lang w:eastAsia="zh-CN"/>
        </w:rPr>
        <w:t>Nsmf_PDUSession_UpdateSMContext</w:t>
      </w:r>
      <w:proofErr w:type="spellEnd"/>
      <w:r>
        <w:rPr>
          <w:lang w:eastAsia="zh-CN"/>
        </w:rPr>
        <w:t xml:space="preserve"> request (Relocation Cancel Indication) toward the SMF in non-roaming and local breakout roaming scenarios.</w:t>
      </w:r>
    </w:p>
    <w:p w14:paraId="15241E82" w14:textId="77777777" w:rsidR="00326233" w:rsidRDefault="00326233" w:rsidP="00326233">
      <w:pPr>
        <w:pStyle w:val="B2"/>
        <w:rPr>
          <w:lang w:eastAsia="zh-CN"/>
        </w:rPr>
      </w:pPr>
      <w:r>
        <w:rPr>
          <w:lang w:eastAsia="zh-CN"/>
        </w:rPr>
        <w:t>-</w:t>
      </w:r>
      <w:r>
        <w:rPr>
          <w:lang w:eastAsia="zh-CN"/>
        </w:rPr>
        <w:tab/>
        <w:t xml:space="preserve">For home-routed roaming scenario, the AMF invokes the </w:t>
      </w:r>
      <w:proofErr w:type="spellStart"/>
      <w:r>
        <w:rPr>
          <w:lang w:eastAsia="zh-CN"/>
        </w:rPr>
        <w:t>Nsmf_PDUSession_UpdateSMContext</w:t>
      </w:r>
      <w:proofErr w:type="spellEnd"/>
      <w:r>
        <w:rPr>
          <w:lang w:eastAsia="zh-CN"/>
        </w:rPr>
        <w:t xml:space="preserve"> request (Relocation Cancel Indication) toward the V-SMF and the V-SMF invokes the </w:t>
      </w:r>
      <w:proofErr w:type="spellStart"/>
      <w:r>
        <w:rPr>
          <w:lang w:eastAsia="zh-CN"/>
        </w:rPr>
        <w:t>Nsmf_PDUSession_Update</w:t>
      </w:r>
      <w:proofErr w:type="spellEnd"/>
      <w:r>
        <w:rPr>
          <w:lang w:eastAsia="zh-CN"/>
        </w:rPr>
        <w:t xml:space="preserve"> Request (Relocation Cancel Indication) towards the H-SMF.</w:t>
      </w:r>
    </w:p>
    <w:p w14:paraId="25B3269A" w14:textId="77777777" w:rsidR="00326233" w:rsidRDefault="00326233" w:rsidP="00326233">
      <w:pPr>
        <w:pStyle w:val="B1"/>
        <w:rPr>
          <w:lang w:eastAsia="zh-CN"/>
        </w:rPr>
      </w:pPr>
      <w:r>
        <w:rPr>
          <w:lang w:eastAsia="zh-CN"/>
        </w:rPr>
        <w:tab/>
        <w:t>Based on the Relocation Cancel Indication, the SMF(s) deletes the session resources established during handover preparation phase in SMF(s) and UPF(s).</w:t>
      </w:r>
    </w:p>
    <w:p w14:paraId="64DCB42D" w14:textId="77777777" w:rsidR="00326233" w:rsidRDefault="00326233" w:rsidP="00326233">
      <w:pPr>
        <w:pStyle w:val="B1"/>
        <w:rPr>
          <w:lang w:eastAsia="zh-CN"/>
        </w:rPr>
      </w:pPr>
      <w:r>
        <w:rPr>
          <w:lang w:eastAsia="zh-CN"/>
        </w:rPr>
        <w:t>7c.</w:t>
      </w:r>
      <w:r>
        <w:rPr>
          <w:lang w:eastAsia="zh-CN"/>
        </w:rPr>
        <w:tab/>
        <w:t>[Conditional] In home routed roaming case, the V-SMF releases the corresponding resource in the target V-UPF if allocated during the handover preparation.</w:t>
      </w:r>
    </w:p>
    <w:p w14:paraId="01F91CD2" w14:textId="77777777" w:rsidR="00326233" w:rsidRDefault="00326233" w:rsidP="00326233">
      <w:pPr>
        <w:pStyle w:val="B1"/>
        <w:rPr>
          <w:lang w:eastAsia="zh-CN"/>
        </w:rPr>
      </w:pPr>
      <w:r>
        <w:rPr>
          <w:lang w:eastAsia="zh-CN"/>
        </w:rPr>
        <w:t>7d.</w:t>
      </w:r>
      <w:r>
        <w:rPr>
          <w:lang w:eastAsia="zh-CN"/>
        </w:rPr>
        <w:tab/>
        <w:t>[Conditional] In non-roaming or LBO case, the SMF+PGW-C releases the corresponding resource in the UPF+PGW-U if allocated during the handover preparation.</w:t>
      </w:r>
    </w:p>
    <w:p w14:paraId="4CD366D3" w14:textId="77777777" w:rsidR="00326233" w:rsidRPr="00140E21" w:rsidRDefault="00326233" w:rsidP="00326233">
      <w:pPr>
        <w:pStyle w:val="B1"/>
      </w:pPr>
      <w:r w:rsidRPr="00140E21">
        <w:rPr>
          <w:lang w:eastAsia="zh-CN"/>
        </w:rPr>
        <w:t>8.</w:t>
      </w:r>
      <w:r w:rsidRPr="00140E21">
        <w:rPr>
          <w:lang w:eastAsia="zh-CN"/>
        </w:rPr>
        <w:tab/>
      </w:r>
      <w:r>
        <w:t xml:space="preserve">[Conditional] If target CN node is MME and </w:t>
      </w:r>
      <w:r w:rsidRPr="00140E21">
        <w:t>indirect forwarding tunnel is setup during handover preparation phase then cancellation of handover triggers the target</w:t>
      </w:r>
      <w:r>
        <w:t xml:space="preserve"> MME</w:t>
      </w:r>
      <w:r w:rsidRPr="00140E21">
        <w:t xml:space="preserve"> to release the temporary resources used for indirect forwarding.</w:t>
      </w:r>
    </w:p>
    <w:p w14:paraId="651C91E2" w14:textId="2498E715" w:rsidR="00326233" w:rsidRDefault="00326233" w:rsidP="00326233">
      <w:pPr>
        <w:pStyle w:val="B1"/>
        <w:rPr>
          <w:lang w:eastAsia="zh-CN"/>
        </w:rPr>
      </w:pPr>
      <w:r w:rsidRPr="0055227A">
        <w:rPr>
          <w:lang w:eastAsia="zh-CN"/>
        </w:rPr>
        <w:t>8a.</w:t>
      </w:r>
      <w:r w:rsidRPr="0055227A">
        <w:rPr>
          <w:lang w:eastAsia="zh-CN"/>
        </w:rPr>
        <w:tab/>
        <w:t>[Conditional] The SGW-C releases the resources for indirect forwarding in the SGW-U if allocated during the handover preparation.</w:t>
      </w:r>
    </w:p>
    <w:p w14:paraId="6B982228" w14:textId="77777777" w:rsidR="00326233" w:rsidRDefault="00326233" w:rsidP="00326233">
      <w:pPr>
        <w:pStyle w:val="B1"/>
        <w:rPr>
          <w:lang w:eastAsia="zh-CN"/>
        </w:rPr>
      </w:pPr>
    </w:p>
    <w:p w14:paraId="4663512A" w14:textId="77777777" w:rsidR="00326233" w:rsidRPr="0042466D" w:rsidRDefault="00326233" w:rsidP="00326233">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3</w:t>
      </w:r>
      <w:r w:rsidRPr="00735863">
        <w:rPr>
          <w:rFonts w:ascii="Arial" w:hAnsi="Arial" w:cs="Arial"/>
          <w:color w:val="FF0000"/>
          <w:sz w:val="28"/>
          <w:szCs w:val="28"/>
          <w:vertAlign w:val="superscript"/>
          <w:lang w:val="en-US"/>
        </w:rPr>
        <w:t>rd</w:t>
      </w:r>
      <w:r>
        <w:rPr>
          <w:rFonts w:ascii="Arial" w:hAnsi="Arial" w:cs="Arial"/>
          <w:color w:val="FF0000"/>
          <w:sz w:val="28"/>
          <w:szCs w:val="28"/>
          <w:lang w:val="en-US"/>
        </w:rPr>
        <w:t xml:space="preserve"> </w:t>
      </w:r>
      <w:r>
        <w:rPr>
          <w:rFonts w:ascii="Arial" w:hAnsi="Arial" w:cs="Arial"/>
          <w:color w:val="FF0000"/>
          <w:sz w:val="28"/>
          <w:szCs w:val="28"/>
          <w:lang w:val="en-US" w:eastAsia="zh-CN"/>
        </w:rPr>
        <w:t xml:space="preserve">of </w:t>
      </w:r>
      <w:r w:rsidRPr="0042466D">
        <w:rPr>
          <w:rFonts w:ascii="Arial" w:hAnsi="Arial" w:cs="Arial"/>
          <w:color w:val="FF0000"/>
          <w:sz w:val="28"/>
          <w:szCs w:val="28"/>
          <w:lang w:val="en-US"/>
        </w:rPr>
        <w:t>change * * * *</w:t>
      </w:r>
    </w:p>
    <w:p w14:paraId="13A27454" w14:textId="77777777" w:rsidR="00735863" w:rsidRPr="00140E21" w:rsidRDefault="00735863" w:rsidP="00735863">
      <w:pPr>
        <w:pStyle w:val="5"/>
      </w:pPr>
      <w:bookmarkStart w:id="32" w:name="_Toc20204410"/>
      <w:bookmarkStart w:id="33" w:name="_Toc27895109"/>
      <w:bookmarkStart w:id="34" w:name="_Toc36192202"/>
      <w:bookmarkStart w:id="35" w:name="_Toc45193315"/>
      <w:bookmarkStart w:id="36" w:name="_Toc47592947"/>
      <w:bookmarkStart w:id="37" w:name="_Toc51835034"/>
      <w:bookmarkStart w:id="38" w:name="_Toc106193966"/>
      <w:bookmarkStart w:id="39" w:name="_Toc106193976"/>
      <w:r w:rsidRPr="00140E21">
        <w:t>5.2.2.2.11</w:t>
      </w:r>
      <w:r w:rsidRPr="00140E21">
        <w:tab/>
      </w:r>
      <w:proofErr w:type="spellStart"/>
      <w:r w:rsidRPr="00140E21">
        <w:t>Namf_Communication_CreateUEContext</w:t>
      </w:r>
      <w:proofErr w:type="spellEnd"/>
      <w:r w:rsidRPr="00140E21">
        <w:t xml:space="preserve"> service operation</w:t>
      </w:r>
      <w:bookmarkEnd w:id="32"/>
      <w:bookmarkEnd w:id="33"/>
      <w:bookmarkEnd w:id="34"/>
      <w:bookmarkEnd w:id="35"/>
      <w:bookmarkEnd w:id="36"/>
      <w:bookmarkEnd w:id="37"/>
      <w:bookmarkEnd w:id="38"/>
    </w:p>
    <w:p w14:paraId="5A556453" w14:textId="77777777" w:rsidR="00735863" w:rsidRPr="00140E21" w:rsidRDefault="00735863" w:rsidP="00735863">
      <w:pPr>
        <w:rPr>
          <w:b/>
        </w:rPr>
      </w:pPr>
      <w:r w:rsidRPr="00140E21">
        <w:rPr>
          <w:b/>
        </w:rPr>
        <w:t xml:space="preserve">Service operation name: </w:t>
      </w:r>
      <w:proofErr w:type="spellStart"/>
      <w:r w:rsidRPr="00140E21">
        <w:t>Namf_Communication_CreateUEContext</w:t>
      </w:r>
      <w:proofErr w:type="spellEnd"/>
    </w:p>
    <w:p w14:paraId="18F6ABA2" w14:textId="0E9A5590" w:rsidR="00735863" w:rsidRPr="00140E21" w:rsidRDefault="00735863" w:rsidP="00735863">
      <w:pPr>
        <w:rPr>
          <w:lang w:eastAsia="zh-CN"/>
        </w:rPr>
      </w:pPr>
      <w:r w:rsidRPr="00140E21">
        <w:rPr>
          <w:b/>
        </w:rPr>
        <w:t>Description:</w:t>
      </w:r>
      <w:r w:rsidRPr="00140E21">
        <w:t xml:space="preserve"> This service operation is used by a source AMF to create the UE context in a target AMF during handover procedures</w:t>
      </w:r>
      <w:bookmarkStart w:id="40" w:name="_GoBack"/>
      <w:ins w:id="41" w:author="作者">
        <w:r w:rsidR="00C82B71">
          <w:t xml:space="preserve"> or </w:t>
        </w:r>
        <w:r w:rsidR="00C82B71" w:rsidRPr="00C82B71">
          <w:t xml:space="preserve">an initial AMF to relocate the UE context </w:t>
        </w:r>
        <w:r w:rsidR="00530163">
          <w:t>to</w:t>
        </w:r>
        <w:r w:rsidR="00C82B71" w:rsidRPr="00C82B71">
          <w:t xml:space="preserve"> a target AMF during inter PLMN handover procedure</w:t>
        </w:r>
      </w:ins>
      <w:bookmarkEnd w:id="40"/>
      <w:r w:rsidRPr="00140E21">
        <w:rPr>
          <w:lang w:eastAsia="zh-CN"/>
        </w:rPr>
        <w:t>.</w:t>
      </w:r>
    </w:p>
    <w:p w14:paraId="4A231368" w14:textId="77777777" w:rsidR="00735863" w:rsidRPr="00140E21" w:rsidRDefault="00735863" w:rsidP="00735863">
      <w:pPr>
        <w:rPr>
          <w:lang w:eastAsia="zh-CN"/>
        </w:rPr>
      </w:pPr>
      <w:r w:rsidRPr="00140E21">
        <w:rPr>
          <w:b/>
          <w:lang w:eastAsia="zh-CN"/>
        </w:rPr>
        <w:t xml:space="preserve">Input, Required: </w:t>
      </w:r>
      <w:r w:rsidRPr="00140E21">
        <w:rPr>
          <w:lang w:eastAsia="zh-CN"/>
        </w:rPr>
        <w:t>5G-GUTI, UE context of the identified UE. As described in Table 5.2.2.2.2-1, the UE context may include the SUPI, DRX parameters, AM policy information, UE Radio Capability ID, PCF ID, UE network capability, used N1 security context information, event subscriptions by other consumer NF</w:t>
      </w:r>
      <w:r>
        <w:rPr>
          <w:lang w:eastAsia="zh-CN"/>
        </w:rPr>
        <w:t xml:space="preserve"> and </w:t>
      </w:r>
      <w:r w:rsidRPr="00140E21">
        <w:rPr>
          <w:lang w:eastAsia="zh-CN"/>
        </w:rPr>
        <w:t xml:space="preserve">the list of SM PDU Session IDs along with the SMF handling the PDU Session, </w:t>
      </w:r>
      <w:r w:rsidRPr="00140E21">
        <w:t>N2 information including source to target RAN transparent container, Endpoint information of S-AMF to receive N2 information notification about handover complete</w:t>
      </w:r>
      <w:r>
        <w:t xml:space="preserve"> (i.e. N2 notify URI)</w:t>
      </w:r>
      <w:r w:rsidRPr="00140E21">
        <w:rPr>
          <w:lang w:eastAsia="zh-CN"/>
        </w:rPr>
        <w:t>.</w:t>
      </w:r>
    </w:p>
    <w:p w14:paraId="3EAC6768" w14:textId="77777777" w:rsidR="00735863" w:rsidRPr="006E7760" w:rsidRDefault="00735863" w:rsidP="00735863">
      <w:r w:rsidRPr="006E7760">
        <w:rPr>
          <w:b/>
          <w:bCs/>
        </w:rPr>
        <w:t>Input, Optional:</w:t>
      </w:r>
      <w:r>
        <w:t xml:space="preserve"> allocated EBI information, PCF ID, MS </w:t>
      </w:r>
      <w:proofErr w:type="spellStart"/>
      <w:r>
        <w:t>Classmark</w:t>
      </w:r>
      <w:proofErr w:type="spellEnd"/>
      <w:r>
        <w:t xml:space="preserve"> 2, STN-SR, C MSISDN, the Supported Codec IE, NWDAF ID(s) (i.e. Instance ID or Set </w:t>
      </w:r>
      <w:proofErr w:type="gramStart"/>
      <w:r>
        <w:t>ID)with</w:t>
      </w:r>
      <w:proofErr w:type="gramEnd"/>
      <w:r>
        <w:t xml:space="preserve"> the corresponding Subscription Correlation ID(s), Analytics ID (s) and Analytics specific data as defined in Table 5.2.2.2.2-1.</w:t>
      </w:r>
    </w:p>
    <w:p w14:paraId="7707C676" w14:textId="77777777" w:rsidR="00735863" w:rsidRPr="00140E21" w:rsidRDefault="00735863" w:rsidP="00735863">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Cause, N2 information including </w:t>
      </w:r>
      <w:r w:rsidRPr="00140E21">
        <w:t>Target to Source transparent container,</w:t>
      </w:r>
      <w:r w:rsidRPr="00140E21">
        <w:rPr>
          <w:lang w:eastAsia="zh-CN"/>
        </w:rPr>
        <w:t xml:space="preserve"> N2 SM information (</w:t>
      </w:r>
      <w:r w:rsidRPr="00140E21">
        <w:t>PDU Sessions failed to be setup list</w:t>
      </w:r>
      <w:r>
        <w:rPr>
          <w:lang w:eastAsia="zh-CN"/>
        </w:rPr>
        <w:t xml:space="preserve"> and </w:t>
      </w:r>
      <w:r w:rsidRPr="00140E21">
        <w:rPr>
          <w:lang w:eastAsia="zh-CN"/>
        </w:rPr>
        <w:t>the N3 DL forwarding information), handle for the UE context created, PCF ID.</w:t>
      </w:r>
    </w:p>
    <w:p w14:paraId="00559A3A" w14:textId="77777777" w:rsidR="00735863" w:rsidRPr="00140E21" w:rsidRDefault="00735863" w:rsidP="00735863">
      <w:pPr>
        <w:rPr>
          <w:lang w:eastAsia="zh-CN"/>
        </w:rPr>
      </w:pPr>
      <w:r w:rsidRPr="00140E21">
        <w:rPr>
          <w:b/>
          <w:lang w:eastAsia="zh-CN"/>
        </w:rPr>
        <w:t>Output, Optional:</w:t>
      </w:r>
      <w:r>
        <w:rPr>
          <w:lang w:eastAsia="zh-CN"/>
        </w:rPr>
        <w:t xml:space="preserve"> Target AMF ID</w:t>
      </w:r>
      <w:r w:rsidRPr="00140E21">
        <w:rPr>
          <w:lang w:eastAsia="zh-CN"/>
        </w:rPr>
        <w:t>.</w:t>
      </w:r>
    </w:p>
    <w:p w14:paraId="3AFED89D" w14:textId="77777777" w:rsidR="00735863" w:rsidRDefault="00735863" w:rsidP="00735863">
      <w:pPr>
        <w:pStyle w:val="B1"/>
        <w:rPr>
          <w:lang w:eastAsia="zh-CN"/>
        </w:rPr>
      </w:pPr>
    </w:p>
    <w:p w14:paraId="5DC8DFB1" w14:textId="209E37DC" w:rsidR="00735863" w:rsidRPr="0042466D" w:rsidRDefault="00735863" w:rsidP="00735863">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26233">
        <w:rPr>
          <w:rFonts w:ascii="Arial" w:hAnsi="Arial" w:cs="Arial"/>
          <w:color w:val="FF0000"/>
          <w:sz w:val="28"/>
          <w:szCs w:val="28"/>
          <w:lang w:val="en-US"/>
        </w:rPr>
        <w:t>4</w:t>
      </w:r>
      <w:r w:rsidR="00326233" w:rsidRPr="00326233">
        <w:rPr>
          <w:rFonts w:ascii="Arial" w:hAnsi="Arial" w:cs="Arial"/>
          <w:color w:val="FF0000"/>
          <w:sz w:val="28"/>
          <w:szCs w:val="28"/>
          <w:vertAlign w:val="superscript"/>
          <w:lang w:val="en-US"/>
        </w:rPr>
        <w:t>th</w:t>
      </w:r>
      <w:r w:rsidR="00326233">
        <w:rPr>
          <w:rFonts w:ascii="Arial" w:hAnsi="Arial" w:cs="Arial"/>
          <w:color w:val="FF0000"/>
          <w:sz w:val="28"/>
          <w:szCs w:val="28"/>
          <w:lang w:val="en-US"/>
        </w:rPr>
        <w:t xml:space="preserve"> </w:t>
      </w:r>
      <w:r>
        <w:rPr>
          <w:rFonts w:ascii="Arial" w:hAnsi="Arial" w:cs="Arial"/>
          <w:color w:val="FF0000"/>
          <w:sz w:val="28"/>
          <w:szCs w:val="28"/>
          <w:lang w:val="en-US" w:eastAsia="zh-CN"/>
        </w:rPr>
        <w:t xml:space="preserve">of </w:t>
      </w:r>
      <w:r w:rsidRPr="0042466D">
        <w:rPr>
          <w:rFonts w:ascii="Arial" w:hAnsi="Arial" w:cs="Arial"/>
          <w:color w:val="FF0000"/>
          <w:sz w:val="28"/>
          <w:szCs w:val="28"/>
          <w:lang w:val="en-US"/>
        </w:rPr>
        <w:t>change * * * *</w:t>
      </w:r>
    </w:p>
    <w:p w14:paraId="5BF30EDF" w14:textId="089F1158" w:rsidR="00266F46" w:rsidRDefault="00266F46" w:rsidP="00266F46">
      <w:pPr>
        <w:pStyle w:val="5"/>
        <w:rPr>
          <w:rFonts w:eastAsia="宋体"/>
        </w:rPr>
      </w:pPr>
      <w:r>
        <w:rPr>
          <w:rFonts w:eastAsia="宋体"/>
        </w:rPr>
        <w:t>5.2.2.2.21</w:t>
      </w:r>
      <w:r>
        <w:rPr>
          <w:rFonts w:eastAsia="宋体"/>
        </w:rPr>
        <w:tab/>
      </w:r>
      <w:proofErr w:type="spellStart"/>
      <w:r>
        <w:rPr>
          <w:rFonts w:eastAsia="宋体"/>
        </w:rPr>
        <w:t>Namf_Communication_RelocateUEContext</w:t>
      </w:r>
      <w:proofErr w:type="spellEnd"/>
      <w:r>
        <w:rPr>
          <w:rFonts w:eastAsia="宋体"/>
        </w:rPr>
        <w:t xml:space="preserve"> service operation</w:t>
      </w:r>
      <w:bookmarkEnd w:id="39"/>
    </w:p>
    <w:p w14:paraId="168E59A8" w14:textId="77777777" w:rsidR="00266F46" w:rsidRDefault="00266F46" w:rsidP="00266F46">
      <w:pPr>
        <w:rPr>
          <w:rFonts w:eastAsia="宋体"/>
        </w:rPr>
      </w:pPr>
      <w:r w:rsidRPr="00EE66A3">
        <w:rPr>
          <w:rFonts w:eastAsia="宋体"/>
          <w:b/>
          <w:bCs/>
        </w:rPr>
        <w:t>Service operation name:</w:t>
      </w:r>
      <w:r>
        <w:rPr>
          <w:rFonts w:eastAsia="宋体"/>
        </w:rPr>
        <w:t xml:space="preserve"> </w:t>
      </w:r>
      <w:proofErr w:type="spellStart"/>
      <w:r>
        <w:rPr>
          <w:rFonts w:eastAsia="宋体"/>
        </w:rPr>
        <w:t>Namf_Communication_RelocateUEContext</w:t>
      </w:r>
      <w:proofErr w:type="spellEnd"/>
    </w:p>
    <w:p w14:paraId="6E1230EF" w14:textId="0483F879" w:rsidR="00266F46" w:rsidRDefault="00266F46" w:rsidP="00266F46">
      <w:pPr>
        <w:rPr>
          <w:rFonts w:eastAsia="宋体"/>
        </w:rPr>
      </w:pPr>
      <w:r w:rsidRPr="00EE66A3">
        <w:rPr>
          <w:rFonts w:eastAsia="宋体"/>
          <w:b/>
          <w:bCs/>
        </w:rPr>
        <w:lastRenderedPageBreak/>
        <w:t>Description:</w:t>
      </w:r>
      <w:r>
        <w:rPr>
          <w:rFonts w:eastAsia="宋体"/>
        </w:rPr>
        <w:t xml:space="preserve"> This service operation is used by an initial AMF to relocate the UE context in a target AMF during EPS to 5GS handover (per N26) procedures </w:t>
      </w:r>
      <w:del w:id="42" w:author="作者">
        <w:r w:rsidDel="00266F46">
          <w:rPr>
            <w:rFonts w:eastAsia="宋体"/>
          </w:rPr>
          <w:delText>and inter PLMN handover</w:delText>
        </w:r>
        <w:r w:rsidDel="00735863">
          <w:rPr>
            <w:rFonts w:eastAsia="宋体"/>
          </w:rPr>
          <w:delText xml:space="preserve"> procedure</w:delText>
        </w:r>
      </w:del>
      <w:r>
        <w:rPr>
          <w:rFonts w:eastAsia="宋体"/>
        </w:rPr>
        <w:t>.</w:t>
      </w:r>
    </w:p>
    <w:p w14:paraId="4AEC35C9" w14:textId="32500F53" w:rsidR="00266F46" w:rsidRDefault="00266F46" w:rsidP="00266F46">
      <w:pPr>
        <w:rPr>
          <w:rFonts w:eastAsia="宋体"/>
        </w:rPr>
      </w:pPr>
      <w:r w:rsidRPr="00EE66A3">
        <w:rPr>
          <w:rFonts w:eastAsia="宋体"/>
          <w:b/>
          <w:bCs/>
        </w:rPr>
        <w:t>Input, Required:</w:t>
      </w:r>
      <w:r>
        <w:rPr>
          <w:rFonts w:eastAsia="宋体"/>
        </w:rPr>
        <w:t xml:space="preserve"> UE context of the identified UE, Source to Target RAN Transparent Container and the identification of target RAN, PDU Session ID and its associated S-NSSAI of the VPLMN value for each PDU Session, the corresponding S-NSSAI of HPLMN value for home routed PDU Session(s)</w:t>
      </w:r>
      <w:ins w:id="43" w:author="作者">
        <w:r w:rsidR="00B3058D">
          <w:rPr>
            <w:rFonts w:eastAsia="宋体"/>
          </w:rPr>
          <w:t>, content for EPS to 5GS handover (information to reach the MME about this UE (MME Control Plane F-TEID, MME addressing information), PDU Session ID and the S-NSSAI associated with corresponding N2 SM Information received from SMF)</w:t>
        </w:r>
      </w:ins>
      <w:r>
        <w:rPr>
          <w:rFonts w:eastAsia="宋体"/>
        </w:rPr>
        <w:t xml:space="preserve">. As described in Table 5.2.2.2.2-1, the UE context may include the SUPI, DRX parameters, AM policy information, UE Radio Capability ID, PCF ID, UE network capability, used N1 security context information, event subscriptions by other consumer NF, Allowed NSSAI received from NSSF and the list of SM PDU Session IDs with the corresponding SMF handling the PDU Session, the S-NSSAI of the </w:t>
      </w:r>
      <w:proofErr w:type="gramStart"/>
      <w:r>
        <w:rPr>
          <w:rFonts w:eastAsia="宋体"/>
        </w:rPr>
        <w:t>VPLMN  and</w:t>
      </w:r>
      <w:proofErr w:type="gramEnd"/>
      <w:r>
        <w:rPr>
          <w:rFonts w:eastAsia="宋体"/>
        </w:rPr>
        <w:t xml:space="preserve"> the S-NSSAI of HPLMN for home routed PDU Session(s).</w:t>
      </w:r>
    </w:p>
    <w:p w14:paraId="62D84EB0" w14:textId="189D6F83" w:rsidR="00266F46" w:rsidRDefault="00266F46" w:rsidP="00266F46">
      <w:pPr>
        <w:rPr>
          <w:rFonts w:eastAsia="宋体"/>
        </w:rPr>
      </w:pPr>
      <w:r w:rsidRPr="00EE66A3">
        <w:rPr>
          <w:rFonts w:eastAsia="宋体"/>
          <w:b/>
          <w:bCs/>
        </w:rPr>
        <w:t>Input, Optional:</w:t>
      </w:r>
      <w:r>
        <w:rPr>
          <w:rFonts w:eastAsia="宋体"/>
        </w:rPr>
        <w:t xml:space="preserve"> This may contain following optional information within the UE context: allocated EBI information, MS </w:t>
      </w:r>
      <w:proofErr w:type="spellStart"/>
      <w:r>
        <w:rPr>
          <w:rFonts w:eastAsia="宋体"/>
        </w:rPr>
        <w:t>Classmark</w:t>
      </w:r>
      <w:proofErr w:type="spellEnd"/>
      <w:r>
        <w:rPr>
          <w:rFonts w:eastAsia="宋体"/>
        </w:rPr>
        <w:t xml:space="preserve"> 2, STN-SR, C MSISDN and the Supported Codec IE</w:t>
      </w:r>
      <w:del w:id="44" w:author="Ericsson_CQ_#153" w:date="2022-10-10T08:42:00Z">
        <w:r w:rsidDel="001E621F">
          <w:rPr>
            <w:rFonts w:eastAsia="宋体"/>
          </w:rPr>
          <w:delText xml:space="preserve">, </w:delText>
        </w:r>
      </w:del>
      <w:del w:id="45" w:author="作者">
        <w:r w:rsidDel="00B3058D">
          <w:rPr>
            <w:rFonts w:eastAsia="宋体"/>
          </w:rPr>
          <w:delText xml:space="preserve">content for EPS to 5GS handover (information to reach the MME about this UE (MME Control Plane F-TEID, MME addressing information), PDU Session ID and the S-NSSAI associated with corresponding N2 SM Information received from SMF), </w:delText>
        </w:r>
        <w:r w:rsidDel="00266F46">
          <w:rPr>
            <w:rFonts w:eastAsia="宋体"/>
          </w:rPr>
          <w:delText>content for inter PLMN handover (N2 information including source to target RAN transparent container, N2 notify URI)</w:delText>
        </w:r>
      </w:del>
      <w:r>
        <w:rPr>
          <w:rFonts w:eastAsia="宋体"/>
        </w:rPr>
        <w:t>.</w:t>
      </w:r>
    </w:p>
    <w:p w14:paraId="1F4F9AA5" w14:textId="77777777" w:rsidR="00266F46" w:rsidRDefault="00266F46" w:rsidP="00266F46">
      <w:pPr>
        <w:rPr>
          <w:rFonts w:eastAsia="宋体"/>
        </w:rPr>
      </w:pPr>
      <w:r w:rsidRPr="00EE66A3">
        <w:rPr>
          <w:rFonts w:eastAsia="宋体"/>
          <w:b/>
          <w:bCs/>
        </w:rPr>
        <w:t xml:space="preserve">Output, </w:t>
      </w:r>
      <w:proofErr w:type="gramStart"/>
      <w:r w:rsidRPr="00EE66A3">
        <w:rPr>
          <w:rFonts w:eastAsia="宋体"/>
          <w:b/>
          <w:bCs/>
        </w:rPr>
        <w:t>Required</w:t>
      </w:r>
      <w:proofErr w:type="gramEnd"/>
      <w:r w:rsidRPr="00EE66A3">
        <w:rPr>
          <w:rFonts w:eastAsia="宋体"/>
          <w:b/>
          <w:bCs/>
        </w:rPr>
        <w:t>:</w:t>
      </w:r>
      <w:r>
        <w:rPr>
          <w:rFonts w:eastAsia="宋体"/>
        </w:rPr>
        <w:t xml:space="preserve"> Cause, handle for the UE context created.</w:t>
      </w:r>
    </w:p>
    <w:p w14:paraId="4BEC6436" w14:textId="4326D056" w:rsidR="00266F46" w:rsidRDefault="00266F46" w:rsidP="00266F46">
      <w:pPr>
        <w:rPr>
          <w:rFonts w:eastAsia="宋体"/>
        </w:rPr>
      </w:pPr>
      <w:r w:rsidRPr="00EE66A3">
        <w:rPr>
          <w:rFonts w:eastAsia="宋体"/>
          <w:b/>
          <w:bCs/>
        </w:rPr>
        <w:t>Output, Optional:</w:t>
      </w:r>
      <w:del w:id="46" w:author="作者">
        <w:r w:rsidDel="00266F46">
          <w:rPr>
            <w:rFonts w:eastAsia="宋体"/>
          </w:rPr>
          <w:delText xml:space="preserve"> Content for inter PLMN handover (N2 information necessary for S-AMF to send Handover Command to S-RAN including Target to Source transparent container, N2 SM information (PDU Sessions failed to setup list, N3 DL forwarding Information), PCF ID, PCF reselected indication, target AMF ID)</w:delText>
        </w:r>
      </w:del>
      <w:ins w:id="47" w:author="作者">
        <w:r>
          <w:rPr>
            <w:rFonts w:eastAsia="宋体"/>
          </w:rPr>
          <w:t xml:space="preserve"> N</w:t>
        </w:r>
        <w:r w:rsidR="00735863">
          <w:rPr>
            <w:rFonts w:eastAsia="宋体"/>
          </w:rPr>
          <w:t>one</w:t>
        </w:r>
      </w:ins>
      <w:r>
        <w:rPr>
          <w:rFonts w:eastAsia="宋体"/>
        </w:rPr>
        <w:t>.</w:t>
      </w:r>
    </w:p>
    <w:p w14:paraId="525D2F79" w14:textId="77777777" w:rsidR="00266F46" w:rsidRPr="00266F46" w:rsidRDefault="00266F46" w:rsidP="002029CB">
      <w:pPr>
        <w:pStyle w:val="B1"/>
      </w:pPr>
    </w:p>
    <w:p w14:paraId="3BF776B0" w14:textId="00BB75C5" w:rsidR="00194254" w:rsidRPr="003007F7" w:rsidRDefault="009643F2" w:rsidP="00777889">
      <w:pPr>
        <w:pBdr>
          <w:top w:val="single" w:sz="4" w:space="1" w:color="auto"/>
          <w:left w:val="single" w:sz="4" w:space="0"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sectPr w:rsidR="00194254" w:rsidRPr="003007F7">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6D3323" w14:textId="77777777" w:rsidR="005D1979" w:rsidRDefault="005D1979">
      <w:r>
        <w:separator/>
      </w:r>
    </w:p>
  </w:endnote>
  <w:endnote w:type="continuationSeparator" w:id="0">
    <w:p w14:paraId="3C6D5886" w14:textId="77777777" w:rsidR="005D1979" w:rsidRDefault="005D1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EF767" w14:textId="77777777" w:rsidR="00017522" w:rsidRDefault="0001752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4CD760" w14:textId="77777777" w:rsidR="005D1979" w:rsidRDefault="005D1979">
      <w:r>
        <w:separator/>
      </w:r>
    </w:p>
  </w:footnote>
  <w:footnote w:type="continuationSeparator" w:id="0">
    <w:p w14:paraId="52497F07" w14:textId="77777777" w:rsidR="005D1979" w:rsidRDefault="005D19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24B41" w14:textId="77777777" w:rsidR="00017522" w:rsidRDefault="000175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A6A75" w14:textId="66AD3CF7" w:rsidR="00017522" w:rsidRDefault="000175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7683">
      <w:rPr>
        <w:rFonts w:ascii="Arial" w:hAnsi="Arial" w:cs="Arial" w:hint="eastAsia"/>
        <w:bCs/>
        <w:noProof/>
        <w:sz w:val="18"/>
        <w:szCs w:val="18"/>
        <w:lang w:eastAsia="zh-CN"/>
      </w:rPr>
      <w:t>错误</w:t>
    </w:r>
    <w:r w:rsidR="00AC7683">
      <w:rPr>
        <w:rFonts w:ascii="Arial" w:hAnsi="Arial" w:cs="Arial" w:hint="eastAsia"/>
        <w:bCs/>
        <w:noProof/>
        <w:sz w:val="18"/>
        <w:szCs w:val="18"/>
        <w:lang w:eastAsia="zh-CN"/>
      </w:rPr>
      <w:t>!</w:t>
    </w:r>
    <w:r w:rsidR="00AC768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017522" w:rsidRDefault="000175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E4497">
      <w:rPr>
        <w:rFonts w:ascii="Arial" w:hAnsi="Arial" w:cs="Arial"/>
        <w:b/>
        <w:noProof/>
        <w:sz w:val="18"/>
        <w:szCs w:val="18"/>
      </w:rPr>
      <w:t>2</w:t>
    </w:r>
    <w:r>
      <w:rPr>
        <w:rFonts w:ascii="Arial" w:hAnsi="Arial" w:cs="Arial"/>
        <w:b/>
        <w:sz w:val="18"/>
        <w:szCs w:val="18"/>
      </w:rPr>
      <w:fldChar w:fldCharType="end"/>
    </w:r>
  </w:p>
  <w:p w14:paraId="6296E22B" w14:textId="437A9C3E" w:rsidR="00017522" w:rsidRDefault="000175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7683">
      <w:rPr>
        <w:rFonts w:ascii="Arial" w:hAnsi="Arial" w:cs="Arial" w:hint="eastAsia"/>
        <w:bCs/>
        <w:noProof/>
        <w:sz w:val="18"/>
        <w:szCs w:val="18"/>
        <w:lang w:eastAsia="zh-CN"/>
      </w:rPr>
      <w:t>错误</w:t>
    </w:r>
    <w:r w:rsidR="00AC7683">
      <w:rPr>
        <w:rFonts w:ascii="Arial" w:hAnsi="Arial" w:cs="Arial" w:hint="eastAsia"/>
        <w:bCs/>
        <w:noProof/>
        <w:sz w:val="18"/>
        <w:szCs w:val="18"/>
        <w:lang w:eastAsia="zh-CN"/>
      </w:rPr>
      <w:t>!</w:t>
    </w:r>
    <w:r w:rsidR="00AC768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017522" w:rsidRDefault="0001752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C3388"/>
    <w:multiLevelType w:val="hybridMultilevel"/>
    <w:tmpl w:val="858A8C86"/>
    <w:lvl w:ilvl="0" w:tplc="0D7CB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EB6A75"/>
    <w:multiLevelType w:val="hybridMultilevel"/>
    <w:tmpl w:val="5A225B88"/>
    <w:lvl w:ilvl="0" w:tplc="9E1AD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7511CB"/>
    <w:multiLevelType w:val="hybridMultilevel"/>
    <w:tmpl w:val="73167562"/>
    <w:lvl w:ilvl="0" w:tplc="7ABE4C4A">
      <w:start w:val="17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B3427C0"/>
    <w:multiLevelType w:val="hybridMultilevel"/>
    <w:tmpl w:val="D5B41AB4"/>
    <w:lvl w:ilvl="0" w:tplc="93A46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0F2CB0"/>
    <w:multiLevelType w:val="hybridMultilevel"/>
    <w:tmpl w:val="0C767498"/>
    <w:lvl w:ilvl="0" w:tplc="466CF3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94697E"/>
    <w:multiLevelType w:val="hybridMultilevel"/>
    <w:tmpl w:val="D2D4AE3E"/>
    <w:lvl w:ilvl="0" w:tplc="A45017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7" w15:restartNumberingAfterBreak="0">
    <w:nsid w:val="6B031CD0"/>
    <w:multiLevelType w:val="hybridMultilevel"/>
    <w:tmpl w:val="781C56B4"/>
    <w:lvl w:ilvl="0" w:tplc="79CCF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BC05668"/>
    <w:multiLevelType w:val="hybridMultilevel"/>
    <w:tmpl w:val="8F7869F2"/>
    <w:lvl w:ilvl="0" w:tplc="ACB676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3"/>
  </w:num>
  <w:num w:numId="3">
    <w:abstractNumId w:val="5"/>
  </w:num>
  <w:num w:numId="4">
    <w:abstractNumId w:val="2"/>
  </w:num>
  <w:num w:numId="5">
    <w:abstractNumId w:val="7"/>
  </w:num>
  <w:num w:numId="6">
    <w:abstractNumId w:val="1"/>
  </w:num>
  <w:num w:numId="7">
    <w:abstractNumId w:val="0"/>
  </w:num>
  <w:num w:numId="8">
    <w:abstractNumId w:val="4"/>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CQ">
    <w15:presenceInfo w15:providerId="None" w15:userId="Ericsson_CQ"/>
  </w15:person>
  <w15:person w15:author="Ericsson_CQ_#153">
    <w15:presenceInfo w15:providerId="None" w15:userId="Ericsson_CQ_#1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9B1"/>
    <w:rsid w:val="0001513A"/>
    <w:rsid w:val="00016717"/>
    <w:rsid w:val="00017522"/>
    <w:rsid w:val="00022ACA"/>
    <w:rsid w:val="00024E53"/>
    <w:rsid w:val="000307F9"/>
    <w:rsid w:val="00033397"/>
    <w:rsid w:val="00037479"/>
    <w:rsid w:val="00040095"/>
    <w:rsid w:val="00041CF3"/>
    <w:rsid w:val="00051834"/>
    <w:rsid w:val="00053C40"/>
    <w:rsid w:val="00054A22"/>
    <w:rsid w:val="00060325"/>
    <w:rsid w:val="00062023"/>
    <w:rsid w:val="00063D1F"/>
    <w:rsid w:val="0006528E"/>
    <w:rsid w:val="000655A6"/>
    <w:rsid w:val="0007777B"/>
    <w:rsid w:val="00080512"/>
    <w:rsid w:val="00087CB1"/>
    <w:rsid w:val="00091159"/>
    <w:rsid w:val="000A1E72"/>
    <w:rsid w:val="000B6426"/>
    <w:rsid w:val="000B6557"/>
    <w:rsid w:val="000B673A"/>
    <w:rsid w:val="000C212A"/>
    <w:rsid w:val="000C47C3"/>
    <w:rsid w:val="000C541E"/>
    <w:rsid w:val="000D3AEA"/>
    <w:rsid w:val="000D58AB"/>
    <w:rsid w:val="000E2731"/>
    <w:rsid w:val="000E30BC"/>
    <w:rsid w:val="000E6A19"/>
    <w:rsid w:val="000F5532"/>
    <w:rsid w:val="000F5B2B"/>
    <w:rsid w:val="001038F4"/>
    <w:rsid w:val="00107832"/>
    <w:rsid w:val="00133525"/>
    <w:rsid w:val="00140DCD"/>
    <w:rsid w:val="0014515A"/>
    <w:rsid w:val="0016699E"/>
    <w:rsid w:val="00172D4D"/>
    <w:rsid w:val="001778DA"/>
    <w:rsid w:val="00184366"/>
    <w:rsid w:val="001853E3"/>
    <w:rsid w:val="001861EF"/>
    <w:rsid w:val="0019291A"/>
    <w:rsid w:val="00194254"/>
    <w:rsid w:val="00196D7B"/>
    <w:rsid w:val="001A4C42"/>
    <w:rsid w:val="001A7420"/>
    <w:rsid w:val="001B6637"/>
    <w:rsid w:val="001C15D8"/>
    <w:rsid w:val="001C21C3"/>
    <w:rsid w:val="001C6E70"/>
    <w:rsid w:val="001D02C2"/>
    <w:rsid w:val="001D5C86"/>
    <w:rsid w:val="001E4BE8"/>
    <w:rsid w:val="001E5B34"/>
    <w:rsid w:val="001E621F"/>
    <w:rsid w:val="001F0874"/>
    <w:rsid w:val="001F0C1D"/>
    <w:rsid w:val="001F0C52"/>
    <w:rsid w:val="001F0C89"/>
    <w:rsid w:val="001F1132"/>
    <w:rsid w:val="001F168B"/>
    <w:rsid w:val="001F7C72"/>
    <w:rsid w:val="00200618"/>
    <w:rsid w:val="002029CB"/>
    <w:rsid w:val="002046F9"/>
    <w:rsid w:val="00204E10"/>
    <w:rsid w:val="00207B61"/>
    <w:rsid w:val="00213C39"/>
    <w:rsid w:val="00223C79"/>
    <w:rsid w:val="0022755D"/>
    <w:rsid w:val="0023189D"/>
    <w:rsid w:val="002347A2"/>
    <w:rsid w:val="002526AD"/>
    <w:rsid w:val="002531F8"/>
    <w:rsid w:val="00253A33"/>
    <w:rsid w:val="00254DB9"/>
    <w:rsid w:val="002656CE"/>
    <w:rsid w:val="00266F46"/>
    <w:rsid w:val="002675F0"/>
    <w:rsid w:val="002718BA"/>
    <w:rsid w:val="0028057C"/>
    <w:rsid w:val="00281EC1"/>
    <w:rsid w:val="002841C6"/>
    <w:rsid w:val="002929E0"/>
    <w:rsid w:val="002A6619"/>
    <w:rsid w:val="002A7B24"/>
    <w:rsid w:val="002B047D"/>
    <w:rsid w:val="002B6339"/>
    <w:rsid w:val="002B7784"/>
    <w:rsid w:val="002D674E"/>
    <w:rsid w:val="002E00EE"/>
    <w:rsid w:val="002E1AD5"/>
    <w:rsid w:val="002E6415"/>
    <w:rsid w:val="002E6B6B"/>
    <w:rsid w:val="002F5BE2"/>
    <w:rsid w:val="003007F7"/>
    <w:rsid w:val="00301B46"/>
    <w:rsid w:val="00307D25"/>
    <w:rsid w:val="00312CE6"/>
    <w:rsid w:val="003172DC"/>
    <w:rsid w:val="00326233"/>
    <w:rsid w:val="00337409"/>
    <w:rsid w:val="00340085"/>
    <w:rsid w:val="0034634E"/>
    <w:rsid w:val="00353614"/>
    <w:rsid w:val="0035462D"/>
    <w:rsid w:val="0037421D"/>
    <w:rsid w:val="003765B8"/>
    <w:rsid w:val="003811A0"/>
    <w:rsid w:val="00396067"/>
    <w:rsid w:val="0039760E"/>
    <w:rsid w:val="003A515B"/>
    <w:rsid w:val="003B4BAC"/>
    <w:rsid w:val="003B7C49"/>
    <w:rsid w:val="003C0F5D"/>
    <w:rsid w:val="003C3971"/>
    <w:rsid w:val="003E7757"/>
    <w:rsid w:val="003F0833"/>
    <w:rsid w:val="00416EEB"/>
    <w:rsid w:val="00417A6F"/>
    <w:rsid w:val="00423334"/>
    <w:rsid w:val="004345EC"/>
    <w:rsid w:val="00462336"/>
    <w:rsid w:val="004628EE"/>
    <w:rsid w:val="004646E5"/>
    <w:rsid w:val="00465515"/>
    <w:rsid w:val="004A4957"/>
    <w:rsid w:val="004B2936"/>
    <w:rsid w:val="004C2684"/>
    <w:rsid w:val="004C2B8E"/>
    <w:rsid w:val="004C4EBD"/>
    <w:rsid w:val="004C6545"/>
    <w:rsid w:val="004D02C8"/>
    <w:rsid w:val="004D2AD9"/>
    <w:rsid w:val="004D3578"/>
    <w:rsid w:val="004E213A"/>
    <w:rsid w:val="004F0988"/>
    <w:rsid w:val="004F3340"/>
    <w:rsid w:val="004F4790"/>
    <w:rsid w:val="004F6404"/>
    <w:rsid w:val="005225EE"/>
    <w:rsid w:val="00525CAD"/>
    <w:rsid w:val="00530163"/>
    <w:rsid w:val="005319E2"/>
    <w:rsid w:val="00532537"/>
    <w:rsid w:val="0053388B"/>
    <w:rsid w:val="00535773"/>
    <w:rsid w:val="00542240"/>
    <w:rsid w:val="00543CAE"/>
    <w:rsid w:val="00543E6C"/>
    <w:rsid w:val="0054549B"/>
    <w:rsid w:val="005476F8"/>
    <w:rsid w:val="005545B7"/>
    <w:rsid w:val="00565087"/>
    <w:rsid w:val="00565DEF"/>
    <w:rsid w:val="00567757"/>
    <w:rsid w:val="00570344"/>
    <w:rsid w:val="00571066"/>
    <w:rsid w:val="00572567"/>
    <w:rsid w:val="0059163D"/>
    <w:rsid w:val="00596E24"/>
    <w:rsid w:val="00597B11"/>
    <w:rsid w:val="005A3B33"/>
    <w:rsid w:val="005B4D14"/>
    <w:rsid w:val="005B4FE2"/>
    <w:rsid w:val="005C1254"/>
    <w:rsid w:val="005C2D5B"/>
    <w:rsid w:val="005D1979"/>
    <w:rsid w:val="005D2E01"/>
    <w:rsid w:val="005D7526"/>
    <w:rsid w:val="005E3169"/>
    <w:rsid w:val="005E3D1E"/>
    <w:rsid w:val="005E4497"/>
    <w:rsid w:val="005E4BB2"/>
    <w:rsid w:val="005F493C"/>
    <w:rsid w:val="006001CD"/>
    <w:rsid w:val="00602AEA"/>
    <w:rsid w:val="00612EAD"/>
    <w:rsid w:val="00614FDF"/>
    <w:rsid w:val="0063543D"/>
    <w:rsid w:val="006444E6"/>
    <w:rsid w:val="00647114"/>
    <w:rsid w:val="0065223F"/>
    <w:rsid w:val="00662F27"/>
    <w:rsid w:val="00671ACE"/>
    <w:rsid w:val="00682032"/>
    <w:rsid w:val="00690375"/>
    <w:rsid w:val="006921F4"/>
    <w:rsid w:val="006A323F"/>
    <w:rsid w:val="006B30D0"/>
    <w:rsid w:val="006B3B3B"/>
    <w:rsid w:val="006C3D95"/>
    <w:rsid w:val="006D6330"/>
    <w:rsid w:val="006E5C86"/>
    <w:rsid w:val="006E6BDF"/>
    <w:rsid w:val="00701116"/>
    <w:rsid w:val="00703C3D"/>
    <w:rsid w:val="007070E3"/>
    <w:rsid w:val="00713C44"/>
    <w:rsid w:val="00722561"/>
    <w:rsid w:val="00727B5E"/>
    <w:rsid w:val="0073148D"/>
    <w:rsid w:val="00734A5B"/>
    <w:rsid w:val="00735863"/>
    <w:rsid w:val="0074026F"/>
    <w:rsid w:val="007429F6"/>
    <w:rsid w:val="00743C8B"/>
    <w:rsid w:val="00744E76"/>
    <w:rsid w:val="007703CE"/>
    <w:rsid w:val="00774DA4"/>
    <w:rsid w:val="00776774"/>
    <w:rsid w:val="00777889"/>
    <w:rsid w:val="00781F0F"/>
    <w:rsid w:val="007842F2"/>
    <w:rsid w:val="00790F86"/>
    <w:rsid w:val="00794C1D"/>
    <w:rsid w:val="007A1BF5"/>
    <w:rsid w:val="007A54CA"/>
    <w:rsid w:val="007B600E"/>
    <w:rsid w:val="007C2BC9"/>
    <w:rsid w:val="007C3DB2"/>
    <w:rsid w:val="007F0515"/>
    <w:rsid w:val="007F0F4A"/>
    <w:rsid w:val="007F2666"/>
    <w:rsid w:val="007F3D6B"/>
    <w:rsid w:val="008028A4"/>
    <w:rsid w:val="00812757"/>
    <w:rsid w:val="00816197"/>
    <w:rsid w:val="00830747"/>
    <w:rsid w:val="0085440F"/>
    <w:rsid w:val="00854734"/>
    <w:rsid w:val="008768CA"/>
    <w:rsid w:val="008834B2"/>
    <w:rsid w:val="00886731"/>
    <w:rsid w:val="0089137B"/>
    <w:rsid w:val="008A325D"/>
    <w:rsid w:val="008A4C06"/>
    <w:rsid w:val="008C384C"/>
    <w:rsid w:val="008C7ECB"/>
    <w:rsid w:val="008D095A"/>
    <w:rsid w:val="008E054A"/>
    <w:rsid w:val="008E086A"/>
    <w:rsid w:val="008F1FB8"/>
    <w:rsid w:val="0090271F"/>
    <w:rsid w:val="00902E23"/>
    <w:rsid w:val="009114D7"/>
    <w:rsid w:val="00911B4D"/>
    <w:rsid w:val="0091348E"/>
    <w:rsid w:val="00917CCB"/>
    <w:rsid w:val="00922C72"/>
    <w:rsid w:val="00935C62"/>
    <w:rsid w:val="00942EC2"/>
    <w:rsid w:val="009460AE"/>
    <w:rsid w:val="0095008D"/>
    <w:rsid w:val="00957584"/>
    <w:rsid w:val="009643F2"/>
    <w:rsid w:val="00970DB8"/>
    <w:rsid w:val="0097167A"/>
    <w:rsid w:val="00972935"/>
    <w:rsid w:val="009738E4"/>
    <w:rsid w:val="0097771E"/>
    <w:rsid w:val="009909CC"/>
    <w:rsid w:val="009A6ACE"/>
    <w:rsid w:val="009B3CCC"/>
    <w:rsid w:val="009C00DD"/>
    <w:rsid w:val="009D1FC1"/>
    <w:rsid w:val="009E4F5E"/>
    <w:rsid w:val="009E65B4"/>
    <w:rsid w:val="009F37B7"/>
    <w:rsid w:val="00A10F02"/>
    <w:rsid w:val="00A112CF"/>
    <w:rsid w:val="00A164B4"/>
    <w:rsid w:val="00A252BD"/>
    <w:rsid w:val="00A26956"/>
    <w:rsid w:val="00A27486"/>
    <w:rsid w:val="00A47B87"/>
    <w:rsid w:val="00A53724"/>
    <w:rsid w:val="00A56066"/>
    <w:rsid w:val="00A73129"/>
    <w:rsid w:val="00A73DB3"/>
    <w:rsid w:val="00A74BC8"/>
    <w:rsid w:val="00A82346"/>
    <w:rsid w:val="00A8297C"/>
    <w:rsid w:val="00A902EF"/>
    <w:rsid w:val="00A90D4A"/>
    <w:rsid w:val="00A92BA1"/>
    <w:rsid w:val="00AB4CCC"/>
    <w:rsid w:val="00AC6BC6"/>
    <w:rsid w:val="00AC7683"/>
    <w:rsid w:val="00AE565B"/>
    <w:rsid w:val="00AE65E2"/>
    <w:rsid w:val="00AE68D5"/>
    <w:rsid w:val="00B02789"/>
    <w:rsid w:val="00B15449"/>
    <w:rsid w:val="00B23086"/>
    <w:rsid w:val="00B23D6C"/>
    <w:rsid w:val="00B3058D"/>
    <w:rsid w:val="00B3364B"/>
    <w:rsid w:val="00B34048"/>
    <w:rsid w:val="00B4687E"/>
    <w:rsid w:val="00B50A0A"/>
    <w:rsid w:val="00B5151E"/>
    <w:rsid w:val="00B51783"/>
    <w:rsid w:val="00B6141B"/>
    <w:rsid w:val="00B735A5"/>
    <w:rsid w:val="00B74E2F"/>
    <w:rsid w:val="00B81663"/>
    <w:rsid w:val="00B821C7"/>
    <w:rsid w:val="00B82D2E"/>
    <w:rsid w:val="00B82F29"/>
    <w:rsid w:val="00B85C6E"/>
    <w:rsid w:val="00B93086"/>
    <w:rsid w:val="00BA19ED"/>
    <w:rsid w:val="00BA4B8D"/>
    <w:rsid w:val="00BC0F7D"/>
    <w:rsid w:val="00BD7D31"/>
    <w:rsid w:val="00BE3255"/>
    <w:rsid w:val="00BF128E"/>
    <w:rsid w:val="00C074DD"/>
    <w:rsid w:val="00C1496A"/>
    <w:rsid w:val="00C221AF"/>
    <w:rsid w:val="00C33079"/>
    <w:rsid w:val="00C45231"/>
    <w:rsid w:val="00C467D4"/>
    <w:rsid w:val="00C47B8B"/>
    <w:rsid w:val="00C66E32"/>
    <w:rsid w:val="00C72833"/>
    <w:rsid w:val="00C728D6"/>
    <w:rsid w:val="00C80F1D"/>
    <w:rsid w:val="00C82B71"/>
    <w:rsid w:val="00C9089F"/>
    <w:rsid w:val="00C90A5A"/>
    <w:rsid w:val="00C93F40"/>
    <w:rsid w:val="00C9495B"/>
    <w:rsid w:val="00CA3D0C"/>
    <w:rsid w:val="00CB7B8B"/>
    <w:rsid w:val="00CC188F"/>
    <w:rsid w:val="00CD606B"/>
    <w:rsid w:val="00CE29DB"/>
    <w:rsid w:val="00CE5386"/>
    <w:rsid w:val="00CE6A7C"/>
    <w:rsid w:val="00CF5718"/>
    <w:rsid w:val="00D022CC"/>
    <w:rsid w:val="00D03617"/>
    <w:rsid w:val="00D05FAC"/>
    <w:rsid w:val="00D10C07"/>
    <w:rsid w:val="00D16871"/>
    <w:rsid w:val="00D558E6"/>
    <w:rsid w:val="00D57972"/>
    <w:rsid w:val="00D675A9"/>
    <w:rsid w:val="00D738D6"/>
    <w:rsid w:val="00D752C9"/>
    <w:rsid w:val="00D755EB"/>
    <w:rsid w:val="00D76048"/>
    <w:rsid w:val="00D812DE"/>
    <w:rsid w:val="00D86308"/>
    <w:rsid w:val="00D86CE5"/>
    <w:rsid w:val="00D87E00"/>
    <w:rsid w:val="00D9134D"/>
    <w:rsid w:val="00D94DD3"/>
    <w:rsid w:val="00DA1AC6"/>
    <w:rsid w:val="00DA7A03"/>
    <w:rsid w:val="00DB134A"/>
    <w:rsid w:val="00DB149D"/>
    <w:rsid w:val="00DB1818"/>
    <w:rsid w:val="00DB56C8"/>
    <w:rsid w:val="00DB5CC8"/>
    <w:rsid w:val="00DC309B"/>
    <w:rsid w:val="00DC4DA2"/>
    <w:rsid w:val="00DC51FE"/>
    <w:rsid w:val="00DD4C17"/>
    <w:rsid w:val="00DD74A5"/>
    <w:rsid w:val="00DE10F5"/>
    <w:rsid w:val="00DE464A"/>
    <w:rsid w:val="00DF2B1F"/>
    <w:rsid w:val="00DF33B2"/>
    <w:rsid w:val="00DF62CD"/>
    <w:rsid w:val="00E16509"/>
    <w:rsid w:val="00E16CE9"/>
    <w:rsid w:val="00E206C9"/>
    <w:rsid w:val="00E20CFB"/>
    <w:rsid w:val="00E22281"/>
    <w:rsid w:val="00E40E0C"/>
    <w:rsid w:val="00E44582"/>
    <w:rsid w:val="00E44D8D"/>
    <w:rsid w:val="00E50098"/>
    <w:rsid w:val="00E50D3D"/>
    <w:rsid w:val="00E640E7"/>
    <w:rsid w:val="00E65515"/>
    <w:rsid w:val="00E70C02"/>
    <w:rsid w:val="00E73378"/>
    <w:rsid w:val="00E74675"/>
    <w:rsid w:val="00E767DB"/>
    <w:rsid w:val="00E77645"/>
    <w:rsid w:val="00E823E3"/>
    <w:rsid w:val="00E84923"/>
    <w:rsid w:val="00E84B95"/>
    <w:rsid w:val="00E858B8"/>
    <w:rsid w:val="00EA15B0"/>
    <w:rsid w:val="00EA5EA7"/>
    <w:rsid w:val="00EC4A25"/>
    <w:rsid w:val="00ED1F06"/>
    <w:rsid w:val="00ED33BB"/>
    <w:rsid w:val="00ED66F8"/>
    <w:rsid w:val="00EE0235"/>
    <w:rsid w:val="00EE2CA9"/>
    <w:rsid w:val="00EE32CF"/>
    <w:rsid w:val="00EF091A"/>
    <w:rsid w:val="00F025A2"/>
    <w:rsid w:val="00F04712"/>
    <w:rsid w:val="00F13360"/>
    <w:rsid w:val="00F20681"/>
    <w:rsid w:val="00F22EC7"/>
    <w:rsid w:val="00F325C8"/>
    <w:rsid w:val="00F36116"/>
    <w:rsid w:val="00F60CDF"/>
    <w:rsid w:val="00F653B8"/>
    <w:rsid w:val="00F9008D"/>
    <w:rsid w:val="00F93B96"/>
    <w:rsid w:val="00F975AD"/>
    <w:rsid w:val="00FA1266"/>
    <w:rsid w:val="00FA20CD"/>
    <w:rsid w:val="00FC1192"/>
    <w:rsid w:val="00FC11F5"/>
    <w:rsid w:val="00FD2BFC"/>
    <w:rsid w:val="00FD5611"/>
    <w:rsid w:val="00FE4FB3"/>
    <w:rsid w:val="00FF57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B56C8"/>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rsid w:val="0074026F"/>
    <w:rPr>
      <w:color w:val="0563C1" w:themeColor="hyperlink"/>
      <w:u w:val="single"/>
    </w:rPr>
  </w:style>
  <w:style w:type="character" w:customStyle="1" w:styleId="11">
    <w:name w:val="未处理的提及1"/>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0">
    <w:name w:val="标题 1 字符"/>
    <w:link w:val="1"/>
    <w:rsid w:val="00776774"/>
    <w:rPr>
      <w:rFonts w:ascii="Arial" w:hAnsi="Arial"/>
      <w:sz w:val="36"/>
      <w:lang w:eastAsia="en-US"/>
    </w:rPr>
  </w:style>
  <w:style w:type="character" w:customStyle="1" w:styleId="20">
    <w:name w:val="标题 2 字符"/>
    <w:link w:val="2"/>
    <w:rsid w:val="00776774"/>
    <w:rPr>
      <w:rFonts w:ascii="Arial" w:hAnsi="Arial"/>
      <w:sz w:val="32"/>
      <w:lang w:eastAsia="en-US"/>
    </w:rPr>
  </w:style>
  <w:style w:type="character" w:customStyle="1" w:styleId="30">
    <w:name w:val="标题 3 字符"/>
    <w:link w:val="3"/>
    <w:rsid w:val="00776774"/>
    <w:rPr>
      <w:rFonts w:ascii="Arial" w:hAnsi="Arial"/>
      <w:sz w:val="28"/>
      <w:lang w:eastAsia="en-US"/>
    </w:rPr>
  </w:style>
  <w:style w:type="character" w:customStyle="1" w:styleId="40">
    <w:name w:val="标题 4 字符"/>
    <w:link w:val="4"/>
    <w:rsid w:val="00776774"/>
    <w:rPr>
      <w:rFonts w:ascii="Arial" w:hAnsi="Arial"/>
      <w:sz w:val="24"/>
      <w:lang w:eastAsia="en-US"/>
    </w:rPr>
  </w:style>
  <w:style w:type="character" w:customStyle="1" w:styleId="50">
    <w:name w:val="标题 5 字符"/>
    <w:link w:val="5"/>
    <w:rsid w:val="00776774"/>
    <w:rPr>
      <w:rFonts w:ascii="Arial" w:hAnsi="Arial"/>
      <w:sz w:val="22"/>
      <w:lang w:eastAsia="en-US"/>
    </w:rPr>
  </w:style>
  <w:style w:type="character" w:customStyle="1" w:styleId="90">
    <w:name w:val="标题 9 字符"/>
    <w:link w:val="9"/>
    <w:rsid w:val="00776774"/>
    <w:rPr>
      <w:rFonts w:ascii="Arial" w:hAnsi="Arial"/>
      <w:sz w:val="36"/>
      <w:lang w:eastAsia="en-US"/>
    </w:rPr>
  </w:style>
  <w:style w:type="character" w:customStyle="1" w:styleId="a4">
    <w:name w:val="页眉 字符"/>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b">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c">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2">
    <w:name w:val="@他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d">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link w:val="CRCoverPageZchn"/>
    <w:rsid w:val="00AE68D5"/>
    <w:pPr>
      <w:spacing w:after="120"/>
    </w:pPr>
    <w:rPr>
      <w:rFonts w:ascii="Arial" w:hAnsi="Arial"/>
      <w:lang w:eastAsia="en-US"/>
    </w:rPr>
  </w:style>
  <w:style w:type="paragraph" w:styleId="ae">
    <w:name w:val="List Paragraph"/>
    <w:basedOn w:val="a"/>
    <w:uiPriority w:val="34"/>
    <w:qFormat/>
    <w:rsid w:val="00B02789"/>
    <w:pPr>
      <w:ind w:left="720"/>
      <w:contextualSpacing/>
    </w:pPr>
  </w:style>
  <w:style w:type="character" w:styleId="af">
    <w:name w:val="annotation reference"/>
    <w:basedOn w:val="a0"/>
    <w:rsid w:val="00B23086"/>
    <w:rPr>
      <w:sz w:val="21"/>
      <w:szCs w:val="21"/>
    </w:rPr>
  </w:style>
  <w:style w:type="paragraph" w:styleId="af0">
    <w:name w:val="annotation text"/>
    <w:basedOn w:val="a"/>
    <w:link w:val="af1"/>
    <w:rsid w:val="00B23086"/>
  </w:style>
  <w:style w:type="character" w:customStyle="1" w:styleId="af1">
    <w:name w:val="批注文字 字符"/>
    <w:basedOn w:val="a0"/>
    <w:link w:val="af0"/>
    <w:rsid w:val="00B23086"/>
    <w:rPr>
      <w:lang w:eastAsia="en-US"/>
    </w:rPr>
  </w:style>
  <w:style w:type="paragraph" w:styleId="af2">
    <w:name w:val="annotation subject"/>
    <w:basedOn w:val="af0"/>
    <w:next w:val="af0"/>
    <w:link w:val="af3"/>
    <w:rsid w:val="00B23086"/>
    <w:rPr>
      <w:b/>
      <w:bCs/>
    </w:rPr>
  </w:style>
  <w:style w:type="character" w:customStyle="1" w:styleId="af3">
    <w:name w:val="批注主题 字符"/>
    <w:basedOn w:val="af1"/>
    <w:link w:val="af2"/>
    <w:rsid w:val="00B23086"/>
    <w:rPr>
      <w:b/>
      <w:bCs/>
      <w:lang w:eastAsia="en-US"/>
    </w:rPr>
  </w:style>
  <w:style w:type="character" w:customStyle="1" w:styleId="CRCoverPageZchn">
    <w:name w:val="CR Cover Page Zchn"/>
    <w:link w:val="CRCoverPage"/>
    <w:rsid w:val="009643F2"/>
    <w:rPr>
      <w:rFonts w:ascii="Arial" w:hAnsi="Arial"/>
      <w:lang w:eastAsia="en-US"/>
    </w:rPr>
  </w:style>
  <w:style w:type="character" w:customStyle="1" w:styleId="NOZchn">
    <w:name w:val="NO Zchn"/>
    <w:locked/>
    <w:rsid w:val="00957584"/>
    <w:rPr>
      <w:lang w:eastAsia="en-US"/>
    </w:rPr>
  </w:style>
  <w:style w:type="character" w:customStyle="1" w:styleId="TANChar">
    <w:name w:val="TAN Char"/>
    <w:link w:val="TAN"/>
    <w:locked/>
    <w:rsid w:val="009B3CC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122447">
      <w:bodyDiv w:val="1"/>
      <w:marLeft w:val="0"/>
      <w:marRight w:val="0"/>
      <w:marTop w:val="0"/>
      <w:marBottom w:val="0"/>
      <w:divBdr>
        <w:top w:val="none" w:sz="0" w:space="0" w:color="auto"/>
        <w:left w:val="none" w:sz="0" w:space="0" w:color="auto"/>
        <w:bottom w:val="none" w:sz="0" w:space="0" w:color="auto"/>
        <w:right w:val="none" w:sz="0" w:space="0" w:color="auto"/>
      </w:divBdr>
    </w:div>
    <w:div w:id="245310443">
      <w:bodyDiv w:val="1"/>
      <w:marLeft w:val="0"/>
      <w:marRight w:val="0"/>
      <w:marTop w:val="0"/>
      <w:marBottom w:val="0"/>
      <w:divBdr>
        <w:top w:val="none" w:sz="0" w:space="0" w:color="auto"/>
        <w:left w:val="none" w:sz="0" w:space="0" w:color="auto"/>
        <w:bottom w:val="none" w:sz="0" w:space="0" w:color="auto"/>
        <w:right w:val="none" w:sz="0" w:space="0" w:color="auto"/>
      </w:divBdr>
    </w:div>
    <w:div w:id="397367052">
      <w:bodyDiv w:val="1"/>
      <w:marLeft w:val="0"/>
      <w:marRight w:val="0"/>
      <w:marTop w:val="0"/>
      <w:marBottom w:val="0"/>
      <w:divBdr>
        <w:top w:val="none" w:sz="0" w:space="0" w:color="auto"/>
        <w:left w:val="none" w:sz="0" w:space="0" w:color="auto"/>
        <w:bottom w:val="none" w:sz="0" w:space="0" w:color="auto"/>
        <w:right w:val="none" w:sz="0" w:space="0" w:color="auto"/>
      </w:divBdr>
    </w:div>
    <w:div w:id="428740683">
      <w:bodyDiv w:val="1"/>
      <w:marLeft w:val="0"/>
      <w:marRight w:val="0"/>
      <w:marTop w:val="0"/>
      <w:marBottom w:val="0"/>
      <w:divBdr>
        <w:top w:val="none" w:sz="0" w:space="0" w:color="auto"/>
        <w:left w:val="none" w:sz="0" w:space="0" w:color="auto"/>
        <w:bottom w:val="none" w:sz="0" w:space="0" w:color="auto"/>
        <w:right w:val="none" w:sz="0" w:space="0" w:color="auto"/>
      </w:divBdr>
    </w:div>
    <w:div w:id="648824859">
      <w:bodyDiv w:val="1"/>
      <w:marLeft w:val="0"/>
      <w:marRight w:val="0"/>
      <w:marTop w:val="0"/>
      <w:marBottom w:val="0"/>
      <w:divBdr>
        <w:top w:val="none" w:sz="0" w:space="0" w:color="auto"/>
        <w:left w:val="none" w:sz="0" w:space="0" w:color="auto"/>
        <w:bottom w:val="none" w:sz="0" w:space="0" w:color="auto"/>
        <w:right w:val="none" w:sz="0" w:space="0" w:color="auto"/>
      </w:divBdr>
    </w:div>
    <w:div w:id="711922449">
      <w:bodyDiv w:val="1"/>
      <w:marLeft w:val="0"/>
      <w:marRight w:val="0"/>
      <w:marTop w:val="0"/>
      <w:marBottom w:val="0"/>
      <w:divBdr>
        <w:top w:val="none" w:sz="0" w:space="0" w:color="auto"/>
        <w:left w:val="none" w:sz="0" w:space="0" w:color="auto"/>
        <w:bottom w:val="none" w:sz="0" w:space="0" w:color="auto"/>
        <w:right w:val="none" w:sz="0" w:space="0" w:color="auto"/>
      </w:divBdr>
    </w:div>
    <w:div w:id="874582813">
      <w:bodyDiv w:val="1"/>
      <w:marLeft w:val="0"/>
      <w:marRight w:val="0"/>
      <w:marTop w:val="0"/>
      <w:marBottom w:val="0"/>
      <w:divBdr>
        <w:top w:val="none" w:sz="0" w:space="0" w:color="auto"/>
        <w:left w:val="none" w:sz="0" w:space="0" w:color="auto"/>
        <w:bottom w:val="none" w:sz="0" w:space="0" w:color="auto"/>
        <w:right w:val="none" w:sz="0" w:space="0" w:color="auto"/>
      </w:divBdr>
    </w:div>
    <w:div w:id="1136682676">
      <w:bodyDiv w:val="1"/>
      <w:marLeft w:val="0"/>
      <w:marRight w:val="0"/>
      <w:marTop w:val="0"/>
      <w:marBottom w:val="0"/>
      <w:divBdr>
        <w:top w:val="none" w:sz="0" w:space="0" w:color="auto"/>
        <w:left w:val="none" w:sz="0" w:space="0" w:color="auto"/>
        <w:bottom w:val="none" w:sz="0" w:space="0" w:color="auto"/>
        <w:right w:val="none" w:sz="0" w:space="0" w:color="auto"/>
      </w:divBdr>
    </w:div>
    <w:div w:id="1171093980">
      <w:bodyDiv w:val="1"/>
      <w:marLeft w:val="0"/>
      <w:marRight w:val="0"/>
      <w:marTop w:val="0"/>
      <w:marBottom w:val="0"/>
      <w:divBdr>
        <w:top w:val="none" w:sz="0" w:space="0" w:color="auto"/>
        <w:left w:val="none" w:sz="0" w:space="0" w:color="auto"/>
        <w:bottom w:val="none" w:sz="0" w:space="0" w:color="auto"/>
        <w:right w:val="none" w:sz="0" w:space="0" w:color="auto"/>
      </w:divBdr>
    </w:div>
    <w:div w:id="1505515889">
      <w:bodyDiv w:val="1"/>
      <w:marLeft w:val="0"/>
      <w:marRight w:val="0"/>
      <w:marTop w:val="0"/>
      <w:marBottom w:val="0"/>
      <w:divBdr>
        <w:top w:val="none" w:sz="0" w:space="0" w:color="auto"/>
        <w:left w:val="none" w:sz="0" w:space="0" w:color="auto"/>
        <w:bottom w:val="none" w:sz="0" w:space="0" w:color="auto"/>
        <w:right w:val="none" w:sz="0" w:space="0" w:color="auto"/>
      </w:divBdr>
    </w:div>
    <w:div w:id="1764643633">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 w:id="1854175958">
      <w:bodyDiv w:val="1"/>
      <w:marLeft w:val="0"/>
      <w:marRight w:val="0"/>
      <w:marTop w:val="0"/>
      <w:marBottom w:val="0"/>
      <w:divBdr>
        <w:top w:val="none" w:sz="0" w:space="0" w:color="auto"/>
        <w:left w:val="none" w:sz="0" w:space="0" w:color="auto"/>
        <w:bottom w:val="none" w:sz="0" w:space="0" w:color="auto"/>
        <w:right w:val="none" w:sz="0" w:space="0" w:color="auto"/>
      </w:divBdr>
    </w:div>
    <w:div w:id="208941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14E28-68A4-4259-9E17-8849544F4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5506</Words>
  <Characters>31385</Characters>
  <Application>Microsoft Office Word</Application>
  <DocSecurity>0</DocSecurity>
  <Lines>261</Lines>
  <Paragraphs>73</Paragraphs>
  <ScaleCrop>false</ScaleCrop>
  <Company/>
  <LinksUpToDate>false</LinksUpToDate>
  <CharactersWithSpaces>36818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Huawei-zfq00</dc:creator>
  <cp:keywords/>
  <dc:description/>
  <cp:lastModifiedBy>Huawei-zfq01</cp:lastModifiedBy>
  <cp:revision>4</cp:revision>
  <dcterms:created xsi:type="dcterms:W3CDTF">2022-10-12T03:17:00Z</dcterms:created>
  <dcterms:modified xsi:type="dcterms:W3CDTF">2022-10-16T03:35:00Z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(3)+iJ+rOMN0Vt0zZ4UnoeysycQJW/AnaKx8YqOvhs/DYaH3RLsxNFWSfjgKPlYUHKA83OpNBA9
8mRGqbqIAS/ObwdLHPxGLEMWFpuXo6VyAPpcJXeaN4btaaxAWn/J+CorcWOulG4QYbkOJtXd
PwHDfHN1O5CCshcpN5Dknpdw0Jte5QCkWDEuVSn9hvN9LiiLau5FHJFQgpQNwOZB1+4Dyucj
Q3FKH9hLJRZyLBi/V9</vt:lpwstr>
  </property>
  <property fmtid="{D5CDD505-2E9C-101B-9397-08002B2CF9AE}" pid="3" name="_2015_ms_pID_7253431">
    <vt:lpwstr>WWk+VLQeRYe8S7KdDsYETCro1BnIlnSNs1P0WbJeV4ckDbVNbjueVm
Js5WyRnqgALJxt77uDBhU4vCeG62BWMYSCC/qE3LFXCv04QUEWfA8aIrV+2p5pWoBTY01tZr
V6X68tzoL8RcbStJJmzqrFjUZjEvK0EVcZLjBtyQoTQ8EHo8Ypq2G8Rnw0B5nf7OAzdCcb0H
J/o608bBkGTMd7IoHRD8z0cRx1OrdbyDE7ld</vt:lpwstr>
  </property>
  <property fmtid="{D5CDD505-2E9C-101B-9397-08002B2CF9AE}" pid="4" name="_2015_ms_pID_7253432">
    <vt:lpwstr>RWoGz6wPKJEIckDydJjcx+0=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1665890761</vt:lpwstr>
  </property>
</Properties>
</file>