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8014" w14:textId="3ABE0767" w:rsidR="00463675" w:rsidRPr="00C33343" w:rsidRDefault="00387EBE" w:rsidP="000F4E43">
      <w:pPr>
        <w:pStyle w:val="En-tte"/>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2656B5">
        <w:rPr>
          <w:rFonts w:ascii="Arial" w:hAnsi="Arial" w:cs="Arial"/>
          <w:b/>
          <w:bCs/>
          <w:sz w:val="24"/>
          <w:szCs w:val="24"/>
        </w:rPr>
        <w:t>5</w:t>
      </w:r>
      <w:r w:rsidR="00B07494">
        <w:rPr>
          <w:rFonts w:ascii="Arial" w:hAnsi="Arial" w:cs="Arial"/>
          <w:b/>
          <w:bCs/>
          <w:sz w:val="24"/>
          <w:szCs w:val="24"/>
        </w:rPr>
        <w:t>3</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F25364" w:rsidRPr="00F25364">
        <w:rPr>
          <w:rFonts w:ascii="Arial" w:hAnsi="Arial" w:cs="Arial"/>
          <w:b/>
          <w:bCs/>
          <w:sz w:val="28"/>
          <w:szCs w:val="24"/>
        </w:rPr>
        <w:t>S2-22</w:t>
      </w:r>
      <w:r w:rsidR="00990627">
        <w:rPr>
          <w:rFonts w:ascii="Arial" w:hAnsi="Arial" w:cs="Arial"/>
          <w:b/>
          <w:bCs/>
          <w:sz w:val="28"/>
          <w:szCs w:val="24"/>
        </w:rPr>
        <w:t>10163</w:t>
      </w:r>
      <w:ins w:id="0" w:author="Antoine Mouquet (Orange) r14" w:date="2022-10-14T23:50:00Z">
        <w:r w:rsidR="00680E52">
          <w:rPr>
            <w:rFonts w:ascii="Arial" w:hAnsi="Arial" w:cs="Arial"/>
            <w:b/>
            <w:bCs/>
            <w:sz w:val="28"/>
            <w:szCs w:val="24"/>
          </w:rPr>
          <w:t>r0</w:t>
        </w:r>
        <w:del w:id="1" w:author="Colom Ikuno, Josep" w:date="2022-10-17T08:06:00Z">
          <w:r w:rsidR="00680E52" w:rsidDel="00E80A11">
            <w:rPr>
              <w:rFonts w:ascii="Arial" w:hAnsi="Arial" w:cs="Arial"/>
              <w:b/>
              <w:bCs/>
              <w:sz w:val="28"/>
              <w:szCs w:val="24"/>
            </w:rPr>
            <w:delText>1</w:delText>
          </w:r>
        </w:del>
      </w:ins>
      <w:ins w:id="2" w:author="Colom Ikuno, Josep" w:date="2022-10-17T10:48:00Z">
        <w:del w:id="3" w:author="Antoine Mouquet (Orange)" w:date="2022-10-17T12:31:00Z">
          <w:r w:rsidR="003526B9" w:rsidDel="001942C2">
            <w:rPr>
              <w:rFonts w:ascii="Arial" w:hAnsi="Arial" w:cs="Arial"/>
              <w:b/>
              <w:bCs/>
              <w:sz w:val="28"/>
              <w:szCs w:val="24"/>
            </w:rPr>
            <w:delText>5</w:delText>
          </w:r>
        </w:del>
      </w:ins>
      <w:ins w:id="4" w:author="Antoine Mouquet (Orange)" w:date="2022-10-17T12:44:00Z">
        <w:r w:rsidR="003A67DD">
          <w:rPr>
            <w:rFonts w:ascii="Arial" w:hAnsi="Arial" w:cs="Arial"/>
            <w:b/>
            <w:bCs/>
            <w:sz w:val="28"/>
            <w:szCs w:val="24"/>
          </w:rPr>
          <w:t>9</w:t>
        </w:r>
      </w:ins>
    </w:p>
    <w:p w14:paraId="1FE7416E" w14:textId="77777777" w:rsidR="00463675" w:rsidRPr="000F4E43" w:rsidRDefault="008B2BBD" w:rsidP="0074309D">
      <w:pPr>
        <w:pStyle w:val="En-tte"/>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B07494">
        <w:rPr>
          <w:rFonts w:ascii="Arial" w:hAnsi="Arial" w:cs="Arial"/>
          <w:b/>
          <w:bCs/>
          <w:sz w:val="24"/>
          <w:szCs w:val="24"/>
        </w:rPr>
        <w:t>Oct 10 – 17,</w:t>
      </w:r>
      <w:r w:rsidR="006971B4">
        <w:rPr>
          <w:rFonts w:ascii="Arial" w:hAnsi="Arial" w:cs="Arial"/>
          <w:b/>
          <w:bCs/>
          <w:sz w:val="24"/>
          <w:szCs w:val="24"/>
        </w:rPr>
        <w:t xml:space="preserve"> 2022</w:t>
      </w:r>
    </w:p>
    <w:p w14:paraId="05C5DB5A" w14:textId="77777777" w:rsidR="00463675" w:rsidRPr="000F4E43" w:rsidRDefault="00463675">
      <w:pPr>
        <w:rPr>
          <w:rFonts w:ascii="Arial" w:hAnsi="Arial" w:cs="Arial"/>
        </w:rPr>
      </w:pPr>
    </w:p>
    <w:p w14:paraId="127CBCA0" w14:textId="77777777" w:rsidR="00463675" w:rsidRPr="000F4E43" w:rsidRDefault="00463675" w:rsidP="00926EDF">
      <w:pPr>
        <w:pStyle w:val="Titre"/>
        <w:ind w:hanging="1699"/>
      </w:pPr>
      <w:r w:rsidRPr="000F4E43">
        <w:t>Title:</w:t>
      </w:r>
      <w:r w:rsidRPr="000F4E43">
        <w:tab/>
      </w:r>
      <w:r w:rsidR="002965B7" w:rsidRPr="00AA7EEF">
        <w:rPr>
          <w:b w:val="0"/>
          <w:bCs w:val="0"/>
          <w:color w:val="FF0000"/>
        </w:rPr>
        <w:t>[Draft]</w:t>
      </w:r>
      <w:r w:rsidR="002965B7">
        <w:rPr>
          <w:color w:val="0D0D0D"/>
        </w:rPr>
        <w:t xml:space="preserve"> </w:t>
      </w:r>
      <w:r w:rsidR="00250E90" w:rsidRPr="00250E90">
        <w:rPr>
          <w:color w:val="0D0D0D"/>
        </w:rPr>
        <w:t xml:space="preserve">LS on </w:t>
      </w:r>
      <w:r w:rsidR="00990627">
        <w:rPr>
          <w:color w:val="0D0D0D"/>
        </w:rPr>
        <w:t>Introduction of URSP Rule ID</w:t>
      </w:r>
    </w:p>
    <w:p w14:paraId="565D110D" w14:textId="77777777" w:rsidR="00493DB4" w:rsidRPr="000F4E43" w:rsidRDefault="00463675" w:rsidP="00926EDF">
      <w:pPr>
        <w:pStyle w:val="Titre"/>
        <w:ind w:hanging="1699"/>
      </w:pPr>
      <w:r w:rsidRPr="000F4E43">
        <w:t>Response to:</w:t>
      </w:r>
      <w:r w:rsidRPr="000F4E43">
        <w:tab/>
      </w:r>
      <w:r w:rsidR="00F55EDA">
        <w:rPr>
          <w:bCs w:val="0"/>
        </w:rPr>
        <w:t>-</w:t>
      </w:r>
    </w:p>
    <w:p w14:paraId="4B641223" w14:textId="77777777" w:rsidR="00463675" w:rsidRPr="000F4E43" w:rsidRDefault="00463675" w:rsidP="00926EDF">
      <w:pPr>
        <w:pStyle w:val="Titre"/>
        <w:ind w:hanging="1699"/>
      </w:pPr>
      <w:r w:rsidRPr="000F4E43">
        <w:t>Release:</w:t>
      </w:r>
      <w:r w:rsidRPr="000F4E43">
        <w:tab/>
      </w:r>
      <w:r w:rsidR="00DF0595" w:rsidRPr="00AD0EB3">
        <w:t xml:space="preserve">Release </w:t>
      </w:r>
      <w:r w:rsidR="00250E90">
        <w:t>1</w:t>
      </w:r>
      <w:r w:rsidR="00F55EDA">
        <w:t>8</w:t>
      </w:r>
    </w:p>
    <w:p w14:paraId="5918B090" w14:textId="77777777" w:rsidR="00463675" w:rsidRPr="000F4E43" w:rsidRDefault="00463675" w:rsidP="00926EDF">
      <w:pPr>
        <w:pStyle w:val="Titre"/>
        <w:ind w:hanging="1699"/>
      </w:pPr>
      <w:r w:rsidRPr="000F4E43">
        <w:t>Work Item:</w:t>
      </w:r>
      <w:r w:rsidRPr="000F4E43">
        <w:tab/>
      </w:r>
      <w:r w:rsidR="00477D19">
        <w:t>FS_eUEPO</w:t>
      </w:r>
    </w:p>
    <w:p w14:paraId="233A7B13" w14:textId="77777777" w:rsidR="00463675" w:rsidRPr="000F4E43" w:rsidRDefault="00463675" w:rsidP="00926EDF">
      <w:pPr>
        <w:spacing w:after="60"/>
        <w:rPr>
          <w:rFonts w:ascii="Arial" w:hAnsi="Arial" w:cs="Arial"/>
          <w:b/>
        </w:rPr>
      </w:pPr>
    </w:p>
    <w:p w14:paraId="15905DEC" w14:textId="77777777" w:rsidR="00463675" w:rsidRPr="00A61A03" w:rsidRDefault="00463675" w:rsidP="00926EDF">
      <w:pPr>
        <w:pStyle w:val="Source"/>
        <w:ind w:left="1710" w:hanging="1699"/>
        <w:rPr>
          <w:lang w:val="en-US"/>
          <w:rPrChange w:id="5" w:author="Antoine Mouquet (Orange)" w:date="2022-10-17T12:28:00Z">
            <w:rPr>
              <w:lang w:val="fr-FR"/>
            </w:rPr>
          </w:rPrChange>
        </w:rPr>
      </w:pPr>
      <w:r w:rsidRPr="00A61A03">
        <w:rPr>
          <w:lang w:val="en-US"/>
          <w:rPrChange w:id="6" w:author="Antoine Mouquet (Orange)" w:date="2022-10-17T12:28:00Z">
            <w:rPr>
              <w:lang w:val="fr-FR"/>
            </w:rPr>
          </w:rPrChange>
        </w:rPr>
        <w:t>Source:</w:t>
      </w:r>
      <w:r w:rsidRPr="00A61A03">
        <w:rPr>
          <w:lang w:val="en-US"/>
          <w:rPrChange w:id="7" w:author="Antoine Mouquet (Orange)" w:date="2022-10-17T12:28:00Z">
            <w:rPr>
              <w:lang w:val="fr-FR"/>
            </w:rPr>
          </w:rPrChange>
        </w:rPr>
        <w:tab/>
      </w:r>
      <w:r w:rsidR="00C55D6B" w:rsidRPr="00A61A03">
        <w:rPr>
          <w:b w:val="0"/>
          <w:lang w:val="en-US"/>
          <w:rPrChange w:id="8" w:author="Antoine Mouquet (Orange)" w:date="2022-10-17T12:28:00Z">
            <w:rPr>
              <w:b w:val="0"/>
              <w:lang w:val="fr-FR"/>
            </w:rPr>
          </w:rPrChange>
        </w:rPr>
        <w:t>SA</w:t>
      </w:r>
      <w:r w:rsidR="00C831C8" w:rsidRPr="00A61A03">
        <w:rPr>
          <w:b w:val="0"/>
          <w:lang w:val="en-US"/>
          <w:rPrChange w:id="9" w:author="Antoine Mouquet (Orange)" w:date="2022-10-17T12:28:00Z">
            <w:rPr>
              <w:b w:val="0"/>
              <w:lang w:val="fr-FR"/>
            </w:rPr>
          </w:rPrChange>
        </w:rPr>
        <w:t>2</w:t>
      </w:r>
    </w:p>
    <w:p w14:paraId="5E6FEE4A" w14:textId="77777777" w:rsidR="00463675" w:rsidRPr="00A61A03" w:rsidRDefault="00463675" w:rsidP="00926EDF">
      <w:pPr>
        <w:pStyle w:val="Source"/>
        <w:ind w:left="1710" w:hanging="1699"/>
        <w:rPr>
          <w:lang w:val="en-US"/>
          <w:rPrChange w:id="10" w:author="Antoine Mouquet (Orange)" w:date="2022-10-17T12:28:00Z">
            <w:rPr>
              <w:lang w:val="fr-FR"/>
            </w:rPr>
          </w:rPrChange>
        </w:rPr>
      </w:pPr>
      <w:r w:rsidRPr="00A61A03">
        <w:rPr>
          <w:lang w:val="en-US"/>
          <w:rPrChange w:id="11" w:author="Antoine Mouquet (Orange)" w:date="2022-10-17T12:28:00Z">
            <w:rPr>
              <w:lang w:val="fr-FR"/>
            </w:rPr>
          </w:rPrChange>
        </w:rPr>
        <w:t>To:</w:t>
      </w:r>
      <w:r w:rsidRPr="00A61A03">
        <w:rPr>
          <w:lang w:val="en-US"/>
          <w:rPrChange w:id="12" w:author="Antoine Mouquet (Orange)" w:date="2022-10-17T12:28:00Z">
            <w:rPr>
              <w:lang w:val="fr-FR"/>
            </w:rPr>
          </w:rPrChange>
        </w:rPr>
        <w:tab/>
      </w:r>
      <w:r w:rsidR="00990627" w:rsidRPr="00A61A03">
        <w:rPr>
          <w:b w:val="0"/>
          <w:bCs/>
          <w:lang w:val="en-US"/>
          <w:rPrChange w:id="13" w:author="Antoine Mouquet (Orange)" w:date="2022-10-17T12:28:00Z">
            <w:rPr>
              <w:b w:val="0"/>
              <w:bCs/>
              <w:lang w:val="fr-FR"/>
            </w:rPr>
          </w:rPrChange>
        </w:rPr>
        <w:t>CT1</w:t>
      </w:r>
    </w:p>
    <w:p w14:paraId="071578A2" w14:textId="77777777" w:rsidR="00463675" w:rsidRPr="00A61A03" w:rsidRDefault="00463675" w:rsidP="00926EDF">
      <w:pPr>
        <w:pStyle w:val="Source"/>
        <w:ind w:left="1710" w:hanging="1699"/>
        <w:rPr>
          <w:lang w:val="en-US"/>
          <w:rPrChange w:id="14" w:author="Antoine Mouquet (Orange)" w:date="2022-10-17T12:28:00Z">
            <w:rPr>
              <w:lang w:val="fr-FR"/>
            </w:rPr>
          </w:rPrChange>
        </w:rPr>
      </w:pPr>
      <w:r w:rsidRPr="00A61A03">
        <w:rPr>
          <w:lang w:val="en-US"/>
          <w:rPrChange w:id="15" w:author="Antoine Mouquet (Orange)" w:date="2022-10-17T12:28:00Z">
            <w:rPr>
              <w:lang w:val="fr-FR"/>
            </w:rPr>
          </w:rPrChange>
        </w:rPr>
        <w:t>Cc:</w:t>
      </w:r>
      <w:r w:rsidRPr="00A61A03">
        <w:rPr>
          <w:lang w:val="en-US"/>
          <w:rPrChange w:id="16" w:author="Antoine Mouquet (Orange)" w:date="2022-10-17T12:28:00Z">
            <w:rPr>
              <w:lang w:val="fr-FR"/>
            </w:rPr>
          </w:rPrChange>
        </w:rPr>
        <w:tab/>
      </w:r>
      <w:ins w:id="17" w:author="Colom Ikuno, Josep" w:date="2022-10-17T11:00:00Z">
        <w:r w:rsidR="00961CEC" w:rsidRPr="00A61A03">
          <w:rPr>
            <w:b w:val="0"/>
            <w:bCs/>
            <w:lang w:val="en-US"/>
            <w:rPrChange w:id="18" w:author="Antoine Mouquet (Orange)" w:date="2022-10-17T12:28:00Z">
              <w:rPr>
                <w:lang w:val="fr-FR"/>
              </w:rPr>
            </w:rPrChange>
          </w:rPr>
          <w:t>CT3</w:t>
        </w:r>
      </w:ins>
    </w:p>
    <w:p w14:paraId="5DC199F8" w14:textId="77777777" w:rsidR="00463675" w:rsidRPr="00A61A03" w:rsidRDefault="00463675">
      <w:pPr>
        <w:spacing w:after="60"/>
        <w:ind w:left="1985" w:hanging="1985"/>
        <w:rPr>
          <w:rFonts w:ascii="Arial" w:hAnsi="Arial" w:cs="Arial"/>
          <w:bCs/>
          <w:lang w:val="en-US"/>
          <w:rPrChange w:id="19" w:author="Antoine Mouquet (Orange)" w:date="2022-10-17T12:28:00Z">
            <w:rPr>
              <w:rFonts w:ascii="Arial" w:hAnsi="Arial" w:cs="Arial"/>
              <w:bCs/>
              <w:lang w:val="fr-FR"/>
            </w:rPr>
          </w:rPrChange>
        </w:rPr>
      </w:pPr>
    </w:p>
    <w:p w14:paraId="673CA4F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C92A5AD" w14:textId="77777777" w:rsidR="00463675" w:rsidRPr="00641C7C" w:rsidRDefault="00463675" w:rsidP="000F4E43">
      <w:pPr>
        <w:pStyle w:val="Contact"/>
        <w:tabs>
          <w:tab w:val="clear" w:pos="2268"/>
        </w:tabs>
        <w:rPr>
          <w:bCs/>
          <w:color w:val="000000"/>
        </w:rPr>
      </w:pPr>
      <w:r w:rsidRPr="000F4E43">
        <w:t>Name:</w:t>
      </w:r>
      <w:r w:rsidRPr="000F4E43">
        <w:rPr>
          <w:bCs/>
        </w:rPr>
        <w:tab/>
      </w:r>
      <w:r w:rsidR="00990627">
        <w:rPr>
          <w:b w:val="0"/>
          <w:bCs/>
          <w:color w:val="000000"/>
          <w:lang w:eastAsia="zh-CN"/>
        </w:rPr>
        <w:t>Josep Colom Ikuno</w:t>
      </w:r>
    </w:p>
    <w:p w14:paraId="40EAABEC"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05D260EB"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990627">
        <w:rPr>
          <w:b w:val="0"/>
          <w:bCs/>
          <w:color w:val="000000"/>
        </w:rPr>
        <w:t>josep.colomikuno</w:t>
      </w:r>
      <w:r w:rsidR="002965B7" w:rsidRPr="00641C7C">
        <w:rPr>
          <w:b w:val="0"/>
          <w:bCs/>
          <w:color w:val="000000"/>
        </w:rPr>
        <w:t xml:space="preserve"> AT </w:t>
      </w:r>
      <w:r w:rsidR="00990627">
        <w:rPr>
          <w:b w:val="0"/>
          <w:bCs/>
          <w:color w:val="000000"/>
        </w:rPr>
        <w:t>magenta</w:t>
      </w:r>
      <w:r w:rsidR="002965B7" w:rsidRPr="00641C7C">
        <w:rPr>
          <w:b w:val="0"/>
          <w:bCs/>
          <w:color w:val="000000"/>
        </w:rPr>
        <w:t xml:space="preserve"> DOT </w:t>
      </w:r>
      <w:r w:rsidR="00990627">
        <w:rPr>
          <w:b w:val="0"/>
          <w:bCs/>
          <w:color w:val="000000"/>
        </w:rPr>
        <w:t>at</w:t>
      </w:r>
    </w:p>
    <w:p w14:paraId="72DCC539" w14:textId="77777777" w:rsidR="00463675" w:rsidRPr="000F4E43" w:rsidRDefault="00463675">
      <w:pPr>
        <w:spacing w:after="60"/>
        <w:ind w:left="1985" w:hanging="1985"/>
        <w:rPr>
          <w:rFonts w:ascii="Arial" w:hAnsi="Arial" w:cs="Arial"/>
          <w:b/>
        </w:rPr>
      </w:pPr>
    </w:p>
    <w:p w14:paraId="1A87223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Lienhypertext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D380087" w14:textId="77777777" w:rsidR="00923E7C" w:rsidRPr="000F4E43" w:rsidRDefault="00923E7C">
      <w:pPr>
        <w:spacing w:after="60"/>
        <w:ind w:left="1985" w:hanging="1985"/>
        <w:rPr>
          <w:rFonts w:ascii="Arial" w:hAnsi="Arial" w:cs="Arial"/>
          <w:b/>
        </w:rPr>
      </w:pPr>
    </w:p>
    <w:p w14:paraId="78791A80" w14:textId="77777777" w:rsidR="00463675" w:rsidRPr="000F4E43" w:rsidRDefault="00463675" w:rsidP="000F4E43">
      <w:pPr>
        <w:pStyle w:val="Titre"/>
      </w:pPr>
      <w:r w:rsidRPr="000F4E43">
        <w:t>Attachments:</w:t>
      </w:r>
      <w:r w:rsidRPr="000F4E43">
        <w:tab/>
      </w:r>
      <w:r w:rsidR="00477D19">
        <w:t xml:space="preserve"> </w:t>
      </w:r>
    </w:p>
    <w:p w14:paraId="58FA8A13" w14:textId="77777777" w:rsidR="00463675" w:rsidRPr="000F4E43" w:rsidRDefault="00463675">
      <w:pPr>
        <w:pBdr>
          <w:bottom w:val="single" w:sz="4" w:space="1" w:color="auto"/>
        </w:pBdr>
        <w:rPr>
          <w:rFonts w:ascii="Arial" w:hAnsi="Arial" w:cs="Arial"/>
        </w:rPr>
      </w:pPr>
    </w:p>
    <w:p w14:paraId="1E8FD232" w14:textId="77777777" w:rsidR="00463675" w:rsidRPr="000F4E43" w:rsidRDefault="00463675">
      <w:pPr>
        <w:rPr>
          <w:rFonts w:ascii="Arial" w:hAnsi="Arial" w:cs="Arial"/>
        </w:rPr>
      </w:pPr>
    </w:p>
    <w:p w14:paraId="0E7F9319" w14:textId="77777777" w:rsidR="00463675" w:rsidRPr="000F4E43" w:rsidRDefault="00463675">
      <w:pPr>
        <w:spacing w:after="120"/>
        <w:rPr>
          <w:rFonts w:ascii="Arial" w:hAnsi="Arial" w:cs="Arial"/>
          <w:b/>
        </w:rPr>
      </w:pPr>
      <w:r w:rsidRPr="000F4E43">
        <w:rPr>
          <w:rFonts w:ascii="Arial" w:hAnsi="Arial" w:cs="Arial"/>
          <w:b/>
        </w:rPr>
        <w:t>1. Overall Description:</w:t>
      </w:r>
    </w:p>
    <w:p w14:paraId="4F3ACBC5" w14:textId="77777777" w:rsidR="00884A1A" w:rsidRDefault="00FE3A23" w:rsidP="00884A1A">
      <w:pPr>
        <w:jc w:val="both"/>
        <w:rPr>
          <w:rFonts w:ascii="Arial" w:hAnsi="Arial" w:cs="Arial"/>
        </w:rPr>
      </w:pPr>
      <w:r w:rsidRPr="00F65CF5">
        <w:rPr>
          <w:rFonts w:ascii="Arial" w:hAnsi="Arial" w:cs="Arial"/>
        </w:rPr>
        <w:t>SA</w:t>
      </w:r>
      <w:r>
        <w:rPr>
          <w:rFonts w:ascii="Arial" w:hAnsi="Arial" w:cs="Arial"/>
        </w:rPr>
        <w:t xml:space="preserve">2 </w:t>
      </w:r>
      <w:r w:rsidR="00705278">
        <w:rPr>
          <w:rFonts w:ascii="Arial" w:hAnsi="Arial" w:cs="Arial"/>
        </w:rPr>
        <w:t>has a release-18 study item on e</w:t>
      </w:r>
      <w:r w:rsidR="00705278" w:rsidRPr="00705278">
        <w:rPr>
          <w:rFonts w:ascii="Arial" w:hAnsi="Arial" w:cs="Arial"/>
        </w:rPr>
        <w:t xml:space="preserve">nhancement of 5G UE Policy </w:t>
      </w:r>
      <w:r w:rsidR="00705278">
        <w:rPr>
          <w:rFonts w:ascii="Arial" w:hAnsi="Arial" w:cs="Arial"/>
        </w:rPr>
        <w:t>(FS_eUEPO), which has key issues and solutions documented in TR 23.700-85</w:t>
      </w:r>
      <w:r w:rsidR="006D2086">
        <w:rPr>
          <w:rFonts w:ascii="Arial" w:hAnsi="Arial" w:cs="Arial"/>
        </w:rPr>
        <w:t>.</w:t>
      </w:r>
    </w:p>
    <w:p w14:paraId="1DA82C6B" w14:textId="77777777" w:rsidR="00884A1A" w:rsidRDefault="00884A1A" w:rsidP="00884A1A">
      <w:pPr>
        <w:jc w:val="both"/>
        <w:rPr>
          <w:rFonts w:ascii="Arial" w:hAnsi="Arial" w:cs="Arial"/>
        </w:rPr>
      </w:pPr>
    </w:p>
    <w:p w14:paraId="57BCD545" w14:textId="77777777" w:rsidR="00D442BB" w:rsidRPr="00D442BB" w:rsidRDefault="00D442BB" w:rsidP="00884A1A">
      <w:pPr>
        <w:jc w:val="both"/>
        <w:rPr>
          <w:rFonts w:ascii="Arial" w:hAnsi="Arial" w:cs="Arial"/>
        </w:rPr>
      </w:pPr>
      <w:r>
        <w:rPr>
          <w:rFonts w:ascii="Arial" w:hAnsi="Arial" w:cs="Arial"/>
        </w:rPr>
        <w:t>Among the key issues, KI#2 is addressing the issue, w</w:t>
      </w:r>
      <w:r w:rsidRPr="00D442BB">
        <w:rPr>
          <w:rFonts w:ascii="Arial" w:hAnsi="Arial" w:cs="Arial"/>
        </w:rPr>
        <w:t>hether and how the 5GC can be made aware whether or when the UE enforces a URSP rule to route an application traffic to a PDU Session based on the URSP rule provisioned by 5GC.</w:t>
      </w:r>
      <w:r>
        <w:rPr>
          <w:rFonts w:ascii="Arial" w:hAnsi="Arial" w:cs="Arial"/>
        </w:rPr>
        <w:t xml:space="preserve"> </w:t>
      </w:r>
      <w:r w:rsidR="001D001D">
        <w:rPr>
          <w:rFonts w:ascii="Arial" w:hAnsi="Arial" w:cs="Arial"/>
        </w:rPr>
        <w:t>Some arguments are that parts of the URSP rule itself (e.g. TD) could be used to achieve the same purpose.</w:t>
      </w:r>
    </w:p>
    <w:p w14:paraId="024E8E17" w14:textId="77777777" w:rsidR="00D442BB" w:rsidRDefault="00D442BB" w:rsidP="00884A1A">
      <w:pPr>
        <w:jc w:val="both"/>
        <w:rPr>
          <w:rFonts w:ascii="Arial" w:hAnsi="Arial" w:cs="Arial"/>
        </w:rPr>
      </w:pPr>
    </w:p>
    <w:p w14:paraId="1AADA98D" w14:textId="77777777" w:rsidR="00990627" w:rsidDel="00A61A03" w:rsidRDefault="00521E71" w:rsidP="00884A1A">
      <w:pPr>
        <w:jc w:val="both"/>
        <w:rPr>
          <w:del w:id="20" w:author="Antoine Mouquet (Orange)" w:date="2022-10-17T12:30:00Z"/>
          <w:rFonts w:ascii="Arial" w:hAnsi="Arial" w:cs="Arial"/>
        </w:rPr>
      </w:pPr>
      <w:r>
        <w:rPr>
          <w:rFonts w:ascii="Arial" w:hAnsi="Arial" w:cs="Arial"/>
        </w:rPr>
        <w:t>S</w:t>
      </w:r>
      <w:r w:rsidR="006C62A8">
        <w:rPr>
          <w:rFonts w:ascii="Arial" w:hAnsi="Arial" w:cs="Arial"/>
        </w:rPr>
        <w:t xml:space="preserve">ome of </w:t>
      </w:r>
      <w:r w:rsidR="009737E0">
        <w:rPr>
          <w:rFonts w:ascii="Arial" w:hAnsi="Arial" w:cs="Arial"/>
        </w:rPr>
        <w:t>the solutions for KI#</w:t>
      </w:r>
      <w:r w:rsidR="006C62A8">
        <w:rPr>
          <w:rFonts w:ascii="Arial" w:hAnsi="Arial" w:cs="Arial"/>
        </w:rPr>
        <w:t>2</w:t>
      </w:r>
      <w:r w:rsidR="009737E0">
        <w:rPr>
          <w:rFonts w:ascii="Arial" w:hAnsi="Arial" w:cs="Arial"/>
        </w:rPr>
        <w:t xml:space="preserve"> in TR 23.700-85 (e.g. solution</w:t>
      </w:r>
      <w:r w:rsidR="00990627">
        <w:rPr>
          <w:rFonts w:ascii="Arial" w:hAnsi="Arial" w:cs="Arial"/>
        </w:rPr>
        <w:t xml:space="preserve"> #7</w:t>
      </w:r>
      <w:r w:rsidR="009737E0">
        <w:rPr>
          <w:rFonts w:ascii="Arial" w:hAnsi="Arial" w:cs="Arial"/>
        </w:rPr>
        <w:t>,</w:t>
      </w:r>
      <w:r w:rsidR="00E074CB">
        <w:rPr>
          <w:rFonts w:ascii="Arial" w:hAnsi="Arial" w:cs="Arial"/>
        </w:rPr>
        <w:t xml:space="preserve"> </w:t>
      </w:r>
      <w:r w:rsidR="009737E0">
        <w:rPr>
          <w:rFonts w:ascii="Arial" w:hAnsi="Arial" w:cs="Arial"/>
        </w:rPr>
        <w:t>#</w:t>
      </w:r>
      <w:r w:rsidR="00990627">
        <w:rPr>
          <w:rFonts w:ascii="Arial" w:hAnsi="Arial" w:cs="Arial"/>
        </w:rPr>
        <w:t>12</w:t>
      </w:r>
      <w:r w:rsidR="009737E0">
        <w:rPr>
          <w:rFonts w:ascii="Arial" w:hAnsi="Arial" w:cs="Arial"/>
        </w:rPr>
        <w:t>,</w:t>
      </w:r>
      <w:r w:rsidR="00E074CB">
        <w:rPr>
          <w:rFonts w:ascii="Arial" w:hAnsi="Arial" w:cs="Arial"/>
        </w:rPr>
        <w:t xml:space="preserve"> </w:t>
      </w:r>
      <w:r w:rsidR="009737E0">
        <w:rPr>
          <w:rFonts w:ascii="Arial" w:hAnsi="Arial" w:cs="Arial"/>
        </w:rPr>
        <w:t>#</w:t>
      </w:r>
      <w:r w:rsidR="00990627">
        <w:rPr>
          <w:rFonts w:ascii="Arial" w:hAnsi="Arial" w:cs="Arial"/>
        </w:rPr>
        <w:t>31</w:t>
      </w:r>
      <w:r w:rsidR="009737E0">
        <w:rPr>
          <w:rFonts w:ascii="Arial" w:hAnsi="Arial" w:cs="Arial"/>
        </w:rPr>
        <w:t xml:space="preserve">) </w:t>
      </w:r>
      <w:r w:rsidR="00990627">
        <w:rPr>
          <w:rFonts w:ascii="Arial" w:hAnsi="Arial" w:cs="Arial"/>
        </w:rPr>
        <w:t>propose introducing a URSP identifier</w:t>
      </w:r>
      <w:ins w:id="21" w:author="Colom Ikuno, Josep" w:date="2022-10-17T07:58:00Z">
        <w:r w:rsidR="008A77B8">
          <w:rPr>
            <w:rFonts w:ascii="Arial" w:hAnsi="Arial" w:cs="Arial"/>
          </w:rPr>
          <w:t xml:space="preserve"> (Option A)</w:t>
        </w:r>
      </w:ins>
      <w:r w:rsidR="00990627">
        <w:rPr>
          <w:rFonts w:ascii="Arial" w:hAnsi="Arial" w:cs="Arial"/>
        </w:rPr>
        <w:t xml:space="preserve">, </w:t>
      </w:r>
      <w:r w:rsidR="00EF1818">
        <w:rPr>
          <w:rFonts w:ascii="Arial" w:hAnsi="Arial" w:cs="Arial"/>
        </w:rPr>
        <w:t>which the UE can signal to the network</w:t>
      </w:r>
      <w:ins w:id="22" w:author="Colom Ikuno, Josep" w:date="2022-10-17T07:59:00Z">
        <w:r w:rsidR="008A77B8">
          <w:rPr>
            <w:rFonts w:ascii="Arial" w:hAnsi="Arial" w:cs="Arial"/>
          </w:rPr>
          <w:t xml:space="preserve"> </w:t>
        </w:r>
        <w:r w:rsidR="008A77B8">
          <w:rPr>
            <w:rFonts w:ascii="Arial" w:eastAsia="Times New Roman" w:hAnsi="Arial" w:cs="Arial"/>
          </w:rPr>
          <w:t>(i.e. adding the URSP Rule ID to the URSP so that the UE can signal it to 5GC in PDU Session Establishment/Modification request)</w:t>
        </w:r>
      </w:ins>
      <w:r w:rsidR="00EF1818">
        <w:rPr>
          <w:rFonts w:ascii="Arial" w:hAnsi="Arial" w:cs="Arial"/>
        </w:rPr>
        <w:t>. The URSP ID</w:t>
      </w:r>
      <w:r w:rsidR="00990627">
        <w:rPr>
          <w:rFonts w:ascii="Arial" w:hAnsi="Arial" w:cs="Arial"/>
        </w:rPr>
        <w:t xml:space="preserve"> would allow the network to univocally identify a certain URSP rule within </w:t>
      </w:r>
      <w:r w:rsidR="00EF1818">
        <w:rPr>
          <w:rFonts w:ascii="Arial" w:hAnsi="Arial" w:cs="Arial"/>
        </w:rPr>
        <w:t>the</w:t>
      </w:r>
      <w:r w:rsidR="00990627">
        <w:rPr>
          <w:rFonts w:ascii="Arial" w:hAnsi="Arial" w:cs="Arial"/>
        </w:rPr>
        <w:t xml:space="preserve"> UE. Within the proposed solutions, usage of the URSP identifier is constrained to </w:t>
      </w:r>
      <w:r w:rsidR="00EF1818">
        <w:rPr>
          <w:rFonts w:ascii="Arial" w:hAnsi="Arial" w:cs="Arial"/>
        </w:rPr>
        <w:t>addressing the KI#2 described in the prior paragraph.</w:t>
      </w:r>
    </w:p>
    <w:p w14:paraId="134E4B9D" w14:textId="77777777" w:rsidR="00A61A03" w:rsidRDefault="00A61A03" w:rsidP="00A61A03">
      <w:pPr>
        <w:jc w:val="both"/>
        <w:rPr>
          <w:ins w:id="23" w:author="Antoine Mouquet (Orange)" w:date="2022-10-17T12:31:00Z"/>
          <w:rFonts w:ascii="Arial" w:hAnsi="Arial" w:cs="Arial"/>
        </w:rPr>
      </w:pPr>
    </w:p>
    <w:p w14:paraId="3DB771CB" w14:textId="77777777" w:rsidR="00990627" w:rsidDel="00A61A03" w:rsidRDefault="00990627" w:rsidP="00A61A03">
      <w:pPr>
        <w:jc w:val="both"/>
        <w:rPr>
          <w:del w:id="24" w:author="Antoine Mouquet (Orange)" w:date="2022-10-17T12:30:00Z"/>
          <w:rFonts w:ascii="Arial" w:hAnsi="Arial" w:cs="Arial"/>
        </w:rPr>
      </w:pPr>
    </w:p>
    <w:p w14:paraId="41955595" w14:textId="77777777" w:rsidR="003526B9" w:rsidDel="00A61A03" w:rsidRDefault="003526B9" w:rsidP="00A61A03">
      <w:pPr>
        <w:jc w:val="both"/>
        <w:rPr>
          <w:ins w:id="25" w:author="Colom Ikuno, Josep" w:date="2022-10-17T10:49:00Z"/>
          <w:del w:id="26" w:author="Antoine Mouquet (Orange)" w:date="2022-10-17T12:30:00Z"/>
          <w:rFonts w:ascii="Arial" w:hAnsi="Arial" w:cs="Arial"/>
        </w:rPr>
      </w:pPr>
      <w:ins w:id="27" w:author="Colom Ikuno, Josep" w:date="2022-10-17T10:49:00Z">
        <w:del w:id="28" w:author="Antoine Mouquet (Orange)" w:date="2022-10-17T12:30:00Z">
          <w:r w:rsidDel="00A61A03">
            <w:rPr>
              <w:rFonts w:ascii="Arial" w:hAnsi="Arial" w:cs="Arial"/>
            </w:rPr>
            <w:delText xml:space="preserve">The </w:delText>
          </w:r>
        </w:del>
      </w:ins>
      <w:del w:id="29" w:author="Antoine Mouquet (Orange)" w:date="2022-10-17T12:30:00Z">
        <w:r w:rsidR="00990627" w:rsidDel="00A61A03">
          <w:rPr>
            <w:rFonts w:ascii="Arial" w:hAnsi="Arial" w:cs="Arial"/>
          </w:rPr>
          <w:delText xml:space="preserve">Some </w:delText>
        </w:r>
      </w:del>
      <w:ins w:id="30" w:author="Colom Ikuno, Josep" w:date="2022-10-17T10:49:00Z">
        <w:del w:id="31" w:author="Antoine Mouquet (Orange)" w:date="2022-10-17T12:30:00Z">
          <w:r w:rsidDel="00A61A03">
            <w:rPr>
              <w:rFonts w:ascii="Arial" w:hAnsi="Arial" w:cs="Arial"/>
            </w:rPr>
            <w:delText xml:space="preserve">following </w:delText>
          </w:r>
        </w:del>
      </w:ins>
      <w:del w:id="32" w:author="Antoine Mouquet (Orange)" w:date="2022-10-17T12:30:00Z">
        <w:r w:rsidR="00990627" w:rsidDel="00A61A03">
          <w:rPr>
            <w:rFonts w:ascii="Arial" w:hAnsi="Arial" w:cs="Arial"/>
          </w:rPr>
          <w:delText>concerns were raised</w:delText>
        </w:r>
      </w:del>
      <w:ins w:id="33" w:author="Colom Ikuno, Josep" w:date="2022-10-17T10:50:00Z">
        <w:del w:id="34" w:author="Antoine Mouquet (Orange)" w:date="2022-10-17T12:30:00Z">
          <w:r w:rsidDel="00A61A03">
            <w:rPr>
              <w:rFonts w:ascii="Arial" w:hAnsi="Arial" w:cs="Arial"/>
            </w:rPr>
            <w:delText xml:space="preserve"> during the discussion regarding URSP Rule ID</w:delText>
          </w:r>
        </w:del>
      </w:ins>
      <w:ins w:id="35" w:author="Colom Ikuno, Josep" w:date="2022-10-17T10:49:00Z">
        <w:del w:id="36" w:author="Antoine Mouquet (Orange)" w:date="2022-10-17T12:30:00Z">
          <w:r w:rsidDel="00A61A03">
            <w:rPr>
              <w:rFonts w:ascii="Arial" w:hAnsi="Arial" w:cs="Arial"/>
            </w:rPr>
            <w:delText>:</w:delText>
          </w:r>
        </w:del>
      </w:ins>
    </w:p>
    <w:p w14:paraId="190110FE" w14:textId="77777777" w:rsidR="003526B9" w:rsidDel="00A61A03" w:rsidRDefault="00990627">
      <w:pPr>
        <w:jc w:val="both"/>
        <w:rPr>
          <w:ins w:id="37" w:author="Colom Ikuno, Josep" w:date="2022-10-17T10:49:00Z"/>
          <w:del w:id="38" w:author="Antoine Mouquet (Orange)" w:date="2022-10-17T12:30:00Z"/>
          <w:rFonts w:ascii="Arial" w:hAnsi="Arial" w:cs="Arial"/>
        </w:rPr>
        <w:pPrChange w:id="39" w:author="Antoine Mouquet (Orange)" w:date="2022-10-17T12:30:00Z">
          <w:pPr>
            <w:numPr>
              <w:numId w:val="20"/>
            </w:numPr>
            <w:ind w:left="720" w:hanging="360"/>
            <w:jc w:val="both"/>
          </w:pPr>
        </w:pPrChange>
      </w:pPr>
      <w:del w:id="40" w:author="Antoine Mouquet (Orange)" w:date="2022-10-17T12:30:00Z">
        <w:r w:rsidDel="00A61A03">
          <w:rPr>
            <w:rFonts w:ascii="Arial" w:hAnsi="Arial" w:cs="Arial"/>
          </w:rPr>
          <w:delText xml:space="preserve"> that </w:delText>
        </w:r>
      </w:del>
      <w:ins w:id="41" w:author="Lyu Huazhang - 10-12-b" w:date="2022-10-15T13:27:00Z">
        <w:del w:id="42" w:author="Antoine Mouquet (Orange)" w:date="2022-10-17T12:30:00Z">
          <w:r w:rsidR="00866B34" w:rsidDel="00A61A03">
            <w:rPr>
              <w:rFonts w:ascii="Arial" w:hAnsi="Arial" w:cs="Arial"/>
            </w:rPr>
            <w:delText>t</w:delText>
          </w:r>
        </w:del>
      </w:ins>
      <w:ins w:id="43" w:author="Colom Ikuno, Josep" w:date="2022-10-17T10:49:00Z">
        <w:del w:id="44" w:author="Antoine Mouquet (Orange)" w:date="2022-10-17T12:30:00Z">
          <w:r w:rsidR="003526B9" w:rsidDel="00A61A03">
            <w:rPr>
              <w:rFonts w:ascii="Arial" w:hAnsi="Arial" w:cs="Arial"/>
            </w:rPr>
            <w:delText>T</w:delText>
          </w:r>
        </w:del>
      </w:ins>
      <w:ins w:id="45" w:author="Lyu Huazhang - 10-12-b" w:date="2022-10-15T13:27:00Z">
        <w:del w:id="46" w:author="Antoine Mouquet (Orange)" w:date="2022-10-17T12:30:00Z">
          <w:r w:rsidR="00866B34" w:rsidDel="00A61A03">
            <w:rPr>
              <w:rFonts w:ascii="Arial" w:hAnsi="Arial" w:cs="Arial"/>
            </w:rPr>
            <w:delText xml:space="preserve">here is no </w:delText>
          </w:r>
        </w:del>
      </w:ins>
      <w:ins w:id="47" w:author="Lyu Huazhang - 10-12-b" w:date="2022-10-15T13:28:00Z">
        <w:del w:id="48" w:author="Antoine Mouquet (Orange)" w:date="2022-10-17T12:30:00Z">
          <w:r w:rsidR="00866B34" w:rsidDel="00A61A03">
            <w:rPr>
              <w:rFonts w:ascii="Arial" w:hAnsi="Arial" w:cs="Arial"/>
            </w:rPr>
            <w:delText xml:space="preserve">such </w:delText>
          </w:r>
        </w:del>
      </w:ins>
      <w:ins w:id="49" w:author="Lyu Huazhang - 10-12-b" w:date="2022-10-15T13:27:00Z">
        <w:del w:id="50" w:author="Antoine Mouquet (Orange)" w:date="2022-10-17T12:30:00Z">
          <w:r w:rsidR="00866B34" w:rsidDel="00A61A03">
            <w:rPr>
              <w:rFonts w:ascii="Arial" w:hAnsi="Arial" w:cs="Arial"/>
            </w:rPr>
            <w:delText>definition of URSP rule ID</w:delText>
          </w:r>
        </w:del>
      </w:ins>
      <w:ins w:id="51" w:author="Colom Ikuno, Josep" w:date="2022-10-17T10:54:00Z">
        <w:del w:id="52" w:author="Antoine Mouquet (Orange)" w:date="2022-10-17T12:30:00Z">
          <w:r w:rsidR="003526B9" w:rsidDel="00A61A03">
            <w:rPr>
              <w:rFonts w:ascii="Arial" w:hAnsi="Arial" w:cs="Arial"/>
            </w:rPr>
            <w:delText xml:space="preserve"> in the current release of the specification</w:delText>
          </w:r>
        </w:del>
      </w:ins>
    </w:p>
    <w:p w14:paraId="58F5AE46" w14:textId="77777777" w:rsidR="003526B9" w:rsidDel="00A61A03" w:rsidRDefault="00866B34">
      <w:pPr>
        <w:jc w:val="both"/>
        <w:rPr>
          <w:ins w:id="53" w:author="Colom Ikuno, Josep" w:date="2022-10-17T10:50:00Z"/>
          <w:del w:id="54" w:author="Antoine Mouquet (Orange)" w:date="2022-10-17T12:30:00Z"/>
          <w:rFonts w:ascii="Arial" w:hAnsi="Arial" w:cs="Arial"/>
        </w:rPr>
        <w:pPrChange w:id="55" w:author="Antoine Mouquet (Orange)" w:date="2022-10-17T12:30:00Z">
          <w:pPr>
            <w:numPr>
              <w:numId w:val="20"/>
            </w:numPr>
            <w:ind w:left="720" w:hanging="360"/>
            <w:jc w:val="both"/>
          </w:pPr>
        </w:pPrChange>
      </w:pPr>
      <w:ins w:id="56" w:author="Lyu Huazhang - 10-12-b" w:date="2022-10-15T13:27:00Z">
        <w:del w:id="57" w:author="Antoine Mouquet (Orange)" w:date="2022-10-17T12:30:00Z">
          <w:r w:rsidDel="00A61A03">
            <w:rPr>
              <w:rFonts w:ascii="Arial" w:hAnsi="Arial" w:cs="Arial"/>
            </w:rPr>
            <w:delText>. And t</w:delText>
          </w:r>
        </w:del>
      </w:ins>
      <w:ins w:id="58" w:author="Colom Ikuno, Josep" w:date="2022-10-17T10:50:00Z">
        <w:del w:id="59" w:author="Antoine Mouquet (Orange)" w:date="2022-10-17T12:30:00Z">
          <w:r w:rsidR="003526B9" w:rsidDel="00A61A03">
            <w:rPr>
              <w:rFonts w:ascii="Arial" w:hAnsi="Arial" w:cs="Arial"/>
            </w:rPr>
            <w:delText>T</w:delText>
          </w:r>
        </w:del>
      </w:ins>
      <w:ins w:id="60" w:author="Lyu Huazhang - 10-12-b" w:date="2022-10-15T13:27:00Z">
        <w:del w:id="61" w:author="Antoine Mouquet (Orange)" w:date="2022-10-17T12:30:00Z">
          <w:r w:rsidDel="00A61A03">
            <w:rPr>
              <w:rFonts w:ascii="Arial" w:hAnsi="Arial" w:cs="Arial"/>
            </w:rPr>
            <w:delText xml:space="preserve">he </w:delText>
          </w:r>
        </w:del>
      </w:ins>
      <w:del w:id="62" w:author="Antoine Mouquet (Orange)" w:date="2022-10-17T12:30:00Z">
        <w:r w:rsidR="00990627" w:rsidDel="00A61A03">
          <w:rPr>
            <w:rFonts w:ascii="Arial" w:hAnsi="Arial" w:cs="Arial"/>
          </w:rPr>
          <w:delText>introduction of such an identifier</w:delText>
        </w:r>
        <w:r w:rsidR="001D001D" w:rsidDel="00A61A03">
          <w:rPr>
            <w:rFonts w:ascii="Arial" w:hAnsi="Arial" w:cs="Arial"/>
          </w:rPr>
          <w:delText xml:space="preserve"> with the URSP rule, itself sent to the UE within a policy container via NAS,</w:delText>
        </w:r>
        <w:r w:rsidR="00990627" w:rsidDel="00A61A03">
          <w:rPr>
            <w:rFonts w:ascii="Arial" w:hAnsi="Arial" w:cs="Arial"/>
          </w:rPr>
          <w:delText xml:space="preserve"> would introduce backwards compatibility issues at the protocol layer.</w:delText>
        </w:r>
        <w:r w:rsidR="00EA7881" w:rsidDel="00A61A03">
          <w:rPr>
            <w:rFonts w:ascii="Arial" w:hAnsi="Arial" w:cs="Arial"/>
          </w:rPr>
          <w:delText xml:space="preserve"> </w:delText>
        </w:r>
      </w:del>
    </w:p>
    <w:p w14:paraId="642B90A3" w14:textId="77777777" w:rsidR="003526B9" w:rsidDel="00A61A03" w:rsidRDefault="00866B34">
      <w:pPr>
        <w:jc w:val="both"/>
        <w:rPr>
          <w:ins w:id="63" w:author="Colom Ikuno, Josep" w:date="2022-10-17T10:51:00Z"/>
          <w:del w:id="64" w:author="Antoine Mouquet (Orange)" w:date="2022-10-17T12:30:00Z"/>
          <w:rFonts w:ascii="Arial" w:hAnsi="Arial" w:cs="Arial"/>
        </w:rPr>
        <w:pPrChange w:id="65" w:author="Antoine Mouquet (Orange)" w:date="2022-10-17T12:30:00Z">
          <w:pPr>
            <w:numPr>
              <w:numId w:val="20"/>
            </w:numPr>
            <w:ind w:left="720" w:hanging="360"/>
            <w:jc w:val="both"/>
          </w:pPr>
        </w:pPrChange>
      </w:pPr>
      <w:ins w:id="66" w:author="Lyu Huazhang - 10-12-b" w:date="2022-10-15T13:26:00Z">
        <w:del w:id="67" w:author="Antoine Mouquet (Orange)" w:date="2022-10-17T12:30:00Z">
          <w:r w:rsidDel="00A61A03">
            <w:rPr>
              <w:rFonts w:ascii="Arial" w:hAnsi="Arial" w:cs="Arial"/>
            </w:rPr>
            <w:delText xml:space="preserve">Also, </w:delText>
          </w:r>
        </w:del>
      </w:ins>
      <w:ins w:id="68" w:author="Lyu Huazhang - 10-12-b" w:date="2022-10-15T13:29:00Z">
        <w:del w:id="69" w:author="Antoine Mouquet (Orange)" w:date="2022-10-17T12:30:00Z">
          <w:r w:rsidDel="00A61A03">
            <w:rPr>
              <w:rFonts w:ascii="Arial" w:hAnsi="Arial" w:cs="Arial"/>
            </w:rPr>
            <w:delText xml:space="preserve">some concerns were raised that </w:delText>
          </w:r>
        </w:del>
      </w:ins>
      <w:ins w:id="70" w:author="Lyu Huazhang - 10-12-b" w:date="2022-10-15T13:28:00Z">
        <w:del w:id="71" w:author="Antoine Mouquet (Orange)" w:date="2022-10-17T12:30:00Z">
          <w:r w:rsidDel="00A61A03">
            <w:rPr>
              <w:rFonts w:ascii="Arial" w:hAnsi="Arial" w:cs="Arial"/>
            </w:rPr>
            <w:delText>t</w:delText>
          </w:r>
        </w:del>
      </w:ins>
      <w:ins w:id="72" w:author="Colom Ikuno, Josep" w:date="2022-10-17T10:50:00Z">
        <w:del w:id="73" w:author="Antoine Mouquet (Orange)" w:date="2022-10-17T12:30:00Z">
          <w:r w:rsidR="003526B9" w:rsidDel="00A61A03">
            <w:rPr>
              <w:rFonts w:ascii="Arial" w:hAnsi="Arial" w:cs="Arial"/>
            </w:rPr>
            <w:delText>T</w:delText>
          </w:r>
        </w:del>
      </w:ins>
      <w:ins w:id="74" w:author="Lyu Huazhang - 10-12-b" w:date="2022-10-15T13:28:00Z">
        <w:del w:id="75" w:author="Antoine Mouquet (Orange)" w:date="2022-10-17T12:30:00Z">
          <w:r w:rsidDel="00A61A03">
            <w:rPr>
              <w:rFonts w:ascii="Arial" w:hAnsi="Arial" w:cs="Arial"/>
            </w:rPr>
            <w:delText>he URSP rule ID that</w:delText>
          </w:r>
        </w:del>
      </w:ins>
      <w:ins w:id="76" w:author="Lyu Huazhang - 10-12-b" w:date="2022-10-15T13:30:00Z">
        <w:del w:id="77" w:author="Antoine Mouquet (Orange)" w:date="2022-10-17T12:30:00Z">
          <w:r w:rsidDel="00A61A03">
            <w:rPr>
              <w:rFonts w:ascii="Arial" w:hAnsi="Arial" w:cs="Arial"/>
            </w:rPr>
            <w:delText xml:space="preserve"> used to</w:delText>
          </w:r>
        </w:del>
      </w:ins>
      <w:ins w:id="78" w:author="Lyu Huazhang - 10-12-b" w:date="2022-10-15T13:28:00Z">
        <w:del w:id="79" w:author="Antoine Mouquet (Orange)" w:date="2022-10-17T12:30:00Z">
          <w:r w:rsidDel="00A61A03">
            <w:rPr>
              <w:rFonts w:ascii="Arial" w:hAnsi="Arial" w:cs="Arial"/>
            </w:rPr>
            <w:delText xml:space="preserve"> identify the URSP rule </w:delText>
          </w:r>
        </w:del>
      </w:ins>
      <w:ins w:id="80" w:author="Lyu Huazhang - 10-12-b" w:date="2022-10-15T13:30:00Z">
        <w:del w:id="81" w:author="Antoine Mouquet (Orange)" w:date="2022-10-17T12:30:00Z">
          <w:r w:rsidDel="00A61A03">
            <w:rPr>
              <w:rFonts w:ascii="Arial" w:hAnsi="Arial" w:cs="Arial"/>
            </w:rPr>
            <w:delText>is not needed because</w:delText>
          </w:r>
        </w:del>
      </w:ins>
      <w:ins w:id="82" w:author="Lyu Huazhang - 10-12-b" w:date="2022-10-15T13:29:00Z">
        <w:del w:id="83" w:author="Antoine Mouquet (Orange)" w:date="2022-10-17T12:30:00Z">
          <w:r w:rsidDel="00A61A03">
            <w:rPr>
              <w:rFonts w:ascii="Arial" w:hAnsi="Arial" w:cs="Arial"/>
            </w:rPr>
            <w:delText xml:space="preserve"> the </w:delText>
          </w:r>
        </w:del>
      </w:ins>
      <w:ins w:id="84" w:author="huawei" w:date="2022-10-17T10:50:00Z">
        <w:del w:id="85" w:author="Antoine Mouquet (Orange)" w:date="2022-10-17T12:30:00Z">
          <w:r w:rsidR="00354A85" w:rsidDel="00A61A03">
            <w:rPr>
              <w:rFonts w:ascii="Arial" w:hAnsi="Arial" w:cs="Arial"/>
            </w:rPr>
            <w:delText xml:space="preserve">existing </w:delText>
          </w:r>
        </w:del>
      </w:ins>
      <w:ins w:id="86" w:author="Lyu Huazhang - 10-12-b" w:date="2022-10-15T13:29:00Z">
        <w:del w:id="87" w:author="Antoine Mouquet (Orange)" w:date="2022-10-17T12:30:00Z">
          <w:r w:rsidDel="00A61A03">
            <w:rPr>
              <w:rFonts w:ascii="Arial" w:hAnsi="Arial" w:cs="Arial"/>
            </w:rPr>
            <w:delText>T</w:delText>
          </w:r>
        </w:del>
      </w:ins>
      <w:ins w:id="88" w:author="Lyu Huazhang - 10-12-b" w:date="2022-10-15T13:31:00Z">
        <w:del w:id="89" w:author="Antoine Mouquet (Orange)" w:date="2022-10-17T12:30:00Z">
          <w:r w:rsidDel="00A61A03">
            <w:rPr>
              <w:rFonts w:ascii="Arial" w:hAnsi="Arial" w:cs="Arial"/>
            </w:rPr>
            <w:delText>raffic Descriptor</w:delText>
          </w:r>
        </w:del>
      </w:ins>
      <w:ins w:id="90" w:author="Lyu Huazhang - 10-12-b" w:date="2022-10-15T13:29:00Z">
        <w:del w:id="91" w:author="Antoine Mouquet (Orange)" w:date="2022-10-17T12:30:00Z">
          <w:r w:rsidDel="00A61A03">
            <w:rPr>
              <w:rFonts w:ascii="Arial" w:hAnsi="Arial" w:cs="Arial"/>
            </w:rPr>
            <w:delText xml:space="preserve"> </w:delText>
          </w:r>
        </w:del>
      </w:ins>
      <w:ins w:id="92" w:author="huawei" w:date="2022-10-17T10:50:00Z">
        <w:del w:id="93" w:author="Antoine Mouquet (Orange)" w:date="2022-10-17T12:30:00Z">
          <w:r w:rsidR="00354A85" w:rsidDel="00A61A03">
            <w:rPr>
              <w:rFonts w:ascii="Arial" w:hAnsi="Arial" w:cs="Arial"/>
            </w:rPr>
            <w:delText>elements</w:delText>
          </w:r>
        </w:del>
      </w:ins>
      <w:ins w:id="94" w:author="huawei" w:date="2022-10-17T10:51:00Z">
        <w:del w:id="95" w:author="Antoine Mouquet (Orange)" w:date="2022-10-17T12:30:00Z">
          <w:r w:rsidR="00354A85" w:rsidDel="00A61A03">
            <w:rPr>
              <w:rFonts w:ascii="Arial" w:hAnsi="Arial" w:cs="Arial"/>
            </w:rPr>
            <w:delText xml:space="preserve"> </w:delText>
          </w:r>
          <w:r w:rsidR="00354A85" w:rsidDel="00A61A03">
            <w:rPr>
              <w:rFonts w:ascii="Arial" w:eastAsia="Times New Roman" w:hAnsi="Arial" w:cs="Arial"/>
            </w:rPr>
            <w:delText>(e.g. Application Descriptor or its precedence)</w:delText>
          </w:r>
        </w:del>
      </w:ins>
      <w:ins w:id="96" w:author="huawei" w:date="2022-10-17T10:50:00Z">
        <w:del w:id="97" w:author="Antoine Mouquet (Orange)" w:date="2022-10-17T12:30:00Z">
          <w:r w:rsidR="00354A85" w:rsidDel="00A61A03">
            <w:rPr>
              <w:rFonts w:ascii="Arial" w:hAnsi="Arial" w:cs="Arial"/>
            </w:rPr>
            <w:delText xml:space="preserve"> </w:delText>
          </w:r>
        </w:del>
      </w:ins>
      <w:ins w:id="98" w:author="Lyu Huazhang - 10-12-b" w:date="2022-10-15T13:29:00Z">
        <w:del w:id="99" w:author="Antoine Mouquet (Orange)" w:date="2022-10-17T12:30:00Z">
          <w:r w:rsidDel="00A61A03">
            <w:rPr>
              <w:rFonts w:ascii="Arial" w:hAnsi="Arial" w:cs="Arial"/>
            </w:rPr>
            <w:delText xml:space="preserve">precedence </w:delText>
          </w:r>
        </w:del>
      </w:ins>
      <w:ins w:id="100" w:author="Lyu Huazhang - 10-12-b" w:date="2022-10-15T13:31:00Z">
        <w:del w:id="101" w:author="Antoine Mouquet (Orange)" w:date="2022-10-17T12:30:00Z">
          <w:r w:rsidDel="00A61A03">
            <w:rPr>
              <w:rFonts w:ascii="Arial" w:hAnsi="Arial" w:cs="Arial"/>
            </w:rPr>
            <w:delText>plus</w:delText>
          </w:r>
        </w:del>
      </w:ins>
      <w:ins w:id="102" w:author="Lyu Huazhang - 10-12-b" w:date="2022-10-15T13:29:00Z">
        <w:del w:id="103" w:author="Antoine Mouquet (Orange)" w:date="2022-10-17T12:30:00Z">
          <w:r w:rsidDel="00A61A03">
            <w:rPr>
              <w:rFonts w:ascii="Arial" w:hAnsi="Arial" w:cs="Arial"/>
            </w:rPr>
            <w:delText xml:space="preserve"> RSD precedence </w:delText>
          </w:r>
        </w:del>
      </w:ins>
      <w:ins w:id="104" w:author="Lyu Huazhang - 10-12-b" w:date="2022-10-15T13:31:00Z">
        <w:del w:id="105" w:author="Antoine Mouquet (Orange)" w:date="2022-10-17T12:30:00Z">
          <w:r w:rsidDel="00A61A03">
            <w:rPr>
              <w:rFonts w:ascii="Arial" w:hAnsi="Arial" w:cs="Arial"/>
            </w:rPr>
            <w:delText>can also</w:delText>
          </w:r>
        </w:del>
      </w:ins>
      <w:ins w:id="106" w:author="Colom Ikuno, Josep" w:date="2022-10-17T10:51:00Z">
        <w:del w:id="107" w:author="Antoine Mouquet (Orange)" w:date="2022-10-17T12:30:00Z">
          <w:r w:rsidR="003526B9" w:rsidDel="00A61A03">
            <w:rPr>
              <w:rFonts w:ascii="Arial" w:hAnsi="Arial" w:cs="Arial"/>
            </w:rPr>
            <w:delText>could be used</w:delText>
          </w:r>
        </w:del>
      </w:ins>
      <w:ins w:id="108" w:author="Colom Ikuno, Josep" w:date="2022-10-17T10:52:00Z">
        <w:del w:id="109" w:author="Antoine Mouquet (Orange)" w:date="2022-10-17T12:30:00Z">
          <w:r w:rsidR="003526B9" w:rsidDel="00A61A03">
            <w:rPr>
              <w:rFonts w:ascii="Arial" w:hAnsi="Arial" w:cs="Arial"/>
            </w:rPr>
            <w:delText xml:space="preserve"> to</w:delText>
          </w:r>
        </w:del>
      </w:ins>
      <w:ins w:id="110" w:author="Lyu Huazhang - 10-12-b" w:date="2022-10-15T13:29:00Z">
        <w:del w:id="111" w:author="Antoine Mouquet (Orange)" w:date="2022-10-17T12:30:00Z">
          <w:r w:rsidDel="00A61A03">
            <w:rPr>
              <w:rFonts w:ascii="Arial" w:hAnsi="Arial" w:cs="Arial"/>
            </w:rPr>
            <w:delText xml:space="preserve"> </w:delText>
          </w:r>
        </w:del>
      </w:ins>
      <w:ins w:id="112" w:author="Lyu Huazhang - 10-12-b" w:date="2022-10-15T13:30:00Z">
        <w:del w:id="113" w:author="Antoine Mouquet (Orange)" w:date="2022-10-17T12:30:00Z">
          <w:r w:rsidRPr="00866B34" w:rsidDel="00A61A03">
            <w:rPr>
              <w:rFonts w:ascii="Arial" w:hAnsi="Arial" w:cs="Arial"/>
            </w:rPr>
            <w:delText>uniquely determine</w:delText>
          </w:r>
        </w:del>
      </w:ins>
      <w:ins w:id="114" w:author="Lyu Huazhang - 10-12-b" w:date="2022-10-15T13:31:00Z">
        <w:del w:id="115" w:author="Antoine Mouquet (Orange)" w:date="2022-10-17T12:30:00Z">
          <w:r w:rsidDel="00A61A03">
            <w:rPr>
              <w:rFonts w:ascii="Arial" w:hAnsi="Arial" w:cs="Arial"/>
            </w:rPr>
            <w:delText xml:space="preserve"> the URSP rule in UE</w:delText>
          </w:r>
        </w:del>
      </w:ins>
      <w:ins w:id="116" w:author="Colom Ikuno, Josep" w:date="2022-10-17T07:58:00Z">
        <w:del w:id="117" w:author="Antoine Mouquet (Orange)" w:date="2022-10-17T12:30:00Z">
          <w:r w:rsidR="008A77B8" w:rsidDel="00A61A03">
            <w:rPr>
              <w:rFonts w:ascii="Arial" w:hAnsi="Arial" w:cs="Arial"/>
            </w:rPr>
            <w:delText xml:space="preserve"> (Option B)</w:delText>
          </w:r>
        </w:del>
      </w:ins>
      <w:ins w:id="118" w:author="Lyu Huazhang - 10-12-b" w:date="2022-10-15T13:29:00Z">
        <w:del w:id="119" w:author="Antoine Mouquet (Orange)" w:date="2022-10-17T12:30:00Z">
          <w:r w:rsidDel="00A61A03">
            <w:rPr>
              <w:rFonts w:ascii="Arial" w:hAnsi="Arial" w:cs="Arial"/>
            </w:rPr>
            <w:delText xml:space="preserve">. </w:delText>
          </w:r>
        </w:del>
      </w:ins>
    </w:p>
    <w:p w14:paraId="7658BBEA" w14:textId="77777777" w:rsidR="00A61A03" w:rsidRDefault="008A77B8" w:rsidP="00884A1A">
      <w:pPr>
        <w:jc w:val="both"/>
        <w:rPr>
          <w:ins w:id="120" w:author="Antoine Mouquet (Orange)" w:date="2022-10-17T12:31:00Z"/>
          <w:rFonts w:ascii="Arial" w:hAnsi="Arial" w:cs="Arial"/>
        </w:rPr>
      </w:pPr>
      <w:ins w:id="121" w:author="Colom Ikuno, Josep" w:date="2022-10-17T08:00:00Z">
        <w:r>
          <w:rPr>
            <w:rFonts w:ascii="Arial" w:hAnsi="Arial" w:cs="Arial"/>
          </w:rPr>
          <w:t xml:space="preserve">In </w:t>
        </w:r>
      </w:ins>
      <w:ins w:id="122" w:author="Antoine Mouquet (Orange)" w:date="2022-10-17T12:30:00Z">
        <w:r w:rsidR="00A61A03">
          <w:rPr>
            <w:rFonts w:ascii="Arial" w:hAnsi="Arial" w:cs="Arial"/>
          </w:rPr>
          <w:t>an alternative (</w:t>
        </w:r>
      </w:ins>
      <w:ins w:id="123" w:author="Colom Ikuno, Josep" w:date="2022-10-17T08:00:00Z">
        <w:r>
          <w:rPr>
            <w:rFonts w:ascii="Arial" w:hAnsi="Arial" w:cs="Arial"/>
          </w:rPr>
          <w:t>Option B</w:t>
        </w:r>
      </w:ins>
      <w:ins w:id="124" w:author="Antoine Mouquet (Orange)" w:date="2022-10-17T12:30:00Z">
        <w:r w:rsidR="00A61A03">
          <w:rPr>
            <w:rFonts w:ascii="Arial" w:hAnsi="Arial" w:cs="Arial"/>
          </w:rPr>
          <w:t>)</w:t>
        </w:r>
      </w:ins>
      <w:ins w:id="125" w:author="Colom Ikuno, Josep" w:date="2022-10-17T08:00:00Z">
        <w:r>
          <w:rPr>
            <w:rFonts w:ascii="Arial" w:hAnsi="Arial" w:cs="Arial"/>
          </w:rPr>
          <w:t xml:space="preserve">, </w:t>
        </w:r>
        <w:r w:rsidRPr="00A61A03">
          <w:rPr>
            <w:rFonts w:ascii="Arial" w:hAnsi="Arial" w:cs="Arial"/>
            <w:rPrChange w:id="126" w:author="Antoine Mouquet (Orange)" w:date="2022-10-17T12:31:00Z">
              <w:rPr>
                <w:rFonts w:ascii="Arial" w:eastAsia="Times New Roman" w:hAnsi="Arial" w:cs="Arial"/>
              </w:rPr>
            </w:rPrChange>
          </w:rPr>
          <w:t>the UE would signal existing Traffic Descriptor element</w:t>
        </w:r>
      </w:ins>
      <w:ins w:id="127" w:author="Antoine Mouquet (Orange)" w:date="2022-10-17T12:32:00Z">
        <w:r w:rsidR="00404831">
          <w:rPr>
            <w:rFonts w:ascii="Arial" w:hAnsi="Arial" w:cs="Arial"/>
          </w:rPr>
          <w:t>(</w:t>
        </w:r>
      </w:ins>
      <w:ins w:id="128" w:author="Colom Ikuno, Josep" w:date="2022-10-17T08:00:00Z">
        <w:r w:rsidRPr="00A61A03">
          <w:rPr>
            <w:rFonts w:ascii="Arial" w:hAnsi="Arial" w:cs="Arial"/>
            <w:rPrChange w:id="129" w:author="Antoine Mouquet (Orange)" w:date="2022-10-17T12:31:00Z">
              <w:rPr>
                <w:rFonts w:ascii="Arial" w:eastAsia="Times New Roman" w:hAnsi="Arial" w:cs="Arial"/>
              </w:rPr>
            </w:rPrChange>
          </w:rPr>
          <w:t>s</w:t>
        </w:r>
      </w:ins>
      <w:ins w:id="130" w:author="Antoine Mouquet (Orange)" w:date="2022-10-17T12:32:00Z">
        <w:r w:rsidR="00404831">
          <w:rPr>
            <w:rFonts w:ascii="Arial" w:hAnsi="Arial" w:cs="Arial"/>
          </w:rPr>
          <w:t>)</w:t>
        </w:r>
      </w:ins>
      <w:ins w:id="131" w:author="Colom Ikuno, Josep" w:date="2022-10-17T08:00:00Z">
        <w:r w:rsidRPr="00A61A03">
          <w:rPr>
            <w:rFonts w:ascii="Arial" w:hAnsi="Arial" w:cs="Arial"/>
            <w:rPrChange w:id="132" w:author="Antoine Mouquet (Orange)" w:date="2022-10-17T12:31:00Z">
              <w:rPr>
                <w:rFonts w:ascii="Arial" w:eastAsia="Times New Roman" w:hAnsi="Arial" w:cs="Arial"/>
              </w:rPr>
            </w:rPrChange>
          </w:rPr>
          <w:t xml:space="preserve"> (e.g. Application Descriptor or its precedence) in the PDU Session Establishment/Modification Request).</w:t>
        </w:r>
      </w:ins>
    </w:p>
    <w:p w14:paraId="452E0621" w14:textId="77777777" w:rsidR="00705278" w:rsidRPr="003526B9" w:rsidDel="00A61A03" w:rsidRDefault="008A77B8">
      <w:pPr>
        <w:jc w:val="both"/>
        <w:rPr>
          <w:ins w:id="133" w:author="Colom Ikuno, Josep" w:date="2022-10-17T10:51:00Z"/>
          <w:del w:id="134" w:author="Antoine Mouquet (Orange)" w:date="2022-10-17T12:30:00Z"/>
          <w:rFonts w:ascii="Arial" w:hAnsi="Arial" w:cs="Arial"/>
          <w:rPrChange w:id="135" w:author="Colom Ikuno, Josep" w:date="2022-10-17T10:51:00Z">
            <w:rPr>
              <w:ins w:id="136" w:author="Colom Ikuno, Josep" w:date="2022-10-17T10:51:00Z"/>
              <w:del w:id="137" w:author="Antoine Mouquet (Orange)" w:date="2022-10-17T12:30:00Z"/>
              <w:rFonts w:ascii="Arial" w:eastAsia="Times New Roman" w:hAnsi="Arial" w:cs="Arial"/>
            </w:rPr>
          </w:rPrChange>
        </w:rPr>
        <w:pPrChange w:id="138" w:author="Antoine Mouquet (Orange)" w:date="2022-10-17T12:30:00Z">
          <w:pPr>
            <w:numPr>
              <w:numId w:val="20"/>
            </w:numPr>
            <w:ind w:left="720" w:hanging="360"/>
            <w:jc w:val="both"/>
          </w:pPr>
        </w:pPrChange>
      </w:pPr>
      <w:ins w:id="139" w:author="Colom Ikuno, Josep" w:date="2022-10-17T08:04:00Z">
        <w:r w:rsidRPr="00A61A03">
          <w:rPr>
            <w:rFonts w:ascii="Arial" w:hAnsi="Arial" w:cs="Arial"/>
            <w:rPrChange w:id="140" w:author="Antoine Mouquet (Orange)" w:date="2022-10-17T12:31:00Z">
              <w:rPr>
                <w:rFonts w:ascii="Arial" w:eastAsia="Times New Roman" w:hAnsi="Arial" w:cs="Arial"/>
              </w:rPr>
            </w:rPrChange>
          </w:rPr>
          <w:t xml:space="preserve"> </w:t>
        </w:r>
        <w:del w:id="141" w:author="Antoine Mouquet (Orange)" w:date="2022-10-17T12:30:00Z">
          <w:r w:rsidRPr="00A61A03" w:rsidDel="00A61A03">
            <w:rPr>
              <w:rFonts w:ascii="Arial" w:hAnsi="Arial" w:cs="Arial"/>
              <w:rPrChange w:id="142" w:author="Antoine Mouquet (Orange)" w:date="2022-10-17T12:31:00Z">
                <w:rPr>
                  <w:rFonts w:ascii="Arial" w:eastAsia="Times New Roman" w:hAnsi="Arial" w:cs="Arial"/>
                </w:rPr>
              </w:rPrChange>
            </w:rPr>
            <w:delText xml:space="preserve">On the other side, </w:delText>
          </w:r>
        </w:del>
      </w:ins>
      <w:ins w:id="143" w:author="Colom Ikuno, Josep" w:date="2022-10-17T08:05:00Z">
        <w:del w:id="144" w:author="Antoine Mouquet (Orange)" w:date="2022-10-17T12:30:00Z">
          <w:r w:rsidRPr="00A61A03" w:rsidDel="00A61A03">
            <w:rPr>
              <w:rFonts w:ascii="Arial" w:hAnsi="Arial" w:cs="Arial"/>
              <w:rPrChange w:id="145" w:author="Antoine Mouquet (Orange)" w:date="2022-10-17T12:31:00Z">
                <w:rPr>
                  <w:rFonts w:ascii="Arial" w:eastAsia="Times New Roman" w:hAnsi="Arial" w:cs="Arial"/>
                </w:rPr>
              </w:rPrChange>
            </w:rPr>
            <w:delText xml:space="preserve">some concerns were also raised that using precedence may, in some cases, yield </w:delText>
          </w:r>
        </w:del>
      </w:ins>
      <w:ins w:id="146" w:author="Colom Ikuno, Josep" w:date="2022-10-17T08:06:00Z">
        <w:del w:id="147" w:author="Antoine Mouquet (Orange)" w:date="2022-10-17T12:30:00Z">
          <w:r w:rsidRPr="00A61A03" w:rsidDel="00A61A03">
            <w:rPr>
              <w:rFonts w:ascii="Arial" w:hAnsi="Arial" w:cs="Arial"/>
              <w:rPrChange w:id="148" w:author="Antoine Mouquet (Orange)" w:date="2022-10-17T12:31:00Z">
                <w:rPr>
                  <w:rFonts w:ascii="Arial" w:eastAsia="Times New Roman" w:hAnsi="Arial" w:cs="Arial"/>
                </w:rPr>
              </w:rPrChange>
            </w:rPr>
            <w:delText>wrong</w:delText>
          </w:r>
        </w:del>
      </w:ins>
      <w:ins w:id="149" w:author="Colom Ikuno, Josep" w:date="2022-10-17T08:05:00Z">
        <w:del w:id="150" w:author="Antoine Mouquet (Orange)" w:date="2022-10-17T12:30:00Z">
          <w:r w:rsidRPr="00A61A03" w:rsidDel="00A61A03">
            <w:rPr>
              <w:rFonts w:ascii="Arial" w:hAnsi="Arial" w:cs="Arial"/>
              <w:rPrChange w:id="151" w:author="Antoine Mouquet (Orange)" w:date="2022-10-17T12:31:00Z">
                <w:rPr>
                  <w:rFonts w:ascii="Arial" w:eastAsia="Times New Roman" w:hAnsi="Arial" w:cs="Arial"/>
                </w:rPr>
              </w:rPrChange>
            </w:rPr>
            <w:delText xml:space="preserve"> results</w:delText>
          </w:r>
        </w:del>
      </w:ins>
      <w:ins w:id="152" w:author="Colom Ikuno, Josep" w:date="2022-10-17T08:06:00Z">
        <w:del w:id="153" w:author="Antoine Mouquet (Orange)" w:date="2022-10-17T12:30:00Z">
          <w:r w:rsidRPr="00A61A03" w:rsidDel="00A61A03">
            <w:rPr>
              <w:rFonts w:ascii="Arial" w:hAnsi="Arial" w:cs="Arial"/>
              <w:rPrChange w:id="154" w:author="Antoine Mouquet (Orange)" w:date="2022-10-17T12:31:00Z">
                <w:rPr>
                  <w:rFonts w:ascii="Arial" w:eastAsia="Times New Roman" w:hAnsi="Arial" w:cs="Arial"/>
                </w:rPr>
              </w:rPrChange>
            </w:rPr>
            <w:delText xml:space="preserve"> towards the network</w:delText>
          </w:r>
        </w:del>
      </w:ins>
      <w:ins w:id="155" w:author="Colom Ikuno, Josep" w:date="2022-10-17T08:05:00Z">
        <w:del w:id="156" w:author="Antoine Mouquet (Orange)" w:date="2022-10-17T12:30:00Z">
          <w:r w:rsidRPr="00A61A03" w:rsidDel="00A61A03">
            <w:rPr>
              <w:rFonts w:ascii="Arial" w:hAnsi="Arial" w:cs="Arial"/>
              <w:rPrChange w:id="157" w:author="Antoine Mouquet (Orange)" w:date="2022-10-17T12:31:00Z">
                <w:rPr>
                  <w:rFonts w:ascii="Arial" w:eastAsia="Times New Roman" w:hAnsi="Arial" w:cs="Arial"/>
                </w:rPr>
              </w:rPrChange>
            </w:rPr>
            <w:delText>.</w:delText>
          </w:r>
        </w:del>
      </w:ins>
    </w:p>
    <w:p w14:paraId="11ADFF3A" w14:textId="77777777" w:rsidR="003526B9" w:rsidDel="00A61A03" w:rsidRDefault="003526B9" w:rsidP="00A61A03">
      <w:pPr>
        <w:numPr>
          <w:ilvl w:val="0"/>
          <w:numId w:val="20"/>
        </w:numPr>
        <w:jc w:val="both"/>
        <w:rPr>
          <w:ins w:id="158" w:author="Colom Ikuno, Josep" w:date="2022-10-17T10:54:00Z"/>
          <w:del w:id="159" w:author="Antoine Mouquet (Orange)" w:date="2022-10-17T12:30:00Z"/>
          <w:rFonts w:ascii="Arial" w:hAnsi="Arial" w:cs="Arial"/>
        </w:rPr>
      </w:pPr>
      <w:ins w:id="160" w:author="Colom Ikuno, Josep" w:date="2022-10-17T10:53:00Z">
        <w:del w:id="161" w:author="Antoine Mouquet (Orange)" w:date="2022-10-17T12:30:00Z">
          <w:r w:rsidDel="00A61A03">
            <w:rPr>
              <w:rFonts w:ascii="Arial" w:hAnsi="Arial" w:cs="Arial"/>
            </w:rPr>
            <w:delText>I</w:delText>
          </w:r>
        </w:del>
      </w:ins>
      <w:ins w:id="162" w:author="Colom Ikuno, Josep" w:date="2022-10-17T10:52:00Z">
        <w:del w:id="163" w:author="Antoine Mouquet (Orange)" w:date="2022-10-17T12:30:00Z">
          <w:r w:rsidRPr="003526B9" w:rsidDel="00A61A03">
            <w:rPr>
              <w:rFonts w:ascii="Arial" w:hAnsi="Arial" w:cs="Arial"/>
            </w:rPr>
            <w:delText xml:space="preserve">f the UE </w:delText>
          </w:r>
        </w:del>
      </w:ins>
      <w:ins w:id="164" w:author="Colom Ikuno, Josep" w:date="2022-10-17T10:53:00Z">
        <w:del w:id="165" w:author="Antoine Mouquet (Orange)" w:date="2022-10-17T12:30:00Z">
          <w:r w:rsidDel="00A61A03">
            <w:rPr>
              <w:rFonts w:ascii="Arial" w:hAnsi="Arial" w:cs="Arial"/>
            </w:rPr>
            <w:delText>would send</w:delText>
          </w:r>
        </w:del>
      </w:ins>
      <w:ins w:id="166" w:author="Colom Ikuno, Josep" w:date="2022-10-17T10:52:00Z">
        <w:del w:id="167" w:author="Antoine Mouquet (Orange)" w:date="2022-10-17T12:30:00Z">
          <w:r w:rsidRPr="003526B9" w:rsidDel="00A61A03">
            <w:rPr>
              <w:rFonts w:ascii="Arial" w:hAnsi="Arial" w:cs="Arial"/>
            </w:rPr>
            <w:delText xml:space="preserve"> the Application Descriptors to the Network, the assumption</w:delText>
          </w:r>
        </w:del>
      </w:ins>
      <w:ins w:id="168" w:author="Colom Ikuno, Josep" w:date="2022-10-17T10:54:00Z">
        <w:del w:id="169" w:author="Antoine Mouquet (Orange)" w:date="2022-10-17T12:30:00Z">
          <w:r w:rsidDel="00A61A03">
            <w:rPr>
              <w:rFonts w:ascii="Arial" w:hAnsi="Arial" w:cs="Arial"/>
            </w:rPr>
            <w:delText xml:space="preserve"> would be that </w:delText>
          </w:r>
        </w:del>
      </w:ins>
      <w:ins w:id="170" w:author="Colom Ikuno, Josep" w:date="2022-10-17T10:52:00Z">
        <w:del w:id="171" w:author="Antoine Mouquet (Orange)" w:date="2022-10-17T12:30:00Z">
          <w:r w:rsidRPr="003526B9" w:rsidDel="00A61A03">
            <w:rPr>
              <w:rFonts w:ascii="Arial" w:hAnsi="Arial" w:cs="Arial"/>
            </w:rPr>
            <w:delText>there is only one URSP Rule sent or preconfigured in the UE with a TD with that Application Descriptor</w:delText>
          </w:r>
        </w:del>
      </w:ins>
    </w:p>
    <w:p w14:paraId="5B250260" w14:textId="77777777" w:rsidR="003526B9" w:rsidDel="00A61A03" w:rsidRDefault="003526B9">
      <w:pPr>
        <w:numPr>
          <w:ilvl w:val="0"/>
          <w:numId w:val="20"/>
        </w:numPr>
        <w:jc w:val="both"/>
        <w:rPr>
          <w:del w:id="172" w:author="Antoine Mouquet (Orange)" w:date="2022-10-17T12:30:00Z"/>
          <w:rFonts w:ascii="Arial" w:hAnsi="Arial" w:cs="Arial"/>
        </w:rPr>
        <w:pPrChange w:id="173" w:author="Antoine Mouquet (Orange)" w:date="2022-10-17T12:30:00Z">
          <w:pPr>
            <w:jc w:val="both"/>
          </w:pPr>
        </w:pPrChange>
      </w:pPr>
      <w:ins w:id="174" w:author="Colom Ikuno, Josep" w:date="2022-10-17T10:54:00Z">
        <w:del w:id="175" w:author="Antoine Mouquet (Orange)" w:date="2022-10-17T12:30:00Z">
          <w:r w:rsidDel="00A61A03">
            <w:rPr>
              <w:rFonts w:ascii="Arial" w:hAnsi="Arial" w:cs="Arial"/>
            </w:rPr>
            <w:lastRenderedPageBreak/>
            <w:delText>S</w:delText>
          </w:r>
          <w:r w:rsidRPr="003526B9" w:rsidDel="00A61A03">
            <w:rPr>
              <w:rFonts w:ascii="Arial" w:hAnsi="Arial" w:cs="Arial"/>
            </w:rPr>
            <w:delText>ending the precedence would imply a complex mechanism to identify the URSP Rule in the network side. The precedence for URSP Rules sent by the PCF can be changed by the PCF and the precedence of the URSP Rules preconfigured in the UE is unknown to the PCF</w:delText>
          </w:r>
        </w:del>
      </w:ins>
    </w:p>
    <w:p w14:paraId="35D90075" w14:textId="77777777" w:rsidR="00D96D8C" w:rsidRDefault="00D96D8C" w:rsidP="00884A1A">
      <w:pPr>
        <w:jc w:val="both"/>
        <w:rPr>
          <w:rFonts w:ascii="Arial" w:hAnsi="Arial" w:cs="Arial"/>
        </w:rPr>
      </w:pPr>
    </w:p>
    <w:p w14:paraId="60F34B57" w14:textId="77777777" w:rsidR="00A232C0" w:rsidRDefault="00D96D8C" w:rsidP="00884A1A">
      <w:pPr>
        <w:jc w:val="both"/>
        <w:rPr>
          <w:rFonts w:ascii="Arial" w:hAnsi="Arial" w:cs="Arial"/>
        </w:rPr>
      </w:pPr>
      <w:r>
        <w:rPr>
          <w:rFonts w:ascii="Arial" w:hAnsi="Arial" w:cs="Arial"/>
        </w:rPr>
        <w:t xml:space="preserve">SA2 </w:t>
      </w:r>
      <w:r w:rsidR="00521E71">
        <w:rPr>
          <w:rFonts w:ascii="Arial" w:hAnsi="Arial" w:cs="Arial"/>
        </w:rPr>
        <w:t>kindly</w:t>
      </w:r>
      <w:r>
        <w:rPr>
          <w:rFonts w:ascii="Arial" w:hAnsi="Arial" w:cs="Arial"/>
        </w:rPr>
        <w:t xml:space="preserve"> ask</w:t>
      </w:r>
      <w:r w:rsidR="00101D6D">
        <w:rPr>
          <w:rFonts w:ascii="Arial" w:hAnsi="Arial" w:cs="Arial"/>
        </w:rPr>
        <w:t>s</w:t>
      </w:r>
      <w:r>
        <w:rPr>
          <w:rFonts w:ascii="Arial" w:hAnsi="Arial" w:cs="Arial"/>
        </w:rPr>
        <w:t xml:space="preserve"> </w:t>
      </w:r>
      <w:r w:rsidR="00EF1818">
        <w:rPr>
          <w:rFonts w:ascii="Arial" w:hAnsi="Arial" w:cs="Arial"/>
        </w:rPr>
        <w:t>CT1</w:t>
      </w:r>
      <w:r>
        <w:rPr>
          <w:rFonts w:ascii="Arial" w:hAnsi="Arial" w:cs="Arial"/>
        </w:rPr>
        <w:t xml:space="preserve"> to provide feedback</w:t>
      </w:r>
      <w:r w:rsidR="00521E71">
        <w:rPr>
          <w:rFonts w:ascii="Arial" w:hAnsi="Arial" w:cs="Arial"/>
        </w:rPr>
        <w:t xml:space="preserve"> to SA2</w:t>
      </w:r>
      <w:r>
        <w:rPr>
          <w:rFonts w:ascii="Arial" w:hAnsi="Arial" w:cs="Arial"/>
        </w:rPr>
        <w:t xml:space="preserve"> on the </w:t>
      </w:r>
      <w:r w:rsidR="00521E71">
        <w:rPr>
          <w:rFonts w:ascii="Arial" w:hAnsi="Arial" w:cs="Arial"/>
        </w:rPr>
        <w:t>following questions:</w:t>
      </w:r>
    </w:p>
    <w:p w14:paraId="709E2357" w14:textId="77777777" w:rsidR="00D96D8C" w:rsidRDefault="006D2086" w:rsidP="00A232C0">
      <w:pPr>
        <w:numPr>
          <w:ilvl w:val="0"/>
          <w:numId w:val="18"/>
        </w:numPr>
        <w:jc w:val="both"/>
        <w:rPr>
          <w:rFonts w:ascii="Arial" w:hAnsi="Arial" w:cs="Arial"/>
        </w:rPr>
      </w:pPr>
      <w:r w:rsidRPr="00990627">
        <w:rPr>
          <w:rFonts w:ascii="Arial" w:hAnsi="Arial" w:cs="Arial"/>
          <w:b/>
          <w:bCs/>
        </w:rPr>
        <w:t>Q1:</w:t>
      </w:r>
      <w:r>
        <w:rPr>
          <w:rFonts w:ascii="Arial" w:hAnsi="Arial" w:cs="Arial"/>
        </w:rPr>
        <w:t xml:space="preserve"> Does </w:t>
      </w:r>
      <w:r w:rsidR="00EF1818">
        <w:rPr>
          <w:rFonts w:ascii="Arial" w:hAnsi="Arial" w:cs="Arial"/>
        </w:rPr>
        <w:t>CT1</w:t>
      </w:r>
      <w:r>
        <w:rPr>
          <w:rFonts w:ascii="Arial" w:hAnsi="Arial" w:cs="Arial"/>
        </w:rPr>
        <w:t xml:space="preserve"> see </w:t>
      </w:r>
      <w:r w:rsidR="00EF1818">
        <w:rPr>
          <w:rFonts w:ascii="Arial" w:hAnsi="Arial" w:cs="Arial"/>
        </w:rPr>
        <w:t xml:space="preserve">it feasible that </w:t>
      </w:r>
      <w:del w:id="176" w:author="Colom Ikuno, Josep" w:date="2022-10-17T08:02:00Z">
        <w:r w:rsidR="00EF1818" w:rsidDel="008A77B8">
          <w:rPr>
            <w:rFonts w:ascii="Arial" w:hAnsi="Arial" w:cs="Arial"/>
          </w:rPr>
          <w:delText>such an identifier</w:delText>
        </w:r>
      </w:del>
      <w:ins w:id="177" w:author="Colom Ikuno, Josep" w:date="2022-10-17T08:02:00Z">
        <w:r w:rsidR="008A77B8">
          <w:rPr>
            <w:rFonts w:ascii="Arial" w:hAnsi="Arial" w:cs="Arial"/>
          </w:rPr>
          <w:t>Option A</w:t>
        </w:r>
      </w:ins>
      <w:r w:rsidR="00EF1818">
        <w:rPr>
          <w:rFonts w:ascii="Arial" w:hAnsi="Arial" w:cs="Arial"/>
        </w:rPr>
        <w:t xml:space="preserve"> can be introduced in Release 18 in the URSP rule(s) sent to the UE without impacting prior Release</w:t>
      </w:r>
      <w:del w:id="178" w:author="Colom Ikuno, Josep" w:date="2022-10-17T08:03:00Z">
        <w:r w:rsidR="00EF1818" w:rsidDel="008A77B8">
          <w:rPr>
            <w:rFonts w:ascii="Arial" w:hAnsi="Arial" w:cs="Arial"/>
          </w:rPr>
          <w:delText>’</w:delText>
        </w:r>
      </w:del>
      <w:r w:rsidR="00EF1818">
        <w:rPr>
          <w:rFonts w:ascii="Arial" w:hAnsi="Arial" w:cs="Arial"/>
        </w:rPr>
        <w:t>s</w:t>
      </w:r>
      <w:ins w:id="179" w:author="Colom Ikuno, Josep" w:date="2022-10-17T08:03:00Z">
        <w:r w:rsidR="008A77B8">
          <w:rPr>
            <w:rFonts w:ascii="Arial" w:hAnsi="Arial" w:cs="Arial"/>
          </w:rPr>
          <w:t>’</w:t>
        </w:r>
      </w:ins>
      <w:r w:rsidR="00EF1818">
        <w:rPr>
          <w:rFonts w:ascii="Arial" w:hAnsi="Arial" w:cs="Arial"/>
        </w:rPr>
        <w:t xml:space="preserve"> UEs?</w:t>
      </w:r>
      <w:ins w:id="180" w:author="Lyu Huazhang - 10-12-b" w:date="2022-10-15T13:32:00Z">
        <w:r w:rsidR="0084340C">
          <w:rPr>
            <w:rFonts w:ascii="Arial" w:hAnsi="Arial" w:cs="Arial"/>
          </w:rPr>
          <w:t xml:space="preserve"> </w:t>
        </w:r>
        <w:del w:id="181" w:author="huawei" w:date="2022-10-17T10:49:00Z">
          <w:r w:rsidR="0084340C" w:rsidDel="00354A85">
            <w:rPr>
              <w:rFonts w:ascii="Arial" w:hAnsi="Arial" w:cs="Arial"/>
            </w:rPr>
            <w:delText xml:space="preserve">Does the Traffic Descriptor precedence plus RSD precedence can replace or equal to the URSP rule ID? </w:delText>
          </w:r>
        </w:del>
      </w:ins>
    </w:p>
    <w:p w14:paraId="7DBEBF88" w14:textId="77777777" w:rsidR="00F35954" w:rsidRPr="006D2086" w:rsidRDefault="006D2086" w:rsidP="00EF1818">
      <w:pPr>
        <w:numPr>
          <w:ilvl w:val="0"/>
          <w:numId w:val="18"/>
        </w:numPr>
        <w:jc w:val="both"/>
        <w:rPr>
          <w:rFonts w:ascii="Arial" w:hAnsi="Arial" w:cs="Arial"/>
        </w:rPr>
      </w:pPr>
      <w:r w:rsidRPr="002F22F8">
        <w:rPr>
          <w:rFonts w:ascii="Arial" w:hAnsi="Arial" w:cs="Arial"/>
          <w:b/>
          <w:bCs/>
        </w:rPr>
        <w:t>Q2:</w:t>
      </w:r>
      <w:r w:rsidR="00101D6D">
        <w:rPr>
          <w:rFonts w:ascii="Arial" w:hAnsi="Arial" w:cs="Arial"/>
          <w:b/>
          <w:bCs/>
        </w:rPr>
        <w:t xml:space="preserve"> </w:t>
      </w:r>
      <w:ins w:id="182" w:author="Antoine Mouquet (Orange) r14" w:date="2022-10-14T23:46:00Z">
        <w:r w:rsidR="00BC0ABE">
          <w:rPr>
            <w:rFonts w:ascii="Arial" w:eastAsia="Times New Roman" w:hAnsi="Arial" w:cs="Arial"/>
          </w:rPr>
          <w:t xml:space="preserve">Additionally, does CT1 see any benefit in </w:t>
        </w:r>
        <w:del w:id="183" w:author="Colom Ikuno, Josep" w:date="2022-10-17T08:03:00Z">
          <w:r w:rsidR="00BC0ABE" w:rsidDel="008A77B8">
            <w:rPr>
              <w:rFonts w:ascii="Arial" w:eastAsia="Times New Roman" w:hAnsi="Arial" w:cs="Arial"/>
            </w:rPr>
            <w:delText>o</w:delText>
          </w:r>
        </w:del>
      </w:ins>
      <w:ins w:id="184" w:author="Colom Ikuno, Josep" w:date="2022-10-17T08:03:00Z">
        <w:r w:rsidR="008A77B8">
          <w:rPr>
            <w:rFonts w:ascii="Arial" w:eastAsia="Times New Roman" w:hAnsi="Arial" w:cs="Arial"/>
          </w:rPr>
          <w:t>O</w:t>
        </w:r>
      </w:ins>
      <w:ins w:id="185" w:author="Antoine Mouquet (Orange) r14" w:date="2022-10-14T23:46:00Z">
        <w:r w:rsidR="00BC0ABE">
          <w:rPr>
            <w:rFonts w:ascii="Arial" w:eastAsia="Times New Roman" w:hAnsi="Arial" w:cs="Arial"/>
          </w:rPr>
          <w:t>ption A</w:t>
        </w:r>
      </w:ins>
      <w:ins w:id="186" w:author="Colom Ikuno, Josep" w:date="2022-10-17T08:01:00Z">
        <w:r w:rsidR="008A77B8">
          <w:rPr>
            <w:rFonts w:ascii="Arial" w:eastAsia="Times New Roman" w:hAnsi="Arial" w:cs="Arial"/>
          </w:rPr>
          <w:t xml:space="preserve"> </w:t>
        </w:r>
      </w:ins>
      <w:ins w:id="187" w:author="Antoine Mouquet (Orange) r14" w:date="2022-10-14T23:46:00Z">
        <w:del w:id="188" w:author="Lyu Huazhang - 10-12-b" w:date="2022-10-15T13:35:00Z">
          <w:r w:rsidR="00BC0ABE" w:rsidDel="0084340C">
            <w:rPr>
              <w:rFonts w:ascii="Arial" w:eastAsia="Times New Roman" w:hAnsi="Arial" w:cs="Arial"/>
            </w:rPr>
            <w:delText xml:space="preserve">) </w:delText>
          </w:r>
        </w:del>
      </w:ins>
      <w:ins w:id="189" w:author="Lyu Huazhang - 10-12-b" w:date="2022-10-15T13:35:00Z">
        <w:del w:id="190" w:author="Colom Ikuno, Josep" w:date="2022-10-17T07:59:00Z">
          <w:r w:rsidR="0084340C" w:rsidDel="008A77B8">
            <w:rPr>
              <w:rFonts w:ascii="Arial" w:eastAsia="Times New Roman" w:hAnsi="Arial" w:cs="Arial"/>
            </w:rPr>
            <w:delText>(</w:delText>
          </w:r>
        </w:del>
      </w:ins>
      <w:ins w:id="191" w:author="huawei" w:date="2022-10-17T10:48:00Z">
        <w:del w:id="192" w:author="Colom Ikuno, Josep" w:date="2022-10-17T07:59:00Z">
          <w:r w:rsidR="00354A85" w:rsidDel="008A77B8">
            <w:rPr>
              <w:rFonts w:ascii="Arial" w:eastAsia="Times New Roman" w:hAnsi="Arial" w:cs="Arial"/>
            </w:rPr>
            <w:delText xml:space="preserve"> i.e. </w:delText>
          </w:r>
        </w:del>
      </w:ins>
      <w:ins w:id="193" w:author="Antoine Mouquet (Orange) r14" w:date="2022-10-14T23:46:00Z">
        <w:del w:id="194" w:author="Colom Ikuno, Josep" w:date="2022-10-17T07:59:00Z">
          <w:r w:rsidR="00BC0ABE" w:rsidDel="008A77B8">
            <w:rPr>
              <w:rFonts w:ascii="Arial" w:eastAsia="Times New Roman" w:hAnsi="Arial" w:cs="Arial"/>
            </w:rPr>
            <w:delText>adding the URSP Rule ID to the URSP so that the UE can signal it to 5GC in PDU Session Establishment/Modification request</w:delText>
          </w:r>
        </w:del>
      </w:ins>
      <w:ins w:id="195" w:author="Lyu Huazhang - 10-12-b" w:date="2022-10-15T13:35:00Z">
        <w:del w:id="196" w:author="Colom Ikuno, Josep" w:date="2022-10-17T07:59:00Z">
          <w:r w:rsidR="0084340C" w:rsidDel="008A77B8">
            <w:rPr>
              <w:rFonts w:ascii="Arial" w:eastAsia="Times New Roman" w:hAnsi="Arial" w:cs="Arial"/>
            </w:rPr>
            <w:delText>)</w:delText>
          </w:r>
        </w:del>
      </w:ins>
      <w:ins w:id="197" w:author="Antoine Mouquet (Orange) r14" w:date="2022-10-14T23:46:00Z">
        <w:del w:id="198" w:author="Colom Ikuno, Josep" w:date="2022-10-17T07:59:00Z">
          <w:r w:rsidR="00BC0ABE" w:rsidDel="008A77B8">
            <w:rPr>
              <w:rFonts w:ascii="Arial" w:eastAsia="Times New Roman" w:hAnsi="Arial" w:cs="Arial"/>
            </w:rPr>
            <w:delText xml:space="preserve"> </w:delText>
          </w:r>
        </w:del>
        <w:r w:rsidR="00BC0ABE">
          <w:rPr>
            <w:rFonts w:ascii="Arial" w:eastAsia="Times New Roman" w:hAnsi="Arial" w:cs="Arial"/>
          </w:rPr>
          <w:t xml:space="preserve">over </w:t>
        </w:r>
        <w:del w:id="199" w:author="Colom Ikuno, Josep" w:date="2022-10-17T08:03:00Z">
          <w:r w:rsidR="00BC0ABE" w:rsidDel="008A77B8">
            <w:rPr>
              <w:rFonts w:ascii="Arial" w:eastAsia="Times New Roman" w:hAnsi="Arial" w:cs="Arial"/>
            </w:rPr>
            <w:delText>o</w:delText>
          </w:r>
        </w:del>
      </w:ins>
      <w:ins w:id="200" w:author="Colom Ikuno, Josep" w:date="2022-10-17T08:03:00Z">
        <w:r w:rsidR="008A77B8">
          <w:rPr>
            <w:rFonts w:ascii="Arial" w:eastAsia="Times New Roman" w:hAnsi="Arial" w:cs="Arial"/>
          </w:rPr>
          <w:t>O</w:t>
        </w:r>
      </w:ins>
      <w:ins w:id="201" w:author="Antoine Mouquet (Orange) r14" w:date="2022-10-14T23:46:00Z">
        <w:r w:rsidR="00BC0ABE">
          <w:rPr>
            <w:rFonts w:ascii="Arial" w:eastAsia="Times New Roman" w:hAnsi="Arial" w:cs="Arial"/>
          </w:rPr>
          <w:t>ption B</w:t>
        </w:r>
        <w:del w:id="202" w:author="Lyu Huazhang - 10-12-b" w:date="2022-10-15T13:35:00Z">
          <w:r w:rsidR="00BC0ABE" w:rsidDel="0084340C">
            <w:rPr>
              <w:rFonts w:ascii="Arial" w:eastAsia="Times New Roman" w:hAnsi="Arial" w:cs="Arial"/>
            </w:rPr>
            <w:delText>)</w:delText>
          </w:r>
        </w:del>
      </w:ins>
      <w:ins w:id="203" w:author="Lyu Huazhang - 10-12-b" w:date="2022-10-15T13:35:00Z">
        <w:del w:id="204" w:author="Colom Ikuno, Josep" w:date="2022-10-17T08:01:00Z">
          <w:r w:rsidR="0084340C" w:rsidDel="008A77B8">
            <w:rPr>
              <w:rFonts w:ascii="Arial" w:eastAsia="Times New Roman" w:hAnsi="Arial" w:cs="Arial"/>
            </w:rPr>
            <w:delText>(</w:delText>
          </w:r>
        </w:del>
      </w:ins>
      <w:ins w:id="205" w:author="Antoine Mouquet (Orange) r14" w:date="2022-10-14T23:46:00Z">
        <w:del w:id="206" w:author="Colom Ikuno, Josep" w:date="2022-10-17T08:01:00Z">
          <w:r w:rsidR="00BC0ABE" w:rsidDel="008A77B8">
            <w:rPr>
              <w:rFonts w:ascii="Arial" w:eastAsia="Times New Roman" w:hAnsi="Arial" w:cs="Arial"/>
            </w:rPr>
            <w:delText xml:space="preserve"> </w:delText>
          </w:r>
        </w:del>
      </w:ins>
      <w:ins w:id="207" w:author="huawei" w:date="2022-10-17T10:49:00Z">
        <w:del w:id="208" w:author="Colom Ikuno, Josep" w:date="2022-10-17T08:01:00Z">
          <w:r w:rsidR="00354A85" w:rsidDel="008A77B8">
            <w:rPr>
              <w:rFonts w:ascii="Arial" w:eastAsia="Times New Roman" w:hAnsi="Arial" w:cs="Arial"/>
            </w:rPr>
            <w:delText xml:space="preserve">i.e. </w:delText>
          </w:r>
        </w:del>
      </w:ins>
      <w:ins w:id="209" w:author="Antoine Mouquet (Orange) r14" w:date="2022-10-14T23:46:00Z">
        <w:del w:id="210" w:author="Colom Ikuno, Josep" w:date="2022-10-17T08:01:00Z">
          <w:r w:rsidR="00BC0ABE" w:rsidDel="008A77B8">
            <w:rPr>
              <w:rFonts w:ascii="Arial" w:eastAsia="Times New Roman" w:hAnsi="Arial" w:cs="Arial"/>
            </w:rPr>
            <w:delText>having</w:delText>
          </w:r>
        </w:del>
        <w:del w:id="211" w:author="Colom Ikuno, Josep" w:date="2022-10-17T08:00:00Z">
          <w:r w:rsidR="00BC0ABE" w:rsidDel="008A77B8">
            <w:rPr>
              <w:rFonts w:ascii="Arial" w:eastAsia="Times New Roman" w:hAnsi="Arial" w:cs="Arial"/>
            </w:rPr>
            <w:delText xml:space="preserve"> the UE signal the existing Traffic Descriptor elements (e.g. Application Descriptor</w:delText>
          </w:r>
        </w:del>
      </w:ins>
      <w:ins w:id="212" w:author="huawei" w:date="2022-10-17T10:49:00Z">
        <w:del w:id="213" w:author="Colom Ikuno, Josep" w:date="2022-10-17T08:00:00Z">
          <w:r w:rsidR="00354A85" w:rsidDel="008A77B8">
            <w:rPr>
              <w:rFonts w:ascii="Arial" w:eastAsia="Times New Roman" w:hAnsi="Arial" w:cs="Arial"/>
            </w:rPr>
            <w:delText xml:space="preserve"> or its precedence</w:delText>
          </w:r>
        </w:del>
      </w:ins>
      <w:ins w:id="214" w:author="Antoine Mouquet (Orange) r14" w:date="2022-10-14T23:46:00Z">
        <w:del w:id="215" w:author="Colom Ikuno, Josep" w:date="2022-10-17T08:00:00Z">
          <w:r w:rsidR="00BC0ABE" w:rsidDel="008A77B8">
            <w:rPr>
              <w:rFonts w:ascii="Arial" w:eastAsia="Times New Roman" w:hAnsi="Arial" w:cs="Arial"/>
            </w:rPr>
            <w:delText>) in the PDU Session Establishment/Modification Request</w:delText>
          </w:r>
        </w:del>
      </w:ins>
      <w:ins w:id="216" w:author="Lyu Huazhang - 10-12-b" w:date="2022-10-15T13:35:00Z">
        <w:del w:id="217" w:author="Colom Ikuno, Josep" w:date="2022-10-17T08:00:00Z">
          <w:r w:rsidR="0084340C" w:rsidDel="008A77B8">
            <w:rPr>
              <w:rFonts w:ascii="Arial" w:eastAsia="Times New Roman" w:hAnsi="Arial" w:cs="Arial"/>
            </w:rPr>
            <w:delText>)</w:delText>
          </w:r>
        </w:del>
      </w:ins>
      <w:ins w:id="218" w:author="Antoine Mouquet (Orange) r14" w:date="2022-10-14T23:46:00Z">
        <w:r w:rsidR="00BC0ABE">
          <w:rPr>
            <w:rFonts w:ascii="Arial" w:eastAsia="Times New Roman" w:hAnsi="Arial" w:cs="Arial"/>
          </w:rPr>
          <w:t>?</w:t>
        </w:r>
      </w:ins>
      <w:del w:id="219" w:author="Antoine Mouquet (Orange) r14" w:date="2022-10-14T23:46:00Z">
        <w:r w:rsidR="00EF1818" w:rsidDel="00BC0ABE">
          <w:rPr>
            <w:rFonts w:ascii="Arial" w:hAnsi="Arial" w:cs="Arial"/>
          </w:rPr>
          <w:delText>Alternatively, d</w:delText>
        </w:r>
        <w:r w:rsidRPr="006D2086" w:rsidDel="00BC0ABE">
          <w:rPr>
            <w:rFonts w:ascii="Arial" w:hAnsi="Arial" w:cs="Arial"/>
          </w:rPr>
          <w:delText xml:space="preserve">oes </w:delText>
        </w:r>
        <w:r w:rsidR="00EF1818" w:rsidDel="00BC0ABE">
          <w:rPr>
            <w:rFonts w:ascii="Arial" w:hAnsi="Arial" w:cs="Arial"/>
          </w:rPr>
          <w:delText>CT1 see the need to explicitly send a newly-defined identifier to the UE to efficiently provide information</w:delText>
        </w:r>
        <w:r w:rsidR="001D001D" w:rsidDel="00BC0ABE">
          <w:rPr>
            <w:rFonts w:ascii="Arial" w:hAnsi="Arial" w:cs="Arial"/>
          </w:rPr>
          <w:delText xml:space="preserve"> from the UE to</w:delText>
        </w:r>
        <w:r w:rsidR="00EF1818" w:rsidDel="00BC0ABE">
          <w:rPr>
            <w:rFonts w:ascii="Arial" w:hAnsi="Arial" w:cs="Arial"/>
          </w:rPr>
          <w:delText xml:space="preserve"> the 5GC</w:delText>
        </w:r>
        <w:r w:rsidR="001D001D" w:rsidDel="00BC0ABE">
          <w:rPr>
            <w:rFonts w:ascii="Arial" w:hAnsi="Arial" w:cs="Arial"/>
          </w:rPr>
          <w:delText xml:space="preserve"> that the 5GC</w:delText>
        </w:r>
        <w:r w:rsidR="00EF1818" w:rsidDel="00BC0ABE">
          <w:rPr>
            <w:rFonts w:ascii="Arial" w:hAnsi="Arial" w:cs="Arial"/>
          </w:rPr>
          <w:delText xml:space="preserve"> can use to map the received information to a URSP rule within the UE</w:delText>
        </w:r>
        <w:r w:rsidDel="00BC0ABE">
          <w:rPr>
            <w:rFonts w:ascii="Arial" w:hAnsi="Arial" w:cs="Arial"/>
          </w:rPr>
          <w:delText>?</w:delText>
        </w:r>
      </w:del>
      <w:r>
        <w:rPr>
          <w:rFonts w:ascii="Arial" w:hAnsi="Arial" w:cs="Arial"/>
        </w:rPr>
        <w:t xml:space="preserve">  </w:t>
      </w:r>
    </w:p>
    <w:p w14:paraId="19C6B939" w14:textId="77777777" w:rsidR="006A447F" w:rsidRPr="00354A85" w:rsidRDefault="006A447F">
      <w:pPr>
        <w:rPr>
          <w:rFonts w:ascii="Arial" w:hAnsi="Arial" w:cs="Arial"/>
          <w:color w:val="FF0000"/>
          <w:rPrChange w:id="220" w:author="huawei" w:date="2022-10-17T10:49:00Z">
            <w:rPr>
              <w:rFonts w:ascii="Arial" w:hAnsi="Arial" w:cs="Arial"/>
              <w:color w:val="FF0000"/>
              <w:lang w:val="en-US"/>
            </w:rPr>
          </w:rPrChange>
        </w:rPr>
      </w:pPr>
    </w:p>
    <w:p w14:paraId="77BC7A13" w14:textId="77777777" w:rsidR="00463675" w:rsidRPr="000F4E43" w:rsidRDefault="00463675">
      <w:pPr>
        <w:spacing w:after="120"/>
        <w:rPr>
          <w:rFonts w:ascii="Arial" w:hAnsi="Arial" w:cs="Arial"/>
          <w:b/>
        </w:rPr>
      </w:pPr>
      <w:r w:rsidRPr="000F4E43">
        <w:rPr>
          <w:rFonts w:ascii="Arial" w:hAnsi="Arial" w:cs="Arial"/>
          <w:b/>
        </w:rPr>
        <w:t>2. Actions:</w:t>
      </w:r>
    </w:p>
    <w:p w14:paraId="14A417DA"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D001D">
        <w:rPr>
          <w:rFonts w:ascii="Arial" w:hAnsi="Arial" w:cs="Arial"/>
          <w:b/>
        </w:rPr>
        <w:t>CT1</w:t>
      </w:r>
      <w:r w:rsidR="00257CEE">
        <w:rPr>
          <w:rFonts w:ascii="Arial" w:hAnsi="Arial" w:cs="Arial"/>
          <w:b/>
        </w:rPr>
        <w:t xml:space="preserve">: </w:t>
      </w:r>
    </w:p>
    <w:p w14:paraId="7633BDDD" w14:textId="77777777"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1D001D">
        <w:rPr>
          <w:rFonts w:ascii="Arial" w:hAnsi="Arial" w:cs="Arial"/>
        </w:rPr>
        <w:t>CT1</w:t>
      </w:r>
      <w:r w:rsidR="00510397">
        <w:rPr>
          <w:rFonts w:ascii="Arial" w:hAnsi="Arial" w:cs="Arial"/>
        </w:rPr>
        <w:t xml:space="preserve"> to</w:t>
      </w:r>
      <w:r w:rsidR="00711266">
        <w:rPr>
          <w:rFonts w:ascii="Arial" w:hAnsi="Arial" w:cs="Arial"/>
        </w:rPr>
        <w:t xml:space="preserve"> </w:t>
      </w:r>
      <w:r w:rsidR="003B6FA5">
        <w:rPr>
          <w:rFonts w:ascii="Arial" w:hAnsi="Arial" w:cs="Arial"/>
        </w:rPr>
        <w:t>answer the questions</w:t>
      </w:r>
      <w:r w:rsidR="006D2086">
        <w:rPr>
          <w:rFonts w:ascii="Arial" w:hAnsi="Arial" w:cs="Arial"/>
        </w:rPr>
        <w:t>,</w:t>
      </w:r>
      <w:r w:rsidR="003B6FA5">
        <w:rPr>
          <w:rFonts w:ascii="Arial" w:hAnsi="Arial" w:cs="Arial"/>
        </w:rPr>
        <w:t xml:space="preserve"> </w:t>
      </w:r>
      <w:ins w:id="221" w:author="Antoine Mouquet (Orange) r14" w:date="2022-10-14T23:47:00Z">
        <w:r w:rsidR="00486812">
          <w:rPr>
            <w:rFonts w:ascii="Arial" w:hAnsi="Arial" w:cs="Arial"/>
          </w:rPr>
          <w:t xml:space="preserve">and </w:t>
        </w:r>
      </w:ins>
      <w:r w:rsidR="003B6FA5">
        <w:rPr>
          <w:rFonts w:ascii="Arial" w:hAnsi="Arial" w:cs="Arial"/>
        </w:rPr>
        <w:t xml:space="preserve">provide any feedback </w:t>
      </w:r>
      <w:ins w:id="222" w:author="Antoine Mouquet (Orange) r14" w:date="2022-10-14T23:47:00Z">
        <w:r w:rsidR="00486812">
          <w:rPr>
            <w:rFonts w:ascii="Arial" w:hAnsi="Arial" w:cs="Arial"/>
          </w:rPr>
          <w:t xml:space="preserve">as </w:t>
        </w:r>
      </w:ins>
      <w:r w:rsidR="003B6FA5">
        <w:rPr>
          <w:rFonts w:ascii="Arial" w:hAnsi="Arial" w:cs="Arial"/>
        </w:rPr>
        <w:t>necessary</w:t>
      </w:r>
      <w:r w:rsidR="00510397">
        <w:rPr>
          <w:rFonts w:ascii="Arial" w:hAnsi="Arial" w:cs="Arial"/>
        </w:rPr>
        <w:t xml:space="preserve">. </w:t>
      </w:r>
    </w:p>
    <w:p w14:paraId="3A07C5EA" w14:textId="77777777" w:rsidR="00257CEE" w:rsidRPr="000F4E43" w:rsidRDefault="00257CEE" w:rsidP="00257CEE">
      <w:pPr>
        <w:ind w:left="994" w:hanging="994"/>
        <w:rPr>
          <w:rFonts w:ascii="Arial" w:hAnsi="Arial" w:cs="Arial"/>
        </w:rPr>
      </w:pPr>
    </w:p>
    <w:p w14:paraId="57407AF2"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FB9870E" w14:textId="77777777" w:rsidR="000853EA" w:rsidRDefault="005309CB" w:rsidP="00FF7B54">
      <w:pPr>
        <w:tabs>
          <w:tab w:val="left" w:pos="3969"/>
          <w:tab w:val="left" w:pos="5103"/>
          <w:tab w:val="left" w:pos="8640"/>
        </w:tabs>
        <w:spacing w:after="120"/>
        <w:ind w:left="2268" w:hanging="2268"/>
        <w:rPr>
          <w:rFonts w:ascii="Arial" w:hAnsi="Arial" w:cs="Arial"/>
          <w:bCs/>
        </w:rPr>
      </w:pPr>
      <w:r>
        <w:rPr>
          <w:rFonts w:ascii="Arial" w:hAnsi="Arial" w:cs="Arial"/>
          <w:bCs/>
        </w:rPr>
        <w:t>TSG-SA2 Meeting #154</w:t>
      </w:r>
      <w:r>
        <w:rPr>
          <w:rFonts w:ascii="Arial" w:hAnsi="Arial" w:cs="Arial"/>
          <w:bCs/>
        </w:rPr>
        <w:tab/>
        <w:t>14-2</w:t>
      </w:r>
      <w:r w:rsidR="00672C26">
        <w:rPr>
          <w:rFonts w:ascii="Arial" w:hAnsi="Arial" w:cs="Arial"/>
          <w:bCs/>
        </w:rPr>
        <w:t>0</w:t>
      </w:r>
      <w:r>
        <w:rPr>
          <w:rFonts w:ascii="Arial" w:hAnsi="Arial" w:cs="Arial"/>
          <w:bCs/>
        </w:rPr>
        <w:t xml:space="preserve"> November 2022</w:t>
      </w:r>
      <w:r>
        <w:rPr>
          <w:rFonts w:ascii="Arial" w:hAnsi="Arial" w:cs="Arial"/>
          <w:bCs/>
        </w:rPr>
        <w:tab/>
      </w:r>
      <w:r w:rsidR="0041497A" w:rsidRPr="0041497A">
        <w:rPr>
          <w:rFonts w:ascii="Arial" w:hAnsi="Arial" w:cs="Arial"/>
          <w:bCs/>
        </w:rPr>
        <w:t>Toulouse</w:t>
      </w:r>
      <w:r w:rsidR="0041497A">
        <w:rPr>
          <w:rFonts w:ascii="Arial" w:hAnsi="Arial" w:cs="Arial"/>
          <w:bCs/>
        </w:rPr>
        <w:t>, France</w:t>
      </w:r>
    </w:p>
    <w:p w14:paraId="6B7F0890"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03786C69"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8DD01" w14:textId="77777777" w:rsidR="006515FB" w:rsidRDefault="006515FB">
      <w:r>
        <w:separator/>
      </w:r>
    </w:p>
  </w:endnote>
  <w:endnote w:type="continuationSeparator" w:id="0">
    <w:p w14:paraId="6E9B8EA0" w14:textId="77777777" w:rsidR="006515FB" w:rsidRDefault="00651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BBBF7" w14:textId="77777777" w:rsidR="006515FB" w:rsidRDefault="006515FB">
      <w:r>
        <w:separator/>
      </w:r>
    </w:p>
  </w:footnote>
  <w:footnote w:type="continuationSeparator" w:id="0">
    <w:p w14:paraId="4114379F" w14:textId="77777777" w:rsidR="006515FB" w:rsidRDefault="006515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7B474B"/>
    <w:multiLevelType w:val="hybridMultilevel"/>
    <w:tmpl w:val="5E80C132"/>
    <w:lvl w:ilvl="0" w:tplc="FA8C6CF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450BF1"/>
    <w:multiLevelType w:val="hybridMultilevel"/>
    <w:tmpl w:val="B8CE4A5C"/>
    <w:lvl w:ilvl="0" w:tplc="C24EA80E">
      <w:numFmt w:val="bullet"/>
      <w:lvlText w:val="-"/>
      <w:lvlJc w:val="left"/>
      <w:pPr>
        <w:ind w:left="720" w:hanging="360"/>
      </w:pPr>
      <w:rPr>
        <w:rFonts w:ascii="Arial" w:eastAsia="SimSu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06B197A"/>
    <w:multiLevelType w:val="hybridMultilevel"/>
    <w:tmpl w:val="E8EC59B2"/>
    <w:lvl w:ilvl="0" w:tplc="F89E573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7F3543"/>
    <w:multiLevelType w:val="hybridMultilevel"/>
    <w:tmpl w:val="B4D01040"/>
    <w:lvl w:ilvl="0" w:tplc="F732F020">
      <w:numFmt w:val="bullet"/>
      <w:lvlText w:val="-"/>
      <w:lvlJc w:val="left"/>
      <w:pPr>
        <w:ind w:left="720" w:hanging="360"/>
      </w:pPr>
      <w:rPr>
        <w:rFonts w:ascii="Arial" w:eastAsia="SimSu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13"/>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0"/>
  </w:num>
  <w:num w:numId="17">
    <w:abstractNumId w:val="11"/>
  </w:num>
  <w:num w:numId="18">
    <w:abstractNumId w:val="18"/>
  </w:num>
  <w:num w:numId="19">
    <w:abstractNumId w:val="14"/>
  </w:num>
  <w:num w:numId="20">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51102"/>
    <w:rsid w:val="000534DD"/>
    <w:rsid w:val="00066AAD"/>
    <w:rsid w:val="00074A25"/>
    <w:rsid w:val="00077A67"/>
    <w:rsid w:val="000853EA"/>
    <w:rsid w:val="00096A98"/>
    <w:rsid w:val="000A468F"/>
    <w:rsid w:val="000B08DF"/>
    <w:rsid w:val="000C2FEF"/>
    <w:rsid w:val="000C4018"/>
    <w:rsid w:val="000C6CA1"/>
    <w:rsid w:val="000E1E4E"/>
    <w:rsid w:val="000E7FEC"/>
    <w:rsid w:val="000F08AB"/>
    <w:rsid w:val="000F2149"/>
    <w:rsid w:val="000F4E43"/>
    <w:rsid w:val="00101D6D"/>
    <w:rsid w:val="00121BEE"/>
    <w:rsid w:val="00124717"/>
    <w:rsid w:val="001269B9"/>
    <w:rsid w:val="00127D76"/>
    <w:rsid w:val="00133547"/>
    <w:rsid w:val="00133D8A"/>
    <w:rsid w:val="00142757"/>
    <w:rsid w:val="00175A43"/>
    <w:rsid w:val="00185D30"/>
    <w:rsid w:val="00187714"/>
    <w:rsid w:val="0019075D"/>
    <w:rsid w:val="001942C2"/>
    <w:rsid w:val="001A306C"/>
    <w:rsid w:val="001B6F75"/>
    <w:rsid w:val="001B7D46"/>
    <w:rsid w:val="001C1B1A"/>
    <w:rsid w:val="001C605D"/>
    <w:rsid w:val="001D001D"/>
    <w:rsid w:val="001D0603"/>
    <w:rsid w:val="001D71CA"/>
    <w:rsid w:val="001D755F"/>
    <w:rsid w:val="001E0816"/>
    <w:rsid w:val="001E35A4"/>
    <w:rsid w:val="001E3D72"/>
    <w:rsid w:val="001E65C3"/>
    <w:rsid w:val="001E6F25"/>
    <w:rsid w:val="001F551A"/>
    <w:rsid w:val="0020275C"/>
    <w:rsid w:val="0020660E"/>
    <w:rsid w:val="0022103D"/>
    <w:rsid w:val="00223ED5"/>
    <w:rsid w:val="0023044C"/>
    <w:rsid w:val="0023385B"/>
    <w:rsid w:val="00236171"/>
    <w:rsid w:val="0024309D"/>
    <w:rsid w:val="00243599"/>
    <w:rsid w:val="00247584"/>
    <w:rsid w:val="00250E90"/>
    <w:rsid w:val="00251330"/>
    <w:rsid w:val="00257CEE"/>
    <w:rsid w:val="00262C21"/>
    <w:rsid w:val="002656B5"/>
    <w:rsid w:val="002671A1"/>
    <w:rsid w:val="002800AE"/>
    <w:rsid w:val="002849AE"/>
    <w:rsid w:val="0028694A"/>
    <w:rsid w:val="002906A7"/>
    <w:rsid w:val="002965B7"/>
    <w:rsid w:val="002B555A"/>
    <w:rsid w:val="002B6B7C"/>
    <w:rsid w:val="002C09B8"/>
    <w:rsid w:val="002E07ED"/>
    <w:rsid w:val="002E586D"/>
    <w:rsid w:val="002F22F8"/>
    <w:rsid w:val="003007F7"/>
    <w:rsid w:val="00323E3F"/>
    <w:rsid w:val="00324937"/>
    <w:rsid w:val="00343BBE"/>
    <w:rsid w:val="00344778"/>
    <w:rsid w:val="003526B9"/>
    <w:rsid w:val="00354A85"/>
    <w:rsid w:val="0037350B"/>
    <w:rsid w:val="00375674"/>
    <w:rsid w:val="00381387"/>
    <w:rsid w:val="003856A3"/>
    <w:rsid w:val="00387EBE"/>
    <w:rsid w:val="003A4C02"/>
    <w:rsid w:val="003A67DD"/>
    <w:rsid w:val="003B6FA5"/>
    <w:rsid w:val="003C280F"/>
    <w:rsid w:val="003C464C"/>
    <w:rsid w:val="003C6ED3"/>
    <w:rsid w:val="003E015B"/>
    <w:rsid w:val="003E2669"/>
    <w:rsid w:val="003F0FC1"/>
    <w:rsid w:val="003F396C"/>
    <w:rsid w:val="00404831"/>
    <w:rsid w:val="0041497A"/>
    <w:rsid w:val="00416573"/>
    <w:rsid w:val="00423E0E"/>
    <w:rsid w:val="00430812"/>
    <w:rsid w:val="00434917"/>
    <w:rsid w:val="0045420C"/>
    <w:rsid w:val="00463675"/>
    <w:rsid w:val="00464876"/>
    <w:rsid w:val="004667D6"/>
    <w:rsid w:val="0047093E"/>
    <w:rsid w:val="004727C2"/>
    <w:rsid w:val="00474114"/>
    <w:rsid w:val="004771B3"/>
    <w:rsid w:val="00477B8F"/>
    <w:rsid w:val="00477D19"/>
    <w:rsid w:val="0048200D"/>
    <w:rsid w:val="00484EE1"/>
    <w:rsid w:val="00486812"/>
    <w:rsid w:val="0049341F"/>
    <w:rsid w:val="00493DB4"/>
    <w:rsid w:val="004A31B6"/>
    <w:rsid w:val="004D6C05"/>
    <w:rsid w:val="004E25EF"/>
    <w:rsid w:val="004E592D"/>
    <w:rsid w:val="004E7F6A"/>
    <w:rsid w:val="004F4A64"/>
    <w:rsid w:val="00507A4D"/>
    <w:rsid w:val="00510397"/>
    <w:rsid w:val="005124BC"/>
    <w:rsid w:val="00512991"/>
    <w:rsid w:val="00514789"/>
    <w:rsid w:val="005148A5"/>
    <w:rsid w:val="00515908"/>
    <w:rsid w:val="00521E71"/>
    <w:rsid w:val="00522B64"/>
    <w:rsid w:val="005309CB"/>
    <w:rsid w:val="005335A4"/>
    <w:rsid w:val="00547EA9"/>
    <w:rsid w:val="00551D6A"/>
    <w:rsid w:val="00557A36"/>
    <w:rsid w:val="00571D64"/>
    <w:rsid w:val="00574CB5"/>
    <w:rsid w:val="00581ADB"/>
    <w:rsid w:val="00584B08"/>
    <w:rsid w:val="00586194"/>
    <w:rsid w:val="00587BF4"/>
    <w:rsid w:val="00595688"/>
    <w:rsid w:val="0059661B"/>
    <w:rsid w:val="005A226C"/>
    <w:rsid w:val="005B7DE4"/>
    <w:rsid w:val="005C38C8"/>
    <w:rsid w:val="005C6415"/>
    <w:rsid w:val="005D0FCF"/>
    <w:rsid w:val="005E3010"/>
    <w:rsid w:val="00600780"/>
    <w:rsid w:val="00610219"/>
    <w:rsid w:val="0062301C"/>
    <w:rsid w:val="0064001D"/>
    <w:rsid w:val="00640B62"/>
    <w:rsid w:val="00641C7C"/>
    <w:rsid w:val="006515FB"/>
    <w:rsid w:val="006531E9"/>
    <w:rsid w:val="00656745"/>
    <w:rsid w:val="00666C42"/>
    <w:rsid w:val="006728A3"/>
    <w:rsid w:val="00672C26"/>
    <w:rsid w:val="006759EE"/>
    <w:rsid w:val="00680E52"/>
    <w:rsid w:val="0068444D"/>
    <w:rsid w:val="006971B4"/>
    <w:rsid w:val="006A2DDD"/>
    <w:rsid w:val="006A447F"/>
    <w:rsid w:val="006B389A"/>
    <w:rsid w:val="006B77DE"/>
    <w:rsid w:val="006C17FB"/>
    <w:rsid w:val="006C5B43"/>
    <w:rsid w:val="006C62A8"/>
    <w:rsid w:val="006D0D25"/>
    <w:rsid w:val="006D0D7C"/>
    <w:rsid w:val="006D2086"/>
    <w:rsid w:val="006E17FC"/>
    <w:rsid w:val="006E5E5B"/>
    <w:rsid w:val="006F1B00"/>
    <w:rsid w:val="00704118"/>
    <w:rsid w:val="00705278"/>
    <w:rsid w:val="00711266"/>
    <w:rsid w:val="007114BF"/>
    <w:rsid w:val="00726C2A"/>
    <w:rsid w:val="00726FC3"/>
    <w:rsid w:val="007315D8"/>
    <w:rsid w:val="00741C17"/>
    <w:rsid w:val="007423E4"/>
    <w:rsid w:val="00742EA8"/>
    <w:rsid w:val="0074309D"/>
    <w:rsid w:val="00743433"/>
    <w:rsid w:val="007519C7"/>
    <w:rsid w:val="00752AD3"/>
    <w:rsid w:val="007577DC"/>
    <w:rsid w:val="007850F6"/>
    <w:rsid w:val="0079169F"/>
    <w:rsid w:val="00796021"/>
    <w:rsid w:val="007A1FE0"/>
    <w:rsid w:val="007B1641"/>
    <w:rsid w:val="007C26AA"/>
    <w:rsid w:val="007C33CA"/>
    <w:rsid w:val="007E233B"/>
    <w:rsid w:val="007E2F26"/>
    <w:rsid w:val="007E3DD4"/>
    <w:rsid w:val="007F5D8C"/>
    <w:rsid w:val="007F6BB2"/>
    <w:rsid w:val="007F74BE"/>
    <w:rsid w:val="0080339C"/>
    <w:rsid w:val="00804603"/>
    <w:rsid w:val="00812DAF"/>
    <w:rsid w:val="00815A1C"/>
    <w:rsid w:val="00823D45"/>
    <w:rsid w:val="00825F55"/>
    <w:rsid w:val="00827222"/>
    <w:rsid w:val="0083136C"/>
    <w:rsid w:val="008320BD"/>
    <w:rsid w:val="00833A25"/>
    <w:rsid w:val="00833AF5"/>
    <w:rsid w:val="00834BD7"/>
    <w:rsid w:val="0083671D"/>
    <w:rsid w:val="0084049C"/>
    <w:rsid w:val="008404C3"/>
    <w:rsid w:val="00841710"/>
    <w:rsid w:val="0084340C"/>
    <w:rsid w:val="00844354"/>
    <w:rsid w:val="0085215B"/>
    <w:rsid w:val="008543CC"/>
    <w:rsid w:val="00854847"/>
    <w:rsid w:val="0085651D"/>
    <w:rsid w:val="00862B6A"/>
    <w:rsid w:val="0086580B"/>
    <w:rsid w:val="00866B34"/>
    <w:rsid w:val="0086711C"/>
    <w:rsid w:val="008672CD"/>
    <w:rsid w:val="008723D1"/>
    <w:rsid w:val="008810E7"/>
    <w:rsid w:val="00884A1A"/>
    <w:rsid w:val="008A6165"/>
    <w:rsid w:val="008A6C7D"/>
    <w:rsid w:val="008A77B8"/>
    <w:rsid w:val="008B2BBD"/>
    <w:rsid w:val="008C5A45"/>
    <w:rsid w:val="008D0E9A"/>
    <w:rsid w:val="008F2FF6"/>
    <w:rsid w:val="00901C74"/>
    <w:rsid w:val="00902BBB"/>
    <w:rsid w:val="00905330"/>
    <w:rsid w:val="00906004"/>
    <w:rsid w:val="00914765"/>
    <w:rsid w:val="00923E7C"/>
    <w:rsid w:val="00926EDF"/>
    <w:rsid w:val="00927D3B"/>
    <w:rsid w:val="00935CE3"/>
    <w:rsid w:val="00945CF5"/>
    <w:rsid w:val="00951114"/>
    <w:rsid w:val="00951722"/>
    <w:rsid w:val="00961CEC"/>
    <w:rsid w:val="009737E0"/>
    <w:rsid w:val="009757F5"/>
    <w:rsid w:val="00981150"/>
    <w:rsid w:val="00990627"/>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232C0"/>
    <w:rsid w:val="00A3417B"/>
    <w:rsid w:val="00A3434A"/>
    <w:rsid w:val="00A441B5"/>
    <w:rsid w:val="00A50158"/>
    <w:rsid w:val="00A609BD"/>
    <w:rsid w:val="00A61A03"/>
    <w:rsid w:val="00A63F0D"/>
    <w:rsid w:val="00A66235"/>
    <w:rsid w:val="00A7216C"/>
    <w:rsid w:val="00A739B0"/>
    <w:rsid w:val="00A80196"/>
    <w:rsid w:val="00AA7EEF"/>
    <w:rsid w:val="00AB0F1C"/>
    <w:rsid w:val="00AC50B2"/>
    <w:rsid w:val="00AC6962"/>
    <w:rsid w:val="00AD03D0"/>
    <w:rsid w:val="00AD7C4E"/>
    <w:rsid w:val="00AE1BD2"/>
    <w:rsid w:val="00AE500E"/>
    <w:rsid w:val="00AF5D18"/>
    <w:rsid w:val="00B060B9"/>
    <w:rsid w:val="00B07494"/>
    <w:rsid w:val="00B111AC"/>
    <w:rsid w:val="00B115BC"/>
    <w:rsid w:val="00B11FCB"/>
    <w:rsid w:val="00B2185C"/>
    <w:rsid w:val="00B31FE9"/>
    <w:rsid w:val="00B33565"/>
    <w:rsid w:val="00B33FE3"/>
    <w:rsid w:val="00B44377"/>
    <w:rsid w:val="00B50041"/>
    <w:rsid w:val="00B51FDA"/>
    <w:rsid w:val="00B56531"/>
    <w:rsid w:val="00B74B4C"/>
    <w:rsid w:val="00B81AA1"/>
    <w:rsid w:val="00B83C4C"/>
    <w:rsid w:val="00BA29CD"/>
    <w:rsid w:val="00BC098A"/>
    <w:rsid w:val="00BC0ABE"/>
    <w:rsid w:val="00BC18A5"/>
    <w:rsid w:val="00BD5AB1"/>
    <w:rsid w:val="00BE093E"/>
    <w:rsid w:val="00BE3B79"/>
    <w:rsid w:val="00BF044C"/>
    <w:rsid w:val="00BF45D4"/>
    <w:rsid w:val="00BF4D0C"/>
    <w:rsid w:val="00C157BC"/>
    <w:rsid w:val="00C230D5"/>
    <w:rsid w:val="00C23B4B"/>
    <w:rsid w:val="00C25B1D"/>
    <w:rsid w:val="00C260AC"/>
    <w:rsid w:val="00C3304B"/>
    <w:rsid w:val="00C33343"/>
    <w:rsid w:val="00C4047B"/>
    <w:rsid w:val="00C4081E"/>
    <w:rsid w:val="00C42F45"/>
    <w:rsid w:val="00C47105"/>
    <w:rsid w:val="00C55D6B"/>
    <w:rsid w:val="00C62595"/>
    <w:rsid w:val="00C7637A"/>
    <w:rsid w:val="00C8238D"/>
    <w:rsid w:val="00C8293A"/>
    <w:rsid w:val="00C831C8"/>
    <w:rsid w:val="00C834E7"/>
    <w:rsid w:val="00C84A42"/>
    <w:rsid w:val="00C84B3F"/>
    <w:rsid w:val="00C9202D"/>
    <w:rsid w:val="00CC2A7D"/>
    <w:rsid w:val="00CC7E4D"/>
    <w:rsid w:val="00CD51E7"/>
    <w:rsid w:val="00D003A2"/>
    <w:rsid w:val="00D10BE8"/>
    <w:rsid w:val="00D12D7D"/>
    <w:rsid w:val="00D24C2E"/>
    <w:rsid w:val="00D24EB9"/>
    <w:rsid w:val="00D25526"/>
    <w:rsid w:val="00D344DB"/>
    <w:rsid w:val="00D4039F"/>
    <w:rsid w:val="00D424DB"/>
    <w:rsid w:val="00D439CC"/>
    <w:rsid w:val="00D442BB"/>
    <w:rsid w:val="00D5113A"/>
    <w:rsid w:val="00D60729"/>
    <w:rsid w:val="00D60A4F"/>
    <w:rsid w:val="00D611AB"/>
    <w:rsid w:val="00D70CD5"/>
    <w:rsid w:val="00D73687"/>
    <w:rsid w:val="00D83C64"/>
    <w:rsid w:val="00D96D8C"/>
    <w:rsid w:val="00DA0214"/>
    <w:rsid w:val="00DA6887"/>
    <w:rsid w:val="00DA75CA"/>
    <w:rsid w:val="00DB11A9"/>
    <w:rsid w:val="00DB7D78"/>
    <w:rsid w:val="00DC1557"/>
    <w:rsid w:val="00DC471B"/>
    <w:rsid w:val="00DD3BA5"/>
    <w:rsid w:val="00DD788E"/>
    <w:rsid w:val="00DE24B5"/>
    <w:rsid w:val="00DF0595"/>
    <w:rsid w:val="00DF5F3E"/>
    <w:rsid w:val="00E0546B"/>
    <w:rsid w:val="00E074CB"/>
    <w:rsid w:val="00E1525A"/>
    <w:rsid w:val="00E1676B"/>
    <w:rsid w:val="00E210DB"/>
    <w:rsid w:val="00E2173E"/>
    <w:rsid w:val="00E22F82"/>
    <w:rsid w:val="00E24764"/>
    <w:rsid w:val="00E424EA"/>
    <w:rsid w:val="00E536F5"/>
    <w:rsid w:val="00E701EF"/>
    <w:rsid w:val="00E74294"/>
    <w:rsid w:val="00E748FE"/>
    <w:rsid w:val="00E74A33"/>
    <w:rsid w:val="00E80A11"/>
    <w:rsid w:val="00E87066"/>
    <w:rsid w:val="00E87510"/>
    <w:rsid w:val="00E9373D"/>
    <w:rsid w:val="00EA0E76"/>
    <w:rsid w:val="00EA3D34"/>
    <w:rsid w:val="00EA651F"/>
    <w:rsid w:val="00EA7881"/>
    <w:rsid w:val="00EC13E9"/>
    <w:rsid w:val="00EC5CB1"/>
    <w:rsid w:val="00ED50EA"/>
    <w:rsid w:val="00EE1623"/>
    <w:rsid w:val="00EE3074"/>
    <w:rsid w:val="00EE54AF"/>
    <w:rsid w:val="00EF1818"/>
    <w:rsid w:val="00EF3528"/>
    <w:rsid w:val="00EF6D04"/>
    <w:rsid w:val="00F25364"/>
    <w:rsid w:val="00F33ED0"/>
    <w:rsid w:val="00F353A7"/>
    <w:rsid w:val="00F35917"/>
    <w:rsid w:val="00F35954"/>
    <w:rsid w:val="00F374D3"/>
    <w:rsid w:val="00F55EDA"/>
    <w:rsid w:val="00F62570"/>
    <w:rsid w:val="00F8237B"/>
    <w:rsid w:val="00F8271C"/>
    <w:rsid w:val="00F82745"/>
    <w:rsid w:val="00F92DEA"/>
    <w:rsid w:val="00F96B97"/>
    <w:rsid w:val="00F974F7"/>
    <w:rsid w:val="00FA0114"/>
    <w:rsid w:val="00FA35A5"/>
    <w:rsid w:val="00FA6C44"/>
    <w:rsid w:val="00FC2901"/>
    <w:rsid w:val="00FD1788"/>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D535E"/>
  <w15:chartTrackingRefBased/>
  <w15:docId w15:val="{64B1AF2A-1192-43A3-B266-9DBCA5FB5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character" w:customStyle="1" w:styleId="a0">
    <w:name w:val="未处理的提及"/>
    <w:uiPriority w:val="99"/>
    <w:semiHidden/>
    <w:unhideWhenUsed/>
    <w:rsid w:val="0023385B"/>
    <w:rPr>
      <w:color w:val="605E5C"/>
      <w:shd w:val="clear" w:color="auto" w:fill="E1DFDD"/>
    </w:rPr>
  </w:style>
  <w:style w:type="paragraph" w:customStyle="1" w:styleId="NO">
    <w:name w:val="NO"/>
    <w:basedOn w:val="Normal"/>
    <w:qFormat/>
    <w:rsid w:val="00F35954"/>
    <w:pPr>
      <w:keepLines/>
      <w:overflowPunct w:val="0"/>
      <w:autoSpaceDE w:val="0"/>
      <w:autoSpaceDN w:val="0"/>
      <w:adjustRightInd w:val="0"/>
      <w:spacing w:after="180"/>
      <w:ind w:left="1135" w:hanging="851"/>
      <w:textAlignment w:val="baseline"/>
    </w:pPr>
    <w:rPr>
      <w:rFonts w:eastAsia="Times New Roman"/>
      <w:lang w:eastAsia="en-GB"/>
    </w:rPr>
  </w:style>
  <w:style w:type="paragraph" w:styleId="Rvision">
    <w:name w:val="Revision"/>
    <w:hidden/>
    <w:uiPriority w:val="99"/>
    <w:semiHidden/>
    <w:rsid w:val="00EE54A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102140">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205D6E-55DF-4F44-A7EE-AF700C53194F}">
  <ds:schemaRefs>
    <ds:schemaRef ds:uri="http://schemas.openxmlformats.org/officeDocument/2006/bibliography"/>
  </ds:schemaRefs>
</ds:datastoreItem>
</file>

<file path=customXml/itemProps4.xml><?xml version="1.0" encoding="utf-8"?>
<ds:datastoreItem xmlns:ds="http://schemas.openxmlformats.org/officeDocument/2006/customXml" ds:itemID="{4817EA43-FE74-433B-8FF1-300ABCB9A6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616</Words>
  <Characters>3512</Characters>
  <Application>Microsoft Office Word</Application>
  <DocSecurity>0</DocSecurity>
  <Lines>29</Lines>
  <Paragraphs>8</Paragraphs>
  <ScaleCrop>false</ScaleCrop>
  <HeadingPairs>
    <vt:vector size="6" baseType="variant">
      <vt:variant>
        <vt:lpstr>Titre</vt:lpstr>
      </vt:variant>
      <vt:variant>
        <vt:i4>1</vt:i4>
      </vt:variant>
      <vt:variant>
        <vt:lpstr>Title</vt:lpstr>
      </vt:variant>
      <vt:variant>
        <vt:i4>1</vt:i4>
      </vt:variant>
      <vt:variant>
        <vt:lpstr>标题</vt:lpstr>
      </vt:variant>
      <vt:variant>
        <vt:i4>5</vt:i4>
      </vt:variant>
    </vt:vector>
  </HeadingPairs>
  <TitlesOfParts>
    <vt:vector size="7" baseType="lpstr">
      <vt:lpstr>LS template for N3</vt:lpstr>
      <vt:lpstr>LS template for N3</vt:lpstr>
      <vt:lpstr>Title:	[Draft] LS on Introduction of URSP Rule ID</vt:lpstr>
      <vt:lpstr>Response to:	-</vt:lpstr>
      <vt:lpstr>Release:	Release 18</vt:lpstr>
      <vt:lpstr>Work Item:	FS_eUEPO</vt:lpstr>
      <vt:lpstr>Attachments:	 </vt:lpstr>
    </vt:vector>
  </TitlesOfParts>
  <Company>ETSI Sophia Antipolis</Company>
  <LinksUpToDate>false</LinksUpToDate>
  <CharactersWithSpaces>4120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Antoine Mouquet (Orange)</cp:lastModifiedBy>
  <cp:revision>3</cp:revision>
  <cp:lastPrinted>2002-04-23T07:10:00Z</cp:lastPrinted>
  <dcterms:created xsi:type="dcterms:W3CDTF">2022-10-17T10:43:00Z</dcterms:created>
  <dcterms:modified xsi:type="dcterms:W3CDTF">2022-10-17T10:44:00Z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55339bf0-f345-473a-9ec8-6ca7c8197055_Enabled">
    <vt:lpwstr>true</vt:lpwstr>
  </property>
  <property fmtid="{D5CDD505-2E9C-101B-9397-08002B2CF9AE}" pid="11" name="MSIP_Label_55339bf0-f345-473a-9ec8-6ca7c8197055_SetDate">
    <vt:lpwstr>2022-10-10T14:23:50Z</vt:lpwstr>
  </property>
  <property fmtid="{D5CDD505-2E9C-101B-9397-08002B2CF9AE}" pid="12" name="MSIP_Label_55339bf0-f345-473a-9ec8-6ca7c8197055_Method">
    <vt:lpwstr>Privileged</vt:lpwstr>
  </property>
  <property fmtid="{D5CDD505-2E9C-101B-9397-08002B2CF9AE}" pid="13" name="MSIP_Label_55339bf0-f345-473a-9ec8-6ca7c8197055_Name">
    <vt:lpwstr>OFFEN</vt:lpwstr>
  </property>
  <property fmtid="{D5CDD505-2E9C-101B-9397-08002B2CF9AE}" pid="14" name="MSIP_Label_55339bf0-f345-473a-9ec8-6ca7c8197055_SiteId">
    <vt:lpwstr>d313b56f-f400-44d3-8403-4b468b3d8ded</vt:lpwstr>
  </property>
  <property fmtid="{D5CDD505-2E9C-101B-9397-08002B2CF9AE}" pid="15" name="MSIP_Label_55339bf0-f345-473a-9ec8-6ca7c8197055_ActionId">
    <vt:lpwstr>9671bba2-6eee-4045-9a4d-45f2bd3a17cd</vt:lpwstr>
  </property>
  <property fmtid="{D5CDD505-2E9C-101B-9397-08002B2CF9AE}" pid="16" name="MSIP_Label_55339bf0-f345-473a-9ec8-6ca7c8197055_ContentBits">
    <vt:lpwstr>0</vt:lpwstr>
  </property>
  <property fmtid="{D5CDD505-2E9C-101B-9397-08002B2CF9AE}" pid="17" name="MSIP_Label_07222825-62ea-40f3-96b5-5375c07996e2_Enabled">
    <vt:lpwstr>true</vt:lpwstr>
  </property>
  <property fmtid="{D5CDD505-2E9C-101B-9397-08002B2CF9AE}" pid="18" name="MSIP_Label_07222825-62ea-40f3-96b5-5375c07996e2_SetDate">
    <vt:lpwstr>2022-10-14T21:45:07Z</vt:lpwstr>
  </property>
  <property fmtid="{D5CDD505-2E9C-101B-9397-08002B2CF9AE}" pid="19" name="MSIP_Label_07222825-62ea-40f3-96b5-5375c07996e2_Method">
    <vt:lpwstr>Privileged</vt:lpwstr>
  </property>
  <property fmtid="{D5CDD505-2E9C-101B-9397-08002B2CF9AE}" pid="20" name="MSIP_Label_07222825-62ea-40f3-96b5-5375c07996e2_Name">
    <vt:lpwstr>unrestricted_parent.2</vt:lpwstr>
  </property>
  <property fmtid="{D5CDD505-2E9C-101B-9397-08002B2CF9AE}" pid="21" name="MSIP_Label_07222825-62ea-40f3-96b5-5375c07996e2_SiteId">
    <vt:lpwstr>90c7a20a-f34b-40bf-bc48-b9253b6f5d20</vt:lpwstr>
  </property>
  <property fmtid="{D5CDD505-2E9C-101B-9397-08002B2CF9AE}" pid="22" name="MSIP_Label_07222825-62ea-40f3-96b5-5375c07996e2_ActionId">
    <vt:lpwstr>1f0156f3-a98c-4122-a4b3-35a6ed53de6b</vt:lpwstr>
  </property>
  <property fmtid="{D5CDD505-2E9C-101B-9397-08002B2CF9AE}" pid="23" name="MSIP_Label_07222825-62ea-40f3-96b5-5375c07996e2_ContentBits">
    <vt:lpwstr>0</vt:lpwstr>
  </property>
</Properties>
</file>