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0A8F" w14:textId="7ED05758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153</w:t>
      </w:r>
      <w:r w:rsidR="00DA14EA">
        <w:rPr>
          <w:rFonts w:ascii="Arial" w:hAnsi="Arial" w:cs="Arial"/>
          <w:b/>
          <w:bCs/>
          <w:sz w:val="24"/>
        </w:rPr>
        <w:t>-e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</w:t>
      </w:r>
      <w:r w:rsidR="008C1228">
        <w:rPr>
          <w:rFonts w:ascii="Arial" w:hAnsi="Arial" w:cs="Arial" w:hint="eastAsia"/>
          <w:b/>
          <w:bCs/>
          <w:sz w:val="24"/>
          <w:lang w:eastAsia="zh-CN"/>
        </w:rPr>
        <w:t>10160</w:t>
      </w:r>
    </w:p>
    <w:p w14:paraId="0310FF86" w14:textId="3CCF4B88" w:rsidR="00211459" w:rsidRDefault="0042662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426627">
        <w:rPr>
          <w:rFonts w:ascii="Arial" w:hAnsi="Arial" w:cs="Arial"/>
          <w:b/>
          <w:sz w:val="24"/>
          <w:lang w:eastAsia="zh-CN"/>
        </w:rPr>
        <w:t>E-Meeting,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A14EA">
        <w:rPr>
          <w:rFonts w:ascii="Arial" w:hAnsi="Arial" w:cs="Arial" w:hint="eastAsia"/>
          <w:b/>
          <w:sz w:val="24"/>
          <w:lang w:eastAsia="zh-CN"/>
        </w:rPr>
        <w:t>1</w:t>
      </w:r>
      <w:r w:rsidR="00227CF3">
        <w:rPr>
          <w:rFonts w:ascii="Arial" w:hAnsi="Arial" w:cs="Arial" w:hint="eastAsia"/>
          <w:b/>
          <w:sz w:val="24"/>
          <w:lang w:eastAsia="zh-CN"/>
        </w:rPr>
        <w:t>0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 w:rsidR="00E42ADD">
        <w:rPr>
          <w:rFonts w:ascii="Arial" w:hAnsi="Arial" w:cs="Arial" w:hint="eastAsia"/>
          <w:b/>
          <w:sz w:val="24"/>
          <w:lang w:eastAsia="zh-CN"/>
        </w:rPr>
        <w:t>7</w:t>
      </w:r>
      <w:r w:rsidR="00DA14EA">
        <w:rPr>
          <w:rFonts w:ascii="Arial" w:hAnsi="Arial" w:cs="Arial"/>
          <w:b/>
          <w:sz w:val="24"/>
        </w:rPr>
        <w:t xml:space="preserve"> </w:t>
      </w:r>
      <w:r w:rsidR="00227CF3">
        <w:rPr>
          <w:rFonts w:ascii="Arial" w:hAnsi="Arial" w:cs="Arial" w:hint="eastAsia"/>
          <w:b/>
          <w:sz w:val="24"/>
          <w:lang w:eastAsia="zh-CN"/>
        </w:rPr>
        <w:t>October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宋体"/>
          <w:lang w:eastAsia="zh-CN"/>
        </w:rPr>
      </w:pPr>
    </w:p>
    <w:p w14:paraId="063032C6" w14:textId="3D40DDBD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Pr="007B04B5">
        <w:rPr>
          <w:rFonts w:ascii="Arial" w:eastAsia="宋体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宋体" w:hAnsi="Arial" w:cs="Arial" w:hint="eastAsia"/>
          <w:lang w:eastAsia="zh-CN"/>
        </w:rPr>
        <w:t>re-</w:t>
      </w:r>
      <w:r w:rsidR="00027653">
        <w:rPr>
          <w:rFonts w:ascii="Arial" w:eastAsia="宋体" w:hAnsi="Arial" w:cs="Arial" w:hint="eastAsia"/>
          <w:lang w:eastAsia="zh-CN"/>
        </w:rPr>
        <w:t>establish</w:t>
      </w:r>
      <w:r w:rsidR="000E5289">
        <w:rPr>
          <w:rFonts w:ascii="Arial" w:eastAsia="宋体" w:hAnsi="Arial" w:cs="Arial" w:hint="eastAsia"/>
          <w:lang w:eastAsia="zh-CN"/>
        </w:rPr>
        <w:t>ment of</w:t>
      </w:r>
      <w:r w:rsidR="00027653">
        <w:rPr>
          <w:rFonts w:ascii="Arial" w:eastAsia="宋体" w:hAnsi="Arial" w:cs="Arial" w:hint="eastAsia"/>
          <w:lang w:eastAsia="zh-CN"/>
        </w:rPr>
        <w:t xml:space="preserve"> the MBS context</w:t>
      </w:r>
      <w:r w:rsidR="000E5289">
        <w:rPr>
          <w:rFonts w:ascii="Arial" w:eastAsia="宋体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64CA7D90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BC7A4D">
        <w:rPr>
          <w:rFonts w:ascii="Arial" w:eastAsia="宋体" w:hAnsi="Arial" w:cs="Arial" w:hint="eastAsia"/>
          <w:lang w:eastAsia="zh-CN"/>
        </w:rPr>
        <w:t>-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73FE982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宋体" w:hAnsi="Arial" w:cs="Arial"/>
          <w:bCs/>
          <w:lang w:eastAsia="zh-CN"/>
        </w:rPr>
        <w:t>SA2</w:t>
      </w:r>
    </w:p>
    <w:p w14:paraId="01958DEC" w14:textId="682B4793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C7A4D">
        <w:rPr>
          <w:rFonts w:ascii="Arial" w:hAnsi="Arial" w:cs="Arial" w:hint="eastAsia"/>
          <w:bCs/>
          <w:lang w:eastAsia="zh-CN"/>
        </w:rPr>
        <w:t>CT1</w:t>
      </w:r>
      <w:ins w:id="4" w:author="Huawei-zfq02" w:date="2022-10-14T12:04:00Z">
        <w:r w:rsidR="00673649">
          <w:rPr>
            <w:rFonts w:ascii="Arial" w:hAnsi="Arial" w:cs="Arial"/>
            <w:bCs/>
            <w:lang w:eastAsia="zh-CN"/>
          </w:rPr>
          <w:t>,CT4</w:t>
        </w:r>
      </w:ins>
    </w:p>
    <w:p w14:paraId="61724D73" w14:textId="5FB0D2BE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3549">
        <w:rPr>
          <w:rFonts w:ascii="Arial" w:hAnsi="Arial" w:cs="Arial" w:hint="eastAsia"/>
          <w:bCs/>
          <w:lang w:eastAsia="zh-CN"/>
        </w:rPr>
        <w:t>-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3C9F3D78" w:rsidR="00211459" w:rsidDel="004302E9" w:rsidRDefault="00211459">
      <w:pPr>
        <w:rPr>
          <w:del w:id="5" w:author="Huawei-zfq02" w:date="2022-10-14T11:54:00Z"/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040CA" w14:textId="77777777" w:rsidR="00BE505B" w:rsidRDefault="009B6030" w:rsidP="00635039">
      <w:pPr>
        <w:rPr>
          <w:ins w:id="6" w:author="Huawei-zfq02" w:date="2022-10-14T15:32:00Z"/>
          <w:rFonts w:ascii="Arial" w:hAnsi="Arial" w:cs="Arial"/>
          <w:lang w:eastAsia="zh-CN"/>
        </w:rPr>
      </w:pPr>
      <w:ins w:id="7" w:author="Huawei-zfq02" w:date="2022-10-14T11:25:00Z">
        <w:r w:rsidRPr="009B6030">
          <w:rPr>
            <w:rFonts w:ascii="Arial" w:hAnsi="Arial" w:cs="Arial"/>
            <w:lang w:eastAsia="zh-CN"/>
          </w:rPr>
          <w:t xml:space="preserve">The study of FS_5MBS_Ph2 in SA2 is starting the evaluation and conclusion phase. The key issues and candidate solutions are documented in the latest version of TR 23.700-47. </w:t>
        </w:r>
      </w:ins>
    </w:p>
    <w:p w14:paraId="1267C842" w14:textId="66434EBB" w:rsidR="00635039" w:rsidRPr="007F39D8" w:rsidRDefault="005C2314" w:rsidP="00635039">
      <w:pPr>
        <w:rPr>
          <w:ins w:id="8" w:author="Huawei-zfq02" w:date="2022-10-14T11:02:00Z"/>
          <w:rFonts w:ascii="Arial" w:hAnsi="Arial" w:cs="Arial"/>
          <w:lang w:eastAsia="zh-CN"/>
        </w:rPr>
      </w:pPr>
      <w:ins w:id="9" w:author="CATT-dxy1" w:date="2022-10-14T14:30:00Z">
        <w:r>
          <w:rPr>
            <w:rFonts w:ascii="Arial" w:hAnsi="Arial" w:cs="Arial" w:hint="eastAsia"/>
            <w:lang w:eastAsia="zh-CN"/>
          </w:rPr>
          <w:t>Among the solutions, S</w:t>
        </w:r>
      </w:ins>
      <w:ins w:id="10" w:author="Huawei-zfq02" w:date="2022-10-14T11:27:00Z">
        <w:r w:rsidR="009B6030">
          <w:rPr>
            <w:rFonts w:ascii="Arial" w:hAnsi="Arial" w:cs="Arial"/>
            <w:lang w:eastAsia="zh-CN"/>
          </w:rPr>
          <w:t xml:space="preserve">olution </w:t>
        </w:r>
      </w:ins>
      <w:ins w:id="11" w:author="CATT-dxy1" w:date="2022-10-14T14:30:00Z">
        <w:r>
          <w:rPr>
            <w:rFonts w:ascii="Arial" w:hAnsi="Arial" w:cs="Arial" w:hint="eastAsia"/>
            <w:lang w:eastAsia="zh-CN"/>
          </w:rPr>
          <w:t>#</w:t>
        </w:r>
      </w:ins>
      <w:ins w:id="12" w:author="Huawei-zfq02" w:date="2022-10-14T11:27:00Z">
        <w:r w:rsidR="009B6030">
          <w:rPr>
            <w:rFonts w:ascii="Arial" w:hAnsi="Arial" w:cs="Arial"/>
            <w:lang w:eastAsia="zh-CN"/>
          </w:rPr>
          <w:t>20</w:t>
        </w:r>
      </w:ins>
      <w:ins w:id="13" w:author="CATT-dxy1" w:date="2022-10-14T14:30:00Z">
        <w:r>
          <w:rPr>
            <w:rFonts w:ascii="Arial" w:hAnsi="Arial" w:cs="Arial" w:hint="eastAsia"/>
            <w:lang w:eastAsia="zh-CN"/>
          </w:rPr>
          <w:t xml:space="preserve"> and #</w:t>
        </w:r>
      </w:ins>
      <w:ins w:id="14" w:author="Huawei-zfq02" w:date="2022-10-14T11:27:00Z">
        <w:r w:rsidR="009B6030">
          <w:rPr>
            <w:rFonts w:ascii="Arial" w:hAnsi="Arial" w:cs="Arial"/>
            <w:lang w:eastAsia="zh-CN"/>
          </w:rPr>
          <w:t>21 propose</w:t>
        </w:r>
      </w:ins>
      <w:ins w:id="15" w:author="Huawei-zfq02" w:date="2022-10-14T11:28:00Z">
        <w:r w:rsidR="009B6030">
          <w:rPr>
            <w:rFonts w:ascii="Arial" w:hAnsi="Arial" w:cs="Arial"/>
            <w:lang w:eastAsia="zh-CN"/>
          </w:rPr>
          <w:t xml:space="preserve"> the protocol enhancement for </w:t>
        </w:r>
      </w:ins>
      <w:bookmarkStart w:id="16" w:name="_Hlk116641955"/>
      <w:ins w:id="17" w:author="CATT-dxy1" w:date="2022-10-14T14:32:00Z">
        <w:r>
          <w:rPr>
            <w:rFonts w:ascii="Arial" w:hAnsi="Arial" w:cs="Arial" w:hint="eastAsia"/>
            <w:lang w:eastAsia="zh-CN"/>
          </w:rPr>
          <w:t xml:space="preserve">the UE in </w:t>
        </w:r>
      </w:ins>
      <w:ins w:id="18" w:author="Huawei-zfq02" w:date="2022-10-14T11:28:00Z">
        <w:r w:rsidR="009B6030">
          <w:rPr>
            <w:rFonts w:ascii="Arial" w:hAnsi="Arial" w:cs="Arial"/>
            <w:lang w:eastAsia="zh-CN"/>
          </w:rPr>
          <w:t>RRC Inactive</w:t>
        </w:r>
      </w:ins>
      <w:ins w:id="19" w:author="CATT-dxy1" w:date="2022-10-14T14:32:00Z">
        <w:r>
          <w:rPr>
            <w:rFonts w:ascii="Arial" w:hAnsi="Arial" w:cs="Arial" w:hint="eastAsia"/>
            <w:lang w:eastAsia="zh-CN"/>
          </w:rPr>
          <w:t xml:space="preserve"> or RRC_Idle state</w:t>
        </w:r>
      </w:ins>
      <w:ins w:id="20" w:author="Huawei-zfq02" w:date="2022-10-14T12:11:00Z">
        <w:r w:rsidR="006B2C4D">
          <w:rPr>
            <w:rFonts w:ascii="Arial" w:hAnsi="Arial" w:cs="Arial"/>
            <w:lang w:eastAsia="zh-CN"/>
          </w:rPr>
          <w:t xml:space="preserve"> </w:t>
        </w:r>
      </w:ins>
      <w:bookmarkEnd w:id="16"/>
      <w:ins w:id="21" w:author="CATT-dxy1" w:date="2022-10-14T14:30:00Z">
        <w:r>
          <w:rPr>
            <w:rFonts w:ascii="Arial" w:hAnsi="Arial" w:cs="Arial" w:hint="eastAsia"/>
            <w:lang w:eastAsia="zh-CN"/>
          </w:rPr>
          <w:t xml:space="preserve">and </w:t>
        </w:r>
      </w:ins>
      <w:ins w:id="22" w:author="Huawei-zfq02" w:date="2022-10-14T11:28:00Z">
        <w:r w:rsidR="009B6030">
          <w:rPr>
            <w:rFonts w:ascii="Arial" w:hAnsi="Arial" w:cs="Arial"/>
            <w:lang w:eastAsia="zh-CN"/>
          </w:rPr>
          <w:t>can be summarized as following:</w:t>
        </w:r>
      </w:ins>
    </w:p>
    <w:p w14:paraId="6556ECDB" w14:textId="723C0ACF" w:rsidR="007F39D8" w:rsidRDefault="009B6030" w:rsidP="00967374">
      <w:pPr>
        <w:pStyle w:val="B1"/>
        <w:numPr>
          <w:ilvl w:val="0"/>
          <w:numId w:val="2"/>
        </w:numPr>
        <w:rPr>
          <w:lang w:eastAsia="zh-CN"/>
        </w:rPr>
      </w:pPr>
      <w:ins w:id="23" w:author="Huawei-zfq02" w:date="2022-10-14T11:29:00Z">
        <w:r>
          <w:rPr>
            <w:lang w:eastAsia="zh-CN"/>
          </w:rPr>
          <w:t>When</w:t>
        </w:r>
      </w:ins>
      <w:r w:rsidR="000D7FE7">
        <w:rPr>
          <w:rFonts w:hint="eastAsia"/>
          <w:lang w:eastAsia="zh-CN"/>
        </w:rPr>
        <w:t xml:space="preserve"> </w:t>
      </w:r>
      <w:ins w:id="24" w:author="Huawei-zfq02" w:date="2022-10-14T11:29:00Z">
        <w:r>
          <w:rPr>
            <w:lang w:eastAsia="zh-CN"/>
          </w:rPr>
          <w:t>t</w:t>
        </w:r>
      </w:ins>
      <w:r w:rsidR="001954A1" w:rsidRPr="001954A1">
        <w:rPr>
          <w:lang w:eastAsia="zh-CN"/>
        </w:rPr>
        <w:t xml:space="preserve">he UE </w:t>
      </w:r>
      <w:r w:rsidR="00271358" w:rsidRPr="00217DD0">
        <w:rPr>
          <w:lang w:eastAsia="zh-CN"/>
        </w:rPr>
        <w:t xml:space="preserve">initiates the </w:t>
      </w:r>
      <w:r w:rsidR="00271358">
        <w:rPr>
          <w:rFonts w:hint="eastAsia"/>
          <w:lang w:eastAsia="zh-CN"/>
        </w:rPr>
        <w:t xml:space="preserve">mobility </w:t>
      </w:r>
      <w:r w:rsidR="00271358" w:rsidRPr="00217DD0">
        <w:rPr>
          <w:lang w:eastAsia="zh-CN"/>
        </w:rPr>
        <w:t xml:space="preserve">registration update </w:t>
      </w:r>
      <w:r w:rsidR="00271358">
        <w:rPr>
          <w:rFonts w:hint="eastAsia"/>
          <w:lang w:eastAsia="zh-CN"/>
        </w:rPr>
        <w:t xml:space="preserve">(or service request) </w:t>
      </w:r>
      <w:r w:rsidR="00271358" w:rsidRPr="00217DD0">
        <w:rPr>
          <w:lang w:eastAsia="zh-CN"/>
        </w:rPr>
        <w:t>procedure</w:t>
      </w:r>
      <w:ins w:id="25" w:author="Huawei-zfq02" w:date="2022-10-14T12:12:00Z">
        <w:r w:rsidR="00E81B0C">
          <w:rPr>
            <w:lang w:eastAsia="zh-CN"/>
          </w:rPr>
          <w:t xml:space="preserve"> due to it is out </w:t>
        </w:r>
      </w:ins>
      <w:ins w:id="26" w:author="CATT-dxy1" w:date="2022-10-14T14:33:00Z">
        <w:r w:rsidR="009F6179">
          <w:rPr>
            <w:rFonts w:hint="eastAsia"/>
            <w:lang w:eastAsia="zh-CN"/>
          </w:rPr>
          <w:t>of</w:t>
        </w:r>
      </w:ins>
      <w:ins w:id="27" w:author="Huawei-zfq02" w:date="2022-10-14T12:12:00Z">
        <w:r w:rsidR="00E81B0C">
          <w:rPr>
            <w:lang w:eastAsia="zh-CN"/>
          </w:rPr>
          <w:t xml:space="preserve"> RNA and </w:t>
        </w:r>
      </w:ins>
      <w:ins w:id="28" w:author="CATT-dxy1" w:date="2022-10-14T14:37:00Z">
        <w:r w:rsidR="009113C9">
          <w:rPr>
            <w:rFonts w:hint="eastAsia"/>
            <w:lang w:eastAsia="zh-CN"/>
          </w:rPr>
          <w:t>in</w:t>
        </w:r>
      </w:ins>
      <w:ins w:id="29" w:author="CATT-dxy1" w:date="2022-10-14T14:36:00Z">
        <w:r w:rsidR="009F6179">
          <w:rPr>
            <w:rFonts w:hint="eastAsia"/>
            <w:lang w:eastAsia="zh-CN"/>
          </w:rPr>
          <w:t xml:space="preserve"> the meantime </w:t>
        </w:r>
      </w:ins>
      <w:ins w:id="30" w:author="Huawei-zfq02" w:date="2022-10-14T12:12:00Z">
        <w:r w:rsidR="00E81B0C">
          <w:rPr>
            <w:lang w:eastAsia="zh-CN"/>
          </w:rPr>
          <w:t>want</w:t>
        </w:r>
      </w:ins>
      <w:ins w:id="31" w:author="CATT-dxy1" w:date="2022-10-14T14:36:00Z">
        <w:r w:rsidR="009F6179">
          <w:rPr>
            <w:rFonts w:hint="eastAsia"/>
            <w:lang w:eastAsia="zh-CN"/>
          </w:rPr>
          <w:t>s</w:t>
        </w:r>
      </w:ins>
      <w:ins w:id="32" w:author="Huawei-zfq02" w:date="2022-10-14T12:12:00Z">
        <w:r w:rsidR="00E81B0C">
          <w:rPr>
            <w:lang w:eastAsia="zh-CN"/>
          </w:rPr>
          <w:t xml:space="preserve"> to join</w:t>
        </w:r>
      </w:ins>
      <w:ins w:id="33" w:author="CATT-dxy1" w:date="2022-10-14T14:36:00Z">
        <w:r w:rsidR="009F6179">
          <w:rPr>
            <w:rFonts w:hint="eastAsia"/>
            <w:lang w:eastAsia="zh-CN"/>
          </w:rPr>
          <w:t xml:space="preserve"> new multicast </w:t>
        </w:r>
        <w:r w:rsidR="009F6179">
          <w:rPr>
            <w:lang w:eastAsia="zh-CN"/>
          </w:rPr>
          <w:t>MBS session</w:t>
        </w:r>
        <w:r w:rsidR="009F6179">
          <w:rPr>
            <w:rFonts w:hint="eastAsia"/>
            <w:lang w:eastAsia="zh-CN"/>
          </w:rPr>
          <w:t>(s) and</w:t>
        </w:r>
      </w:ins>
      <w:ins w:id="34" w:author="Huawei-zfq02" w:date="2022-10-14T12:12:00Z">
        <w:r w:rsidR="00E81B0C">
          <w:rPr>
            <w:lang w:eastAsia="zh-CN"/>
          </w:rPr>
          <w:t>/</w:t>
        </w:r>
      </w:ins>
      <w:ins w:id="35" w:author="CATT-dxy1" w:date="2022-10-14T14:36:00Z">
        <w:r w:rsidR="009F6179">
          <w:rPr>
            <w:rFonts w:hint="eastAsia"/>
            <w:lang w:eastAsia="zh-CN"/>
          </w:rPr>
          <w:t xml:space="preserve">or </w:t>
        </w:r>
      </w:ins>
      <w:ins w:id="36" w:author="Huawei-zfq02" w:date="2022-10-14T12:12:00Z">
        <w:r w:rsidR="00E81B0C">
          <w:rPr>
            <w:lang w:eastAsia="zh-CN"/>
          </w:rPr>
          <w:t xml:space="preserve">leave the </w:t>
        </w:r>
      </w:ins>
      <w:ins w:id="37" w:author="CATT-dxy1" w:date="2022-10-14T14:36:00Z">
        <w:del w:id="38" w:author="Huawei-zfq01" w:date="2022-10-14T16:25:00Z">
          <w:r w:rsidR="009F6179" w:rsidDel="00D95B60">
            <w:rPr>
              <w:rFonts w:hint="eastAsia"/>
              <w:lang w:eastAsia="zh-CN"/>
            </w:rPr>
            <w:delText xml:space="preserve">existing </w:delText>
          </w:r>
        </w:del>
        <w:r w:rsidR="009F6179">
          <w:rPr>
            <w:rFonts w:hint="eastAsia"/>
            <w:lang w:eastAsia="zh-CN"/>
          </w:rPr>
          <w:t xml:space="preserve">multicast </w:t>
        </w:r>
      </w:ins>
      <w:ins w:id="39" w:author="Huawei-zfq02" w:date="2022-10-14T12:12:00Z">
        <w:r w:rsidR="00E81B0C">
          <w:rPr>
            <w:lang w:eastAsia="zh-CN"/>
          </w:rPr>
          <w:t>MBS session</w:t>
        </w:r>
      </w:ins>
      <w:ins w:id="40" w:author="CATT-dxy1" w:date="2022-10-14T14:36:00Z">
        <w:r w:rsidR="009F6179">
          <w:rPr>
            <w:rFonts w:hint="eastAsia"/>
            <w:lang w:eastAsia="zh-CN"/>
          </w:rPr>
          <w:t>(s)</w:t>
        </w:r>
      </w:ins>
      <w:ins w:id="41" w:author="CATT-dxy1" w:date="2022-10-14T14:35:00Z">
        <w:r w:rsidR="009F6179">
          <w:rPr>
            <w:rFonts w:hint="eastAsia"/>
            <w:lang w:eastAsia="zh-CN"/>
          </w:rPr>
          <w:t xml:space="preserve"> (e.g. due to pending requests</w:t>
        </w:r>
      </w:ins>
      <w:ins w:id="42" w:author="CATT-dxy1" w:date="2022-10-14T14:37:00Z">
        <w:r w:rsidR="009113C9">
          <w:rPr>
            <w:rFonts w:hint="eastAsia"/>
            <w:lang w:eastAsia="zh-CN"/>
          </w:rPr>
          <w:t xml:space="preserve"> from upper layers</w:t>
        </w:r>
      </w:ins>
      <w:ins w:id="43" w:author="CATT-dxy1" w:date="2022-10-14T14:35:00Z">
        <w:r w:rsidR="009F6179">
          <w:rPr>
            <w:rFonts w:hint="eastAsia"/>
            <w:lang w:eastAsia="zh-CN"/>
          </w:rPr>
          <w:t>)</w:t>
        </w:r>
      </w:ins>
      <w:r w:rsidR="00271358">
        <w:rPr>
          <w:rFonts w:hint="eastAsia"/>
          <w:lang w:eastAsia="zh-CN"/>
        </w:rPr>
        <w:t>,</w:t>
      </w:r>
      <w:r w:rsidR="00271358" w:rsidRPr="00217DD0">
        <w:rPr>
          <w:lang w:eastAsia="zh-CN"/>
        </w:rPr>
        <w:t xml:space="preserve"> </w:t>
      </w:r>
      <w:ins w:id="44" w:author="Huawei-zfq02" w:date="2022-10-14T11:29:00Z">
        <w:r>
          <w:rPr>
            <w:lang w:eastAsia="zh-CN"/>
          </w:rPr>
          <w:t xml:space="preserve">it includes the </w:t>
        </w:r>
      </w:ins>
      <w:ins w:id="45" w:author="CATT-dxy1" w:date="2022-10-14T14:33:00Z">
        <w:r w:rsidR="009F6179">
          <w:rPr>
            <w:rFonts w:hint="eastAsia"/>
            <w:lang w:eastAsia="zh-CN"/>
          </w:rPr>
          <w:t>associated</w:t>
        </w:r>
      </w:ins>
      <w:ins w:id="46" w:author="Huawei-zfq02" w:date="2022-10-14T11:29:00Z">
        <w:r>
          <w:rPr>
            <w:lang w:eastAsia="zh-CN"/>
          </w:rPr>
          <w:t xml:space="preserve"> PDU session ID </w:t>
        </w:r>
      </w:ins>
      <w:r w:rsidR="001954A1" w:rsidRPr="001954A1">
        <w:rPr>
          <w:lang w:eastAsia="zh-CN"/>
        </w:rPr>
        <w:t xml:space="preserve">and MBS session information container </w:t>
      </w:r>
      <w:r w:rsidR="00271358">
        <w:rPr>
          <w:rFonts w:hint="eastAsia"/>
          <w:lang w:eastAsia="zh-CN"/>
        </w:rPr>
        <w:t>(similar to the "</w:t>
      </w:r>
      <w:r w:rsidR="00271358" w:rsidRPr="00271358">
        <w:rPr>
          <w:lang w:eastAsia="zh-CN"/>
        </w:rPr>
        <w:t>Requested MBS container</w:t>
      </w:r>
      <w:r w:rsidR="00271358">
        <w:rPr>
          <w:rFonts w:hint="eastAsia"/>
          <w:lang w:eastAsia="zh-CN"/>
        </w:rPr>
        <w:t>"</w:t>
      </w:r>
      <w:r w:rsidR="00271358" w:rsidRPr="00271358">
        <w:rPr>
          <w:rFonts w:hint="eastAsia"/>
          <w:lang w:eastAsia="zh-CN"/>
        </w:rPr>
        <w:t xml:space="preserve"> </w:t>
      </w:r>
      <w:r w:rsidR="00271358">
        <w:rPr>
          <w:rFonts w:hint="eastAsia"/>
          <w:lang w:eastAsia="zh-CN"/>
        </w:rPr>
        <w:t>IE i</w:t>
      </w:r>
      <w:r w:rsidR="00271358" w:rsidRPr="00271358">
        <w:rPr>
          <w:rFonts w:hint="eastAsia"/>
          <w:lang w:eastAsia="zh-CN"/>
        </w:rPr>
        <w:t xml:space="preserve">n the PDU </w:t>
      </w:r>
      <w:r w:rsidR="00271358">
        <w:rPr>
          <w:rFonts w:hint="eastAsia"/>
          <w:lang w:eastAsia="zh-CN"/>
        </w:rPr>
        <w:t>S</w:t>
      </w:r>
      <w:r w:rsidR="00271358" w:rsidRPr="00271358">
        <w:rPr>
          <w:rFonts w:hint="eastAsia"/>
          <w:lang w:eastAsia="zh-CN"/>
        </w:rPr>
        <w:t xml:space="preserve">ession modification </w:t>
      </w:r>
      <w:r w:rsidR="00271358">
        <w:rPr>
          <w:rFonts w:hint="eastAsia"/>
          <w:lang w:eastAsia="zh-CN"/>
        </w:rPr>
        <w:t xml:space="preserve">request </w:t>
      </w:r>
      <w:r w:rsidR="00271358" w:rsidRPr="00271358">
        <w:rPr>
          <w:rFonts w:hint="eastAsia"/>
          <w:lang w:eastAsia="zh-CN"/>
        </w:rPr>
        <w:t xml:space="preserve">message </w:t>
      </w:r>
      <w:r w:rsidR="00271358" w:rsidRPr="000D7FE7">
        <w:rPr>
          <w:lang w:eastAsia="zh-CN"/>
        </w:rPr>
        <w:t>as specified in TS 24.501</w:t>
      </w:r>
      <w:r w:rsidR="00271358">
        <w:rPr>
          <w:rFonts w:hint="eastAsia"/>
          <w:lang w:eastAsia="zh-CN"/>
        </w:rPr>
        <w:t xml:space="preserve"> </w:t>
      </w:r>
      <w:r w:rsidR="00271358" w:rsidRPr="00271358">
        <w:rPr>
          <w:rFonts w:hint="eastAsia"/>
          <w:lang w:eastAsia="zh-CN"/>
        </w:rPr>
        <w:t>in Rel-17</w:t>
      </w:r>
      <w:r w:rsidR="00271358">
        <w:rPr>
          <w:rFonts w:hint="eastAsia"/>
          <w:lang w:eastAsia="zh-CN"/>
        </w:rPr>
        <w:t xml:space="preserve">) </w:t>
      </w:r>
      <w:r w:rsidR="001954A1" w:rsidRPr="001954A1">
        <w:rPr>
          <w:lang w:eastAsia="zh-CN"/>
        </w:rPr>
        <w:t xml:space="preserve">in Registration Request </w:t>
      </w:r>
      <w:r w:rsidR="00271358">
        <w:rPr>
          <w:rFonts w:hint="eastAsia"/>
          <w:lang w:eastAsia="zh-CN"/>
        </w:rPr>
        <w:t xml:space="preserve">(or Service Request) </w:t>
      </w:r>
      <w:r w:rsidR="001954A1" w:rsidRPr="001954A1">
        <w:rPr>
          <w:lang w:eastAsia="zh-CN"/>
        </w:rPr>
        <w:t>message.</w:t>
      </w:r>
      <w:ins w:id="47" w:author="Huawei-zfq01" w:date="2022-10-14T16:42:00Z">
        <w:r w:rsidR="000977B1">
          <w:rPr>
            <w:lang w:eastAsia="zh-CN"/>
          </w:rPr>
          <w:t xml:space="preserve"> There is no SM message, e.g. PDU session modification, included in the message.</w:t>
        </w:r>
      </w:ins>
      <w:ins w:id="48" w:author="Huawei-zfq02" w:date="2022-10-14T11:30:00Z">
        <w:r>
          <w:rPr>
            <w:lang w:eastAsia="zh-CN"/>
          </w:rPr>
          <w:t xml:space="preserve"> Per the received </w:t>
        </w:r>
      </w:ins>
      <w:ins w:id="49" w:author="CATT-dxy1" w:date="2022-10-14T14:38:00Z">
        <w:r w:rsidR="00861019">
          <w:rPr>
            <w:rFonts w:hint="eastAsia"/>
            <w:lang w:eastAsia="zh-CN"/>
          </w:rPr>
          <w:t xml:space="preserve">associated </w:t>
        </w:r>
      </w:ins>
      <w:ins w:id="50" w:author="Huawei-zfq02" w:date="2022-10-14T11:31:00Z">
        <w:r>
          <w:rPr>
            <w:lang w:eastAsia="zh-CN"/>
          </w:rPr>
          <w:t>PDU session ID, the AMF route</w:t>
        </w:r>
      </w:ins>
      <w:ins w:id="51" w:author="Huawei-zfq02" w:date="2022-10-14T11:34:00Z">
        <w:r>
          <w:rPr>
            <w:lang w:eastAsia="zh-CN"/>
          </w:rPr>
          <w:t>s</w:t>
        </w:r>
      </w:ins>
      <w:ins w:id="52" w:author="Huawei-zfq02" w:date="2022-10-14T11:31:00Z">
        <w:r>
          <w:rPr>
            <w:lang w:eastAsia="zh-CN"/>
          </w:rPr>
          <w:t xml:space="preserve"> the </w:t>
        </w:r>
      </w:ins>
      <w:ins w:id="53" w:author="CATT-dxy1" w:date="2022-10-14T14:38:00Z">
        <w:r w:rsidR="00861019">
          <w:rPr>
            <w:rFonts w:hint="eastAsia"/>
            <w:lang w:eastAsia="zh-CN"/>
          </w:rPr>
          <w:t xml:space="preserve">multicast </w:t>
        </w:r>
      </w:ins>
      <w:ins w:id="54" w:author="Huawei-zfq02" w:date="2022-10-14T11:31:00Z">
        <w:r>
          <w:rPr>
            <w:lang w:eastAsia="zh-CN"/>
          </w:rPr>
          <w:t xml:space="preserve">MBS session information container to the related SMF for </w:t>
        </w:r>
      </w:ins>
      <w:ins w:id="55" w:author="CATT-dxy1" w:date="2022-10-14T14:38:00Z">
        <w:r w:rsidR="00861019">
          <w:rPr>
            <w:rFonts w:hint="eastAsia"/>
            <w:lang w:eastAsia="zh-CN"/>
          </w:rPr>
          <w:t xml:space="preserve">multicast </w:t>
        </w:r>
      </w:ins>
      <w:ins w:id="56" w:author="Huawei-zfq02" w:date="2022-10-14T11:31:00Z">
        <w:r>
          <w:rPr>
            <w:lang w:eastAsia="zh-CN"/>
          </w:rPr>
          <w:t>MBS se</w:t>
        </w:r>
      </w:ins>
      <w:ins w:id="57" w:author="Huawei-zfq02" w:date="2022-10-14T11:32:00Z">
        <w:r>
          <w:rPr>
            <w:lang w:eastAsia="zh-CN"/>
          </w:rPr>
          <w:t xml:space="preserve">ssion handling, e.g. Joining or leaving the </w:t>
        </w:r>
      </w:ins>
      <w:ins w:id="58" w:author="CATT-dxy1" w:date="2022-10-14T14:39:00Z">
        <w:r w:rsidR="00861019">
          <w:rPr>
            <w:rFonts w:hint="eastAsia"/>
            <w:lang w:eastAsia="zh-CN"/>
          </w:rPr>
          <w:t xml:space="preserve">multicast </w:t>
        </w:r>
      </w:ins>
      <w:ins w:id="59" w:author="Huawei-zfq02" w:date="2022-10-14T11:32:00Z">
        <w:r>
          <w:rPr>
            <w:lang w:eastAsia="zh-CN"/>
          </w:rPr>
          <w:t xml:space="preserve">MBS session. </w:t>
        </w:r>
      </w:ins>
    </w:p>
    <w:p w14:paraId="420EE709" w14:textId="35B383D9" w:rsidR="009B6030" w:rsidDel="00AC7AAF" w:rsidRDefault="004302E9" w:rsidP="009B6030">
      <w:pPr>
        <w:rPr>
          <w:ins w:id="60" w:author="Huawei-zfq02" w:date="2022-10-14T11:39:00Z"/>
          <w:del w:id="61" w:author="CATT-dxy1" w:date="2022-10-14T14:39:00Z"/>
          <w:rFonts w:ascii="Arial" w:hAnsi="Arial" w:cs="Arial"/>
          <w:lang w:eastAsia="zh-CN"/>
        </w:rPr>
      </w:pPr>
      <w:commentRangeStart w:id="62"/>
      <w:ins w:id="63" w:author="Huawei-zfq02" w:date="2022-10-14T11:56:00Z">
        <w:del w:id="64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>In the existing MBS join/leave handling</w:delText>
          </w:r>
        </w:del>
      </w:ins>
      <w:ins w:id="65" w:author="Huawei-zfq02" w:date="2022-10-14T12:13:00Z">
        <w:del w:id="66" w:author="CATT-dxy1" w:date="2022-10-14T14:39:00Z">
          <w:r w:rsidR="00E81B0C" w:rsidDel="00AC7AAF">
            <w:rPr>
              <w:rFonts w:ascii="Arial" w:hAnsi="Arial" w:cs="Arial"/>
              <w:lang w:eastAsia="zh-CN"/>
            </w:rPr>
            <w:delText xml:space="preserve"> as defined in Rel-17</w:delText>
          </w:r>
        </w:del>
      </w:ins>
      <w:ins w:id="67" w:author="Huawei-zfq02" w:date="2022-10-14T11:56:00Z">
        <w:del w:id="68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 xml:space="preserve">, it is executed as the PDU session modification </w:delText>
          </w:r>
        </w:del>
      </w:ins>
      <w:ins w:id="69" w:author="Huawei-zfq02" w:date="2022-10-14T12:13:00Z">
        <w:del w:id="70" w:author="CATT-dxy1" w:date="2022-10-14T14:39:00Z">
          <w:r w:rsidR="00E81B0C" w:rsidDel="00AC7AAF">
            <w:rPr>
              <w:rFonts w:ascii="Arial" w:hAnsi="Arial" w:cs="Arial"/>
              <w:lang w:eastAsia="zh-CN"/>
            </w:rPr>
            <w:delText>procedure</w:delText>
          </w:r>
        </w:del>
      </w:ins>
      <w:ins w:id="71" w:author="Huawei-zfq02" w:date="2022-10-14T11:56:00Z">
        <w:del w:id="72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 xml:space="preserve">. </w:delText>
          </w:r>
        </w:del>
      </w:ins>
      <w:ins w:id="73" w:author="Huawei-zfq02" w:date="2022-10-14T12:13:00Z">
        <w:del w:id="74" w:author="CATT-dxy1" w:date="2022-10-14T14:39:00Z">
          <w:r w:rsidR="00E81B0C" w:rsidDel="00AC7AAF">
            <w:rPr>
              <w:rFonts w:ascii="Arial" w:hAnsi="Arial" w:cs="Arial"/>
              <w:lang w:eastAsia="zh-CN"/>
            </w:rPr>
            <w:delText>This</w:delText>
          </w:r>
        </w:del>
      </w:ins>
      <w:ins w:id="75" w:author="Huawei-zfq02" w:date="2022-10-14T11:56:00Z">
        <w:del w:id="76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 xml:space="preserve"> proposal use</w:delText>
          </w:r>
        </w:del>
      </w:ins>
      <w:ins w:id="77" w:author="Huawei-zfq02" w:date="2022-10-14T11:57:00Z">
        <w:del w:id="78" w:author="CATT-dxy1" w:date="2022-10-14T14:39:00Z">
          <w:r w:rsidDel="00AC7AAF">
            <w:rPr>
              <w:rFonts w:ascii="Arial" w:hAnsi="Arial" w:cs="Arial"/>
              <w:lang w:eastAsia="zh-CN"/>
            </w:rPr>
            <w:delText>s</w:delText>
          </w:r>
        </w:del>
      </w:ins>
      <w:ins w:id="79" w:author="Huawei-zfq02" w:date="2022-10-14T11:56:00Z">
        <w:del w:id="80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 xml:space="preserve"> a different mechanism</w:delText>
          </w:r>
          <w:r w:rsidDel="00AC7AAF">
            <w:rPr>
              <w:rFonts w:ascii="Arial" w:hAnsi="Arial" w:cs="Arial"/>
              <w:lang w:eastAsia="zh-CN"/>
            </w:rPr>
            <w:delText xml:space="preserve">. Hence the </w:delText>
          </w:r>
          <w:r w:rsidRPr="004302E9" w:rsidDel="00AC7AAF">
            <w:rPr>
              <w:rFonts w:ascii="Arial" w:hAnsi="Arial" w:cs="Arial"/>
              <w:lang w:eastAsia="zh-CN"/>
            </w:rPr>
            <w:delText xml:space="preserve">AMF and SMF all need be </w:delText>
          </w:r>
        </w:del>
      </w:ins>
      <w:ins w:id="81" w:author="Huawei-zfq02" w:date="2022-10-14T12:14:00Z">
        <w:del w:id="82" w:author="CATT-dxy1" w:date="2022-10-14T14:39:00Z">
          <w:r w:rsidR="00E81B0C" w:rsidDel="00AC7AAF">
            <w:rPr>
              <w:rFonts w:ascii="Arial" w:hAnsi="Arial" w:cs="Arial"/>
              <w:lang w:eastAsia="zh-CN"/>
            </w:rPr>
            <w:delText>upgrade</w:delText>
          </w:r>
        </w:del>
      </w:ins>
      <w:ins w:id="83" w:author="Huawei-zfq02" w:date="2022-10-14T11:56:00Z">
        <w:del w:id="84" w:author="CATT-dxy1" w:date="2022-10-14T14:39:00Z">
          <w:r w:rsidRPr="004302E9" w:rsidDel="00AC7AAF">
            <w:rPr>
              <w:rFonts w:ascii="Arial" w:hAnsi="Arial" w:cs="Arial"/>
              <w:lang w:eastAsia="zh-CN"/>
            </w:rPr>
            <w:delText xml:space="preserve">d. </w:delText>
          </w:r>
        </w:del>
      </w:ins>
      <w:ins w:id="85" w:author="Huawei-zfq02" w:date="2022-10-14T11:57:00Z">
        <w:del w:id="86" w:author="CATT-dxy1" w:date="2022-10-14T14:39:00Z">
          <w:r w:rsidDel="00AC7AAF">
            <w:rPr>
              <w:rFonts w:ascii="Arial" w:hAnsi="Arial" w:cs="Arial"/>
              <w:lang w:eastAsia="zh-CN"/>
            </w:rPr>
            <w:delText>However the benefit get from this type handling is unclear</w:delText>
          </w:r>
        </w:del>
      </w:ins>
      <w:ins w:id="87" w:author="Huawei-zfq02" w:date="2022-10-14T11:58:00Z">
        <w:del w:id="88" w:author="CATT-dxy1" w:date="2022-10-14T14:39:00Z">
          <w:r w:rsidDel="00AC7AAF">
            <w:rPr>
              <w:rFonts w:ascii="Arial" w:hAnsi="Arial" w:cs="Arial"/>
              <w:lang w:eastAsia="zh-CN"/>
            </w:rPr>
            <w:delText xml:space="preserve"> as </w:delText>
          </w:r>
        </w:del>
      </w:ins>
      <w:ins w:id="89" w:author="Huawei-zfq02" w:date="2022-10-14T11:39:00Z">
        <w:del w:id="90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both registration </w:delText>
          </w:r>
        </w:del>
      </w:ins>
      <w:ins w:id="91" w:author="Huawei-zfq02" w:date="2022-10-14T11:41:00Z">
        <w:del w:id="92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>procedure</w:delText>
          </w:r>
        </w:del>
      </w:ins>
      <w:ins w:id="93" w:author="Huawei-zfq02" w:date="2022-10-14T11:39:00Z">
        <w:del w:id="94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 and MBS </w:delText>
          </w:r>
        </w:del>
      </w:ins>
      <w:ins w:id="95" w:author="Huawei-zfq02" w:date="2022-10-14T11:40:00Z">
        <w:del w:id="96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session join/leave </w:delText>
          </w:r>
        </w:del>
      </w:ins>
      <w:ins w:id="97" w:author="Huawei-zfq02" w:date="2022-10-14T11:41:00Z">
        <w:del w:id="98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procedure </w:delText>
          </w:r>
        </w:del>
      </w:ins>
      <w:ins w:id="99" w:author="Huawei-zfq02" w:date="2022-10-14T11:40:00Z">
        <w:del w:id="100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>happe</w:delText>
          </w:r>
        </w:del>
      </w:ins>
      <w:ins w:id="101" w:author="Huawei-zfq02" w:date="2022-10-14T11:50:00Z">
        <w:del w:id="102" w:author="CATT-dxy1" w:date="2022-10-14T14:39:00Z">
          <w:r w:rsidR="00F31D15" w:rsidDel="00AC7AAF">
            <w:rPr>
              <w:rFonts w:ascii="Arial" w:hAnsi="Arial" w:cs="Arial"/>
              <w:lang w:eastAsia="zh-CN"/>
            </w:rPr>
            <w:delText>n</w:delText>
          </w:r>
        </w:del>
      </w:ins>
      <w:ins w:id="103" w:author="Huawei-zfq02" w:date="2022-10-14T11:40:00Z">
        <w:del w:id="104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05" w:author="Huawei-zfq02" w:date="2022-10-14T11:42:00Z">
        <w:del w:id="106" w:author="CATT-dxy1" w:date="2022-10-14T14:39:00Z">
          <w:r w:rsidR="00F31D15" w:rsidDel="00AC7AAF">
            <w:rPr>
              <w:rFonts w:ascii="Arial" w:hAnsi="Arial" w:cs="Arial"/>
              <w:lang w:eastAsia="zh-CN"/>
            </w:rPr>
            <w:delText>simultaneously</w:delText>
          </w:r>
        </w:del>
      </w:ins>
      <w:ins w:id="107" w:author="Huawei-zfq02" w:date="2022-10-14T11:40:00Z">
        <w:del w:id="108" w:author="CATT-dxy1" w:date="2022-10-14T14:39:00Z">
          <w:r w:rsidR="009B6030" w:rsidDel="00AC7AAF">
            <w:rPr>
              <w:rFonts w:ascii="Arial" w:hAnsi="Arial" w:cs="Arial"/>
              <w:lang w:eastAsia="zh-CN"/>
            </w:rPr>
            <w:delText xml:space="preserve"> is not a frequent or common case.</w:delText>
          </w:r>
        </w:del>
      </w:ins>
      <w:ins w:id="109" w:author="Huawei-zfq02" w:date="2022-10-14T12:39:00Z">
        <w:del w:id="110" w:author="CATT-dxy1" w:date="2022-10-14T14:39:00Z">
          <w:r w:rsidR="00BD5B8F" w:rsidDel="00AC7AAF">
            <w:rPr>
              <w:rFonts w:ascii="Arial" w:hAnsi="Arial" w:cs="Arial"/>
              <w:lang w:eastAsia="zh-CN"/>
            </w:rPr>
            <w:delText xml:space="preserve"> Also the complexity introduced by this mechanism need be considered. </w:delText>
          </w:r>
        </w:del>
      </w:ins>
      <w:commentRangeEnd w:id="62"/>
      <w:r w:rsidR="00AC7AAF">
        <w:rPr>
          <w:rStyle w:val="aa"/>
        </w:rPr>
        <w:commentReference w:id="62"/>
      </w:r>
    </w:p>
    <w:p w14:paraId="718AA630" w14:textId="57935010" w:rsidR="00B00DFA" w:rsidRDefault="009B6030" w:rsidP="007F39D8">
      <w:pPr>
        <w:rPr>
          <w:rFonts w:ascii="Arial" w:hAnsi="Arial" w:cs="Arial"/>
          <w:lang w:eastAsia="zh-CN"/>
        </w:rPr>
      </w:pPr>
      <w:ins w:id="111" w:author="Huawei-zfq02" w:date="2022-10-14T11:41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has not </w:t>
        </w:r>
      </w:ins>
      <w:ins w:id="112" w:author="CATT-dxy1" w:date="2022-10-14T17:26:00Z">
        <w:r w:rsidR="009B1BDF">
          <w:rPr>
            <w:rFonts w:ascii="Arial" w:hAnsi="Arial" w:cs="Arial" w:hint="eastAsia"/>
            <w:lang w:eastAsia="zh-CN"/>
          </w:rPr>
          <w:t>reach</w:t>
        </w:r>
      </w:ins>
      <w:ins w:id="113" w:author="CATT-dxy1" w:date="2022-10-14T17:28:00Z">
        <w:r w:rsidR="004C5B64">
          <w:rPr>
            <w:rFonts w:ascii="Arial" w:hAnsi="Arial" w:cs="Arial" w:hint="eastAsia"/>
            <w:lang w:eastAsia="zh-CN"/>
          </w:rPr>
          <w:t>ed</w:t>
        </w:r>
      </w:ins>
      <w:ins w:id="114" w:author="CATT-dxy1" w:date="2022-10-14T14:43:00Z">
        <w:r w:rsidR="00AC7AAF">
          <w:rPr>
            <w:rFonts w:ascii="Arial" w:hAnsi="Arial" w:cs="Arial" w:hint="eastAsia"/>
            <w:lang w:eastAsia="zh-CN"/>
          </w:rPr>
          <w:t xml:space="preserve"> </w:t>
        </w:r>
      </w:ins>
      <w:ins w:id="115" w:author="Huawei-zfq02" w:date="2022-10-14T11:41:00Z">
        <w:r>
          <w:rPr>
            <w:rFonts w:ascii="Arial" w:hAnsi="Arial" w:cs="Arial"/>
            <w:lang w:eastAsia="zh-CN"/>
          </w:rPr>
          <w:t>conclu</w:t>
        </w:r>
      </w:ins>
      <w:ins w:id="116" w:author="CATT-dxy1" w:date="2022-10-14T14:43:00Z">
        <w:r w:rsidR="00AC7AAF">
          <w:rPr>
            <w:rFonts w:ascii="Arial" w:hAnsi="Arial" w:cs="Arial" w:hint="eastAsia"/>
            <w:lang w:eastAsia="zh-CN"/>
          </w:rPr>
          <w:t>sions</w:t>
        </w:r>
      </w:ins>
      <w:ins w:id="117" w:author="Huawei-zfq02" w:date="2022-10-14T11:41:00Z">
        <w:r>
          <w:rPr>
            <w:rFonts w:ascii="Arial" w:hAnsi="Arial" w:cs="Arial"/>
            <w:lang w:eastAsia="zh-CN"/>
          </w:rPr>
          <w:t xml:space="preserve"> </w:t>
        </w:r>
      </w:ins>
      <w:ins w:id="118" w:author="CATT-dxy1" w:date="2022-10-14T14:41:00Z">
        <w:r w:rsidR="00AC7AAF">
          <w:rPr>
            <w:rFonts w:ascii="Arial" w:hAnsi="Arial" w:cs="Arial" w:hint="eastAsia"/>
            <w:lang w:eastAsia="zh-CN"/>
          </w:rPr>
          <w:t xml:space="preserve">on </w:t>
        </w:r>
      </w:ins>
      <w:ins w:id="119" w:author="Huawei-zfq02" w:date="2022-10-14T11:41:00Z">
        <w:r>
          <w:rPr>
            <w:rFonts w:ascii="Arial" w:hAnsi="Arial" w:cs="Arial"/>
            <w:lang w:eastAsia="zh-CN"/>
          </w:rPr>
          <w:t>these two solutions</w:t>
        </w:r>
        <w:del w:id="120" w:author="CATT-dxy1" w:date="2022-10-14T17:27:00Z">
          <w:r w:rsidDel="009B1BDF">
            <w:rPr>
              <w:rFonts w:ascii="Arial" w:hAnsi="Arial" w:cs="Arial"/>
              <w:lang w:eastAsia="zh-CN"/>
            </w:rPr>
            <w:delText xml:space="preserve">. </w:delText>
          </w:r>
        </w:del>
      </w:ins>
      <w:ins w:id="121" w:author="Huawei-zfq02" w:date="2022-10-14T11:39:00Z">
        <w:del w:id="122" w:author="CATT-dxy1" w:date="2022-10-14T17:27:00Z">
          <w:r w:rsidDel="009B1BDF">
            <w:rPr>
              <w:rFonts w:ascii="Arial" w:hAnsi="Arial" w:cs="Arial"/>
              <w:lang w:eastAsia="zh-CN"/>
            </w:rPr>
            <w:delText xml:space="preserve">Before </w:delText>
          </w:r>
        </w:del>
        <w:r>
          <w:rPr>
            <w:rFonts w:ascii="Arial" w:hAnsi="Arial" w:cs="Arial"/>
            <w:lang w:eastAsia="zh-CN"/>
          </w:rPr>
          <w:t xml:space="preserve">, </w:t>
        </w:r>
      </w:ins>
      <w:ins w:id="123" w:author="CATT-dxy1" w:date="2022-10-14T17:27:00Z">
        <w:r w:rsidR="009B1BDF">
          <w:rPr>
            <w:rFonts w:ascii="Arial" w:hAnsi="Arial" w:cs="Arial" w:hint="eastAsia"/>
            <w:lang w:eastAsia="zh-CN"/>
          </w:rPr>
          <w:t xml:space="preserve">and </w:t>
        </w:r>
      </w:ins>
      <w:ins w:id="124" w:author="Huawei-zfq02" w:date="2022-10-14T11:39:00Z">
        <w:r>
          <w:rPr>
            <w:rFonts w:ascii="Arial" w:hAnsi="Arial" w:cs="Arial"/>
            <w:lang w:eastAsia="zh-CN"/>
          </w:rPr>
          <w:t>SA2 would like to seek the view</w:t>
        </w:r>
      </w:ins>
      <w:ins w:id="125" w:author="CATT-dxy1" w:date="2022-10-14T14:42:00Z">
        <w:r w:rsidR="00AC7AAF">
          <w:rPr>
            <w:rFonts w:ascii="Arial" w:hAnsi="Arial" w:cs="Arial" w:hint="eastAsia"/>
            <w:lang w:eastAsia="zh-CN"/>
          </w:rPr>
          <w:t>s</w:t>
        </w:r>
      </w:ins>
      <w:ins w:id="126" w:author="Huawei-zfq02" w:date="2022-10-14T11:39:00Z">
        <w:r>
          <w:rPr>
            <w:rFonts w:ascii="Arial" w:hAnsi="Arial" w:cs="Arial"/>
            <w:lang w:eastAsia="zh-CN"/>
          </w:rPr>
          <w:t xml:space="preserve"> from CT1/CT4 group</w:t>
        </w:r>
      </w:ins>
      <w:ins w:id="127" w:author="Huawei-zfq02" w:date="2022-10-14T11:42:00Z">
        <w:r w:rsidR="00F31D15">
          <w:rPr>
            <w:rFonts w:ascii="Arial" w:hAnsi="Arial" w:cs="Arial"/>
            <w:lang w:eastAsia="zh-CN"/>
          </w:rPr>
          <w:t xml:space="preserve"> about the related protocol </w:t>
        </w:r>
      </w:ins>
      <w:ins w:id="128" w:author="Huawei-zfq02" w:date="2022-10-14T11:43:00Z">
        <w:r w:rsidR="00F31D15">
          <w:rPr>
            <w:rFonts w:ascii="Arial" w:hAnsi="Arial" w:cs="Arial"/>
            <w:lang w:eastAsia="zh-CN"/>
          </w:rPr>
          <w:t>enhancement</w:t>
        </w:r>
      </w:ins>
      <w:ins w:id="129" w:author="Huawei-zfq02" w:date="2022-10-14T12:39:00Z">
        <w:r w:rsidR="00BD5B8F">
          <w:rPr>
            <w:rFonts w:ascii="Arial" w:hAnsi="Arial" w:cs="Arial"/>
            <w:lang w:eastAsia="zh-CN"/>
          </w:rPr>
          <w:t>:</w:t>
        </w:r>
      </w:ins>
    </w:p>
    <w:p w14:paraId="573E30DC" w14:textId="40DFE812" w:rsidR="00E81B0C" w:rsidRDefault="00E81B0C" w:rsidP="004358D7">
      <w:pPr>
        <w:pStyle w:val="B1"/>
        <w:numPr>
          <w:ilvl w:val="0"/>
          <w:numId w:val="4"/>
        </w:numPr>
        <w:rPr>
          <w:ins w:id="130" w:author="Huawei-zfq02" w:date="2022-10-14T12:18:00Z"/>
          <w:lang w:eastAsia="zh-CN"/>
        </w:rPr>
      </w:pPr>
      <w:ins w:id="131" w:author="Huawei-zfq02" w:date="2022-10-14T12:18:00Z">
        <w:r w:rsidRPr="00DD7E66">
          <w:rPr>
            <w:lang w:eastAsia="zh-CN"/>
          </w:rPr>
          <w:t>Q</w:t>
        </w:r>
      </w:ins>
      <w:ins w:id="132" w:author="Huawei-zfq02" w:date="2022-10-14T12:24:00Z">
        <w:r w:rsidR="009A37FF">
          <w:rPr>
            <w:lang w:eastAsia="zh-CN"/>
          </w:rPr>
          <w:t>1</w:t>
        </w:r>
      </w:ins>
      <w:ins w:id="133" w:author="Huawei-zfq02" w:date="2022-10-14T12:18:00Z">
        <w:r w:rsidRPr="00DD7E66">
          <w:rPr>
            <w:lang w:eastAsia="zh-CN"/>
          </w:rPr>
          <w:t xml:space="preserve">: </w:t>
        </w:r>
      </w:ins>
      <w:ins w:id="134" w:author="Huawei-zfq02" w:date="2022-10-14T15:39:00Z">
        <w:r w:rsidR="008D5228">
          <w:rPr>
            <w:lang w:eastAsia="zh-CN"/>
          </w:rPr>
          <w:t>C</w:t>
        </w:r>
      </w:ins>
      <w:ins w:id="135" w:author="Huawei-zfq02" w:date="2022-10-14T12:29:00Z">
        <w:r w:rsidR="009A37FF">
          <w:rPr>
            <w:lang w:eastAsia="zh-CN"/>
          </w:rPr>
          <w:t>onsidering</w:t>
        </w:r>
      </w:ins>
      <w:ins w:id="136" w:author="Huawei-zfq02" w:date="2022-10-14T12:31:00Z">
        <w:r w:rsidR="009A37FF">
          <w:rPr>
            <w:lang w:eastAsia="zh-CN"/>
          </w:rPr>
          <w:t xml:space="preserve"> </w:t>
        </w:r>
      </w:ins>
      <w:ins w:id="137" w:author="Huawei-zfq02" w:date="2022-10-14T12:21:00Z">
        <w:r>
          <w:rPr>
            <w:lang w:eastAsia="zh-CN"/>
          </w:rPr>
          <w:t xml:space="preserve">the related N1SM and N2SM information </w:t>
        </w:r>
      </w:ins>
      <w:ins w:id="138" w:author="Huawei-zfq02" w:date="2022-10-14T12:29:00Z">
        <w:r w:rsidR="009A37FF">
          <w:rPr>
            <w:lang w:eastAsia="zh-CN"/>
          </w:rPr>
          <w:t xml:space="preserve">need be </w:t>
        </w:r>
      </w:ins>
      <w:ins w:id="139" w:author="Huawei-zfq02" w:date="2022-10-14T12:21:00Z">
        <w:r>
          <w:rPr>
            <w:lang w:eastAsia="zh-CN"/>
          </w:rPr>
          <w:t xml:space="preserve">sent to </w:t>
        </w:r>
      </w:ins>
      <w:ins w:id="140" w:author="Huawei-zfq02" w:date="2022-10-14T12:29:00Z">
        <w:r w:rsidR="009A37FF">
          <w:rPr>
            <w:lang w:eastAsia="zh-CN"/>
          </w:rPr>
          <w:t xml:space="preserve">UE and </w:t>
        </w:r>
      </w:ins>
      <w:ins w:id="141" w:author="Huawei-zfq02" w:date="2022-10-14T12:21:00Z">
        <w:r>
          <w:rPr>
            <w:lang w:eastAsia="zh-CN"/>
          </w:rPr>
          <w:t>NG-RAN</w:t>
        </w:r>
      </w:ins>
      <w:ins w:id="142" w:author="Huawei-zfq02" w:date="2022-10-14T12:24:00Z">
        <w:r w:rsidR="009A37FF">
          <w:rPr>
            <w:lang w:eastAsia="zh-CN"/>
          </w:rPr>
          <w:t xml:space="preserve"> </w:t>
        </w:r>
      </w:ins>
      <w:ins w:id="143" w:author="Huawei-zfq02" w:date="2022-10-14T15:27:00Z">
        <w:r w:rsidR="00967374">
          <w:rPr>
            <w:lang w:eastAsia="zh-CN"/>
          </w:rPr>
          <w:t>during</w:t>
        </w:r>
      </w:ins>
      <w:ins w:id="144" w:author="Huawei-zfq02" w:date="2022-10-14T12:25:00Z">
        <w:r w:rsidR="009A37FF">
          <w:rPr>
            <w:lang w:eastAsia="zh-CN"/>
          </w:rPr>
          <w:t xml:space="preserve"> the </w:t>
        </w:r>
      </w:ins>
      <w:ins w:id="145" w:author="CATT-dxy1" w:date="2022-10-14T16:12:00Z">
        <w:r w:rsidR="00CE16BC">
          <w:rPr>
            <w:rFonts w:hint="eastAsia"/>
            <w:lang w:eastAsia="zh-CN"/>
          </w:rPr>
          <w:t xml:space="preserve">multicast session join/leave procedures as </w:t>
        </w:r>
      </w:ins>
      <w:ins w:id="146" w:author="CATT-dxy1" w:date="2022-10-14T16:13:00Z">
        <w:r w:rsidR="00CE16BC">
          <w:rPr>
            <w:rFonts w:hint="eastAsia"/>
            <w:lang w:eastAsia="zh-CN"/>
          </w:rPr>
          <w:t>specified</w:t>
        </w:r>
      </w:ins>
      <w:ins w:id="147" w:author="CATT-dxy1" w:date="2022-10-14T16:12:00Z">
        <w:r w:rsidR="00CE16BC">
          <w:rPr>
            <w:rFonts w:hint="eastAsia"/>
            <w:lang w:eastAsia="zh-CN"/>
          </w:rPr>
          <w:t xml:space="preserve"> in Rel-17</w:t>
        </w:r>
      </w:ins>
      <w:ins w:id="148" w:author="Huawei-zfq02" w:date="2022-10-14T12:29:00Z">
        <w:r w:rsidR="009A37FF">
          <w:rPr>
            <w:lang w:eastAsia="zh-CN"/>
          </w:rPr>
          <w:t xml:space="preserve">, </w:t>
        </w:r>
      </w:ins>
      <w:ins w:id="149" w:author="Huawei-zfq02" w:date="2022-10-14T12:27:00Z">
        <w:r w:rsidR="009A37FF">
          <w:rPr>
            <w:lang w:eastAsia="zh-CN"/>
          </w:rPr>
          <w:t xml:space="preserve">is </w:t>
        </w:r>
      </w:ins>
      <w:ins w:id="150" w:author="CATT-dxy1" w:date="2022-10-14T16:09:00Z">
        <w:r w:rsidR="00CE16BC">
          <w:rPr>
            <w:rFonts w:hint="eastAsia"/>
            <w:lang w:eastAsia="zh-CN"/>
          </w:rPr>
          <w:t xml:space="preserve">it </w:t>
        </w:r>
      </w:ins>
      <w:ins w:id="151" w:author="Huawei-zfq02" w:date="2022-10-14T12:30:00Z">
        <w:r w:rsidR="009A37FF">
          <w:rPr>
            <w:lang w:eastAsia="zh-CN"/>
          </w:rPr>
          <w:t>possible</w:t>
        </w:r>
      </w:ins>
      <w:ins w:id="152" w:author="Huawei-zfq02" w:date="2022-10-14T12:27:00Z">
        <w:r w:rsidR="009A37FF">
          <w:rPr>
            <w:lang w:eastAsia="zh-CN"/>
          </w:rPr>
          <w:t xml:space="preserve"> </w:t>
        </w:r>
      </w:ins>
      <w:ins w:id="153" w:author="CATT-dxy1" w:date="2022-10-14T14:54:00Z">
        <w:r w:rsidR="009D68E7">
          <w:rPr>
            <w:rFonts w:hint="eastAsia"/>
            <w:lang w:eastAsia="zh-CN"/>
          </w:rPr>
          <w:t xml:space="preserve">for the </w:t>
        </w:r>
      </w:ins>
      <w:ins w:id="154" w:author="Huawei-zfq02" w:date="2022-10-14T12:18:00Z">
        <w:r>
          <w:rPr>
            <w:lang w:eastAsia="zh-CN"/>
          </w:rPr>
          <w:t>SMF</w:t>
        </w:r>
        <w:r w:rsidRPr="00DD7E66">
          <w:rPr>
            <w:lang w:eastAsia="zh-CN"/>
          </w:rPr>
          <w:t xml:space="preserve"> to handle the </w:t>
        </w:r>
        <w:r>
          <w:rPr>
            <w:lang w:eastAsia="zh-CN"/>
          </w:rPr>
          <w:t>procedure</w:t>
        </w:r>
      </w:ins>
      <w:ins w:id="155" w:author="CATT-dxy1" w:date="2022-10-14T14:54:00Z">
        <w:r w:rsidR="009D68E7">
          <w:rPr>
            <w:rFonts w:hint="eastAsia"/>
            <w:lang w:eastAsia="zh-CN"/>
          </w:rPr>
          <w:t xml:space="preserve"> as </w:t>
        </w:r>
      </w:ins>
      <w:ins w:id="156" w:author="CATT-dxy1" w:date="2022-10-14T14:55:00Z">
        <w:r w:rsidR="000F45E9">
          <w:rPr>
            <w:rFonts w:hint="eastAsia"/>
            <w:lang w:eastAsia="zh-CN"/>
          </w:rPr>
          <w:t>described</w:t>
        </w:r>
      </w:ins>
      <w:ins w:id="157" w:author="CATT-dxy1" w:date="2022-10-14T14:54:00Z">
        <w:r w:rsidR="009D68E7">
          <w:rPr>
            <w:rFonts w:hint="eastAsia"/>
            <w:lang w:eastAsia="zh-CN"/>
          </w:rPr>
          <w:t xml:space="preserve"> in the two solutions</w:t>
        </w:r>
      </w:ins>
      <w:ins w:id="158" w:author="Huawei-zfq02" w:date="2022-10-14T12:18:00Z">
        <w:r w:rsidRPr="00DD7E66">
          <w:rPr>
            <w:lang w:eastAsia="zh-CN"/>
          </w:rPr>
          <w:t xml:space="preserve">? For example, </w:t>
        </w:r>
      </w:ins>
      <w:ins w:id="159" w:author="Huawei-zfq01" w:date="2022-10-14T16:46:00Z">
        <w:del w:id="160" w:author="CATT-dxy1" w:date="2022-10-14T17:08:00Z">
          <w:r w:rsidR="009C4008" w:rsidDel="005916AF">
            <w:rPr>
              <w:lang w:eastAsia="zh-CN"/>
            </w:rPr>
            <w:delText>there is no</w:delText>
          </w:r>
        </w:del>
      </w:ins>
      <w:ins w:id="161" w:author="CATT-dxy1" w:date="2022-10-14T17:08:00Z">
        <w:r w:rsidR="005916AF">
          <w:rPr>
            <w:rFonts w:hint="eastAsia"/>
            <w:lang w:eastAsia="zh-CN"/>
          </w:rPr>
          <w:t>without</w:t>
        </w:r>
      </w:ins>
      <w:ins w:id="162" w:author="Huawei-zfq01" w:date="2022-10-14T16:46:00Z">
        <w:r w:rsidR="009C4008">
          <w:rPr>
            <w:lang w:eastAsia="zh-CN"/>
          </w:rPr>
          <w:t xml:space="preserve"> SM message </w:t>
        </w:r>
      </w:ins>
      <w:ins w:id="163" w:author="Huawei-zfq02" w:date="2022-10-14T12:18:00Z">
        <w:r w:rsidRPr="00DD7E66">
          <w:rPr>
            <w:lang w:eastAsia="zh-CN"/>
          </w:rPr>
          <w:t>how the</w:t>
        </w:r>
      </w:ins>
      <w:ins w:id="164" w:author="Huawei-zfq01" w:date="2022-10-14T16:46:00Z">
        <w:r w:rsidR="009C4008">
          <w:rPr>
            <w:lang w:eastAsia="zh-CN"/>
          </w:rPr>
          <w:t xml:space="preserve"> </w:t>
        </w:r>
      </w:ins>
      <w:ins w:id="165" w:author="Huawei-zfq01" w:date="2022-10-14T16:47:00Z">
        <w:r w:rsidR="009C4008">
          <w:rPr>
            <w:lang w:eastAsia="zh-CN"/>
          </w:rPr>
          <w:t xml:space="preserve">MBS session related context information </w:t>
        </w:r>
      </w:ins>
      <w:ins w:id="166" w:author="Huawei-zfq01" w:date="2022-10-14T16:46:00Z">
        <w:r w:rsidR="009C4008">
          <w:rPr>
            <w:lang w:eastAsia="zh-CN"/>
          </w:rPr>
          <w:t>is sent to UE and NG-RAN</w:t>
        </w:r>
      </w:ins>
      <w:ins w:id="167" w:author="Huawei-zfq02" w:date="2022-10-14T12:30:00Z">
        <w:r w:rsidR="009A37FF">
          <w:rPr>
            <w:lang w:eastAsia="zh-CN"/>
          </w:rPr>
          <w:t>?</w:t>
        </w:r>
      </w:ins>
      <w:ins w:id="168" w:author="Huawei-zfq02" w:date="2022-10-14T13:44:00Z">
        <w:r w:rsidR="00604197">
          <w:rPr>
            <w:lang w:eastAsia="zh-CN"/>
          </w:rPr>
          <w:t xml:space="preserve"> </w:t>
        </w:r>
      </w:ins>
      <w:ins w:id="169" w:author="Huawei-zfq02" w:date="2022-10-14T15:35:00Z">
        <w:r w:rsidR="00F316C0">
          <w:rPr>
            <w:lang w:eastAsia="zh-CN"/>
          </w:rPr>
          <w:t xml:space="preserve">If </w:t>
        </w:r>
      </w:ins>
      <w:ins w:id="170" w:author="Huawei-zfq01" w:date="2022-10-14T16:48:00Z">
        <w:r w:rsidR="009C4008">
          <w:rPr>
            <w:lang w:eastAsia="zh-CN"/>
          </w:rPr>
          <w:t xml:space="preserve">it is </w:t>
        </w:r>
      </w:ins>
      <w:ins w:id="171" w:author="Huawei-zfq02" w:date="2022-10-14T15:35:00Z">
        <w:r w:rsidR="00F316C0">
          <w:rPr>
            <w:lang w:eastAsia="zh-CN"/>
          </w:rPr>
          <w:t>not</w:t>
        </w:r>
      </w:ins>
      <w:ins w:id="172" w:author="Huawei-zfq01" w:date="2022-10-14T16:48:00Z">
        <w:r w:rsidR="009C4008">
          <w:rPr>
            <w:lang w:eastAsia="zh-CN"/>
          </w:rPr>
          <w:t xml:space="preserve"> possbile</w:t>
        </w:r>
      </w:ins>
      <w:ins w:id="173" w:author="Huawei-zfq02" w:date="2022-10-14T15:35:00Z">
        <w:r w:rsidR="00F316C0">
          <w:rPr>
            <w:lang w:eastAsia="zh-CN"/>
          </w:rPr>
          <w:t xml:space="preserve">, besides above two parameters </w:t>
        </w:r>
      </w:ins>
      <w:ins w:id="174" w:author="Huawei-zfq02" w:date="2022-10-14T15:36:00Z">
        <w:r w:rsidR="00F316C0">
          <w:rPr>
            <w:lang w:eastAsia="zh-CN"/>
          </w:rPr>
          <w:t xml:space="preserve">what </w:t>
        </w:r>
      </w:ins>
      <w:ins w:id="175" w:author="Huawei-zfq02" w:date="2022-10-14T13:44:00Z">
        <w:r w:rsidR="00604197">
          <w:rPr>
            <w:lang w:val="en-US" w:eastAsia="zh-CN"/>
          </w:rPr>
          <w:t>additional inform</w:t>
        </w:r>
        <w:bookmarkStart w:id="176" w:name="_GoBack"/>
        <w:bookmarkEnd w:id="176"/>
        <w:r w:rsidR="00604197">
          <w:rPr>
            <w:lang w:val="en-US" w:eastAsia="zh-CN"/>
          </w:rPr>
          <w:t xml:space="preserve">ation </w:t>
        </w:r>
      </w:ins>
      <w:ins w:id="177" w:author="CATT-dxy1" w:date="2022-10-14T15:02:00Z">
        <w:r w:rsidR="000F45E9">
          <w:rPr>
            <w:rFonts w:hint="eastAsia"/>
            <w:lang w:val="en-US" w:eastAsia="zh-CN"/>
          </w:rPr>
          <w:t>need</w:t>
        </w:r>
      </w:ins>
      <w:ins w:id="178" w:author="CATT-dxy1" w:date="2022-10-14T16:17:00Z">
        <w:r w:rsidR="00CE16BC">
          <w:rPr>
            <w:rFonts w:hint="eastAsia"/>
            <w:lang w:val="en-US" w:eastAsia="zh-CN"/>
          </w:rPr>
          <w:t>s</w:t>
        </w:r>
      </w:ins>
      <w:ins w:id="179" w:author="CATT-dxy1" w:date="2022-10-14T15:02:00Z">
        <w:r w:rsidR="000F45E9">
          <w:rPr>
            <w:rFonts w:hint="eastAsia"/>
            <w:lang w:val="en-US" w:eastAsia="zh-CN"/>
          </w:rPr>
          <w:t xml:space="preserve"> to be exchanged</w:t>
        </w:r>
      </w:ins>
      <w:ins w:id="180" w:author="CATT-dxy1" w:date="2022-10-14T15:00:00Z">
        <w:r w:rsidR="000F45E9">
          <w:rPr>
            <w:rFonts w:hint="eastAsia"/>
            <w:lang w:val="en-US" w:eastAsia="zh-CN"/>
          </w:rPr>
          <w:t xml:space="preserve"> between the UE and the network</w:t>
        </w:r>
      </w:ins>
      <w:ins w:id="181" w:author="Huawei-zfq02" w:date="2022-10-14T13:45:00Z">
        <w:r w:rsidR="00604197">
          <w:rPr>
            <w:lang w:val="en-US" w:eastAsia="zh-CN"/>
          </w:rPr>
          <w:t>?</w:t>
        </w:r>
      </w:ins>
    </w:p>
    <w:p w14:paraId="0E9B84CD" w14:textId="6CA0DC8F" w:rsidR="004302E9" w:rsidRDefault="00F31D15" w:rsidP="004358D7">
      <w:pPr>
        <w:pStyle w:val="B1"/>
        <w:numPr>
          <w:ilvl w:val="0"/>
          <w:numId w:val="3"/>
        </w:numPr>
        <w:rPr>
          <w:ins w:id="182" w:author="Huawei-zfq02" w:date="2022-10-14T12:00:00Z"/>
          <w:lang w:eastAsia="zh-CN"/>
        </w:rPr>
      </w:pPr>
      <w:ins w:id="183" w:author="Huawei-zfq02" w:date="2022-10-14T11:46:00Z">
        <w:r w:rsidRPr="00F31D15">
          <w:rPr>
            <w:lang w:eastAsia="zh-CN"/>
          </w:rPr>
          <w:lastRenderedPageBreak/>
          <w:t>Q</w:t>
        </w:r>
      </w:ins>
      <w:ins w:id="184" w:author="Huawei-zfq02" w:date="2022-10-14T12:31:00Z">
        <w:r w:rsidR="009A37FF">
          <w:rPr>
            <w:lang w:eastAsia="zh-CN"/>
          </w:rPr>
          <w:t>2</w:t>
        </w:r>
      </w:ins>
      <w:ins w:id="185" w:author="Huawei-zfq02" w:date="2022-10-14T11:46:00Z">
        <w:r w:rsidRPr="00F31D15">
          <w:rPr>
            <w:lang w:eastAsia="zh-CN"/>
          </w:rPr>
          <w:t xml:space="preserve">: </w:t>
        </w:r>
      </w:ins>
      <w:ins w:id="186" w:author="Huawei-zfq02" w:date="2022-10-14T11:35:00Z">
        <w:r w:rsidR="009B6030" w:rsidRPr="00F31D15">
          <w:rPr>
            <w:lang w:eastAsia="zh-CN"/>
          </w:rPr>
          <w:t xml:space="preserve">Separated the MM and SM signaling </w:t>
        </w:r>
      </w:ins>
      <w:ins w:id="187" w:author="Huawei-zfq02" w:date="2022-10-14T11:42:00Z">
        <w:r w:rsidRPr="00F31D15">
          <w:rPr>
            <w:lang w:eastAsia="zh-CN"/>
          </w:rPr>
          <w:t>is a design pr</w:t>
        </w:r>
      </w:ins>
      <w:ins w:id="188" w:author="Huawei-zfq02" w:date="2022-10-14T11:43:00Z">
        <w:r w:rsidRPr="00F31D15">
          <w:rPr>
            <w:lang w:eastAsia="zh-CN"/>
          </w:rPr>
          <w:t xml:space="preserve">inciple of </w:t>
        </w:r>
      </w:ins>
      <w:ins w:id="189" w:author="Huawei-zfq02" w:date="2022-10-14T11:35:00Z">
        <w:r w:rsidR="009B6030" w:rsidRPr="00F31D15">
          <w:rPr>
            <w:lang w:eastAsia="zh-CN"/>
          </w:rPr>
          <w:t>the 5GS</w:t>
        </w:r>
      </w:ins>
      <w:ins w:id="190" w:author="Huawei-zfq02" w:date="2022-10-14T11:43:00Z">
        <w:r w:rsidRPr="00F31D15">
          <w:rPr>
            <w:lang w:eastAsia="zh-CN"/>
          </w:rPr>
          <w:t xml:space="preserve"> from</w:t>
        </w:r>
      </w:ins>
      <w:ins w:id="191" w:author="Huawei-zfq02" w:date="2022-10-14T11:35:00Z">
        <w:r w:rsidR="009B6030" w:rsidRPr="00F31D15">
          <w:rPr>
            <w:lang w:eastAsia="zh-CN"/>
          </w:rPr>
          <w:t xml:space="preserve"> </w:t>
        </w:r>
      </w:ins>
      <w:ins w:id="192" w:author="Huawei-zfq02" w:date="2022-10-14T11:36:00Z">
        <w:r w:rsidR="009B6030" w:rsidRPr="00F31D15">
          <w:rPr>
            <w:lang w:eastAsia="zh-CN"/>
          </w:rPr>
          <w:t>beginning</w:t>
        </w:r>
      </w:ins>
      <w:ins w:id="193" w:author="Huawei-zfq02" w:date="2022-10-14T11:35:00Z">
        <w:r w:rsidR="009B6030" w:rsidRPr="00F31D15">
          <w:rPr>
            <w:lang w:eastAsia="zh-CN"/>
          </w:rPr>
          <w:t>.</w:t>
        </w:r>
      </w:ins>
      <w:ins w:id="194" w:author="Huawei-zfq02" w:date="2022-10-14T11:36:00Z">
        <w:r w:rsidR="009B6030" w:rsidRPr="00F31D15">
          <w:rPr>
            <w:lang w:eastAsia="zh-CN"/>
          </w:rPr>
          <w:t xml:space="preserve"> In </w:t>
        </w:r>
      </w:ins>
      <w:ins w:id="195" w:author="CATT-dxy1" w:date="2022-10-14T16:09:00Z">
        <w:r w:rsidR="00CE16BC">
          <w:rPr>
            <w:rFonts w:hint="eastAsia"/>
            <w:lang w:eastAsia="zh-CN"/>
          </w:rPr>
          <w:t>the solutions</w:t>
        </w:r>
      </w:ins>
      <w:ins w:id="196" w:author="Huawei-zfq02" w:date="2022-10-14T11:36:00Z">
        <w:r w:rsidR="009B6030" w:rsidRPr="00F31D15">
          <w:rPr>
            <w:lang w:eastAsia="zh-CN"/>
          </w:rPr>
          <w:t>,</w:t>
        </w:r>
      </w:ins>
      <w:ins w:id="197" w:author="CATT-dxy1" w:date="2022-10-14T16:05:00Z">
        <w:r w:rsidR="00117F53">
          <w:rPr>
            <w:rFonts w:hint="eastAsia"/>
            <w:lang w:eastAsia="zh-CN"/>
          </w:rPr>
          <w:t xml:space="preserve"> the UE in</w:t>
        </w:r>
      </w:ins>
      <w:ins w:id="198" w:author="CATT-dxy1" w:date="2022-10-14T16:06:00Z">
        <w:r w:rsidR="00117F53">
          <w:rPr>
            <w:rFonts w:hint="eastAsia"/>
            <w:lang w:eastAsia="zh-CN"/>
          </w:rPr>
          <w:t xml:space="preserve">cludes </w:t>
        </w:r>
      </w:ins>
      <w:ins w:id="199" w:author="CATT-dxy1" w:date="2022-10-14T16:08:00Z">
        <w:r w:rsidR="00CE16BC">
          <w:rPr>
            <w:rFonts w:hint="eastAsia"/>
            <w:lang w:eastAsia="zh-CN"/>
          </w:rPr>
          <w:t xml:space="preserve">multicast </w:t>
        </w:r>
      </w:ins>
      <w:ins w:id="200" w:author="CATT-dxy1" w:date="2022-10-14T16:05:00Z">
        <w:r w:rsidR="00117F53">
          <w:rPr>
            <w:rFonts w:hint="eastAsia"/>
            <w:lang w:eastAsia="zh-CN"/>
          </w:rPr>
          <w:t>MBS session information container</w:t>
        </w:r>
      </w:ins>
      <w:ins w:id="201" w:author="Huawei-zfq01" w:date="2022-10-14T16:30:00Z">
        <w:r w:rsidR="00D95B60">
          <w:rPr>
            <w:lang w:eastAsia="zh-CN"/>
          </w:rPr>
          <w:t xml:space="preserve">, which is </w:t>
        </w:r>
      </w:ins>
      <w:ins w:id="202" w:author="CATT-dxy1" w:date="2022-10-14T17:10:00Z">
        <w:r w:rsidR="005916AF">
          <w:rPr>
            <w:rFonts w:hint="eastAsia"/>
            <w:lang w:eastAsia="zh-CN"/>
          </w:rPr>
          <w:t xml:space="preserve">information </w:t>
        </w:r>
      </w:ins>
      <w:ins w:id="203" w:author="Huawei-zfq01" w:date="2022-10-14T16:30:00Z">
        <w:r w:rsidR="00D95B60">
          <w:rPr>
            <w:lang w:eastAsia="zh-CN"/>
          </w:rPr>
          <w:t>for SM handling,</w:t>
        </w:r>
      </w:ins>
      <w:ins w:id="204" w:author="CATT-dxy1" w:date="2022-10-14T16:05:00Z">
        <w:r w:rsidR="00117F53">
          <w:rPr>
            <w:rFonts w:hint="eastAsia"/>
            <w:lang w:eastAsia="zh-CN"/>
          </w:rPr>
          <w:t xml:space="preserve"> in </w:t>
        </w:r>
      </w:ins>
      <w:ins w:id="205" w:author="Huawei-zfq02" w:date="2022-10-14T11:36:00Z">
        <w:r w:rsidR="009B6030" w:rsidRPr="00F31D15">
          <w:rPr>
            <w:lang w:eastAsia="zh-CN"/>
          </w:rPr>
          <w:t>the MM signal</w:t>
        </w:r>
      </w:ins>
      <w:ins w:id="206" w:author="CATT-dxy1" w:date="2022-10-14T16:18:00Z">
        <w:r w:rsidR="00CE16BC">
          <w:rPr>
            <w:rFonts w:hint="eastAsia"/>
            <w:lang w:eastAsia="zh-CN"/>
          </w:rPr>
          <w:t>l</w:t>
        </w:r>
      </w:ins>
      <w:ins w:id="207" w:author="Huawei-zfq02" w:date="2022-10-14T11:36:00Z">
        <w:r w:rsidR="009B6030" w:rsidRPr="00F31D15">
          <w:rPr>
            <w:lang w:eastAsia="zh-CN"/>
          </w:rPr>
          <w:t>ing</w:t>
        </w:r>
      </w:ins>
      <w:ins w:id="208" w:author="CATT-dxy1" w:date="2022-10-14T16:06:00Z">
        <w:r w:rsidR="00117F53">
          <w:rPr>
            <w:rFonts w:hint="eastAsia"/>
            <w:lang w:eastAsia="zh-CN"/>
          </w:rPr>
          <w:t xml:space="preserve"> (i.e. Registration Request </w:t>
        </w:r>
      </w:ins>
      <w:ins w:id="209" w:author="CATT-dxy1" w:date="2022-10-14T16:08:00Z">
        <w:r w:rsidR="00CE16BC">
          <w:rPr>
            <w:rFonts w:hint="eastAsia"/>
            <w:lang w:eastAsia="zh-CN"/>
          </w:rPr>
          <w:t>and</w:t>
        </w:r>
      </w:ins>
      <w:ins w:id="210" w:author="CATT-dxy1" w:date="2022-10-14T16:06:00Z">
        <w:r w:rsidR="00117F53">
          <w:rPr>
            <w:rFonts w:hint="eastAsia"/>
            <w:lang w:eastAsia="zh-CN"/>
          </w:rPr>
          <w:t xml:space="preserve"> Service Request)</w:t>
        </w:r>
      </w:ins>
      <w:ins w:id="211" w:author="Huawei-zfq02" w:date="2022-10-14T11:36:00Z">
        <w:r w:rsidR="009B6030" w:rsidRPr="00F31D15">
          <w:rPr>
            <w:lang w:eastAsia="zh-CN"/>
          </w:rPr>
          <w:t xml:space="preserve">, </w:t>
        </w:r>
      </w:ins>
      <w:ins w:id="212" w:author="Huawei-zfq02" w:date="2022-10-14T15:28:00Z">
        <w:r w:rsidR="00157868">
          <w:rPr>
            <w:lang w:eastAsia="zh-CN"/>
          </w:rPr>
          <w:t>d</w:t>
        </w:r>
      </w:ins>
      <w:ins w:id="213" w:author="Huawei-zfq02" w:date="2022-10-14T11:36:00Z">
        <w:r w:rsidR="009B6030" w:rsidRPr="00F31D15">
          <w:rPr>
            <w:lang w:eastAsia="zh-CN"/>
          </w:rPr>
          <w:t>oes CT1</w:t>
        </w:r>
      </w:ins>
      <w:ins w:id="214" w:author="Huawei-zfq02" w:date="2022-10-14T12:08:00Z">
        <w:r w:rsidR="00673649">
          <w:rPr>
            <w:lang w:eastAsia="zh-CN"/>
          </w:rPr>
          <w:t>/CT4</w:t>
        </w:r>
      </w:ins>
      <w:ins w:id="215" w:author="Huawei-zfq02" w:date="2022-10-14T11:36:00Z">
        <w:r w:rsidR="009B6030" w:rsidRPr="00F31D15">
          <w:rPr>
            <w:lang w:eastAsia="zh-CN"/>
          </w:rPr>
          <w:t xml:space="preserve"> see </w:t>
        </w:r>
      </w:ins>
      <w:ins w:id="216" w:author="Huawei-zfq02" w:date="2022-10-14T15:41:00Z">
        <w:r w:rsidR="007E67B4">
          <w:rPr>
            <w:lang w:eastAsia="zh-CN"/>
          </w:rPr>
          <w:t>it is worth</w:t>
        </w:r>
        <w:del w:id="217" w:author="Huawei-zfq01" w:date="2022-10-14T16:30:00Z">
          <w:r w:rsidR="007E67B4" w:rsidDel="00D95B60">
            <w:rPr>
              <w:lang w:eastAsia="zh-CN"/>
            </w:rPr>
            <w:delText xml:space="preserve"> </w:delText>
          </w:r>
        </w:del>
      </w:ins>
      <w:ins w:id="218" w:author="CATT-dxy1" w:date="2022-10-14T16:08:00Z">
        <w:del w:id="219" w:author="Huawei-zfq01" w:date="2022-10-14T16:30:00Z">
          <w:r w:rsidR="00CE16BC" w:rsidDel="00D95B60">
            <w:rPr>
              <w:rFonts w:hint="eastAsia"/>
              <w:lang w:eastAsia="zh-CN"/>
            </w:rPr>
            <w:delText>the valu</w:delText>
          </w:r>
        </w:del>
      </w:ins>
      <w:ins w:id="220" w:author="Huawei-zfq02" w:date="2022-10-14T12:17:00Z">
        <w:del w:id="221" w:author="CATT-dxy1" w:date="2022-10-14T17:12:00Z">
          <w:r w:rsidR="00E81B0C" w:rsidDel="005916AF">
            <w:rPr>
              <w:lang w:eastAsia="zh-CN"/>
            </w:rPr>
            <w:delText>to</w:delText>
          </w:r>
        </w:del>
        <w:r w:rsidR="00E81B0C">
          <w:rPr>
            <w:lang w:eastAsia="zh-CN"/>
          </w:rPr>
          <w:t xml:space="preserve"> adopt</w:t>
        </w:r>
      </w:ins>
      <w:ins w:id="222" w:author="CATT-dxy1" w:date="2022-10-14T17:12:00Z">
        <w:r w:rsidR="005916AF">
          <w:rPr>
            <w:rFonts w:hint="eastAsia"/>
            <w:lang w:eastAsia="zh-CN"/>
          </w:rPr>
          <w:t>ing</w:t>
        </w:r>
      </w:ins>
      <w:ins w:id="223" w:author="Huawei-zfq02" w:date="2022-10-14T12:17:00Z">
        <w:r w:rsidR="00E81B0C">
          <w:rPr>
            <w:lang w:eastAsia="zh-CN"/>
          </w:rPr>
          <w:t xml:space="preserve"> </w:t>
        </w:r>
      </w:ins>
      <w:ins w:id="224" w:author="Huawei-zfq02" w:date="2022-10-14T11:36:00Z">
        <w:r w:rsidR="009B6030" w:rsidRPr="00F31D15">
          <w:rPr>
            <w:lang w:eastAsia="zh-CN"/>
          </w:rPr>
          <w:t>this</w:t>
        </w:r>
      </w:ins>
      <w:ins w:id="225" w:author="CATT-dxy1" w:date="2022-10-14T15:04:00Z">
        <w:r w:rsidR="004B7CE1">
          <w:rPr>
            <w:rFonts w:hint="eastAsia"/>
            <w:lang w:eastAsia="zh-CN"/>
          </w:rPr>
          <w:t xml:space="preserve"> propose</w:t>
        </w:r>
      </w:ins>
      <w:ins w:id="226" w:author="Huawei-zfq02" w:date="2022-10-14T15:41:00Z">
        <w:r w:rsidR="007E67B4">
          <w:rPr>
            <w:lang w:eastAsia="zh-CN"/>
          </w:rPr>
          <w:t>d</w:t>
        </w:r>
      </w:ins>
      <w:ins w:id="227" w:author="CATT-dxy1" w:date="2022-10-14T15:04:00Z">
        <w:r w:rsidR="004B7CE1">
          <w:rPr>
            <w:rFonts w:hint="eastAsia"/>
            <w:lang w:eastAsia="zh-CN"/>
          </w:rPr>
          <w:t xml:space="preserve"> </w:t>
        </w:r>
      </w:ins>
      <w:ins w:id="228" w:author="CATT-dxy1" w:date="2022-10-14T15:05:00Z">
        <w:r w:rsidR="005E2454">
          <w:rPr>
            <w:rFonts w:hint="eastAsia"/>
            <w:lang w:eastAsia="zh-CN"/>
          </w:rPr>
          <w:t>procedure</w:t>
        </w:r>
      </w:ins>
      <w:ins w:id="229" w:author="CATT-dxy1" w:date="2022-10-14T16:18:00Z">
        <w:r w:rsidR="00CE16BC">
          <w:rPr>
            <w:rFonts w:hint="eastAsia"/>
            <w:lang w:eastAsia="zh-CN"/>
          </w:rPr>
          <w:t xml:space="preserve"> </w:t>
        </w:r>
      </w:ins>
      <w:r w:rsidR="00117F53">
        <w:rPr>
          <w:rStyle w:val="aa"/>
          <w:rFonts w:eastAsiaTheme="minorEastAsia"/>
        </w:rPr>
        <w:commentReference w:id="230"/>
      </w:r>
      <w:ins w:id="231" w:author="CATT-dxy1" w:date="2022-10-14T16:07:00Z">
        <w:r w:rsidR="00117F53">
          <w:rPr>
            <w:rFonts w:hint="eastAsia"/>
            <w:lang w:eastAsia="zh-CN"/>
          </w:rPr>
          <w:t>in Rel-18</w:t>
        </w:r>
      </w:ins>
      <w:ins w:id="232" w:author="Huawei-zfq01" w:date="2022-10-14T16:33:00Z">
        <w:r w:rsidR="00B925A9">
          <w:rPr>
            <w:lang w:eastAsia="zh-CN"/>
          </w:rPr>
          <w:t xml:space="preserve">, considering the potential issue to be solved, e.g. </w:t>
        </w:r>
      </w:ins>
      <w:ins w:id="233" w:author="Huawei-zfq01" w:date="2022-10-14T16:34:00Z">
        <w:r w:rsidR="00B925A9">
          <w:rPr>
            <w:lang w:eastAsia="zh-CN"/>
          </w:rPr>
          <w:t>coordinating the MM/SM handling</w:t>
        </w:r>
      </w:ins>
      <w:ins w:id="234" w:author="Huawei-zfq02" w:date="2022-10-14T11:36:00Z">
        <w:r w:rsidR="009B6030" w:rsidRPr="00F31D15">
          <w:rPr>
            <w:lang w:eastAsia="zh-CN"/>
          </w:rPr>
          <w:t>?</w:t>
        </w:r>
      </w:ins>
    </w:p>
    <w:p w14:paraId="38BD6833" w14:textId="77777777" w:rsidR="00D95B60" w:rsidRDefault="00D95B60">
      <w:pPr>
        <w:rPr>
          <w:rFonts w:ascii="Arial" w:hAnsi="Arial" w:cs="Arial"/>
          <w:b/>
        </w:rPr>
      </w:pPr>
    </w:p>
    <w:p w14:paraId="08B8444B" w14:textId="66BB411A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63078D82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C7A4D">
        <w:rPr>
          <w:rFonts w:ascii="Arial" w:eastAsia="宋体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  <w:lang w:eastAsia="zh-CN"/>
        </w:rPr>
        <w:t>:</w:t>
      </w:r>
    </w:p>
    <w:p w14:paraId="10074C43" w14:textId="2EA92201" w:rsidR="00211459" w:rsidRDefault="00C51D59">
      <w:pPr>
        <w:rPr>
          <w:ins w:id="235" w:author="Huawei-zfq02" w:date="2022-10-14T12:03:00Z"/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BC7A4D">
        <w:rPr>
          <w:rFonts w:ascii="Arial" w:hAnsi="Arial" w:cs="Arial" w:hint="eastAsia"/>
          <w:lang w:eastAsia="zh-CN"/>
        </w:rPr>
        <w:t>CT1</w:t>
      </w:r>
      <w:ins w:id="236" w:author="Huawei-zfq02" w:date="2022-10-14T12:11:00Z">
        <w:r w:rsidR="00260A9C">
          <w:rPr>
            <w:rFonts w:ascii="Arial" w:hAnsi="Arial" w:cs="Arial"/>
            <w:lang w:eastAsia="zh-CN"/>
          </w:rPr>
          <w:t xml:space="preserve"> and CT4</w:t>
        </w:r>
      </w:ins>
      <w:r w:rsidR="00DA14EA">
        <w:rPr>
          <w:rFonts w:ascii="Arial" w:hAnsi="Arial" w:cs="Arial"/>
          <w:lang w:eastAsia="zh-CN"/>
        </w:rPr>
        <w:t xml:space="preserve"> to </w:t>
      </w:r>
      <w:r w:rsidR="00BC7A4D">
        <w:rPr>
          <w:rFonts w:ascii="Arial" w:hAnsi="Arial" w:cs="Arial" w:hint="eastAsia"/>
          <w:lang w:eastAsia="zh-CN"/>
        </w:rPr>
        <w:t>provide feedback to the above question</w:t>
      </w:r>
      <w:r w:rsidR="00C91B8D">
        <w:rPr>
          <w:rFonts w:ascii="Arial" w:hAnsi="Arial" w:cs="Arial" w:hint="eastAsia"/>
          <w:lang w:eastAsia="zh-CN"/>
        </w:rPr>
        <w:t>s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237" w:name="OLE_LINK19"/>
      <w:bookmarkStart w:id="238" w:name="OLE_LINK20"/>
      <w:bookmarkStart w:id="239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237"/>
    <w:bookmarkEnd w:id="238"/>
    <w:bookmarkEnd w:id="239"/>
    <w:p w14:paraId="00378F87" w14:textId="5E2CDEEC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ins w:id="240" w:author="Huawei-zfq02" w:date="2022-10-14T12:11:00Z">
        <w:r w:rsidR="00260A9C">
          <w:rPr>
            <w:rFonts w:ascii="Arial" w:hAnsi="Arial" w:cs="Arial"/>
            <w:bCs/>
            <w:lang w:val="en-US" w:eastAsia="zh-CN"/>
          </w:rPr>
          <w:t>#154AH</w:t>
        </w:r>
      </w:ins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62" w:author="CATT-dxy1" w:date="2022-10-14T14:40:00Z" w:initials="CATT">
    <w:p w14:paraId="42D5E09E" w14:textId="1D47CCA2" w:rsidR="00AC7AAF" w:rsidRDefault="00AC7AAF">
      <w:pPr>
        <w:pStyle w:val="a3"/>
        <w:rPr>
          <w:lang w:eastAsia="zh-CN"/>
        </w:rPr>
      </w:pPr>
      <w:r>
        <w:rPr>
          <w:rStyle w:val="aa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hese evaluations are not needed in the LS. CT WGs have their judgements.</w:t>
      </w:r>
    </w:p>
  </w:comment>
  <w:comment w:id="230" w:author="CATT-dxy1" w:date="2022-10-14T16:08:00Z" w:initials="CATT">
    <w:p w14:paraId="0802C304" w14:textId="7DE86D2B" w:rsidR="00117F53" w:rsidRDefault="00117F53">
      <w:pPr>
        <w:pStyle w:val="a3"/>
        <w:rPr>
          <w:lang w:eastAsia="zh-CN"/>
        </w:rPr>
      </w:pPr>
      <w:r>
        <w:rPr>
          <w:rStyle w:val="aa"/>
        </w:rPr>
        <w:annotationRef/>
      </w:r>
      <w:r>
        <w:rPr>
          <w:lang w:eastAsia="zh-CN"/>
        </w:rPr>
        <w:t>I</w:t>
      </w:r>
      <w:r>
        <w:rPr>
          <w:rFonts w:hint="eastAsia"/>
          <w:lang w:eastAsia="zh-CN"/>
        </w:rPr>
        <w:t>t is unclear. So change it in Rel-18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2D5E09E" w15:done="0"/>
  <w15:commentEx w15:paraId="0802C30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5E09E" w16cid:durableId="26F3FBC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12BC5" w14:textId="77777777" w:rsidR="00263611" w:rsidRDefault="00263611" w:rsidP="0056739E">
      <w:pPr>
        <w:spacing w:after="0" w:line="240" w:lineRule="auto"/>
      </w:pPr>
      <w:r>
        <w:separator/>
      </w:r>
    </w:p>
  </w:endnote>
  <w:endnote w:type="continuationSeparator" w:id="0">
    <w:p w14:paraId="120D4D11" w14:textId="77777777" w:rsidR="00263611" w:rsidRDefault="00263611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C8BE8" w14:textId="77777777" w:rsidR="00263611" w:rsidRDefault="00263611" w:rsidP="0056739E">
      <w:pPr>
        <w:spacing w:after="0" w:line="240" w:lineRule="auto"/>
      </w:pPr>
      <w:r>
        <w:separator/>
      </w:r>
    </w:p>
  </w:footnote>
  <w:footnote w:type="continuationSeparator" w:id="0">
    <w:p w14:paraId="71DB9446" w14:textId="77777777" w:rsidR="00263611" w:rsidRDefault="00263611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q02">
    <w15:presenceInfo w15:providerId="None" w15:userId="Huawei-zfq02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8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349F"/>
    <w:rsid w:val="00004ED8"/>
    <w:rsid w:val="00011DED"/>
    <w:rsid w:val="000134D3"/>
    <w:rsid w:val="00017C62"/>
    <w:rsid w:val="00026D9E"/>
    <w:rsid w:val="00027653"/>
    <w:rsid w:val="0004719D"/>
    <w:rsid w:val="000977B1"/>
    <w:rsid w:val="00097823"/>
    <w:rsid w:val="000A5D83"/>
    <w:rsid w:val="000A5F95"/>
    <w:rsid w:val="000A7A4A"/>
    <w:rsid w:val="000C03E0"/>
    <w:rsid w:val="000D7FE7"/>
    <w:rsid w:val="000E34FB"/>
    <w:rsid w:val="000E5289"/>
    <w:rsid w:val="000F45E9"/>
    <w:rsid w:val="000F5380"/>
    <w:rsid w:val="00117F53"/>
    <w:rsid w:val="001260E1"/>
    <w:rsid w:val="00137777"/>
    <w:rsid w:val="00153043"/>
    <w:rsid w:val="00157868"/>
    <w:rsid w:val="001617CD"/>
    <w:rsid w:val="00162C67"/>
    <w:rsid w:val="00175600"/>
    <w:rsid w:val="00187DF4"/>
    <w:rsid w:val="00191DCE"/>
    <w:rsid w:val="001954A1"/>
    <w:rsid w:val="001E578F"/>
    <w:rsid w:val="001E7BF0"/>
    <w:rsid w:val="001F3790"/>
    <w:rsid w:val="00205047"/>
    <w:rsid w:val="0020543C"/>
    <w:rsid w:val="00211459"/>
    <w:rsid w:val="00216FC4"/>
    <w:rsid w:val="00217DD0"/>
    <w:rsid w:val="00227CF3"/>
    <w:rsid w:val="002435B8"/>
    <w:rsid w:val="00251FFD"/>
    <w:rsid w:val="00260A9C"/>
    <w:rsid w:val="00263611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C402A"/>
    <w:rsid w:val="002D3951"/>
    <w:rsid w:val="002D51D5"/>
    <w:rsid w:val="002E6A59"/>
    <w:rsid w:val="002F6FDF"/>
    <w:rsid w:val="002F79FD"/>
    <w:rsid w:val="003114CE"/>
    <w:rsid w:val="003220A3"/>
    <w:rsid w:val="003460C8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187"/>
    <w:rsid w:val="00426627"/>
    <w:rsid w:val="004302E9"/>
    <w:rsid w:val="004358D7"/>
    <w:rsid w:val="00447999"/>
    <w:rsid w:val="00452C11"/>
    <w:rsid w:val="00465A0F"/>
    <w:rsid w:val="00465C5A"/>
    <w:rsid w:val="00474EC9"/>
    <w:rsid w:val="004902F0"/>
    <w:rsid w:val="004903A3"/>
    <w:rsid w:val="004A1CA2"/>
    <w:rsid w:val="004B0B03"/>
    <w:rsid w:val="004B7CE1"/>
    <w:rsid w:val="004C5B64"/>
    <w:rsid w:val="004D054D"/>
    <w:rsid w:val="004D5030"/>
    <w:rsid w:val="004E42AA"/>
    <w:rsid w:val="00502D38"/>
    <w:rsid w:val="00506488"/>
    <w:rsid w:val="00512B7A"/>
    <w:rsid w:val="005142D1"/>
    <w:rsid w:val="005356A8"/>
    <w:rsid w:val="00537B59"/>
    <w:rsid w:val="00542A61"/>
    <w:rsid w:val="00545986"/>
    <w:rsid w:val="0056380D"/>
    <w:rsid w:val="0056739E"/>
    <w:rsid w:val="005852DE"/>
    <w:rsid w:val="005916AF"/>
    <w:rsid w:val="005931E6"/>
    <w:rsid w:val="005A1B4D"/>
    <w:rsid w:val="005C17FB"/>
    <w:rsid w:val="005C2314"/>
    <w:rsid w:val="005C408B"/>
    <w:rsid w:val="005D2BE8"/>
    <w:rsid w:val="005E2454"/>
    <w:rsid w:val="005F79C9"/>
    <w:rsid w:val="00604197"/>
    <w:rsid w:val="006152A4"/>
    <w:rsid w:val="0063268C"/>
    <w:rsid w:val="00635039"/>
    <w:rsid w:val="00644EEC"/>
    <w:rsid w:val="00660680"/>
    <w:rsid w:val="00665E0F"/>
    <w:rsid w:val="00666DC3"/>
    <w:rsid w:val="00673649"/>
    <w:rsid w:val="00677C93"/>
    <w:rsid w:val="006A18D7"/>
    <w:rsid w:val="006A2B5A"/>
    <w:rsid w:val="006B2C4D"/>
    <w:rsid w:val="006B6BFC"/>
    <w:rsid w:val="006D0571"/>
    <w:rsid w:val="006D7364"/>
    <w:rsid w:val="00703997"/>
    <w:rsid w:val="007059CE"/>
    <w:rsid w:val="00712FF9"/>
    <w:rsid w:val="00770B2F"/>
    <w:rsid w:val="00771360"/>
    <w:rsid w:val="0078571B"/>
    <w:rsid w:val="00792FE0"/>
    <w:rsid w:val="007B04B5"/>
    <w:rsid w:val="007B65D8"/>
    <w:rsid w:val="007D6FAB"/>
    <w:rsid w:val="007E67B4"/>
    <w:rsid w:val="007F1117"/>
    <w:rsid w:val="007F39D8"/>
    <w:rsid w:val="00813986"/>
    <w:rsid w:val="00814A50"/>
    <w:rsid w:val="00814F7B"/>
    <w:rsid w:val="00832D44"/>
    <w:rsid w:val="00845072"/>
    <w:rsid w:val="008533C1"/>
    <w:rsid w:val="00861019"/>
    <w:rsid w:val="00867521"/>
    <w:rsid w:val="00881FD9"/>
    <w:rsid w:val="008853F3"/>
    <w:rsid w:val="008B30BC"/>
    <w:rsid w:val="008B540E"/>
    <w:rsid w:val="008C1228"/>
    <w:rsid w:val="008D5228"/>
    <w:rsid w:val="00903549"/>
    <w:rsid w:val="0090577E"/>
    <w:rsid w:val="009113C9"/>
    <w:rsid w:val="00933510"/>
    <w:rsid w:val="00953826"/>
    <w:rsid w:val="00967374"/>
    <w:rsid w:val="0098196E"/>
    <w:rsid w:val="009A37FF"/>
    <w:rsid w:val="009A4A6B"/>
    <w:rsid w:val="009B1BDF"/>
    <w:rsid w:val="009B6030"/>
    <w:rsid w:val="009C31B6"/>
    <w:rsid w:val="009C4008"/>
    <w:rsid w:val="009C58BE"/>
    <w:rsid w:val="009D68E7"/>
    <w:rsid w:val="009F6179"/>
    <w:rsid w:val="00A10F8A"/>
    <w:rsid w:val="00A2543A"/>
    <w:rsid w:val="00A2590C"/>
    <w:rsid w:val="00A60224"/>
    <w:rsid w:val="00A830CB"/>
    <w:rsid w:val="00A969F6"/>
    <w:rsid w:val="00AB1B1C"/>
    <w:rsid w:val="00AC47A5"/>
    <w:rsid w:val="00AC7AAF"/>
    <w:rsid w:val="00AC7BE8"/>
    <w:rsid w:val="00AF301D"/>
    <w:rsid w:val="00B00DFA"/>
    <w:rsid w:val="00B03D88"/>
    <w:rsid w:val="00B10BEC"/>
    <w:rsid w:val="00B36A6C"/>
    <w:rsid w:val="00B44112"/>
    <w:rsid w:val="00B502FC"/>
    <w:rsid w:val="00B51188"/>
    <w:rsid w:val="00B64651"/>
    <w:rsid w:val="00B66333"/>
    <w:rsid w:val="00B925A9"/>
    <w:rsid w:val="00B9411F"/>
    <w:rsid w:val="00BA7C76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7360"/>
    <w:rsid w:val="00C32147"/>
    <w:rsid w:val="00C46E02"/>
    <w:rsid w:val="00C51D59"/>
    <w:rsid w:val="00C561DA"/>
    <w:rsid w:val="00C567B1"/>
    <w:rsid w:val="00C60303"/>
    <w:rsid w:val="00C73DB5"/>
    <w:rsid w:val="00C91B8D"/>
    <w:rsid w:val="00CD3CBE"/>
    <w:rsid w:val="00CE16BC"/>
    <w:rsid w:val="00CF2C1F"/>
    <w:rsid w:val="00D071E2"/>
    <w:rsid w:val="00D14511"/>
    <w:rsid w:val="00D63EDD"/>
    <w:rsid w:val="00D807E2"/>
    <w:rsid w:val="00D80E7F"/>
    <w:rsid w:val="00D84243"/>
    <w:rsid w:val="00D9194E"/>
    <w:rsid w:val="00D9283E"/>
    <w:rsid w:val="00D95B42"/>
    <w:rsid w:val="00D95B60"/>
    <w:rsid w:val="00DA14EA"/>
    <w:rsid w:val="00DC699E"/>
    <w:rsid w:val="00E42ADD"/>
    <w:rsid w:val="00E42C5B"/>
    <w:rsid w:val="00E81B0C"/>
    <w:rsid w:val="00EA1590"/>
    <w:rsid w:val="00EB0322"/>
    <w:rsid w:val="00EB14BA"/>
    <w:rsid w:val="00EB731C"/>
    <w:rsid w:val="00EB74BA"/>
    <w:rsid w:val="00EE5267"/>
    <w:rsid w:val="00EF4305"/>
    <w:rsid w:val="00F06EE1"/>
    <w:rsid w:val="00F120DD"/>
    <w:rsid w:val="00F20EC1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1B7F0A-5AD3-4220-B053-570E0E427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514</Words>
  <Characters>2933</Characters>
  <Application>Microsoft Office Word</Application>
  <DocSecurity>0</DocSecurity>
  <Lines>24</Lines>
  <Paragraphs>6</Paragraphs>
  <ScaleCrop>false</ScaleCrop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CATT-dxy1</cp:lastModifiedBy>
  <cp:revision>5</cp:revision>
  <dcterms:created xsi:type="dcterms:W3CDTF">2022-10-14T09:07:00Z</dcterms:created>
  <dcterms:modified xsi:type="dcterms:W3CDTF">2022-10-14T09:28:00Z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