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AA275E" w14:textId="38A2DD7C" w:rsidR="00F07126" w:rsidRPr="00B12766" w:rsidRDefault="00F07126" w:rsidP="00F07126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</w:t>
      </w:r>
      <w:r w:rsidR="004E24DA">
        <w:rPr>
          <w:rFonts w:cs="Arial"/>
          <w:noProof w:val="0"/>
          <w:sz w:val="22"/>
          <w:szCs w:val="22"/>
        </w:rPr>
        <w:t>53</w:t>
      </w:r>
      <w:r>
        <w:rPr>
          <w:rFonts w:cs="Arial"/>
          <w:noProof w:val="0"/>
          <w:sz w:val="22"/>
          <w:szCs w:val="22"/>
        </w:rPr>
        <w:t>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</w:t>
      </w:r>
      <w:r w:rsidR="00971BF8">
        <w:rPr>
          <w:rFonts w:cs="Arial"/>
          <w:bCs/>
          <w:sz w:val="22"/>
          <w:szCs w:val="22"/>
        </w:rPr>
        <w:t>20</w:t>
      </w:r>
      <w:r w:rsidR="00B541C1">
        <w:rPr>
          <w:rFonts w:cs="Arial"/>
          <w:bCs/>
          <w:sz w:val="22"/>
          <w:szCs w:val="22"/>
        </w:rPr>
        <w:t>9197</w:t>
      </w:r>
      <w:ins w:id="3" w:author="Hietalahti, Hannu (Nokia - FI/Oulu)" w:date="2022-10-11T21:48:00Z">
        <w:r w:rsidR="0093497E">
          <w:rPr>
            <w:rFonts w:cs="Arial"/>
            <w:bCs/>
            <w:sz w:val="22"/>
            <w:szCs w:val="22"/>
          </w:rPr>
          <w:t>r0</w:t>
        </w:r>
        <w:del w:id="4" w:author="Samsung" w:date="2022-10-12T18:22:00Z">
          <w:r w:rsidR="0093497E" w:rsidDel="009C52B1">
            <w:rPr>
              <w:rFonts w:cs="Arial"/>
              <w:bCs/>
              <w:sz w:val="22"/>
              <w:szCs w:val="22"/>
            </w:rPr>
            <w:delText>1</w:delText>
          </w:r>
        </w:del>
      </w:ins>
      <w:ins w:id="5" w:author="Samsung" w:date="2022-10-12T18:22:00Z">
        <w:r w:rsidR="009C52B1">
          <w:rPr>
            <w:rFonts w:cs="Arial"/>
            <w:bCs/>
            <w:sz w:val="22"/>
            <w:szCs w:val="22"/>
          </w:rPr>
          <w:t>2</w:t>
        </w:r>
      </w:ins>
    </w:p>
    <w:p w14:paraId="09B50E1A" w14:textId="63835BF2" w:rsidR="00F07126" w:rsidRPr="00B12766" w:rsidRDefault="004E24DA" w:rsidP="00F07126">
      <w:pPr>
        <w:pStyle w:val="a3"/>
        <w:rPr>
          <w:sz w:val="22"/>
          <w:szCs w:val="22"/>
        </w:rPr>
      </w:pPr>
      <w:r>
        <w:rPr>
          <w:sz w:val="22"/>
          <w:szCs w:val="22"/>
        </w:rPr>
        <w:t>October</w:t>
      </w:r>
      <w:r w:rsidR="005D10A3">
        <w:rPr>
          <w:sz w:val="22"/>
          <w:szCs w:val="22"/>
        </w:rPr>
        <w:t xml:space="preserve"> </w:t>
      </w:r>
      <w:r w:rsidR="00971BF8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17</w:t>
      </w:r>
      <w:r w:rsidR="00F07126" w:rsidRPr="00F07126">
        <w:rPr>
          <w:sz w:val="22"/>
          <w:szCs w:val="22"/>
        </w:rPr>
        <w:t xml:space="preserve"> 202</w:t>
      </w:r>
      <w:r w:rsidR="00971BF8">
        <w:rPr>
          <w:sz w:val="22"/>
          <w:szCs w:val="22"/>
        </w:rPr>
        <w:t>2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1C24FF41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227E9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D25404" w:rsidRPr="00D25404">
        <w:rPr>
          <w:rFonts w:ascii="Arial" w:hAnsi="Arial" w:cs="Arial"/>
          <w:b/>
          <w:sz w:val="22"/>
          <w:szCs w:val="22"/>
        </w:rPr>
        <w:t>on</w:t>
      </w:r>
      <w:bookmarkStart w:id="6" w:name="OLE_LINK57"/>
      <w:bookmarkStart w:id="7" w:name="OLE_LINK58"/>
      <w:r w:rsidR="00D13E05">
        <w:rPr>
          <w:rFonts w:ascii="Arial" w:hAnsi="Arial" w:cs="Arial"/>
          <w:b/>
          <w:sz w:val="22"/>
          <w:szCs w:val="22"/>
        </w:rPr>
        <w:t xml:space="preserve"> Satellite </w:t>
      </w:r>
      <w:r w:rsidR="00D13E05" w:rsidRPr="00D13E05">
        <w:rPr>
          <w:rFonts w:ascii="Arial" w:hAnsi="Arial" w:cs="Arial"/>
          <w:b/>
          <w:sz w:val="22"/>
          <w:szCs w:val="22"/>
        </w:rPr>
        <w:t>coverage data transfer to a UE</w:t>
      </w:r>
      <w:r w:rsidR="00D13E05">
        <w:rPr>
          <w:rFonts w:ascii="Arial" w:hAnsi="Arial" w:cs="Arial"/>
          <w:b/>
          <w:sz w:val="22"/>
          <w:szCs w:val="22"/>
        </w:rPr>
        <w:t xml:space="preserve"> using UP versus CP</w:t>
      </w:r>
    </w:p>
    <w:p w14:paraId="3838251C" w14:textId="4AC02E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8"/>
    <w:bookmarkEnd w:id="9"/>
    <w:bookmarkEnd w:id="10"/>
    <w:p w14:paraId="2BBA1EC3" w14:textId="5350D1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510C" w:rsidRPr="003F510C">
        <w:rPr>
          <w:rFonts w:ascii="Arial" w:hAnsi="Arial" w:cs="Arial"/>
          <w:b/>
          <w:bCs/>
          <w:sz w:val="22"/>
          <w:szCs w:val="22"/>
        </w:rPr>
        <w:t>FS_5GSAT_Ph2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73F154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64B4">
        <w:rPr>
          <w:rFonts w:ascii="Arial" w:hAnsi="Arial" w:cs="Arial"/>
          <w:b/>
          <w:bCs/>
          <w:sz w:val="22"/>
          <w:szCs w:val="22"/>
        </w:rPr>
        <w:t>CT1</w:t>
      </w:r>
    </w:p>
    <w:p w14:paraId="00E235EF" w14:textId="776CB8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04B7">
        <w:rPr>
          <w:rFonts w:ascii="Arial" w:hAnsi="Arial" w:cs="Arial"/>
          <w:b/>
          <w:bCs/>
          <w:sz w:val="22"/>
          <w:szCs w:val="22"/>
        </w:rPr>
        <w:t>RAN</w:t>
      </w:r>
      <w:r w:rsidR="00C61D92">
        <w:rPr>
          <w:rFonts w:ascii="Arial" w:hAnsi="Arial" w:cs="Arial"/>
          <w:b/>
          <w:bCs/>
          <w:sz w:val="22"/>
          <w:szCs w:val="22"/>
        </w:rPr>
        <w:t>2</w:t>
      </w:r>
      <w:r w:rsidR="00F42CF4">
        <w:rPr>
          <w:rFonts w:ascii="Arial" w:hAnsi="Arial" w:cs="Arial"/>
          <w:b/>
          <w:bCs/>
          <w:sz w:val="22"/>
          <w:szCs w:val="22"/>
        </w:rPr>
        <w:t xml:space="preserve">, </w:t>
      </w:r>
      <w:r w:rsidR="00FE64B4">
        <w:rPr>
          <w:rFonts w:ascii="Arial" w:hAnsi="Arial" w:cs="Arial"/>
          <w:b/>
          <w:bCs/>
          <w:sz w:val="22"/>
          <w:szCs w:val="22"/>
        </w:rPr>
        <w:t>RAN3</w:t>
      </w:r>
      <w:r w:rsidR="002A5498">
        <w:rPr>
          <w:rFonts w:ascii="Arial" w:hAnsi="Arial" w:cs="Arial"/>
          <w:b/>
          <w:bCs/>
          <w:sz w:val="22"/>
          <w:szCs w:val="22"/>
        </w:rPr>
        <w:t>, SA3</w:t>
      </w:r>
    </w:p>
    <w:bookmarkEnd w:id="11"/>
    <w:bookmarkEnd w:id="12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5BE21EAC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E64B4">
        <w:rPr>
          <w:rFonts w:ascii="Arial" w:hAnsi="Arial" w:cs="Arial"/>
          <w:b/>
        </w:rPr>
        <w:tab/>
      </w:r>
      <w:del w:id="13" w:author="Samsung" w:date="2022-10-12T18:22:00Z">
        <w:r w:rsidR="00FE64B4" w:rsidDel="009C52B1">
          <w:rPr>
            <w:rFonts w:ascii="Arial" w:hAnsi="Arial" w:cs="Arial"/>
            <w:b/>
          </w:rPr>
          <w:delText>S2-22085</w:delText>
        </w:r>
        <w:r w:rsidR="00E42BDE" w:rsidDel="009C52B1">
          <w:rPr>
            <w:rFonts w:ascii="Arial" w:hAnsi="Arial" w:cs="Arial"/>
            <w:b/>
          </w:rPr>
          <w:delText>40</w:delText>
        </w:r>
      </w:del>
      <w:ins w:id="14" w:author="Samsung" w:date="2022-10-12T18:22:00Z">
        <w:r w:rsidR="009C52B1">
          <w:rPr>
            <w:rFonts w:ascii="Arial" w:hAnsi="Arial" w:cs="Arial"/>
            <w:b/>
          </w:rPr>
          <w:t>-</w:t>
        </w:r>
      </w:ins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B48D9DF" w14:textId="2344B8E0" w:rsidR="00971BF8" w:rsidRPr="002A5498" w:rsidRDefault="00FE64B4" w:rsidP="00B70E95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has </w:t>
      </w:r>
      <w:del w:id="15" w:author="Hietalahti, Hannu (Nokia - FI/Oulu)" w:date="2022-10-11T21:48:00Z">
        <w:r w:rsidR="003F510C" w:rsidRPr="002A5498" w:rsidDel="0093497E">
          <w:rPr>
            <w:sz w:val="22"/>
            <w:szCs w:val="22"/>
          </w:rPr>
          <w:delText>tentatively</w:delText>
        </w:r>
        <w:r w:rsidRPr="002A5498" w:rsidDel="0093497E">
          <w:rPr>
            <w:sz w:val="22"/>
            <w:szCs w:val="22"/>
          </w:rPr>
          <w:delText xml:space="preserve"> concluded on</w:delText>
        </w:r>
      </w:del>
      <w:ins w:id="16" w:author="Hietalahti, Hannu (Nokia - FI/Oulu)" w:date="2022-10-11T21:48:00Z">
        <w:r w:rsidR="0093497E">
          <w:rPr>
            <w:sz w:val="22"/>
            <w:szCs w:val="22"/>
          </w:rPr>
          <w:t xml:space="preserve">discussed </w:t>
        </w:r>
        <w:del w:id="17" w:author="Samsung" w:date="2022-10-12T18:23:00Z">
          <w:r w:rsidR="0093497E" w:rsidDel="009C52B1">
            <w:rPr>
              <w:sz w:val="22"/>
              <w:szCs w:val="22"/>
            </w:rPr>
            <w:delText>a solution</w:delText>
          </w:r>
        </w:del>
      </w:ins>
      <w:ins w:id="18" w:author="Samsung" w:date="2022-10-12T18:23:00Z">
        <w:r w:rsidR="009C52B1">
          <w:rPr>
            <w:sz w:val="22"/>
            <w:szCs w:val="22"/>
          </w:rPr>
          <w:t>solutions</w:t>
        </w:r>
      </w:ins>
      <w:r w:rsidRPr="002A5498">
        <w:rPr>
          <w:sz w:val="22"/>
          <w:szCs w:val="22"/>
        </w:rPr>
        <w:t xml:space="preserve"> supporting transfer of coverage map data to a UE for one or more satellite RATs </w:t>
      </w:r>
      <w:r w:rsidR="004514BE" w:rsidRPr="002A5498">
        <w:rPr>
          <w:sz w:val="22"/>
          <w:szCs w:val="22"/>
        </w:rPr>
        <w:t xml:space="preserve">to enable the UE to determine the timing of satellite coverage gaps. The coverage map data would be transferred </w:t>
      </w:r>
      <w:r w:rsidRPr="002A5498">
        <w:rPr>
          <w:sz w:val="22"/>
          <w:szCs w:val="22"/>
        </w:rPr>
        <w:t xml:space="preserve">from an external server or AF </w:t>
      </w:r>
      <w:r w:rsidR="004514BE" w:rsidRPr="002A5498">
        <w:rPr>
          <w:sz w:val="22"/>
          <w:szCs w:val="22"/>
        </w:rPr>
        <w:t xml:space="preserve">to a UE </w:t>
      </w:r>
      <w:r w:rsidRPr="002A5498">
        <w:rPr>
          <w:sz w:val="22"/>
          <w:szCs w:val="22"/>
        </w:rPr>
        <w:t xml:space="preserve">via user plane (e.g. HTTPS over TCP/IP) or control plane using NAS. The coverage map data would indicate for one or more locations and one or more future times whether a UE can expect to receive or not receive coverage from at least one of the satellite RATs at each of the locations </w:t>
      </w:r>
      <w:r w:rsidR="004514BE" w:rsidRPr="002A5498">
        <w:rPr>
          <w:sz w:val="22"/>
          <w:szCs w:val="22"/>
        </w:rPr>
        <w:t xml:space="preserve">and </w:t>
      </w:r>
      <w:r w:rsidRPr="002A5498">
        <w:rPr>
          <w:sz w:val="22"/>
          <w:szCs w:val="22"/>
        </w:rPr>
        <w:t xml:space="preserve">for each of the future times. The one or more </w:t>
      </w:r>
      <w:r w:rsidR="003F510C" w:rsidRPr="002A5498">
        <w:rPr>
          <w:sz w:val="22"/>
          <w:szCs w:val="22"/>
        </w:rPr>
        <w:t>locations</w:t>
      </w:r>
      <w:r w:rsidRPr="002A5498">
        <w:rPr>
          <w:sz w:val="22"/>
          <w:szCs w:val="22"/>
        </w:rPr>
        <w:t xml:space="preserve"> may correspond to fixed locations, e.g. corresponding to grid points in a </w:t>
      </w:r>
      <w:r w:rsidR="003F510C" w:rsidRPr="002A5498">
        <w:rPr>
          <w:sz w:val="22"/>
          <w:szCs w:val="22"/>
        </w:rPr>
        <w:t>rectangular</w:t>
      </w:r>
      <w:r w:rsidRPr="002A5498">
        <w:rPr>
          <w:sz w:val="22"/>
          <w:szCs w:val="22"/>
        </w:rPr>
        <w:t xml:space="preserve"> or </w:t>
      </w:r>
      <w:r w:rsidR="003F510C" w:rsidRPr="002A5498">
        <w:rPr>
          <w:sz w:val="22"/>
          <w:szCs w:val="22"/>
        </w:rPr>
        <w:t>hexagonal</w:t>
      </w:r>
      <w:r w:rsidRPr="002A5498">
        <w:rPr>
          <w:sz w:val="22"/>
          <w:szCs w:val="22"/>
        </w:rPr>
        <w:t xml:space="preserve"> grid point </w:t>
      </w:r>
      <w:r w:rsidR="003F510C" w:rsidRPr="002A5498">
        <w:rPr>
          <w:sz w:val="22"/>
          <w:szCs w:val="22"/>
        </w:rPr>
        <w:t>array</w:t>
      </w:r>
      <w:r w:rsidR="004514BE" w:rsidRPr="002A5498">
        <w:rPr>
          <w:sz w:val="22"/>
          <w:szCs w:val="22"/>
        </w:rPr>
        <w:t>,</w:t>
      </w:r>
      <w:r w:rsidRPr="002A5498">
        <w:rPr>
          <w:sz w:val="22"/>
          <w:szCs w:val="22"/>
        </w:rPr>
        <w:t xml:space="preserve"> or may correspond to locations along a known or predicted UE trajectory.</w:t>
      </w:r>
    </w:p>
    <w:p w14:paraId="5999CF95" w14:textId="283CA8AF" w:rsidR="00FE64B4" w:rsidRPr="002A5498" w:rsidRDefault="007971C9" w:rsidP="00B70E95">
      <w:pPr>
        <w:rPr>
          <w:sz w:val="22"/>
          <w:szCs w:val="22"/>
        </w:rPr>
      </w:pPr>
      <w:del w:id="19" w:author="Hietalahti, Hannu (Nokia - FI/Oulu)" w:date="2022-10-11T21:49:00Z">
        <w:r w:rsidRPr="002A5498" w:rsidDel="0093497E">
          <w:rPr>
            <w:sz w:val="22"/>
            <w:szCs w:val="22"/>
          </w:rPr>
          <w:delText xml:space="preserve">SA2 expects to add more stage 2 </w:delText>
        </w:r>
        <w:r w:rsidR="003F510C" w:rsidRPr="002A5498" w:rsidDel="0093497E">
          <w:rPr>
            <w:sz w:val="22"/>
            <w:szCs w:val="22"/>
          </w:rPr>
          <w:delText>applicable</w:delText>
        </w:r>
        <w:r w:rsidRPr="002A5498" w:rsidDel="0093497E">
          <w:rPr>
            <w:sz w:val="22"/>
            <w:szCs w:val="22"/>
          </w:rPr>
          <w:delText xml:space="preserve"> detail </w:delText>
        </w:r>
        <w:r w:rsidR="003F510C" w:rsidRPr="002A5498" w:rsidDel="0093497E">
          <w:rPr>
            <w:sz w:val="22"/>
            <w:szCs w:val="22"/>
          </w:rPr>
          <w:delText>regarding</w:delText>
        </w:r>
        <w:r w:rsidRPr="002A5498" w:rsidDel="0093497E">
          <w:rPr>
            <w:sz w:val="22"/>
            <w:szCs w:val="22"/>
          </w:rPr>
          <w:delText xml:space="preserve"> content and </w:delText>
        </w:r>
        <w:r w:rsidR="004514BE" w:rsidRPr="002A5498" w:rsidDel="0093497E">
          <w:rPr>
            <w:sz w:val="22"/>
            <w:szCs w:val="22"/>
          </w:rPr>
          <w:delText xml:space="preserve">transfer </w:delText>
        </w:r>
        <w:r w:rsidRPr="002A5498" w:rsidDel="0093497E">
          <w:rPr>
            <w:sz w:val="22"/>
            <w:szCs w:val="22"/>
          </w:rPr>
          <w:delText>of coverage maps during a normative phase of specification.</w:delText>
        </w:r>
      </w:del>
    </w:p>
    <w:p w14:paraId="4F316947" w14:textId="1A893F42" w:rsidR="007971C9" w:rsidRPr="002A5498" w:rsidRDefault="007971C9" w:rsidP="00B70E95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One aspect of transport where feedback from CT1 would </w:t>
      </w:r>
      <w:r w:rsidR="004514BE" w:rsidRPr="002A5498">
        <w:rPr>
          <w:sz w:val="22"/>
          <w:szCs w:val="22"/>
        </w:rPr>
        <w:t xml:space="preserve">greatly </w:t>
      </w:r>
      <w:r w:rsidRPr="002A5498">
        <w:rPr>
          <w:sz w:val="22"/>
          <w:szCs w:val="22"/>
        </w:rPr>
        <w:t xml:space="preserve">assist </w:t>
      </w:r>
      <w:ins w:id="20" w:author="Hietalahti, Hannu (Nokia - FI/Oulu)" w:date="2022-10-11T21:50:00Z">
        <w:r w:rsidR="0093497E">
          <w:rPr>
            <w:sz w:val="22"/>
            <w:szCs w:val="22"/>
          </w:rPr>
          <w:t xml:space="preserve">is </w:t>
        </w:r>
      </w:ins>
      <w:del w:id="21" w:author="Hietalahti, Hannu (Nokia - FI/Oulu)" w:date="2022-10-11T21:50:00Z">
        <w:r w:rsidR="004514BE" w:rsidRPr="002A5498" w:rsidDel="0093497E">
          <w:rPr>
            <w:sz w:val="22"/>
            <w:szCs w:val="22"/>
          </w:rPr>
          <w:delText xml:space="preserve">the </w:delText>
        </w:r>
        <w:r w:rsidR="003F510C" w:rsidRPr="002A5498" w:rsidDel="0093497E">
          <w:rPr>
            <w:sz w:val="22"/>
            <w:szCs w:val="22"/>
          </w:rPr>
          <w:delText>normative</w:delText>
        </w:r>
        <w:r w:rsidRPr="002A5498" w:rsidDel="0093497E">
          <w:rPr>
            <w:sz w:val="22"/>
            <w:szCs w:val="22"/>
          </w:rPr>
          <w:delText xml:space="preserve"> </w:delText>
        </w:r>
        <w:r w:rsidR="004514BE" w:rsidRPr="002A5498" w:rsidDel="0093497E">
          <w:rPr>
            <w:sz w:val="22"/>
            <w:szCs w:val="22"/>
          </w:rPr>
          <w:delText xml:space="preserve">phase </w:delText>
        </w:r>
        <w:r w:rsidRPr="002A5498" w:rsidDel="0093497E">
          <w:rPr>
            <w:sz w:val="22"/>
            <w:szCs w:val="22"/>
          </w:rPr>
          <w:delText xml:space="preserve">concerns </w:delText>
        </w:r>
      </w:del>
      <w:r w:rsidRPr="002A5498">
        <w:rPr>
          <w:sz w:val="22"/>
          <w:szCs w:val="22"/>
        </w:rPr>
        <w:t xml:space="preserve">whether transport could be defined by CT1 at a stage 3 level for </w:t>
      </w:r>
      <w:r w:rsidR="008D29EA">
        <w:rPr>
          <w:sz w:val="22"/>
          <w:szCs w:val="22"/>
        </w:rPr>
        <w:t xml:space="preserve">each of </w:t>
      </w:r>
      <w:r w:rsidRPr="002A5498">
        <w:rPr>
          <w:sz w:val="22"/>
          <w:szCs w:val="22"/>
        </w:rPr>
        <w:t xml:space="preserve">user plane </w:t>
      </w:r>
      <w:r w:rsidR="004514BE" w:rsidRPr="002A5498">
        <w:rPr>
          <w:sz w:val="22"/>
          <w:szCs w:val="22"/>
        </w:rPr>
        <w:t xml:space="preserve">and </w:t>
      </w:r>
      <w:r w:rsidRPr="002A5498">
        <w:rPr>
          <w:sz w:val="22"/>
          <w:szCs w:val="22"/>
        </w:rPr>
        <w:t xml:space="preserve">control </w:t>
      </w:r>
      <w:r w:rsidR="003F510C" w:rsidRPr="002A5498">
        <w:rPr>
          <w:sz w:val="22"/>
          <w:szCs w:val="22"/>
        </w:rPr>
        <w:t>plane</w:t>
      </w:r>
      <w:r w:rsidRPr="002A5498">
        <w:rPr>
          <w:sz w:val="22"/>
          <w:szCs w:val="22"/>
        </w:rPr>
        <w:t xml:space="preserve"> transfer</w:t>
      </w:r>
      <w:ins w:id="22" w:author="Samsung" w:date="2022-10-12T18:24:00Z">
        <w:r w:rsidR="009C52B1">
          <w:rPr>
            <w:sz w:val="22"/>
            <w:szCs w:val="22"/>
          </w:rPr>
          <w:t>.</w:t>
        </w:r>
      </w:ins>
      <w:del w:id="23" w:author="Samsung" w:date="2022-10-12T18:24:00Z">
        <w:r w:rsidRPr="002A5498" w:rsidDel="009C52B1">
          <w:rPr>
            <w:sz w:val="22"/>
            <w:szCs w:val="22"/>
          </w:rPr>
          <w:delText xml:space="preserve"> and whether CT1 has any preference for either method.</w:delText>
        </w:r>
      </w:del>
      <w:r w:rsidRPr="002A5498">
        <w:rPr>
          <w:sz w:val="22"/>
          <w:szCs w:val="22"/>
        </w:rPr>
        <w:t xml:space="preserve"> </w:t>
      </w:r>
      <w:del w:id="24" w:author="Hietalahti, Hannu (Nokia - FI/Oulu)" w:date="2022-10-11T21:50:00Z">
        <w:r w:rsidRPr="002A5498" w:rsidDel="0093497E">
          <w:rPr>
            <w:sz w:val="22"/>
            <w:szCs w:val="22"/>
          </w:rPr>
          <w:delText xml:space="preserve">SA2 believes that control plane </w:delText>
        </w:r>
        <w:r w:rsidR="003F510C" w:rsidRPr="002A5498" w:rsidDel="0093497E">
          <w:rPr>
            <w:sz w:val="22"/>
            <w:szCs w:val="22"/>
          </w:rPr>
          <w:delText>transfer</w:delText>
        </w:r>
        <w:r w:rsidRPr="002A5498" w:rsidDel="0093497E">
          <w:rPr>
            <w:sz w:val="22"/>
            <w:szCs w:val="22"/>
          </w:rPr>
          <w:delText xml:space="preserve"> using NAS </w:delText>
        </w:r>
        <w:r w:rsidR="003F510C" w:rsidRPr="002A5498" w:rsidDel="0093497E">
          <w:rPr>
            <w:sz w:val="22"/>
            <w:szCs w:val="22"/>
          </w:rPr>
          <w:delText>would</w:delText>
        </w:r>
        <w:r w:rsidRPr="002A5498" w:rsidDel="0093497E">
          <w:rPr>
            <w:sz w:val="22"/>
            <w:szCs w:val="22"/>
          </w:rPr>
          <w:delText xml:space="preserve"> have higher 5GCN impact </w:delText>
        </w:r>
        <w:r w:rsidR="002F0A2A" w:rsidRPr="002A5498" w:rsidDel="0093497E">
          <w:rPr>
            <w:sz w:val="22"/>
            <w:szCs w:val="22"/>
          </w:rPr>
          <w:delText xml:space="preserve">and could possibly restrict the amount of coverage data provided to a UE, </w:delText>
        </w:r>
        <w:r w:rsidRPr="002A5498" w:rsidDel="0093497E">
          <w:rPr>
            <w:sz w:val="22"/>
            <w:szCs w:val="22"/>
          </w:rPr>
          <w:delText xml:space="preserve">but could </w:delText>
        </w:r>
        <w:r w:rsidR="002F0A2A" w:rsidRPr="002A5498" w:rsidDel="0093497E">
          <w:rPr>
            <w:sz w:val="22"/>
            <w:szCs w:val="22"/>
          </w:rPr>
          <w:delText xml:space="preserve">also </w:delText>
        </w:r>
        <w:r w:rsidRPr="002A5498" w:rsidDel="0093497E">
          <w:rPr>
            <w:sz w:val="22"/>
            <w:szCs w:val="22"/>
          </w:rPr>
          <w:delText xml:space="preserve">allow more PLMN </w:delText>
        </w:r>
        <w:r w:rsidR="003F510C" w:rsidRPr="002A5498" w:rsidDel="0093497E">
          <w:rPr>
            <w:sz w:val="22"/>
            <w:szCs w:val="22"/>
          </w:rPr>
          <w:delText>control</w:delText>
        </w:r>
        <w:r w:rsidRPr="002A5498" w:rsidDel="0093497E">
          <w:rPr>
            <w:sz w:val="22"/>
            <w:szCs w:val="22"/>
          </w:rPr>
          <w:delText xml:space="preserve"> including better security, ability to support </w:delText>
        </w:r>
        <w:r w:rsidR="003F510C" w:rsidRPr="002A5498" w:rsidDel="0093497E">
          <w:rPr>
            <w:sz w:val="22"/>
            <w:szCs w:val="22"/>
          </w:rPr>
          <w:delText>subscription</w:delText>
        </w:r>
        <w:r w:rsidR="006178DF" w:rsidRPr="002A5498" w:rsidDel="0093497E">
          <w:rPr>
            <w:sz w:val="22"/>
            <w:szCs w:val="22"/>
          </w:rPr>
          <w:delText xml:space="preserve"> and </w:delText>
        </w:r>
        <w:r w:rsidRPr="002A5498" w:rsidDel="0093497E">
          <w:rPr>
            <w:sz w:val="22"/>
            <w:szCs w:val="22"/>
          </w:rPr>
          <w:delText xml:space="preserve">charging </w:delText>
        </w:r>
        <w:r w:rsidR="003F510C" w:rsidRPr="002A5498" w:rsidDel="0093497E">
          <w:rPr>
            <w:sz w:val="22"/>
            <w:szCs w:val="22"/>
          </w:rPr>
          <w:delText>and</w:delText>
        </w:r>
        <w:r w:rsidRPr="002A5498" w:rsidDel="0093497E">
          <w:rPr>
            <w:sz w:val="22"/>
            <w:szCs w:val="22"/>
          </w:rPr>
          <w:delText xml:space="preserve"> ability to </w:delText>
        </w:r>
        <w:r w:rsidR="003F510C" w:rsidRPr="002A5498" w:rsidDel="0093497E">
          <w:rPr>
            <w:sz w:val="22"/>
            <w:szCs w:val="22"/>
          </w:rPr>
          <w:delText>support</w:delText>
        </w:r>
        <w:r w:rsidRPr="002A5498" w:rsidDel="0093497E">
          <w:rPr>
            <w:sz w:val="22"/>
            <w:szCs w:val="22"/>
          </w:rPr>
          <w:delText xml:space="preserve"> a wider range </w:delText>
        </w:r>
        <w:r w:rsidR="003F510C" w:rsidRPr="002A5498" w:rsidDel="0093497E">
          <w:rPr>
            <w:sz w:val="22"/>
            <w:szCs w:val="22"/>
          </w:rPr>
          <w:delText>of</w:delText>
        </w:r>
        <w:r w:rsidRPr="002A5498" w:rsidDel="0093497E">
          <w:rPr>
            <w:sz w:val="22"/>
            <w:szCs w:val="22"/>
          </w:rPr>
          <w:delText xml:space="preserve"> UE </w:delText>
        </w:r>
        <w:r w:rsidR="003F510C" w:rsidRPr="002A5498" w:rsidDel="0093497E">
          <w:rPr>
            <w:sz w:val="22"/>
            <w:szCs w:val="22"/>
          </w:rPr>
          <w:delText>service</w:delText>
        </w:r>
        <w:r w:rsidRPr="002A5498" w:rsidDel="0093497E">
          <w:rPr>
            <w:sz w:val="22"/>
            <w:szCs w:val="22"/>
          </w:rPr>
          <w:delText xml:space="preserve"> </w:delText>
        </w:r>
        <w:r w:rsidR="003F510C" w:rsidRPr="002A5498" w:rsidDel="0093497E">
          <w:rPr>
            <w:sz w:val="22"/>
            <w:szCs w:val="22"/>
          </w:rPr>
          <w:delText>requests</w:delText>
        </w:r>
        <w:r w:rsidRPr="002A5498" w:rsidDel="0093497E">
          <w:rPr>
            <w:sz w:val="22"/>
            <w:szCs w:val="22"/>
          </w:rPr>
          <w:delText xml:space="preserve"> (e.g. such a request based on a known UE trajectory). </w:delText>
        </w:r>
        <w:r w:rsidR="003F510C" w:rsidRPr="002A5498" w:rsidDel="0093497E">
          <w:rPr>
            <w:sz w:val="22"/>
            <w:szCs w:val="22"/>
          </w:rPr>
          <w:delText>Conversely</w:delText>
        </w:r>
        <w:r w:rsidR="006178DF" w:rsidRPr="002A5498" w:rsidDel="0093497E">
          <w:rPr>
            <w:sz w:val="22"/>
            <w:szCs w:val="22"/>
          </w:rPr>
          <w:delText xml:space="preserve">, </w:delText>
        </w:r>
        <w:r w:rsidR="004514BE" w:rsidRPr="002A5498" w:rsidDel="0093497E">
          <w:rPr>
            <w:sz w:val="22"/>
            <w:szCs w:val="22"/>
          </w:rPr>
          <w:delText xml:space="preserve">SA2 believes </w:delText>
        </w:r>
        <w:r w:rsidR="006178DF" w:rsidRPr="002A5498" w:rsidDel="0093497E">
          <w:rPr>
            <w:sz w:val="22"/>
            <w:szCs w:val="22"/>
          </w:rPr>
          <w:delText>user plane transfer</w:delText>
        </w:r>
        <w:r w:rsidR="003F510C" w:rsidRPr="002A5498" w:rsidDel="0093497E">
          <w:rPr>
            <w:sz w:val="22"/>
            <w:szCs w:val="22"/>
          </w:rPr>
          <w:delText xml:space="preserve"> should</w:delText>
        </w:r>
        <w:r w:rsidR="006178DF" w:rsidRPr="002A5498" w:rsidDel="0093497E">
          <w:rPr>
            <w:sz w:val="22"/>
            <w:szCs w:val="22"/>
          </w:rPr>
          <w:delText xml:space="preserve"> </w:delText>
        </w:r>
        <w:r w:rsidR="003F510C" w:rsidRPr="002A5498" w:rsidDel="0093497E">
          <w:rPr>
            <w:sz w:val="22"/>
            <w:szCs w:val="22"/>
          </w:rPr>
          <w:delText>have</w:delText>
        </w:r>
        <w:r w:rsidR="006178DF" w:rsidRPr="002A5498" w:rsidDel="0093497E">
          <w:rPr>
            <w:sz w:val="22"/>
            <w:szCs w:val="22"/>
          </w:rPr>
          <w:delText xml:space="preserve"> </w:delText>
        </w:r>
        <w:r w:rsidR="003F510C" w:rsidRPr="002A5498" w:rsidDel="0093497E">
          <w:rPr>
            <w:sz w:val="22"/>
            <w:szCs w:val="22"/>
          </w:rPr>
          <w:delText>lower</w:delText>
        </w:r>
        <w:r w:rsidR="006178DF" w:rsidRPr="002A5498" w:rsidDel="0093497E">
          <w:rPr>
            <w:sz w:val="22"/>
            <w:szCs w:val="22"/>
          </w:rPr>
          <w:delText xml:space="preserve"> or even no 5GCN impact </w:delText>
        </w:r>
        <w:r w:rsidR="002F0A2A" w:rsidRPr="002A5498" w:rsidDel="0093497E">
          <w:rPr>
            <w:sz w:val="22"/>
            <w:szCs w:val="22"/>
          </w:rPr>
          <w:delText xml:space="preserve">and no restriction on the amount of coverage data provided to a UE, </w:delText>
        </w:r>
        <w:r w:rsidR="006178DF" w:rsidRPr="002A5498" w:rsidDel="0093497E">
          <w:rPr>
            <w:sz w:val="22"/>
            <w:szCs w:val="22"/>
          </w:rPr>
          <w:delText>but could be less secure, less ame</w:delText>
        </w:r>
        <w:r w:rsidR="003F510C" w:rsidRPr="002A5498" w:rsidDel="0093497E">
          <w:rPr>
            <w:sz w:val="22"/>
            <w:szCs w:val="22"/>
          </w:rPr>
          <w:delText>na</w:delText>
        </w:r>
        <w:r w:rsidR="006178DF" w:rsidRPr="002A5498" w:rsidDel="0093497E">
          <w:rPr>
            <w:sz w:val="22"/>
            <w:szCs w:val="22"/>
          </w:rPr>
          <w:delText xml:space="preserve">ble to </w:delText>
        </w:r>
        <w:r w:rsidR="003F510C" w:rsidRPr="002A5498" w:rsidDel="0093497E">
          <w:rPr>
            <w:sz w:val="22"/>
            <w:szCs w:val="22"/>
          </w:rPr>
          <w:delText>subscription</w:delText>
        </w:r>
        <w:r w:rsidR="006178DF" w:rsidRPr="002A5498" w:rsidDel="0093497E">
          <w:rPr>
            <w:sz w:val="22"/>
            <w:szCs w:val="22"/>
          </w:rPr>
          <w:delText xml:space="preserve"> and charging and only </w:delText>
        </w:r>
        <w:r w:rsidR="003F510C" w:rsidRPr="002A5498" w:rsidDel="0093497E">
          <w:rPr>
            <w:sz w:val="22"/>
            <w:szCs w:val="22"/>
          </w:rPr>
          <w:delText>applicable</w:delText>
        </w:r>
        <w:r w:rsidR="006178DF" w:rsidRPr="002A5498" w:rsidDel="0093497E">
          <w:rPr>
            <w:sz w:val="22"/>
            <w:szCs w:val="22"/>
          </w:rPr>
          <w:delText xml:space="preserve"> t</w:delText>
        </w:r>
        <w:r w:rsidR="003F510C" w:rsidRPr="002A5498" w:rsidDel="0093497E">
          <w:rPr>
            <w:sz w:val="22"/>
            <w:szCs w:val="22"/>
          </w:rPr>
          <w:delText>o</w:delText>
        </w:r>
        <w:r w:rsidR="006178DF" w:rsidRPr="002A5498" w:rsidDel="0093497E">
          <w:rPr>
            <w:sz w:val="22"/>
            <w:szCs w:val="22"/>
          </w:rPr>
          <w:delText xml:space="preserve"> a narrow range of UE </w:delText>
        </w:r>
        <w:r w:rsidR="003F510C" w:rsidRPr="002A5498" w:rsidDel="0093497E">
          <w:rPr>
            <w:sz w:val="22"/>
            <w:szCs w:val="22"/>
          </w:rPr>
          <w:delText>service</w:delText>
        </w:r>
        <w:r w:rsidR="006178DF" w:rsidRPr="002A5498" w:rsidDel="0093497E">
          <w:rPr>
            <w:sz w:val="22"/>
            <w:szCs w:val="22"/>
          </w:rPr>
          <w:delText xml:space="preserve"> requests. </w:delText>
        </w:r>
      </w:del>
      <w:r w:rsidR="006178DF" w:rsidRPr="002A5498">
        <w:rPr>
          <w:sz w:val="22"/>
          <w:szCs w:val="22"/>
        </w:rPr>
        <w:t xml:space="preserve">SA2 would appreciate comments from CT1 on </w:t>
      </w:r>
      <w:r w:rsidR="003F510C" w:rsidRPr="002A5498">
        <w:rPr>
          <w:sz w:val="22"/>
          <w:szCs w:val="22"/>
        </w:rPr>
        <w:t>the</w:t>
      </w:r>
      <w:del w:id="25" w:author="Hietalahti, Hannu (Nokia - FI/Oulu)" w:date="2022-10-11T21:50:00Z">
        <w:r w:rsidR="003F510C" w:rsidRPr="002A5498" w:rsidDel="0093497E">
          <w:rPr>
            <w:sz w:val="22"/>
            <w:szCs w:val="22"/>
          </w:rPr>
          <w:delText>se</w:delText>
        </w:r>
      </w:del>
      <w:r w:rsidR="006178DF" w:rsidRPr="002A5498">
        <w:rPr>
          <w:sz w:val="22"/>
          <w:szCs w:val="22"/>
        </w:rPr>
        <w:t xml:space="preserve"> </w:t>
      </w:r>
      <w:ins w:id="26" w:author="Hietalahti, Hannu (Nokia - FI/Oulu)" w:date="2022-10-11T21:50:00Z">
        <w:r w:rsidR="0093497E">
          <w:rPr>
            <w:sz w:val="22"/>
            <w:szCs w:val="22"/>
          </w:rPr>
          <w:t>te</w:t>
        </w:r>
      </w:ins>
      <w:ins w:id="27" w:author="Hietalahti, Hannu (Nokia - FI/Oulu)" w:date="2022-10-11T21:51:00Z">
        <w:r w:rsidR="0093497E">
          <w:rPr>
            <w:sz w:val="22"/>
            <w:szCs w:val="22"/>
          </w:rPr>
          <w:t xml:space="preserve">chnical feasibility and efficiency </w:t>
        </w:r>
      </w:ins>
      <w:r w:rsidR="002F0A2A" w:rsidRPr="002A5498">
        <w:rPr>
          <w:sz w:val="22"/>
          <w:szCs w:val="22"/>
        </w:rPr>
        <w:t>aspects</w:t>
      </w:r>
      <w:ins w:id="28" w:author="Samsung" w:date="2022-10-12T18:25:00Z">
        <w:r w:rsidR="009C52B1">
          <w:rPr>
            <w:sz w:val="22"/>
            <w:szCs w:val="22"/>
          </w:rPr>
          <w:t>.</w:t>
        </w:r>
      </w:ins>
      <w:del w:id="29" w:author="Samsung" w:date="2022-10-12T18:25:00Z">
        <w:r w:rsidR="002F0A2A" w:rsidRPr="002A5498" w:rsidDel="009C52B1">
          <w:rPr>
            <w:sz w:val="22"/>
            <w:szCs w:val="22"/>
          </w:rPr>
          <w:delText xml:space="preserve"> </w:delText>
        </w:r>
      </w:del>
      <w:ins w:id="30" w:author="Hietalahti, Hannu (Nokia - FI/Oulu)" w:date="2022-10-11T21:51:00Z">
        <w:del w:id="31" w:author="Samsung" w:date="2022-10-12T18:25:00Z">
          <w:r w:rsidR="0093497E" w:rsidDel="009C52B1">
            <w:rPr>
              <w:sz w:val="22"/>
              <w:szCs w:val="22"/>
            </w:rPr>
            <w:delText>and any possible preference between CP and UP solution</w:delText>
          </w:r>
        </w:del>
      </w:ins>
      <w:del w:id="32" w:author="Samsung" w:date="2022-10-12T18:25:00Z">
        <w:r w:rsidR="006178DF" w:rsidRPr="002A5498" w:rsidDel="009C52B1">
          <w:rPr>
            <w:sz w:val="22"/>
            <w:szCs w:val="22"/>
          </w:rPr>
          <w:delText>also.</w:delText>
        </w:r>
      </w:del>
    </w:p>
    <w:p w14:paraId="0F3C66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B3536B6" w14:textId="3958092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6178DF">
        <w:rPr>
          <w:rFonts w:ascii="Arial" w:hAnsi="Arial" w:cs="Arial"/>
          <w:b/>
        </w:rPr>
        <w:t>CT1</w:t>
      </w:r>
    </w:p>
    <w:p w14:paraId="6C0EE4AD" w14:textId="5CF6A6F8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 xml:space="preserve">SA2 asks </w:t>
      </w:r>
      <w:r w:rsidR="006178DF" w:rsidRPr="002A5498">
        <w:rPr>
          <w:rFonts w:ascii="Arial" w:hAnsi="Arial" w:cs="Arial"/>
        </w:rPr>
        <w:t xml:space="preserve">CT1 to comment on use of user plane </w:t>
      </w:r>
      <w:del w:id="33" w:author="Samsung" w:date="2022-10-12T18:25:00Z">
        <w:r w:rsidR="006178DF" w:rsidRPr="002A5498" w:rsidDel="009C52B1">
          <w:rPr>
            <w:rFonts w:ascii="Arial" w:hAnsi="Arial" w:cs="Arial"/>
          </w:rPr>
          <w:delText xml:space="preserve">versus </w:delText>
        </w:r>
      </w:del>
      <w:ins w:id="34" w:author="Samsung" w:date="2022-10-12T18:25:00Z">
        <w:r w:rsidR="009C52B1">
          <w:rPr>
            <w:rFonts w:ascii="Arial" w:hAnsi="Arial" w:cs="Arial"/>
          </w:rPr>
          <w:t xml:space="preserve">or </w:t>
        </w:r>
      </w:ins>
      <w:r w:rsidR="006178DF" w:rsidRPr="002A5498">
        <w:rPr>
          <w:rFonts w:ascii="Arial" w:hAnsi="Arial" w:cs="Arial"/>
        </w:rPr>
        <w:t xml:space="preserve">control plane using NAS to support transfer of coverage map data to a UE for one or more satellite RATs and </w:t>
      </w:r>
      <w:del w:id="35" w:author="Samsung" w:date="2022-10-12T18:27:00Z">
        <w:r w:rsidR="006178DF" w:rsidRPr="002A5498" w:rsidDel="009C52B1">
          <w:rPr>
            <w:rFonts w:ascii="Arial" w:hAnsi="Arial" w:cs="Arial"/>
          </w:rPr>
          <w:delText>in particular</w:delText>
        </w:r>
        <w:r w:rsidR="002F0A2A" w:rsidRPr="002A5498" w:rsidDel="009C52B1">
          <w:rPr>
            <w:rFonts w:ascii="Arial" w:hAnsi="Arial" w:cs="Arial"/>
          </w:rPr>
          <w:delText xml:space="preserve"> to</w:delText>
        </w:r>
        <w:r w:rsidR="006178DF" w:rsidRPr="002A5498" w:rsidDel="009C52B1">
          <w:rPr>
            <w:rFonts w:ascii="Arial" w:hAnsi="Arial" w:cs="Arial"/>
          </w:rPr>
          <w:delText xml:space="preserve"> indicate whether CT1 </w:delText>
        </w:r>
        <w:r w:rsidR="004514BE" w:rsidRPr="002A5498" w:rsidDel="009C52B1">
          <w:rPr>
            <w:rFonts w:ascii="Arial" w:hAnsi="Arial" w:cs="Arial"/>
          </w:rPr>
          <w:delText xml:space="preserve">would be able to support each </w:delText>
        </w:r>
      </w:del>
      <w:ins w:id="36" w:author="Hietalahti, Hannu (Nokia - FI/Oulu)" w:date="2022-10-11T21:52:00Z">
        <w:del w:id="37" w:author="Samsung" w:date="2022-10-12T18:27:00Z">
          <w:r w:rsidR="0093497E" w:rsidDel="009C52B1">
            <w:rPr>
              <w:rFonts w:ascii="Arial" w:hAnsi="Arial" w:cs="Arial"/>
            </w:rPr>
            <w:delText>both</w:delText>
          </w:r>
          <w:r w:rsidR="0093497E" w:rsidRPr="002A5498" w:rsidDel="009C52B1">
            <w:rPr>
              <w:rFonts w:ascii="Arial" w:hAnsi="Arial" w:cs="Arial"/>
            </w:rPr>
            <w:delText xml:space="preserve"> </w:delText>
          </w:r>
        </w:del>
      </w:ins>
      <w:del w:id="38" w:author="Samsung" w:date="2022-10-12T18:27:00Z">
        <w:r w:rsidR="004514BE" w:rsidRPr="002A5498" w:rsidDel="009C52B1">
          <w:rPr>
            <w:rFonts w:ascii="Arial" w:hAnsi="Arial" w:cs="Arial"/>
          </w:rPr>
          <w:delText xml:space="preserve">of these at a stage 3 level, </w:delText>
        </w:r>
        <w:r w:rsidR="006178DF" w:rsidRPr="002A5498" w:rsidDel="009C52B1">
          <w:rPr>
            <w:rFonts w:ascii="Arial" w:hAnsi="Arial" w:cs="Arial"/>
          </w:rPr>
          <w:delText xml:space="preserve">may have a preference </w:delText>
        </w:r>
        <w:bookmarkStart w:id="39" w:name="_GoBack"/>
        <w:bookmarkEnd w:id="39"/>
        <w:r w:rsidR="006178DF" w:rsidRPr="002A5498" w:rsidDel="009C52B1">
          <w:rPr>
            <w:rFonts w:ascii="Arial" w:hAnsi="Arial" w:cs="Arial"/>
          </w:rPr>
          <w:lastRenderedPageBreak/>
          <w:delText>for one o</w:delText>
        </w:r>
        <w:r w:rsidR="003F510C" w:rsidRPr="002A5498" w:rsidDel="009C52B1">
          <w:rPr>
            <w:rFonts w:ascii="Arial" w:hAnsi="Arial" w:cs="Arial"/>
          </w:rPr>
          <w:delText>r</w:delText>
        </w:r>
        <w:r w:rsidR="006178DF" w:rsidRPr="002A5498" w:rsidDel="009C52B1">
          <w:rPr>
            <w:rFonts w:ascii="Arial" w:hAnsi="Arial" w:cs="Arial"/>
          </w:rPr>
          <w:delText xml:space="preserve"> the </w:delText>
        </w:r>
        <w:r w:rsidR="003F510C" w:rsidRPr="002A5498" w:rsidDel="009C52B1">
          <w:rPr>
            <w:rFonts w:ascii="Arial" w:hAnsi="Arial" w:cs="Arial"/>
          </w:rPr>
          <w:delText>other</w:delText>
        </w:r>
        <w:r w:rsidR="006178DF" w:rsidRPr="002A5498" w:rsidDel="009C52B1">
          <w:rPr>
            <w:rFonts w:ascii="Arial" w:hAnsi="Arial" w:cs="Arial"/>
          </w:rPr>
          <w:delText xml:space="preserve"> and</w:delText>
        </w:r>
      </w:del>
      <w:ins w:id="40" w:author="Samsung" w:date="2022-10-12T18:27:00Z">
        <w:r w:rsidR="009C52B1">
          <w:rPr>
            <w:rFonts w:ascii="Arial" w:hAnsi="Arial" w:cs="Arial"/>
          </w:rPr>
          <w:t>whether CT1</w:t>
        </w:r>
      </w:ins>
      <w:r w:rsidR="006178DF" w:rsidRPr="002A5498">
        <w:rPr>
          <w:rFonts w:ascii="Arial" w:hAnsi="Arial" w:cs="Arial"/>
        </w:rPr>
        <w:t xml:space="preserve"> sees any possible issues </w:t>
      </w:r>
      <w:r w:rsidR="004514BE" w:rsidRPr="002A5498">
        <w:rPr>
          <w:rFonts w:ascii="Arial" w:hAnsi="Arial" w:cs="Arial"/>
        </w:rPr>
        <w:t xml:space="preserve">regarding </w:t>
      </w:r>
      <w:r w:rsidR="002F0A2A" w:rsidRPr="002A5498">
        <w:rPr>
          <w:rFonts w:ascii="Arial" w:hAnsi="Arial" w:cs="Arial"/>
        </w:rPr>
        <w:t xml:space="preserve">the amount of coverage data provided to a UE, </w:t>
      </w:r>
      <w:r w:rsidR="006178DF" w:rsidRPr="002A5498">
        <w:rPr>
          <w:rFonts w:ascii="Arial" w:hAnsi="Arial" w:cs="Arial"/>
        </w:rPr>
        <w:t xml:space="preserve">support of security, subscription and charging and flexibility of UE </w:t>
      </w:r>
      <w:r w:rsidR="003F510C" w:rsidRPr="002A5498">
        <w:rPr>
          <w:rFonts w:ascii="Arial" w:hAnsi="Arial" w:cs="Arial"/>
        </w:rPr>
        <w:t>service</w:t>
      </w:r>
      <w:r w:rsidR="006178DF" w:rsidRPr="002A5498">
        <w:rPr>
          <w:rFonts w:ascii="Arial" w:hAnsi="Arial" w:cs="Arial"/>
        </w:rPr>
        <w:t xml:space="preserve"> </w:t>
      </w:r>
      <w:r w:rsidR="003F510C" w:rsidRPr="002A5498">
        <w:rPr>
          <w:rFonts w:ascii="Arial" w:hAnsi="Arial" w:cs="Arial"/>
        </w:rPr>
        <w:t>requests</w:t>
      </w:r>
      <w:del w:id="41" w:author="Samsung" w:date="2022-10-12T18:27:00Z">
        <w:r w:rsidR="006178DF" w:rsidRPr="002A5498" w:rsidDel="009C52B1">
          <w:rPr>
            <w:rFonts w:ascii="Arial" w:hAnsi="Arial" w:cs="Arial"/>
          </w:rPr>
          <w:delText xml:space="preserve"> for either alternative</w:delText>
        </w:r>
      </w:del>
      <w:r w:rsidR="006178DF" w:rsidRPr="002A5498">
        <w:rPr>
          <w:rFonts w:ascii="Arial" w:hAnsi="Arial" w:cs="Arial"/>
        </w:rPr>
        <w:t>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8CAC8E" w14:textId="136F7E45" w:rsidR="00E05313" w:rsidRDefault="00E05313" w:rsidP="00E05313">
      <w:r>
        <w:t>SA2#1</w:t>
      </w:r>
      <w:r w:rsidR="00F42CF4">
        <w:t>5</w:t>
      </w:r>
      <w:r w:rsidR="004E24DA">
        <w:t>4</w:t>
      </w:r>
      <w:r>
        <w:t>E</w:t>
      </w:r>
      <w:r>
        <w:tab/>
      </w:r>
      <w:r>
        <w:tab/>
      </w:r>
      <w:r w:rsidR="00F42CF4">
        <w:tab/>
      </w:r>
      <w:r w:rsidR="00D13E05">
        <w:t>14-18 November 2022</w:t>
      </w:r>
      <w:r>
        <w:tab/>
      </w:r>
      <w:r>
        <w:tab/>
      </w:r>
      <w:r w:rsidR="00D13E05">
        <w:t>Toulouse, France</w:t>
      </w:r>
    </w:p>
    <w:p w14:paraId="41A0F6D2" w14:textId="24DD4775" w:rsidR="005600F8" w:rsidRDefault="005600F8" w:rsidP="005600F8">
      <w:r>
        <w:t>SA2#15</w:t>
      </w:r>
      <w:r w:rsidR="00D13E05">
        <w:t>5</w:t>
      </w:r>
      <w:r>
        <w:t>E</w:t>
      </w:r>
      <w:r>
        <w:tab/>
      </w:r>
      <w:r>
        <w:tab/>
      </w:r>
      <w:r>
        <w:tab/>
      </w:r>
      <w:r w:rsidR="00D13E05">
        <w:t>20-24 February 2023</w:t>
      </w:r>
      <w:r>
        <w:tab/>
      </w:r>
      <w:r>
        <w:tab/>
      </w:r>
      <w:r w:rsidR="00D13E05">
        <w:t>Europe</w:t>
      </w:r>
    </w:p>
    <w:p w14:paraId="7EFD0EA2" w14:textId="4AC4AA50" w:rsidR="00891008" w:rsidRDefault="00891008" w:rsidP="00891008"/>
    <w:p w14:paraId="55EC24C5" w14:textId="77777777" w:rsidR="00891008" w:rsidRDefault="00891008" w:rsidP="00E77DAB"/>
    <w:p w14:paraId="3C23B5F0" w14:textId="0218D755" w:rsidR="002F1940" w:rsidRPr="002F1940" w:rsidRDefault="002F1940" w:rsidP="00E77DAB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E1C89" w14:textId="77777777" w:rsidR="008357E1" w:rsidRDefault="008357E1">
      <w:pPr>
        <w:spacing w:after="0"/>
      </w:pPr>
      <w:r>
        <w:separator/>
      </w:r>
    </w:p>
  </w:endnote>
  <w:endnote w:type="continuationSeparator" w:id="0">
    <w:p w14:paraId="468C8E85" w14:textId="77777777" w:rsidR="008357E1" w:rsidRDefault="008357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B68A02" w14:textId="77777777" w:rsidR="008357E1" w:rsidRDefault="008357E1">
      <w:pPr>
        <w:spacing w:after="0"/>
      </w:pPr>
      <w:r>
        <w:separator/>
      </w:r>
    </w:p>
  </w:footnote>
  <w:footnote w:type="continuationSeparator" w:id="0">
    <w:p w14:paraId="6C1B7E60" w14:textId="77777777" w:rsidR="008357E1" w:rsidRDefault="008357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etalahti, Hannu (Nokia - FI/Oulu)">
    <w15:presenceInfo w15:providerId="AD" w15:userId="S::hannu.hietalahti@nokia.com::bcd6d86d-9ffc-4aa1-b5a6-083a51dd89a7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7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D4915"/>
    <w:rsid w:val="000F55C1"/>
    <w:rsid w:val="000F6242"/>
    <w:rsid w:val="001227E9"/>
    <w:rsid w:val="00132CD5"/>
    <w:rsid w:val="00151FE2"/>
    <w:rsid w:val="00152161"/>
    <w:rsid w:val="00164C7C"/>
    <w:rsid w:val="001947B9"/>
    <w:rsid w:val="001A33AF"/>
    <w:rsid w:val="001B7349"/>
    <w:rsid w:val="00217F62"/>
    <w:rsid w:val="00266A8F"/>
    <w:rsid w:val="002A5498"/>
    <w:rsid w:val="002F0A2A"/>
    <w:rsid w:val="002F114D"/>
    <w:rsid w:val="002F164C"/>
    <w:rsid w:val="002F1940"/>
    <w:rsid w:val="00353393"/>
    <w:rsid w:val="003627F2"/>
    <w:rsid w:val="00383545"/>
    <w:rsid w:val="003930F8"/>
    <w:rsid w:val="003961F3"/>
    <w:rsid w:val="003D0926"/>
    <w:rsid w:val="003D1DCD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230D"/>
    <w:rsid w:val="004514BE"/>
    <w:rsid w:val="00475911"/>
    <w:rsid w:val="00496DBC"/>
    <w:rsid w:val="004C6502"/>
    <w:rsid w:val="004E04B7"/>
    <w:rsid w:val="004E24DA"/>
    <w:rsid w:val="004E3939"/>
    <w:rsid w:val="00504CA4"/>
    <w:rsid w:val="0051149D"/>
    <w:rsid w:val="0054116B"/>
    <w:rsid w:val="005467A1"/>
    <w:rsid w:val="005600F8"/>
    <w:rsid w:val="00596DC7"/>
    <w:rsid w:val="005C296C"/>
    <w:rsid w:val="005D10A3"/>
    <w:rsid w:val="005D50E4"/>
    <w:rsid w:val="0061775B"/>
    <w:rsid w:val="006178DF"/>
    <w:rsid w:val="00627FE8"/>
    <w:rsid w:val="00630168"/>
    <w:rsid w:val="00683992"/>
    <w:rsid w:val="006D67C0"/>
    <w:rsid w:val="006D6E01"/>
    <w:rsid w:val="00703F11"/>
    <w:rsid w:val="00713C97"/>
    <w:rsid w:val="00714311"/>
    <w:rsid w:val="00743406"/>
    <w:rsid w:val="007500F7"/>
    <w:rsid w:val="00755FA3"/>
    <w:rsid w:val="007577BA"/>
    <w:rsid w:val="007708F7"/>
    <w:rsid w:val="007971C9"/>
    <w:rsid w:val="007B63C1"/>
    <w:rsid w:val="007D5141"/>
    <w:rsid w:val="007E3E71"/>
    <w:rsid w:val="007E74EA"/>
    <w:rsid w:val="007F4B6D"/>
    <w:rsid w:val="007F4F92"/>
    <w:rsid w:val="007F54C9"/>
    <w:rsid w:val="00823E4A"/>
    <w:rsid w:val="008357E1"/>
    <w:rsid w:val="0086019D"/>
    <w:rsid w:val="00862400"/>
    <w:rsid w:val="008646B8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70FA"/>
    <w:rsid w:val="0091657A"/>
    <w:rsid w:val="00922FE9"/>
    <w:rsid w:val="0093497E"/>
    <w:rsid w:val="009531C9"/>
    <w:rsid w:val="009622A3"/>
    <w:rsid w:val="00971BF8"/>
    <w:rsid w:val="00975C22"/>
    <w:rsid w:val="0099764C"/>
    <w:rsid w:val="009A2DD5"/>
    <w:rsid w:val="009C52B1"/>
    <w:rsid w:val="009F2F0C"/>
    <w:rsid w:val="009F7DB9"/>
    <w:rsid w:val="00A30E6D"/>
    <w:rsid w:val="00AB14E8"/>
    <w:rsid w:val="00AE5EBF"/>
    <w:rsid w:val="00B05BFF"/>
    <w:rsid w:val="00B335B8"/>
    <w:rsid w:val="00B356FB"/>
    <w:rsid w:val="00B541C1"/>
    <w:rsid w:val="00B6219D"/>
    <w:rsid w:val="00B62A25"/>
    <w:rsid w:val="00B70E95"/>
    <w:rsid w:val="00B832F9"/>
    <w:rsid w:val="00B97703"/>
    <w:rsid w:val="00BC5ED3"/>
    <w:rsid w:val="00BC7463"/>
    <w:rsid w:val="00BC7F8F"/>
    <w:rsid w:val="00BD4D5E"/>
    <w:rsid w:val="00BE2FC0"/>
    <w:rsid w:val="00C01721"/>
    <w:rsid w:val="00C25781"/>
    <w:rsid w:val="00C61D92"/>
    <w:rsid w:val="00C65F2F"/>
    <w:rsid w:val="00CE255C"/>
    <w:rsid w:val="00CF6087"/>
    <w:rsid w:val="00D13E05"/>
    <w:rsid w:val="00D25404"/>
    <w:rsid w:val="00D32D4E"/>
    <w:rsid w:val="00D40F13"/>
    <w:rsid w:val="00D66E50"/>
    <w:rsid w:val="00D727FA"/>
    <w:rsid w:val="00D82CFD"/>
    <w:rsid w:val="00DA1CC6"/>
    <w:rsid w:val="00DB7A7C"/>
    <w:rsid w:val="00DE6A80"/>
    <w:rsid w:val="00E05313"/>
    <w:rsid w:val="00E15052"/>
    <w:rsid w:val="00E317E1"/>
    <w:rsid w:val="00E31893"/>
    <w:rsid w:val="00E42BDE"/>
    <w:rsid w:val="00E54B0F"/>
    <w:rsid w:val="00E56B5A"/>
    <w:rsid w:val="00E62907"/>
    <w:rsid w:val="00E77DAB"/>
    <w:rsid w:val="00E9006B"/>
    <w:rsid w:val="00ED5B6E"/>
    <w:rsid w:val="00EF48B4"/>
    <w:rsid w:val="00F07126"/>
    <w:rsid w:val="00F337A3"/>
    <w:rsid w:val="00F3617F"/>
    <w:rsid w:val="00F363C3"/>
    <w:rsid w:val="00F42CF4"/>
    <w:rsid w:val="00F5472D"/>
    <w:rsid w:val="00F60617"/>
    <w:rsid w:val="00FA3C09"/>
    <w:rsid w:val="00FC76ED"/>
    <w:rsid w:val="00FD537E"/>
    <w:rsid w:val="00FE64B4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link w:val="Char2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Char2">
    <w:name w:val="목록 단락 Char"/>
    <w:link w:val="af1"/>
    <w:uiPriority w:val="34"/>
    <w:qFormat/>
    <w:locked/>
    <w:rsid w:val="00FC76ED"/>
    <w:rPr>
      <w:color w:val="000000"/>
      <w:lang w:eastAsia="ja-JP"/>
    </w:rPr>
  </w:style>
  <w:style w:type="table" w:styleId="af2">
    <w:name w:val="Table Grid"/>
    <w:basedOn w:val="a1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LS template for N3</vt:lpstr>
      <vt:lpstr>LS template for N3</vt:lpstr>
      <vt:lpstr>1	Overall description</vt:lpstr>
      <vt:lpstr>2	Actions</vt:lpstr>
      <vt:lpstr>3	Dates of next TSG SA WG2 meetings</vt:lpstr>
    </vt:vector>
  </TitlesOfParts>
  <Company>ETSI Sophia Antipolis</Company>
  <LinksUpToDate>false</LinksUpToDate>
  <CharactersWithSpaces>3199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2</cp:revision>
  <cp:lastPrinted>2002-04-23T07:10:00Z</cp:lastPrinted>
  <dcterms:created xsi:type="dcterms:W3CDTF">2022-10-12T09:30:00Z</dcterms:created>
  <dcterms:modified xsi:type="dcterms:W3CDTF">2022-10-12T09:30:00Z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