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5AB83" w14:textId="61D83366" w:rsidR="00BB7D15" w:rsidRDefault="00BB7D15" w:rsidP="00BB7D15">
      <w:pPr>
        <w:tabs>
          <w:tab w:val="right" w:pos="9638"/>
        </w:tabs>
        <w:rPr>
          <w:rFonts w:ascii="Arial" w:hAnsi="Arial" w:cs="Arial"/>
          <w:b/>
          <w:noProof/>
          <w:sz w:val="24"/>
        </w:rPr>
      </w:pPr>
      <w:r>
        <w:rPr>
          <w:rFonts w:ascii="Arial" w:hAnsi="Arial" w:cs="Arial"/>
          <w:b/>
          <w:noProof/>
          <w:sz w:val="24"/>
        </w:rPr>
        <w:t>SA WG2 Meeting #15</w:t>
      </w:r>
      <w:r w:rsidR="001F4860">
        <w:rPr>
          <w:rFonts w:ascii="Arial" w:hAnsi="Arial" w:cs="Arial"/>
          <w:b/>
          <w:noProof/>
          <w:sz w:val="24"/>
        </w:rPr>
        <w:t>3</w:t>
      </w:r>
      <w:r>
        <w:rPr>
          <w:rFonts w:ascii="Arial" w:hAnsi="Arial" w:cs="Arial"/>
          <w:b/>
          <w:noProof/>
          <w:sz w:val="24"/>
        </w:rPr>
        <w:t>-e</w:t>
      </w:r>
      <w:r>
        <w:rPr>
          <w:rFonts w:ascii="Arial" w:hAnsi="Arial" w:cs="Arial"/>
          <w:b/>
          <w:noProof/>
          <w:sz w:val="24"/>
        </w:rPr>
        <w:tab/>
        <w:t>S2-22</w:t>
      </w:r>
      <w:r w:rsidR="005263A3">
        <w:rPr>
          <w:rFonts w:ascii="Arial" w:hAnsi="Arial" w:cs="Arial"/>
          <w:b/>
          <w:noProof/>
          <w:sz w:val="24"/>
        </w:rPr>
        <w:t>0</w:t>
      </w:r>
      <w:r w:rsidR="00BE3BBF">
        <w:rPr>
          <w:rFonts w:ascii="Arial" w:hAnsi="Arial" w:cs="Arial"/>
          <w:b/>
          <w:noProof/>
          <w:sz w:val="24"/>
        </w:rPr>
        <w:t>9169</w:t>
      </w:r>
      <w:ins w:id="0" w:author="Ericsson_r01" w:date="2022-10-11T18:12:00Z">
        <w:r w:rsidR="00FD545E">
          <w:rPr>
            <w:rFonts w:ascii="Arial" w:hAnsi="Arial" w:cs="Arial"/>
            <w:b/>
            <w:noProof/>
            <w:sz w:val="24"/>
          </w:rPr>
          <w:t>r01</w:t>
        </w:r>
      </w:ins>
    </w:p>
    <w:p w14:paraId="1791B661" w14:textId="7568F2F9" w:rsidR="00BB7D15" w:rsidRDefault="006F29B8" w:rsidP="00BB7D15">
      <w:pPr>
        <w:tabs>
          <w:tab w:val="right" w:pos="9638"/>
        </w:tabs>
        <w:rPr>
          <w:rFonts w:ascii="Arial" w:hAnsi="Arial" w:cs="Arial"/>
          <w:b/>
          <w:noProof/>
          <w:sz w:val="24"/>
        </w:rPr>
      </w:pPr>
      <w:r>
        <w:rPr>
          <w:rFonts w:ascii="Arial" w:hAnsi="Arial" w:cs="Arial"/>
          <w:b/>
          <w:noProof/>
          <w:sz w:val="24"/>
        </w:rPr>
        <w:t>10-1</w:t>
      </w:r>
      <w:r w:rsidR="005263A3">
        <w:rPr>
          <w:rFonts w:ascii="Arial" w:hAnsi="Arial" w:cs="Arial"/>
          <w:b/>
          <w:noProof/>
          <w:sz w:val="24"/>
        </w:rPr>
        <w:t>7</w:t>
      </w:r>
      <w:r w:rsidR="00BB7D15">
        <w:rPr>
          <w:rFonts w:ascii="Arial" w:hAnsi="Arial" w:cs="Arial"/>
          <w:b/>
          <w:noProof/>
          <w:sz w:val="24"/>
        </w:rPr>
        <w:t xml:space="preserve"> </w:t>
      </w:r>
      <w:r>
        <w:rPr>
          <w:rFonts w:ascii="Arial" w:hAnsi="Arial" w:cs="Arial"/>
          <w:b/>
          <w:noProof/>
          <w:sz w:val="24"/>
        </w:rPr>
        <w:t>October</w:t>
      </w:r>
      <w:r w:rsidR="00BB7D15">
        <w:rPr>
          <w:rFonts w:ascii="Arial" w:hAnsi="Arial" w:cs="Arial"/>
          <w:b/>
          <w:noProof/>
          <w:sz w:val="24"/>
        </w:rPr>
        <w:t xml:space="preserve"> 2022, Electronic Meeting</w:t>
      </w:r>
    </w:p>
    <w:p w14:paraId="1FA55EB7" w14:textId="0C668C0A" w:rsidR="00463675" w:rsidRPr="00193393" w:rsidRDefault="0074309D"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193393">
        <w:rPr>
          <w:rFonts w:ascii="Arial" w:hAnsi="Arial" w:cs="Arial"/>
          <w:b/>
          <w:bCs/>
          <w:sz w:val="24"/>
          <w:szCs w:val="24"/>
        </w:rPr>
        <w:tab/>
      </w:r>
    </w:p>
    <w:p w14:paraId="262F5C23" w14:textId="77777777" w:rsidR="00463675" w:rsidRPr="00193393" w:rsidRDefault="00463675">
      <w:pPr>
        <w:rPr>
          <w:rFonts w:ascii="Arial" w:hAnsi="Arial" w:cs="Arial"/>
        </w:rPr>
      </w:pPr>
    </w:p>
    <w:p w14:paraId="01EE7366" w14:textId="7DD87200" w:rsidR="00463675" w:rsidRPr="00193393" w:rsidRDefault="00463675" w:rsidP="000F4E43">
      <w:pPr>
        <w:pStyle w:val="Title"/>
      </w:pPr>
      <w:r w:rsidRPr="00193393">
        <w:t>Title:</w:t>
      </w:r>
      <w:r w:rsidRPr="00193393">
        <w:tab/>
      </w:r>
      <w:r w:rsidR="002C3E8F">
        <w:t>[</w:t>
      </w:r>
      <w:r w:rsidR="00D508EF" w:rsidRPr="00053CCB">
        <w:rPr>
          <w:color w:val="FF0000"/>
        </w:rPr>
        <w:t>DRAFT</w:t>
      </w:r>
      <w:r w:rsidR="002C3E8F">
        <w:t>]</w:t>
      </w:r>
      <w:r w:rsidR="00D508EF">
        <w:t xml:space="preserve"> </w:t>
      </w:r>
      <w:r w:rsidR="0022002B" w:rsidRPr="00193393">
        <w:rPr>
          <w:color w:val="000000"/>
        </w:rPr>
        <w:t>LS o</w:t>
      </w:r>
      <w:r w:rsidR="004941C0">
        <w:rPr>
          <w:color w:val="000000"/>
        </w:rPr>
        <w:t>n Time Synchronization Status notification towards UE(s)</w:t>
      </w:r>
    </w:p>
    <w:p w14:paraId="78ECBD67" w14:textId="377C9B1E" w:rsidR="00463675" w:rsidRPr="00193393" w:rsidRDefault="00463675" w:rsidP="000F4E43">
      <w:pPr>
        <w:pStyle w:val="Title"/>
      </w:pPr>
      <w:r w:rsidRPr="00193393">
        <w:t>Release:</w:t>
      </w:r>
      <w:r w:rsidRPr="00193393">
        <w:tab/>
      </w:r>
      <w:r w:rsidR="00470D9B" w:rsidRPr="00193393">
        <w:rPr>
          <w:color w:val="000000"/>
        </w:rPr>
        <w:t>Rel-1</w:t>
      </w:r>
      <w:r w:rsidR="00BB7D15">
        <w:rPr>
          <w:color w:val="000000"/>
        </w:rPr>
        <w:t>8</w:t>
      </w:r>
    </w:p>
    <w:p w14:paraId="2D2B1AF2" w14:textId="17E40CEE" w:rsidR="00463675" w:rsidRPr="00193393" w:rsidRDefault="00463675" w:rsidP="000F4E43">
      <w:pPr>
        <w:pStyle w:val="Title"/>
      </w:pPr>
      <w:r w:rsidRPr="00193393">
        <w:t>Work Item:</w:t>
      </w:r>
      <w:r w:rsidRPr="00193393">
        <w:tab/>
      </w:r>
      <w:r w:rsidR="007F5538">
        <w:t>FS_</w:t>
      </w:r>
      <w:r w:rsidR="00BB7D15">
        <w:t>5TRS_URLLC</w:t>
      </w:r>
    </w:p>
    <w:p w14:paraId="69B57992" w14:textId="77777777" w:rsidR="00463675" w:rsidRPr="00193393" w:rsidRDefault="00463675">
      <w:pPr>
        <w:spacing w:after="60"/>
        <w:ind w:left="1985" w:hanging="1985"/>
        <w:rPr>
          <w:rFonts w:ascii="Arial" w:hAnsi="Arial" w:cs="Arial"/>
          <w:b/>
        </w:rPr>
      </w:pPr>
    </w:p>
    <w:p w14:paraId="7205D710" w14:textId="359A7613" w:rsidR="00463675" w:rsidRDefault="00463675" w:rsidP="000F4E43">
      <w:pPr>
        <w:pStyle w:val="Source"/>
        <w:rPr>
          <w:b w:val="0"/>
        </w:rPr>
      </w:pPr>
      <w:r w:rsidRPr="00193393">
        <w:t>Source:</w:t>
      </w:r>
      <w:r w:rsidRPr="00193393">
        <w:tab/>
      </w:r>
      <w:r w:rsidR="004E1849">
        <w:t>3GPP SA WG2</w:t>
      </w:r>
    </w:p>
    <w:p w14:paraId="24DE73A5" w14:textId="77777777" w:rsidR="00620680" w:rsidRPr="00193393" w:rsidRDefault="00620680" w:rsidP="000F4E43">
      <w:pPr>
        <w:pStyle w:val="Source"/>
      </w:pPr>
    </w:p>
    <w:p w14:paraId="6295B982" w14:textId="4EF6F8DA" w:rsidR="00F84E37" w:rsidRDefault="00463675" w:rsidP="00F84E37">
      <w:pPr>
        <w:spacing w:after="60"/>
        <w:ind w:left="1985" w:hanging="1985"/>
        <w:rPr>
          <w:rFonts w:ascii="Arial" w:hAnsi="Arial" w:cs="Arial"/>
          <w:bCs/>
        </w:rPr>
      </w:pPr>
      <w:r w:rsidRPr="00062CBE">
        <w:rPr>
          <w:b/>
          <w:bCs/>
        </w:rPr>
        <w:t>To:</w:t>
      </w:r>
      <w:r w:rsidRPr="00193393">
        <w:tab/>
      </w:r>
      <w:r w:rsidR="00D25178" w:rsidRPr="00D25178">
        <w:rPr>
          <w:rFonts w:ascii="Arial" w:hAnsi="Arial" w:cs="Arial"/>
          <w:b/>
        </w:rPr>
        <w:t>3GPP RAN WG2</w:t>
      </w:r>
      <w:ins w:id="1" w:author="Shabnam Sultana" w:date="2022-10-11T14:42:00Z">
        <w:r w:rsidR="00DB138F">
          <w:rPr>
            <w:rFonts w:ascii="Arial" w:hAnsi="Arial" w:cs="Arial"/>
            <w:b/>
          </w:rPr>
          <w:t>, RAN</w:t>
        </w:r>
      </w:ins>
      <w:ins w:id="2" w:author="Ericsson_r01" w:date="2022-10-11T18:41:00Z">
        <w:r w:rsidR="00890C50">
          <w:rPr>
            <w:rFonts w:ascii="Arial" w:hAnsi="Arial" w:cs="Arial"/>
            <w:b/>
          </w:rPr>
          <w:t xml:space="preserve"> WG3</w:t>
        </w:r>
      </w:ins>
      <w:ins w:id="3" w:author="Shabnam Sultana" w:date="2022-10-11T14:42:00Z">
        <w:r w:rsidR="00DB138F">
          <w:rPr>
            <w:rFonts w:ascii="Arial" w:hAnsi="Arial" w:cs="Arial"/>
            <w:b/>
          </w:rPr>
          <w:t>,</w:t>
        </w:r>
      </w:ins>
      <w:r w:rsidR="00FF7D3C">
        <w:rPr>
          <w:rFonts w:ascii="Arial" w:hAnsi="Arial" w:cs="Arial"/>
          <w:b/>
        </w:rPr>
        <w:t xml:space="preserve"> </w:t>
      </w:r>
      <w:ins w:id="4" w:author="Ericsson_r01" w:date="2022-10-11T18:42:00Z">
        <w:r w:rsidR="00DB138F" w:rsidRPr="00DB138F">
          <w:rPr>
            <w:rFonts w:ascii="Arial" w:hAnsi="Arial" w:cs="Arial"/>
            <w:b/>
          </w:rPr>
          <w:t>SA WG3</w:t>
        </w:r>
      </w:ins>
    </w:p>
    <w:p w14:paraId="29753A02" w14:textId="06C1D1C9" w:rsidR="00F84E37" w:rsidRPr="00AA2531" w:rsidRDefault="00F84E37" w:rsidP="00F84E37">
      <w:pPr>
        <w:pStyle w:val="Heading4"/>
        <w:tabs>
          <w:tab w:val="left" w:pos="2268"/>
        </w:tabs>
        <w:ind w:left="567"/>
        <w:rPr>
          <w:b w:val="0"/>
        </w:rPr>
      </w:pPr>
      <w:r>
        <w:rPr>
          <w:rFonts w:cs="Arial"/>
          <w:b w:val="0"/>
        </w:rPr>
        <w:tab/>
      </w:r>
    </w:p>
    <w:p w14:paraId="651878C5" w14:textId="37736FD3" w:rsidR="00463675" w:rsidRPr="00193393" w:rsidRDefault="00463675" w:rsidP="000F4E43">
      <w:pPr>
        <w:pStyle w:val="Source"/>
      </w:pPr>
    </w:p>
    <w:p w14:paraId="76DE166C" w14:textId="6BCEF3E7" w:rsidR="00463675" w:rsidRPr="00193393" w:rsidRDefault="00463675" w:rsidP="000F4E43">
      <w:pPr>
        <w:pStyle w:val="Source"/>
      </w:pPr>
      <w:r w:rsidRPr="00193393">
        <w:t>Cc:</w:t>
      </w:r>
      <w:r w:rsidRPr="00193393">
        <w:tab/>
      </w:r>
      <w:ins w:id="5" w:author="Ericsson_r01" w:date="2022-10-11T18:40:00Z">
        <w:r w:rsidR="00F45844" w:rsidRPr="00D25178">
          <w:t>3GPP RAN WG</w:t>
        </w:r>
        <w:r w:rsidR="00F45844">
          <w:t>1</w:t>
        </w:r>
      </w:ins>
    </w:p>
    <w:p w14:paraId="410F2CEA" w14:textId="77777777" w:rsidR="00463675" w:rsidRPr="00193393" w:rsidRDefault="00463675">
      <w:pPr>
        <w:spacing w:after="60"/>
        <w:ind w:left="1985" w:hanging="1985"/>
        <w:rPr>
          <w:rFonts w:ascii="Arial" w:hAnsi="Arial" w:cs="Arial"/>
          <w:bCs/>
        </w:rPr>
      </w:pPr>
    </w:p>
    <w:p w14:paraId="7E3AD443" w14:textId="77777777" w:rsidR="00463675" w:rsidRPr="00193393" w:rsidRDefault="00463675">
      <w:pPr>
        <w:tabs>
          <w:tab w:val="left" w:pos="2268"/>
        </w:tabs>
        <w:rPr>
          <w:rFonts w:ascii="Arial" w:hAnsi="Arial" w:cs="Arial"/>
          <w:bCs/>
        </w:rPr>
      </w:pPr>
      <w:r w:rsidRPr="00193393">
        <w:rPr>
          <w:rFonts w:ascii="Arial" w:hAnsi="Arial" w:cs="Arial"/>
          <w:b/>
        </w:rPr>
        <w:t>Contact Person:</w:t>
      </w:r>
      <w:r w:rsidRPr="00193393">
        <w:rPr>
          <w:rFonts w:ascii="Arial" w:hAnsi="Arial" w:cs="Arial"/>
          <w:bCs/>
        </w:rPr>
        <w:tab/>
      </w:r>
    </w:p>
    <w:p w14:paraId="31EE0494" w14:textId="11DAA83D" w:rsidR="00463675" w:rsidRPr="00193393" w:rsidRDefault="00463675" w:rsidP="000F4E43">
      <w:pPr>
        <w:pStyle w:val="Contact"/>
        <w:tabs>
          <w:tab w:val="clear" w:pos="2268"/>
        </w:tabs>
        <w:rPr>
          <w:bCs/>
        </w:rPr>
      </w:pPr>
      <w:r w:rsidRPr="00193393">
        <w:t>Name:</w:t>
      </w:r>
      <w:r w:rsidRPr="00193393">
        <w:rPr>
          <w:bCs/>
        </w:rPr>
        <w:tab/>
      </w:r>
      <w:r w:rsidR="004941C0">
        <w:rPr>
          <w:b w:val="0"/>
          <w:bCs/>
          <w:lang w:eastAsia="zh-CN"/>
        </w:rPr>
        <w:t>Devaki Chandramouli</w:t>
      </w:r>
    </w:p>
    <w:p w14:paraId="13326D85" w14:textId="77777777" w:rsidR="00463675" w:rsidRPr="00193393" w:rsidRDefault="00463675" w:rsidP="000F4E43">
      <w:pPr>
        <w:pStyle w:val="Contact"/>
        <w:tabs>
          <w:tab w:val="clear" w:pos="2268"/>
        </w:tabs>
        <w:rPr>
          <w:bCs/>
        </w:rPr>
      </w:pPr>
      <w:r w:rsidRPr="00193393">
        <w:t>Tel. Number:</w:t>
      </w:r>
      <w:r w:rsidRPr="00193393">
        <w:rPr>
          <w:bCs/>
        </w:rPr>
        <w:tab/>
      </w:r>
    </w:p>
    <w:p w14:paraId="10A0534C" w14:textId="242060B4" w:rsidR="00463675" w:rsidRPr="00193393" w:rsidRDefault="00463675" w:rsidP="000F4E43">
      <w:pPr>
        <w:pStyle w:val="Contact"/>
        <w:tabs>
          <w:tab w:val="clear" w:pos="2268"/>
        </w:tabs>
        <w:rPr>
          <w:b w:val="0"/>
          <w:bCs/>
        </w:rPr>
      </w:pPr>
      <w:r w:rsidRPr="00193393">
        <w:rPr>
          <w:color w:val="0000FF"/>
        </w:rPr>
        <w:t>E-mail Address:</w:t>
      </w:r>
      <w:r w:rsidRPr="00193393">
        <w:rPr>
          <w:bCs/>
          <w:color w:val="0000FF"/>
        </w:rPr>
        <w:tab/>
      </w:r>
      <w:r w:rsidR="004941C0">
        <w:rPr>
          <w:b w:val="0"/>
          <w:bCs/>
        </w:rPr>
        <w:t>Devaki.chandramouli@nokia.com</w:t>
      </w:r>
    </w:p>
    <w:p w14:paraId="71A84520" w14:textId="77777777" w:rsidR="00EA12D2" w:rsidRPr="00193393" w:rsidRDefault="00EA12D2" w:rsidP="000F4E43">
      <w:pPr>
        <w:pStyle w:val="Contact"/>
        <w:tabs>
          <w:tab w:val="clear" w:pos="2268"/>
        </w:tabs>
        <w:rPr>
          <w:bCs/>
          <w:color w:val="0000FF"/>
        </w:rPr>
      </w:pPr>
      <w:r w:rsidRPr="00193393">
        <w:rPr>
          <w:b w:val="0"/>
          <w:bCs/>
        </w:rPr>
        <w:tab/>
      </w:r>
    </w:p>
    <w:p w14:paraId="5F70D781" w14:textId="77777777" w:rsidR="00463675" w:rsidRPr="00193393" w:rsidRDefault="00463675">
      <w:pPr>
        <w:spacing w:after="60"/>
        <w:ind w:left="1985" w:hanging="1985"/>
        <w:rPr>
          <w:rFonts w:ascii="Arial" w:hAnsi="Arial" w:cs="Arial"/>
          <w:b/>
        </w:rPr>
      </w:pPr>
    </w:p>
    <w:p w14:paraId="07086BE0" w14:textId="77777777" w:rsidR="00923E7C" w:rsidRPr="00193393" w:rsidRDefault="00923E7C" w:rsidP="00923E7C">
      <w:pPr>
        <w:tabs>
          <w:tab w:val="left" w:pos="2268"/>
        </w:tabs>
        <w:rPr>
          <w:rFonts w:ascii="Arial" w:hAnsi="Arial" w:cs="Arial"/>
          <w:bCs/>
        </w:rPr>
      </w:pPr>
      <w:r w:rsidRPr="00193393">
        <w:rPr>
          <w:rFonts w:ascii="Arial" w:hAnsi="Arial" w:cs="Arial"/>
          <w:b/>
        </w:rPr>
        <w:t>Send any reply LS to:</w:t>
      </w:r>
      <w:r w:rsidRPr="00193393">
        <w:rPr>
          <w:rFonts w:ascii="Arial" w:hAnsi="Arial" w:cs="Arial"/>
          <w:b/>
        </w:rPr>
        <w:tab/>
        <w:t xml:space="preserve">3GPP Liaisons Coordinator, </w:t>
      </w:r>
      <w:hyperlink r:id="rId10" w:history="1">
        <w:r w:rsidRPr="00193393">
          <w:rPr>
            <w:rStyle w:val="Hyperlink"/>
            <w:rFonts w:ascii="Arial" w:hAnsi="Arial" w:cs="Arial"/>
            <w:b/>
          </w:rPr>
          <w:t>mailto:3GPPLiaison@etsi.org</w:t>
        </w:r>
      </w:hyperlink>
      <w:r w:rsidRPr="00193393">
        <w:rPr>
          <w:rFonts w:ascii="Arial" w:hAnsi="Arial" w:cs="Arial"/>
          <w:b/>
        </w:rPr>
        <w:t xml:space="preserve"> </w:t>
      </w:r>
      <w:r w:rsidRPr="00193393">
        <w:rPr>
          <w:rFonts w:ascii="Arial" w:hAnsi="Arial" w:cs="Arial"/>
          <w:bCs/>
        </w:rPr>
        <w:tab/>
      </w:r>
    </w:p>
    <w:p w14:paraId="691F1516" w14:textId="77777777" w:rsidR="00923E7C" w:rsidRPr="00193393" w:rsidRDefault="00923E7C">
      <w:pPr>
        <w:spacing w:after="60"/>
        <w:ind w:left="1985" w:hanging="1985"/>
        <w:rPr>
          <w:rFonts w:ascii="Arial" w:hAnsi="Arial" w:cs="Arial"/>
          <w:b/>
        </w:rPr>
      </w:pPr>
    </w:p>
    <w:p w14:paraId="6878ED58" w14:textId="1F6F81B6" w:rsidR="00463675" w:rsidRPr="00193393" w:rsidRDefault="00463675" w:rsidP="000F4E43">
      <w:pPr>
        <w:pStyle w:val="Title"/>
      </w:pPr>
      <w:r w:rsidRPr="00193393">
        <w:t>Attachments:</w:t>
      </w:r>
      <w:r w:rsidRPr="00193393">
        <w:tab/>
      </w:r>
      <w:r w:rsidR="009B6DB2">
        <w:rPr>
          <w:b w:val="0"/>
          <w:bCs w:val="0"/>
          <w:kern w:val="0"/>
        </w:rPr>
        <w:t>-</w:t>
      </w:r>
    </w:p>
    <w:p w14:paraId="02362895" w14:textId="77777777" w:rsidR="00463675" w:rsidRPr="00193393" w:rsidRDefault="00463675">
      <w:pPr>
        <w:pBdr>
          <w:bottom w:val="single" w:sz="4" w:space="1" w:color="auto"/>
        </w:pBdr>
        <w:rPr>
          <w:rFonts w:ascii="Arial" w:hAnsi="Arial" w:cs="Arial"/>
        </w:rPr>
      </w:pPr>
    </w:p>
    <w:p w14:paraId="72BF86E9" w14:textId="77777777" w:rsidR="00463675" w:rsidRPr="00193393" w:rsidRDefault="00463675">
      <w:pPr>
        <w:rPr>
          <w:rFonts w:ascii="Arial" w:hAnsi="Arial" w:cs="Arial"/>
        </w:rPr>
      </w:pPr>
    </w:p>
    <w:p w14:paraId="38A78DFC" w14:textId="77777777" w:rsidR="00463675" w:rsidRPr="00193393" w:rsidRDefault="00463675">
      <w:pPr>
        <w:spacing w:after="120"/>
        <w:rPr>
          <w:rFonts w:ascii="Arial" w:hAnsi="Arial" w:cs="Arial"/>
          <w:b/>
        </w:rPr>
      </w:pPr>
      <w:r w:rsidRPr="00193393">
        <w:rPr>
          <w:rFonts w:ascii="Arial" w:hAnsi="Arial" w:cs="Arial"/>
          <w:b/>
        </w:rPr>
        <w:t>1. Overall Description:</w:t>
      </w:r>
    </w:p>
    <w:p w14:paraId="6FC1C3FE" w14:textId="1428F5B7" w:rsidR="00DB30B6" w:rsidRDefault="00DF6998" w:rsidP="00CE18C0">
      <w:pPr>
        <w:spacing w:after="120"/>
        <w:jc w:val="both"/>
        <w:rPr>
          <w:rFonts w:ascii="Arial" w:hAnsi="Arial" w:cs="Arial"/>
        </w:rPr>
      </w:pPr>
      <w:r w:rsidRPr="14144BB0">
        <w:rPr>
          <w:rFonts w:ascii="Arial" w:hAnsi="Arial" w:cs="Arial"/>
        </w:rPr>
        <w:t xml:space="preserve">3GPP SA WG2 </w:t>
      </w:r>
      <w:r w:rsidR="00292121" w:rsidRPr="14144BB0">
        <w:rPr>
          <w:rFonts w:ascii="Arial" w:hAnsi="Arial" w:cs="Arial"/>
        </w:rPr>
        <w:t xml:space="preserve">is </w:t>
      </w:r>
      <w:r w:rsidR="006D017A">
        <w:rPr>
          <w:rFonts w:ascii="Arial" w:hAnsi="Arial" w:cs="Arial"/>
        </w:rPr>
        <w:t xml:space="preserve">working on </w:t>
      </w:r>
      <w:r w:rsidR="00292121" w:rsidRPr="14144BB0">
        <w:rPr>
          <w:rFonts w:ascii="Arial" w:hAnsi="Arial" w:cs="Arial"/>
        </w:rPr>
        <w:t>the study item</w:t>
      </w:r>
      <w:r w:rsidR="00BB7D15" w:rsidRPr="14144BB0">
        <w:rPr>
          <w:rFonts w:ascii="Arial" w:hAnsi="Arial" w:cs="Arial"/>
        </w:rPr>
        <w:t xml:space="preserve"> </w:t>
      </w:r>
      <w:r w:rsidR="00D25178" w:rsidRPr="14144BB0">
        <w:rPr>
          <w:rFonts w:ascii="Arial" w:hAnsi="Arial" w:cs="Arial"/>
        </w:rPr>
        <w:t>“</w:t>
      </w:r>
      <w:r w:rsidR="004941C0" w:rsidRPr="004941C0">
        <w:rPr>
          <w:rFonts w:ascii="Arial" w:hAnsi="Arial" w:cs="Arial"/>
          <w:i/>
          <w:iCs/>
          <w:kern w:val="24"/>
          <w:sz w:val="18"/>
          <w:szCs w:val="18"/>
        </w:rPr>
        <w:t>Study on 5G Timing Resiliency and TSC &amp; URLLC enhancements (FS_5TRS_URLLC</w:t>
      </w:r>
      <w:r w:rsidR="004941C0" w:rsidRPr="004941C0">
        <w:rPr>
          <w:rFonts w:ascii="Arial" w:hAnsi="Arial" w:cs="Arial"/>
        </w:rPr>
        <w:t>)”, documented in</w:t>
      </w:r>
      <w:r w:rsidR="004941C0">
        <w:rPr>
          <w:rFonts w:ascii="Arial" w:hAnsi="Arial" w:cs="Arial"/>
          <w:i/>
          <w:iCs/>
          <w:kern w:val="24"/>
          <w:sz w:val="18"/>
          <w:szCs w:val="18"/>
        </w:rPr>
        <w:t xml:space="preserve"> </w:t>
      </w:r>
      <w:r w:rsidR="0075529E" w:rsidRPr="14144BB0">
        <w:rPr>
          <w:rFonts w:ascii="Arial" w:hAnsi="Arial" w:cs="Arial"/>
        </w:rPr>
        <w:t>T</w:t>
      </w:r>
      <w:r w:rsidR="003B6DFB">
        <w:rPr>
          <w:rFonts w:ascii="Arial" w:hAnsi="Arial" w:cs="Arial"/>
        </w:rPr>
        <w:t>R</w:t>
      </w:r>
      <w:r w:rsidR="0075529E" w:rsidRPr="14144BB0">
        <w:rPr>
          <w:rFonts w:ascii="Arial" w:hAnsi="Arial" w:cs="Arial"/>
        </w:rPr>
        <w:t xml:space="preserve"> 23.700-25</w:t>
      </w:r>
      <w:r w:rsidR="004941C0">
        <w:rPr>
          <w:rFonts w:ascii="Arial" w:hAnsi="Arial" w:cs="Arial"/>
        </w:rPr>
        <w:t>.</w:t>
      </w:r>
      <w:r w:rsidR="00575582">
        <w:rPr>
          <w:rFonts w:ascii="Arial" w:hAnsi="Arial" w:cs="Arial"/>
        </w:rPr>
        <w:t xml:space="preserve"> </w:t>
      </w:r>
      <w:r w:rsidR="00095430">
        <w:rPr>
          <w:rFonts w:ascii="Arial" w:hAnsi="Arial" w:cs="Arial"/>
        </w:rPr>
        <w:t>SA2</w:t>
      </w:r>
      <w:r w:rsidR="0075529E" w:rsidRPr="14144BB0">
        <w:rPr>
          <w:rFonts w:ascii="Arial" w:hAnsi="Arial" w:cs="Arial"/>
        </w:rPr>
        <w:t xml:space="preserve"> would like to </w:t>
      </w:r>
      <w:r w:rsidR="00FF374B">
        <w:rPr>
          <w:rFonts w:ascii="Arial" w:hAnsi="Arial" w:cs="Arial"/>
        </w:rPr>
        <w:t>get your feedback</w:t>
      </w:r>
      <w:r w:rsidR="0075529E" w:rsidRPr="14144BB0">
        <w:rPr>
          <w:rFonts w:ascii="Arial" w:hAnsi="Arial" w:cs="Arial"/>
        </w:rPr>
        <w:t xml:space="preserve"> regarding </w:t>
      </w:r>
      <w:r w:rsidR="004941C0">
        <w:rPr>
          <w:rFonts w:ascii="Arial" w:hAnsi="Arial" w:cs="Arial"/>
        </w:rPr>
        <w:t>5GS time synchronization status report towards the UE(s) (KI #1).</w:t>
      </w:r>
    </w:p>
    <w:p w14:paraId="7049B5C1" w14:textId="3BF216E6" w:rsidR="003B28BD" w:rsidRPr="003B28BD" w:rsidRDefault="003B28BD" w:rsidP="003B28BD">
      <w:pPr>
        <w:spacing w:after="120"/>
        <w:jc w:val="both"/>
        <w:rPr>
          <w:rFonts w:ascii="Arial" w:hAnsi="Arial" w:cs="Arial"/>
        </w:rPr>
      </w:pPr>
      <w:r>
        <w:rPr>
          <w:rFonts w:ascii="Arial" w:hAnsi="Arial" w:cs="Arial"/>
        </w:rPr>
        <w:t xml:space="preserve">SA2 has agreed that </w:t>
      </w:r>
      <w:r w:rsidRPr="003B28BD">
        <w:rPr>
          <w:rFonts w:ascii="Arial" w:hAnsi="Arial" w:cs="Arial"/>
        </w:rPr>
        <w:t>5GS shall support informing UE and AF about the 5GS clock quality, including informing the UE and AF about 5GS clock quality degradation/improvement at different levels of degradation and improvement.</w:t>
      </w:r>
    </w:p>
    <w:p w14:paraId="56CEA7FF" w14:textId="77777777" w:rsidR="003B28BD" w:rsidRDefault="003B28BD" w:rsidP="003B28BD">
      <w:pPr>
        <w:pStyle w:val="EditorsNote"/>
        <w:rPr>
          <w:lang w:eastAsia="zh-CN"/>
        </w:rPr>
      </w:pPr>
      <w:r>
        <w:rPr>
          <w:lang w:val="en-US" w:eastAsia="zh-CN"/>
        </w:rPr>
        <w:t xml:space="preserve">Editor's note: </w:t>
      </w:r>
      <w:r>
        <w:rPr>
          <w:lang w:val="en-US" w:eastAsia="zh-CN"/>
        </w:rPr>
        <w:tab/>
      </w:r>
      <w:r>
        <w:rPr>
          <w:lang w:eastAsia="zh-CN"/>
        </w:rPr>
        <w:t xml:space="preserve">How the clock quality of a given cell is indicated to UE and AF, e.g., by providing a set </w:t>
      </w:r>
      <w:r>
        <w:rPr>
          <w:lang w:val="en-US" w:eastAsia="zh-CN"/>
        </w:rPr>
        <w:t xml:space="preserve">of individual </w:t>
      </w:r>
      <w:r>
        <w:rPr>
          <w:lang w:eastAsia="zh-CN"/>
        </w:rPr>
        <w:t>metrics (</w:t>
      </w:r>
      <w:r>
        <w:rPr>
          <w:lang w:val="en-US" w:eastAsia="zh-CN"/>
        </w:rPr>
        <w:t xml:space="preserve">for example </w:t>
      </w:r>
      <w:r>
        <w:rPr>
          <w:lang w:eastAsia="zh-CN"/>
        </w:rPr>
        <w:t>UTC traceability, accuracy, frequency stability, etc.) or by providing a clock quality index or whether to support both options is FFS.</w:t>
      </w:r>
    </w:p>
    <w:p w14:paraId="35BD27E0" w14:textId="7644EC21" w:rsidR="001616E7" w:rsidRDefault="00F155E8" w:rsidP="00526CEE">
      <w:pPr>
        <w:spacing w:after="120"/>
        <w:jc w:val="both"/>
        <w:rPr>
          <w:ins w:id="6" w:author="Ericsson_r01" w:date="2022-10-11T18:57:00Z"/>
          <w:rFonts w:ascii="Arial" w:hAnsi="Arial" w:cs="Arial"/>
        </w:rPr>
      </w:pPr>
      <w:ins w:id="7" w:author="Ericsson_r01" w:date="2022-10-11T18:51:00Z">
        <w:r>
          <w:rPr>
            <w:rFonts w:ascii="Arial" w:hAnsi="Arial" w:cs="Arial"/>
          </w:rPr>
          <w:t xml:space="preserve">In this regard, </w:t>
        </w:r>
      </w:ins>
      <w:r w:rsidR="003B28BD">
        <w:rPr>
          <w:rFonts w:ascii="Arial" w:hAnsi="Arial" w:cs="Arial"/>
        </w:rPr>
        <w:t xml:space="preserve">SA2 has discussed different methods </w:t>
      </w:r>
      <w:del w:id="8" w:author="Ericsson_r01" w:date="2022-10-11T18:52:00Z">
        <w:r w:rsidR="003B28BD" w:rsidDel="00266CC9">
          <w:rPr>
            <w:rFonts w:ascii="Arial" w:hAnsi="Arial" w:cs="Arial"/>
          </w:rPr>
          <w:delText xml:space="preserve">(documented in TR 23.700-25 Annex A.1) </w:delText>
        </w:r>
      </w:del>
      <w:r w:rsidR="003B28BD">
        <w:rPr>
          <w:rFonts w:ascii="Arial" w:hAnsi="Arial" w:cs="Arial"/>
        </w:rPr>
        <w:t>on how the time synchronization status can be provided to connected UE(s</w:t>
      </w:r>
      <w:del w:id="9" w:author="Ericsson_r01" w:date="2022-10-11T18:15:00Z">
        <w:r w:rsidR="003B28BD" w:rsidDel="007C15C7">
          <w:rPr>
            <w:rFonts w:ascii="Arial" w:hAnsi="Arial" w:cs="Arial"/>
          </w:rPr>
          <w:delText xml:space="preserve">), </w:delText>
        </w:r>
      </w:del>
      <w:ins w:id="10" w:author="Ericsson_r01" w:date="2022-10-11T18:15:00Z">
        <w:r w:rsidR="007C15C7">
          <w:rPr>
            <w:rFonts w:ascii="Arial" w:hAnsi="Arial" w:cs="Arial"/>
          </w:rPr>
          <w:t>)</w:t>
        </w:r>
      </w:ins>
      <w:ins w:id="11" w:author="Ericsson_r01" w:date="2022-10-11T18:52:00Z">
        <w:r w:rsidR="00266CC9">
          <w:rPr>
            <w:rFonts w:ascii="Arial" w:hAnsi="Arial" w:cs="Arial"/>
          </w:rPr>
          <w:t>. These methods are</w:t>
        </w:r>
      </w:ins>
      <w:ins w:id="12" w:author="Ericsson_r01" w:date="2022-10-11T18:15:00Z">
        <w:r w:rsidR="007C15C7">
          <w:rPr>
            <w:rFonts w:ascii="Arial" w:hAnsi="Arial" w:cs="Arial"/>
          </w:rPr>
          <w:t xml:space="preserve"> </w:t>
        </w:r>
      </w:ins>
      <w:ins w:id="13" w:author="Ericsson_r01" w:date="2022-10-11T18:52:00Z">
        <w:r w:rsidR="00266CC9">
          <w:rPr>
            <w:rFonts w:ascii="Arial" w:hAnsi="Arial" w:cs="Arial"/>
          </w:rPr>
          <w:t xml:space="preserve">documented in TR 23.700-25 Annex A. </w:t>
        </w:r>
      </w:ins>
      <w:ins w:id="14" w:author="Ericsson_r01" w:date="2022-10-11T18:15:00Z">
        <w:r w:rsidR="007C15C7">
          <w:rPr>
            <w:rFonts w:ascii="Arial" w:hAnsi="Arial" w:cs="Arial"/>
          </w:rPr>
          <w:t xml:space="preserve">and </w:t>
        </w:r>
      </w:ins>
      <w:ins w:id="15" w:author="Ericsson_r01" w:date="2022-10-11T18:56:00Z">
        <w:r w:rsidR="00CE3EBE">
          <w:rPr>
            <w:rFonts w:ascii="Arial" w:hAnsi="Arial" w:cs="Arial"/>
          </w:rPr>
          <w:t>SA2 has the following questions</w:t>
        </w:r>
      </w:ins>
      <w:ins w:id="16" w:author="Ericsson_r01" w:date="2022-10-11T18:57:00Z">
        <w:r w:rsidR="001616E7">
          <w:rPr>
            <w:rFonts w:ascii="Arial" w:hAnsi="Arial" w:cs="Arial"/>
          </w:rPr>
          <w:t>:</w:t>
        </w:r>
      </w:ins>
    </w:p>
    <w:p w14:paraId="30BE9CBC" w14:textId="376D6D24" w:rsidR="00333602" w:rsidRDefault="001616E7" w:rsidP="001616E7">
      <w:pPr>
        <w:pStyle w:val="ListParagraph"/>
        <w:numPr>
          <w:ilvl w:val="0"/>
          <w:numId w:val="20"/>
        </w:numPr>
        <w:spacing w:after="120"/>
        <w:jc w:val="both"/>
        <w:rPr>
          <w:ins w:id="17" w:author="Shabnam Sultana" w:date="2022-10-11T15:06:00Z"/>
          <w:rFonts w:ascii="Arial" w:hAnsi="Arial" w:cs="Arial"/>
        </w:rPr>
      </w:pPr>
      <w:ins w:id="18" w:author="Ericsson_r01" w:date="2022-10-11T18:57:00Z">
        <w:r>
          <w:rPr>
            <w:rFonts w:ascii="Arial" w:hAnsi="Arial" w:cs="Arial"/>
          </w:rPr>
          <w:t xml:space="preserve">Which </w:t>
        </w:r>
      </w:ins>
      <w:r w:rsidR="003B28BD" w:rsidRPr="001616E7">
        <w:rPr>
          <w:rFonts w:ascii="Arial" w:hAnsi="Arial" w:cs="Arial"/>
          <w:rPrChange w:id="19" w:author="Ericsson_r01" w:date="2022-10-11T18:57:00Z">
            <w:rPr/>
          </w:rPrChange>
        </w:rPr>
        <w:t>would</w:t>
      </w:r>
      <w:ins w:id="20" w:author="Ericsson_r01" w:date="2022-10-11T18:57:00Z">
        <w:r>
          <w:rPr>
            <w:rFonts w:ascii="Arial" w:hAnsi="Arial" w:cs="Arial"/>
          </w:rPr>
          <w:t xml:space="preserve"> be </w:t>
        </w:r>
      </w:ins>
      <w:ins w:id="21" w:author="Ericsson_r01" w:date="2022-10-11T18:59:00Z">
        <w:r w:rsidR="005707A6">
          <w:rPr>
            <w:rFonts w:ascii="Arial" w:hAnsi="Arial" w:cs="Arial"/>
          </w:rPr>
          <w:t>the</w:t>
        </w:r>
      </w:ins>
      <w:del w:id="22" w:author="Ericsson_r01" w:date="2022-10-11T18:57:00Z">
        <w:r w:rsidR="003B28BD" w:rsidRPr="001616E7" w:rsidDel="00560160">
          <w:rPr>
            <w:rFonts w:ascii="Arial" w:hAnsi="Arial" w:cs="Arial"/>
            <w:rPrChange w:id="23" w:author="Ericsson_r01" w:date="2022-10-11T18:57:00Z">
              <w:rPr/>
            </w:rPrChange>
          </w:rPr>
          <w:delText xml:space="preserve"> like to seek RAN2 input regarding the </w:delText>
        </w:r>
      </w:del>
      <w:ins w:id="24" w:author="Ericsson_r01" w:date="2022-10-11T18:57:00Z">
        <w:r w:rsidR="00560160">
          <w:rPr>
            <w:rFonts w:ascii="Arial" w:hAnsi="Arial" w:cs="Arial"/>
          </w:rPr>
          <w:t xml:space="preserve"> </w:t>
        </w:r>
      </w:ins>
      <w:r w:rsidR="003B28BD" w:rsidRPr="001616E7">
        <w:rPr>
          <w:rFonts w:ascii="Arial" w:hAnsi="Arial" w:cs="Arial"/>
          <w:rPrChange w:id="25" w:author="Ericsson_r01" w:date="2022-10-11T18:57:00Z">
            <w:rPr/>
          </w:rPrChange>
        </w:rPr>
        <w:t>preferred method</w:t>
      </w:r>
      <w:ins w:id="26" w:author="Ericsson_r01" w:date="2022-10-11T18:58:00Z">
        <w:r w:rsidR="00560160">
          <w:rPr>
            <w:rFonts w:ascii="Arial" w:hAnsi="Arial" w:cs="Arial"/>
          </w:rPr>
          <w:t xml:space="preserve"> of providing</w:t>
        </w:r>
      </w:ins>
      <w:del w:id="27" w:author="Ericsson_r01" w:date="2022-10-11T18:58:00Z">
        <w:r w:rsidR="003B28BD" w:rsidRPr="001616E7" w:rsidDel="00560160">
          <w:rPr>
            <w:rFonts w:ascii="Arial" w:hAnsi="Arial" w:cs="Arial"/>
            <w:rPrChange w:id="28" w:author="Ericsson_r01" w:date="2022-10-11T18:57:00Z">
              <w:rPr/>
            </w:rPrChange>
          </w:rPr>
          <w:delText xml:space="preserve"> to provide</w:delText>
        </w:r>
      </w:del>
      <w:ins w:id="29" w:author="Ericsson_r01" w:date="2022-10-11T18:58:00Z">
        <w:r w:rsidR="00560160">
          <w:rPr>
            <w:rFonts w:ascii="Arial" w:hAnsi="Arial" w:cs="Arial"/>
          </w:rPr>
          <w:t xml:space="preserve"> </w:t>
        </w:r>
        <w:r w:rsidR="00002563">
          <w:rPr>
            <w:rFonts w:ascii="Arial" w:hAnsi="Arial" w:cs="Arial"/>
          </w:rPr>
          <w:t>a</w:t>
        </w:r>
      </w:ins>
      <w:del w:id="30" w:author="Ericsson_r01" w:date="2022-10-11T18:58:00Z">
        <w:r w:rsidR="003B28BD" w:rsidRPr="001616E7" w:rsidDel="00002563">
          <w:rPr>
            <w:rFonts w:ascii="Arial" w:hAnsi="Arial" w:cs="Arial"/>
            <w:rPrChange w:id="31" w:author="Ericsson_r01" w:date="2022-10-11T18:57:00Z">
              <w:rPr/>
            </w:rPrChange>
          </w:rPr>
          <w:delText xml:space="preserve"> the </w:delText>
        </w:r>
      </w:del>
      <w:ins w:id="32" w:author="Ericsson_r01" w:date="2022-10-11T18:58:00Z">
        <w:r w:rsidR="00002563">
          <w:rPr>
            <w:rFonts w:ascii="Arial" w:hAnsi="Arial" w:cs="Arial"/>
          </w:rPr>
          <w:t xml:space="preserve"> </w:t>
        </w:r>
      </w:ins>
      <w:r w:rsidR="003B28BD" w:rsidRPr="001616E7">
        <w:rPr>
          <w:rFonts w:ascii="Arial" w:hAnsi="Arial" w:cs="Arial"/>
          <w:rPrChange w:id="33" w:author="Ericsson_r01" w:date="2022-10-11T18:57:00Z">
            <w:rPr/>
          </w:rPrChange>
        </w:rPr>
        <w:t>time synchronization status</w:t>
      </w:r>
      <w:ins w:id="34" w:author="Ericsson_r01" w:date="2022-10-11T18:58:00Z">
        <w:r w:rsidR="00002563">
          <w:rPr>
            <w:rFonts w:ascii="Arial" w:hAnsi="Arial" w:cs="Arial"/>
          </w:rPr>
          <w:t xml:space="preserve"> (or an indication about a change o</w:t>
        </w:r>
      </w:ins>
      <w:ins w:id="35" w:author="Ericsson_r01" w:date="2022-10-11T18:59:00Z">
        <w:r w:rsidR="00002563">
          <w:rPr>
            <w:rFonts w:ascii="Arial" w:hAnsi="Arial" w:cs="Arial"/>
          </w:rPr>
          <w:t>f time synchronization status</w:t>
        </w:r>
      </w:ins>
      <w:ins w:id="36" w:author="Ericsson_r01" w:date="2022-10-11T18:58:00Z">
        <w:r w:rsidR="00002563">
          <w:rPr>
            <w:rFonts w:ascii="Arial" w:hAnsi="Arial" w:cs="Arial"/>
          </w:rPr>
          <w:t>)</w:t>
        </w:r>
      </w:ins>
      <w:r w:rsidR="003B28BD" w:rsidRPr="001616E7">
        <w:rPr>
          <w:rFonts w:ascii="Arial" w:hAnsi="Arial" w:cs="Arial"/>
          <w:rPrChange w:id="37" w:author="Ericsson_r01" w:date="2022-10-11T18:57:00Z">
            <w:rPr/>
          </w:rPrChange>
        </w:rPr>
        <w:t xml:space="preserve"> to the UE(s)</w:t>
      </w:r>
      <w:ins w:id="38" w:author="Ericsson_r01" w:date="2022-10-11T18:59:00Z">
        <w:r w:rsidR="00AF41CE">
          <w:rPr>
            <w:rFonts w:ascii="Arial" w:hAnsi="Arial" w:cs="Arial"/>
          </w:rPr>
          <w:t xml:space="preserve"> in RRC_I</w:t>
        </w:r>
      </w:ins>
      <w:ins w:id="39" w:author="Ericsson_r01" w:date="2022-10-11T19:00:00Z">
        <w:r w:rsidR="00AF41CE">
          <w:rPr>
            <w:rFonts w:ascii="Arial" w:hAnsi="Arial" w:cs="Arial"/>
          </w:rPr>
          <w:t>DLE</w:t>
        </w:r>
        <w:r w:rsidR="00C10BFF">
          <w:rPr>
            <w:rFonts w:ascii="Arial" w:hAnsi="Arial" w:cs="Arial"/>
          </w:rPr>
          <w:t xml:space="preserve"> or RRC_INACTIVE state</w:t>
        </w:r>
      </w:ins>
      <w:ins w:id="40" w:author="Shabnam Sultana" w:date="2022-10-11T15:05:00Z">
        <w:r w:rsidR="00D12EE2">
          <w:rPr>
            <w:rFonts w:ascii="Arial" w:hAnsi="Arial" w:cs="Arial"/>
          </w:rPr>
          <w:t xml:space="preserve"> using SIB (&amp; more specifically SIB9)</w:t>
        </w:r>
      </w:ins>
      <w:ins w:id="41" w:author="Ericsson_r01" w:date="2022-10-11T18:59:00Z">
        <w:r w:rsidR="00002563">
          <w:rPr>
            <w:rFonts w:ascii="Arial" w:hAnsi="Arial" w:cs="Arial"/>
          </w:rPr>
          <w:t>?</w:t>
        </w:r>
      </w:ins>
      <w:del w:id="42" w:author="Ericsson_r01" w:date="2022-10-11T18:59:00Z">
        <w:r w:rsidR="003B28BD" w:rsidRPr="001616E7" w:rsidDel="00002563">
          <w:rPr>
            <w:rFonts w:ascii="Arial" w:hAnsi="Arial" w:cs="Arial"/>
            <w:rPrChange w:id="43" w:author="Ericsson_r01" w:date="2022-10-11T18:57:00Z">
              <w:rPr/>
            </w:rPrChange>
          </w:rPr>
          <w:delText>.</w:delText>
        </w:r>
      </w:del>
      <w:r w:rsidR="003B28BD" w:rsidRPr="001616E7">
        <w:rPr>
          <w:rFonts w:ascii="Arial" w:hAnsi="Arial" w:cs="Arial"/>
          <w:rPrChange w:id="44" w:author="Ericsson_r01" w:date="2022-10-11T18:57:00Z">
            <w:rPr/>
          </w:rPrChange>
        </w:rPr>
        <w:t xml:space="preserve"> </w:t>
      </w:r>
    </w:p>
    <w:p w14:paraId="7C00C52F" w14:textId="6F7A1785" w:rsidR="00F61729" w:rsidRDefault="00F61729" w:rsidP="001616E7">
      <w:pPr>
        <w:pStyle w:val="ListParagraph"/>
        <w:numPr>
          <w:ilvl w:val="0"/>
          <w:numId w:val="20"/>
        </w:numPr>
        <w:spacing w:after="120"/>
        <w:jc w:val="both"/>
        <w:rPr>
          <w:ins w:id="45" w:author="Ericsson_r01" w:date="2022-10-11T18:59:00Z"/>
          <w:rFonts w:ascii="Arial" w:hAnsi="Arial" w:cs="Arial"/>
        </w:rPr>
      </w:pPr>
      <w:ins w:id="46" w:author="Shabnam Sultana" w:date="2022-10-11T15:06:00Z">
        <w:r>
          <w:rPr>
            <w:rFonts w:ascii="Arial" w:hAnsi="Arial" w:cs="Arial"/>
          </w:rPr>
          <w:t>On various solutions described in Annex A, one alternative proposes</w:t>
        </w:r>
      </w:ins>
      <w:ins w:id="47" w:author="Shabnam Sultana" w:date="2022-10-11T15:07:00Z">
        <w:r>
          <w:rPr>
            <w:rFonts w:ascii="Arial" w:hAnsi="Arial" w:cs="Arial"/>
          </w:rPr>
          <w:t xml:space="preserve"> to use the Ciphered SIB approach used for positioning. SA2 would like to get feedback on this from SA3, RAN2 as well as RAN3, since this method will require SIB information to be sent to CN before broadcast</w:t>
        </w:r>
      </w:ins>
      <w:ins w:id="48" w:author="Shabnam Sultana" w:date="2022-10-11T15:08:00Z">
        <w:r>
          <w:rPr>
            <w:rFonts w:ascii="Arial" w:hAnsi="Arial" w:cs="Arial"/>
          </w:rPr>
          <w:t xml:space="preserve"> to cipher.</w:t>
        </w:r>
      </w:ins>
    </w:p>
    <w:p w14:paraId="4AB270FB" w14:textId="78882775" w:rsidR="005707A6" w:rsidRPr="001616E7" w:rsidRDefault="00697809">
      <w:pPr>
        <w:pStyle w:val="ListParagraph"/>
        <w:numPr>
          <w:ilvl w:val="0"/>
          <w:numId w:val="20"/>
        </w:numPr>
        <w:spacing w:after="120"/>
        <w:jc w:val="both"/>
        <w:rPr>
          <w:rFonts w:ascii="Arial" w:hAnsi="Arial" w:cs="Arial"/>
          <w:rPrChange w:id="49" w:author="Ericsson_r01" w:date="2022-10-11T18:57:00Z">
            <w:rPr/>
          </w:rPrChange>
        </w:rPr>
        <w:pPrChange w:id="50" w:author="Ericsson_r01" w:date="2022-10-11T18:57:00Z">
          <w:pPr>
            <w:spacing w:after="120"/>
            <w:jc w:val="both"/>
          </w:pPr>
        </w:pPrChange>
      </w:pPr>
      <w:ins w:id="51" w:author="Ericsson_r01" w:date="2022-10-11T19:00:00Z">
        <w:r>
          <w:rPr>
            <w:rFonts w:ascii="Arial" w:hAnsi="Arial" w:cs="Arial"/>
          </w:rPr>
          <w:t xml:space="preserve">Is </w:t>
        </w:r>
      </w:ins>
      <w:ins w:id="52" w:author="Shabnam Sultana" w:date="2022-10-11T15:05:00Z">
        <w:r w:rsidR="00D12EE2">
          <w:rPr>
            <w:rFonts w:ascii="Arial" w:hAnsi="Arial" w:cs="Arial"/>
          </w:rPr>
          <w:t>the</w:t>
        </w:r>
      </w:ins>
      <w:ins w:id="53" w:author="Ericsson_r01" w:date="2022-10-11T19:00:00Z">
        <w:r>
          <w:rPr>
            <w:rFonts w:ascii="Arial" w:hAnsi="Arial" w:cs="Arial"/>
          </w:rPr>
          <w:t xml:space="preserve"> use</w:t>
        </w:r>
      </w:ins>
      <w:ins w:id="54" w:author="Shabnam Sultana" w:date="2022-10-11T15:05:00Z">
        <w:r w:rsidR="00D12EE2">
          <w:rPr>
            <w:rFonts w:ascii="Arial" w:hAnsi="Arial" w:cs="Arial"/>
          </w:rPr>
          <w:t xml:space="preserve"> of</w:t>
        </w:r>
      </w:ins>
      <w:ins w:id="55" w:author="Ericsson_r01" w:date="2022-10-11T19:00:00Z">
        <w:r>
          <w:rPr>
            <w:rFonts w:ascii="Arial" w:hAnsi="Arial" w:cs="Arial"/>
          </w:rPr>
          <w:t xml:space="preserve"> the dedicated </w:t>
        </w:r>
        <w:r w:rsidR="00E009D7">
          <w:rPr>
            <w:rFonts w:ascii="Arial" w:hAnsi="Arial" w:cs="Arial"/>
          </w:rPr>
          <w:t>RRC sig</w:t>
        </w:r>
      </w:ins>
      <w:ins w:id="56" w:author="Ericsson_r01" w:date="2022-10-11T19:01:00Z">
        <w:r w:rsidR="00E009D7">
          <w:rPr>
            <w:rFonts w:ascii="Arial" w:hAnsi="Arial" w:cs="Arial"/>
          </w:rPr>
          <w:t>nalling to deliver a time synchronization status report to UE(s) in RRC_CONNECTED state?</w:t>
        </w:r>
      </w:ins>
    </w:p>
    <w:p w14:paraId="136B669C" w14:textId="77777777" w:rsidR="00AE10BB" w:rsidRDefault="00AE10BB" w:rsidP="00CE18C0">
      <w:pPr>
        <w:spacing w:after="120"/>
        <w:jc w:val="both"/>
        <w:rPr>
          <w:rFonts w:ascii="Arial" w:hAnsi="Arial" w:cs="Arial"/>
        </w:rPr>
      </w:pPr>
    </w:p>
    <w:p w14:paraId="1BEAF4C2" w14:textId="77777777" w:rsidR="00463675" w:rsidRPr="00193393" w:rsidRDefault="00463675">
      <w:pPr>
        <w:spacing w:after="120"/>
        <w:rPr>
          <w:rFonts w:ascii="Arial" w:hAnsi="Arial" w:cs="Arial"/>
          <w:b/>
        </w:rPr>
      </w:pPr>
      <w:r w:rsidRPr="00193393">
        <w:rPr>
          <w:rFonts w:ascii="Arial" w:hAnsi="Arial" w:cs="Arial"/>
          <w:b/>
        </w:rPr>
        <w:t>2. Actions:</w:t>
      </w:r>
    </w:p>
    <w:p w14:paraId="501AA9EB" w14:textId="3A4488F0" w:rsidR="00E65F6A" w:rsidRDefault="00E65F6A" w:rsidP="00E65F6A">
      <w:pPr>
        <w:spacing w:after="120"/>
        <w:ind w:left="1985" w:hanging="1985"/>
        <w:rPr>
          <w:rFonts w:ascii="Arial" w:hAnsi="Arial" w:cs="Arial"/>
          <w:b/>
        </w:rPr>
      </w:pPr>
      <w:r>
        <w:rPr>
          <w:rFonts w:ascii="Arial" w:hAnsi="Arial" w:cs="Arial"/>
          <w:b/>
        </w:rPr>
        <w:t xml:space="preserve">To </w:t>
      </w:r>
      <w:r w:rsidR="00D25178">
        <w:rPr>
          <w:rFonts w:ascii="Arial" w:hAnsi="Arial" w:cs="Arial"/>
          <w:b/>
        </w:rPr>
        <w:t>3GPP RAN</w:t>
      </w:r>
      <w:r>
        <w:rPr>
          <w:rFonts w:ascii="Arial" w:hAnsi="Arial" w:cs="Arial"/>
          <w:b/>
        </w:rPr>
        <w:t xml:space="preserve"> WG</w:t>
      </w:r>
      <w:r w:rsidR="00D25178">
        <w:rPr>
          <w:rFonts w:ascii="Arial" w:hAnsi="Arial" w:cs="Arial"/>
          <w:b/>
        </w:rPr>
        <w:t>2</w:t>
      </w:r>
      <w:ins w:id="57" w:author="Shabnam Sultana" w:date="2022-10-11T15:08:00Z">
        <w:r w:rsidR="00136291">
          <w:rPr>
            <w:rFonts w:ascii="Arial" w:hAnsi="Arial" w:cs="Arial"/>
            <w:b/>
          </w:rPr>
          <w:t>, SA3, RAN3</w:t>
        </w:r>
      </w:ins>
    </w:p>
    <w:p w14:paraId="29F572C4" w14:textId="77777777" w:rsidR="00E65F6A" w:rsidRDefault="00E65F6A" w:rsidP="00E65F6A">
      <w:pPr>
        <w:rPr>
          <w:rFonts w:ascii="Arial" w:hAnsi="Arial" w:cs="Arial"/>
          <w:highlight w:val="yellow"/>
        </w:rPr>
      </w:pPr>
      <w:r>
        <w:rPr>
          <w:rFonts w:ascii="Arial" w:hAnsi="Arial" w:cs="Arial"/>
          <w:b/>
        </w:rPr>
        <w:lastRenderedPageBreak/>
        <w:t xml:space="preserve">ACTION: </w:t>
      </w:r>
      <w:r>
        <w:rPr>
          <w:rFonts w:ascii="Arial" w:hAnsi="Arial" w:cs="Arial"/>
          <w:b/>
        </w:rPr>
        <w:tab/>
      </w:r>
    </w:p>
    <w:p w14:paraId="6F77344D" w14:textId="11436ABD" w:rsidR="00E65F6A" w:rsidRDefault="00E65F6A" w:rsidP="0020706D">
      <w:pPr>
        <w:jc w:val="both"/>
        <w:rPr>
          <w:rFonts w:ascii="Arial" w:hAnsi="Arial" w:cs="Arial"/>
        </w:rPr>
      </w:pPr>
      <w:r w:rsidRPr="00E65F6A">
        <w:rPr>
          <w:rFonts w:ascii="Arial" w:hAnsi="Arial" w:cs="Arial"/>
        </w:rPr>
        <w:t xml:space="preserve">SA WG2 kindly requests </w:t>
      </w:r>
      <w:r w:rsidR="00D25178">
        <w:rPr>
          <w:rFonts w:ascii="Arial" w:hAnsi="Arial" w:cs="Arial"/>
        </w:rPr>
        <w:t xml:space="preserve">3GPP RAN </w:t>
      </w:r>
      <w:r w:rsidR="00526CEE">
        <w:rPr>
          <w:rFonts w:ascii="Arial" w:hAnsi="Arial" w:cs="Arial"/>
        </w:rPr>
        <w:t>WG2</w:t>
      </w:r>
      <w:ins w:id="58" w:author="Shabnam Sultana" w:date="2022-10-11T15:08:00Z">
        <w:r w:rsidR="00136291">
          <w:rPr>
            <w:rFonts w:ascii="Arial" w:hAnsi="Arial" w:cs="Arial"/>
          </w:rPr>
          <w:t>, RAN3 and SA3</w:t>
        </w:r>
      </w:ins>
      <w:r w:rsidR="00D25178">
        <w:rPr>
          <w:rFonts w:ascii="Arial" w:hAnsi="Arial" w:cs="Arial"/>
        </w:rPr>
        <w:t xml:space="preserve"> to </w:t>
      </w:r>
      <w:r w:rsidR="00C74F0A">
        <w:rPr>
          <w:rFonts w:ascii="Arial" w:hAnsi="Arial" w:cs="Arial"/>
        </w:rPr>
        <w:t>provide feedback</w:t>
      </w:r>
      <w:ins w:id="59" w:author="Shabnam Sultana" w:date="2022-10-11T15:08:00Z">
        <w:r w:rsidR="00136291">
          <w:rPr>
            <w:rFonts w:ascii="Arial" w:hAnsi="Arial" w:cs="Arial"/>
          </w:rPr>
          <w:t xml:space="preserve"> on the relevant areas of their expertise</w:t>
        </w:r>
      </w:ins>
      <w:r w:rsidR="00C74F0A">
        <w:rPr>
          <w:rFonts w:ascii="Arial" w:hAnsi="Arial" w:cs="Arial"/>
        </w:rPr>
        <w:t>.</w:t>
      </w:r>
    </w:p>
    <w:p w14:paraId="28057404" w14:textId="74408FF2" w:rsidR="00CE18C0" w:rsidRDefault="00CE18C0" w:rsidP="0020706D">
      <w:pPr>
        <w:jc w:val="both"/>
        <w:rPr>
          <w:rFonts w:ascii="Arial" w:hAnsi="Arial" w:cs="Arial"/>
        </w:rPr>
      </w:pPr>
    </w:p>
    <w:p w14:paraId="67288A2F" w14:textId="77777777" w:rsidR="00463675" w:rsidRPr="00193393" w:rsidRDefault="00463675" w:rsidP="000C4A07">
      <w:pPr>
        <w:spacing w:after="120"/>
        <w:rPr>
          <w:rFonts w:ascii="Arial" w:hAnsi="Arial" w:cs="Arial"/>
        </w:rPr>
      </w:pPr>
    </w:p>
    <w:p w14:paraId="194A184D" w14:textId="77777777" w:rsidR="00463675" w:rsidRPr="00193393" w:rsidRDefault="00463675">
      <w:pPr>
        <w:spacing w:after="120"/>
        <w:rPr>
          <w:rFonts w:ascii="Arial" w:hAnsi="Arial" w:cs="Arial"/>
          <w:b/>
        </w:rPr>
      </w:pPr>
      <w:r w:rsidRPr="00193393">
        <w:rPr>
          <w:rFonts w:ascii="Arial" w:hAnsi="Arial" w:cs="Arial"/>
          <w:b/>
        </w:rPr>
        <w:t>3. Date of Next TSG</w:t>
      </w:r>
      <w:r w:rsidR="000F4E43" w:rsidRPr="00193393">
        <w:rPr>
          <w:rFonts w:ascii="Arial" w:hAnsi="Arial" w:cs="Arial"/>
          <w:b/>
        </w:rPr>
        <w:t xml:space="preserve"> </w:t>
      </w:r>
      <w:r w:rsidR="009F76A3" w:rsidRPr="00193393">
        <w:rPr>
          <w:rFonts w:ascii="Arial" w:hAnsi="Arial" w:cs="Arial"/>
          <w:b/>
        </w:rPr>
        <w:t>SA WG2</w:t>
      </w:r>
      <w:r w:rsidRPr="00193393">
        <w:rPr>
          <w:rFonts w:ascii="Arial" w:hAnsi="Arial" w:cs="Arial"/>
          <w:b/>
        </w:rPr>
        <w:t xml:space="preserve"> Meetings:</w:t>
      </w:r>
    </w:p>
    <w:p w14:paraId="64A46DB7" w14:textId="62CD83C4" w:rsidR="00E65F6A" w:rsidRPr="00526CEE" w:rsidRDefault="000C4A07" w:rsidP="004733E5">
      <w:pPr>
        <w:tabs>
          <w:tab w:val="left" w:pos="3969"/>
          <w:tab w:val="left" w:pos="5103"/>
        </w:tabs>
        <w:spacing w:after="120"/>
        <w:ind w:left="2268" w:hanging="2268"/>
        <w:rPr>
          <w:rFonts w:ascii="Arial" w:hAnsi="Arial" w:cs="Arial"/>
          <w:bCs/>
          <w:lang w:val="en-US"/>
        </w:rPr>
      </w:pPr>
      <w:r w:rsidRPr="00526CEE">
        <w:rPr>
          <w:rFonts w:ascii="Arial" w:hAnsi="Arial" w:cs="Arial"/>
          <w:bCs/>
          <w:lang w:val="en-US"/>
        </w:rPr>
        <w:t>3GPP TSG-SA2 Meeting #154</w:t>
      </w:r>
      <w:r w:rsidRPr="00526CEE">
        <w:rPr>
          <w:rFonts w:ascii="Arial" w:hAnsi="Arial" w:cs="Arial"/>
          <w:bCs/>
          <w:lang w:val="en-US"/>
        </w:rPr>
        <w:tab/>
      </w:r>
      <w:r w:rsidR="00AE10BB" w:rsidRPr="00526CEE">
        <w:rPr>
          <w:rFonts w:ascii="Arial" w:hAnsi="Arial" w:cs="Arial"/>
          <w:bCs/>
          <w:lang w:val="en-US"/>
        </w:rPr>
        <w:t>14 - 18 November 2022</w:t>
      </w:r>
      <w:r w:rsidR="00526CEE" w:rsidRPr="00526CEE">
        <w:rPr>
          <w:rFonts w:ascii="Arial" w:hAnsi="Arial" w:cs="Arial"/>
          <w:bCs/>
          <w:lang w:val="en-US"/>
        </w:rPr>
        <w:tab/>
        <w:t>Toulouse, France</w:t>
      </w:r>
    </w:p>
    <w:p w14:paraId="18CD3421" w14:textId="7A0948AB" w:rsidR="00526CEE" w:rsidRPr="00526CEE" w:rsidRDefault="00526CEE" w:rsidP="00526CEE">
      <w:pPr>
        <w:tabs>
          <w:tab w:val="left" w:pos="3969"/>
          <w:tab w:val="left" w:pos="5103"/>
        </w:tabs>
        <w:spacing w:after="120"/>
        <w:ind w:left="2268" w:hanging="2268"/>
        <w:rPr>
          <w:rFonts w:ascii="Arial" w:hAnsi="Arial" w:cs="Arial"/>
          <w:bCs/>
          <w:lang w:val="en-US"/>
        </w:rPr>
      </w:pPr>
      <w:r w:rsidRPr="00526CEE">
        <w:rPr>
          <w:rFonts w:ascii="Arial" w:hAnsi="Arial" w:cs="Arial"/>
          <w:bCs/>
          <w:lang w:val="en-US"/>
        </w:rPr>
        <w:t>3GPP TSG-SA2 Meeting A</w:t>
      </w:r>
      <w:r>
        <w:rPr>
          <w:rFonts w:ascii="Arial" w:hAnsi="Arial" w:cs="Arial"/>
          <w:bCs/>
          <w:lang w:val="en-US"/>
        </w:rPr>
        <w:t>d Hoc</w:t>
      </w:r>
      <w:r>
        <w:rPr>
          <w:rFonts w:ascii="Arial" w:hAnsi="Arial" w:cs="Arial"/>
          <w:bCs/>
          <w:lang w:val="en-US"/>
        </w:rPr>
        <w:tab/>
        <w:t>16 - 20 January 2023</w:t>
      </w:r>
      <w:r>
        <w:rPr>
          <w:rFonts w:ascii="Arial" w:hAnsi="Arial" w:cs="Arial"/>
          <w:bCs/>
          <w:lang w:val="en-US"/>
        </w:rPr>
        <w:tab/>
      </w:r>
      <w:r w:rsidR="003B28BD">
        <w:rPr>
          <w:rFonts w:ascii="Arial" w:hAnsi="Arial" w:cs="Arial"/>
          <w:bCs/>
          <w:lang w:val="en-US"/>
        </w:rPr>
        <w:t>e-meeting</w:t>
      </w:r>
    </w:p>
    <w:sectPr w:rsidR="00526CEE" w:rsidRPr="00526CE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5A67C" w14:textId="77777777" w:rsidR="00433107" w:rsidRDefault="00433107">
      <w:r>
        <w:separator/>
      </w:r>
    </w:p>
  </w:endnote>
  <w:endnote w:type="continuationSeparator" w:id="0">
    <w:p w14:paraId="034039FE" w14:textId="77777777" w:rsidR="00433107" w:rsidRDefault="00433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101CD" w14:textId="77777777" w:rsidR="00433107" w:rsidRDefault="00433107">
      <w:r>
        <w:separator/>
      </w:r>
    </w:p>
  </w:footnote>
  <w:footnote w:type="continuationSeparator" w:id="0">
    <w:p w14:paraId="6E0F616B" w14:textId="77777777" w:rsidR="00433107" w:rsidRDefault="00433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8239A7"/>
    <w:multiLevelType w:val="hybridMultilevel"/>
    <w:tmpl w:val="45B0D780"/>
    <w:lvl w:ilvl="0" w:tplc="C7E89854">
      <w:start w:val="1"/>
      <w:numFmt w:val="lowerRoman"/>
      <w:lvlText w:val="%1)"/>
      <w:lvlJc w:val="left"/>
      <w:pPr>
        <w:ind w:left="780" w:hanging="720"/>
      </w:pPr>
      <w:rPr>
        <w:rFonts w:hint="default"/>
      </w:rPr>
    </w:lvl>
    <w:lvl w:ilvl="1" w:tplc="040B0019" w:tentative="1">
      <w:start w:val="1"/>
      <w:numFmt w:val="lowerLetter"/>
      <w:lvlText w:val="%2."/>
      <w:lvlJc w:val="left"/>
      <w:pPr>
        <w:ind w:left="1140" w:hanging="360"/>
      </w:pPr>
    </w:lvl>
    <w:lvl w:ilvl="2" w:tplc="040B001B" w:tentative="1">
      <w:start w:val="1"/>
      <w:numFmt w:val="lowerRoman"/>
      <w:lvlText w:val="%3."/>
      <w:lvlJc w:val="right"/>
      <w:pPr>
        <w:ind w:left="1860" w:hanging="180"/>
      </w:pPr>
    </w:lvl>
    <w:lvl w:ilvl="3" w:tplc="040B000F" w:tentative="1">
      <w:start w:val="1"/>
      <w:numFmt w:val="decimal"/>
      <w:lvlText w:val="%4."/>
      <w:lvlJc w:val="left"/>
      <w:pPr>
        <w:ind w:left="2580" w:hanging="360"/>
      </w:pPr>
    </w:lvl>
    <w:lvl w:ilvl="4" w:tplc="040B0019" w:tentative="1">
      <w:start w:val="1"/>
      <w:numFmt w:val="lowerLetter"/>
      <w:lvlText w:val="%5."/>
      <w:lvlJc w:val="left"/>
      <w:pPr>
        <w:ind w:left="3300" w:hanging="360"/>
      </w:pPr>
    </w:lvl>
    <w:lvl w:ilvl="5" w:tplc="040B001B" w:tentative="1">
      <w:start w:val="1"/>
      <w:numFmt w:val="lowerRoman"/>
      <w:lvlText w:val="%6."/>
      <w:lvlJc w:val="right"/>
      <w:pPr>
        <w:ind w:left="4020" w:hanging="180"/>
      </w:pPr>
    </w:lvl>
    <w:lvl w:ilvl="6" w:tplc="040B000F" w:tentative="1">
      <w:start w:val="1"/>
      <w:numFmt w:val="decimal"/>
      <w:lvlText w:val="%7."/>
      <w:lvlJc w:val="left"/>
      <w:pPr>
        <w:ind w:left="4740" w:hanging="360"/>
      </w:pPr>
    </w:lvl>
    <w:lvl w:ilvl="7" w:tplc="040B0019" w:tentative="1">
      <w:start w:val="1"/>
      <w:numFmt w:val="lowerLetter"/>
      <w:lvlText w:val="%8."/>
      <w:lvlJc w:val="left"/>
      <w:pPr>
        <w:ind w:left="5460" w:hanging="360"/>
      </w:pPr>
    </w:lvl>
    <w:lvl w:ilvl="8" w:tplc="040B001B" w:tentative="1">
      <w:start w:val="1"/>
      <w:numFmt w:val="lowerRoman"/>
      <w:lvlText w:val="%9."/>
      <w:lvlJc w:val="right"/>
      <w:pPr>
        <w:ind w:left="6180" w:hanging="180"/>
      </w:pPr>
    </w:lvl>
  </w:abstractNum>
  <w:abstractNum w:abstractNumId="11" w15:restartNumberingAfterBreak="0">
    <w:nsid w:val="08FE268A"/>
    <w:multiLevelType w:val="hybridMultilevel"/>
    <w:tmpl w:val="54268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BF2B0C"/>
    <w:multiLevelType w:val="hybridMultilevel"/>
    <w:tmpl w:val="664C09A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FB148A4"/>
    <w:multiLevelType w:val="hybridMultilevel"/>
    <w:tmpl w:val="DE480B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10975FD"/>
    <w:multiLevelType w:val="hybridMultilevel"/>
    <w:tmpl w:val="4C920E16"/>
    <w:lvl w:ilvl="0" w:tplc="283C04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EF606CA"/>
    <w:multiLevelType w:val="hybridMultilevel"/>
    <w:tmpl w:val="4ABEC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7"/>
  </w:num>
  <w:num w:numId="3">
    <w:abstractNumId w:val="16"/>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9"/>
  </w:num>
  <w:num w:numId="17">
    <w:abstractNumId w:val="10"/>
  </w:num>
  <w:num w:numId="18">
    <w:abstractNumId w:val="12"/>
  </w:num>
  <w:num w:numId="19">
    <w:abstractNumId w:val="14"/>
  </w:num>
  <w:num w:numId="20">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01">
    <w15:presenceInfo w15:providerId="None" w15:userId="Ericsson_r01"/>
  </w15:person>
  <w15:person w15:author="Shabnam Sultana">
    <w15:presenceInfo w15:providerId="AD" w15:userId="S::shabnam.sultana@ericsson.com::65b107c6-3ab7-432d-8a17-9eeb35e3ae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563"/>
    <w:rsid w:val="0000385D"/>
    <w:rsid w:val="000050AF"/>
    <w:rsid w:val="00013F45"/>
    <w:rsid w:val="000220D2"/>
    <w:rsid w:val="00050923"/>
    <w:rsid w:val="000534DD"/>
    <w:rsid w:val="00053CCB"/>
    <w:rsid w:val="000566A1"/>
    <w:rsid w:val="00061811"/>
    <w:rsid w:val="00062CBE"/>
    <w:rsid w:val="00064C83"/>
    <w:rsid w:val="00095430"/>
    <w:rsid w:val="000A7B9C"/>
    <w:rsid w:val="000B24D0"/>
    <w:rsid w:val="000C36E6"/>
    <w:rsid w:val="000C4A07"/>
    <w:rsid w:val="000C59FE"/>
    <w:rsid w:val="000D513B"/>
    <w:rsid w:val="000D7078"/>
    <w:rsid w:val="000E0D42"/>
    <w:rsid w:val="000F08AB"/>
    <w:rsid w:val="000F4E43"/>
    <w:rsid w:val="000F7B7E"/>
    <w:rsid w:val="00120E0F"/>
    <w:rsid w:val="00126357"/>
    <w:rsid w:val="001321B9"/>
    <w:rsid w:val="00134AA4"/>
    <w:rsid w:val="00136291"/>
    <w:rsid w:val="001445E6"/>
    <w:rsid w:val="00152863"/>
    <w:rsid w:val="0015309E"/>
    <w:rsid w:val="001601C5"/>
    <w:rsid w:val="001616E7"/>
    <w:rsid w:val="001637DA"/>
    <w:rsid w:val="00175A43"/>
    <w:rsid w:val="00183736"/>
    <w:rsid w:val="00183D0B"/>
    <w:rsid w:val="00193124"/>
    <w:rsid w:val="00193393"/>
    <w:rsid w:val="001966CA"/>
    <w:rsid w:val="001B7D46"/>
    <w:rsid w:val="001C1B1A"/>
    <w:rsid w:val="001C5FF7"/>
    <w:rsid w:val="001D3DF3"/>
    <w:rsid w:val="001D474F"/>
    <w:rsid w:val="001D71CA"/>
    <w:rsid w:val="001E00E2"/>
    <w:rsid w:val="001E46A8"/>
    <w:rsid w:val="001E5A8F"/>
    <w:rsid w:val="001F4860"/>
    <w:rsid w:val="0020700B"/>
    <w:rsid w:val="0020706D"/>
    <w:rsid w:val="002112B1"/>
    <w:rsid w:val="00212A49"/>
    <w:rsid w:val="0022002B"/>
    <w:rsid w:val="0022103D"/>
    <w:rsid w:val="00223ED5"/>
    <w:rsid w:val="00224264"/>
    <w:rsid w:val="002244A3"/>
    <w:rsid w:val="00224AEA"/>
    <w:rsid w:val="00243599"/>
    <w:rsid w:val="00244AF9"/>
    <w:rsid w:val="00250339"/>
    <w:rsid w:val="002602D1"/>
    <w:rsid w:val="0026538A"/>
    <w:rsid w:val="00266CC9"/>
    <w:rsid w:val="002815A2"/>
    <w:rsid w:val="00282DEE"/>
    <w:rsid w:val="00284EC7"/>
    <w:rsid w:val="00292121"/>
    <w:rsid w:val="002A6BEB"/>
    <w:rsid w:val="002C29BF"/>
    <w:rsid w:val="002C3E8F"/>
    <w:rsid w:val="002C757E"/>
    <w:rsid w:val="002E2254"/>
    <w:rsid w:val="002E24C3"/>
    <w:rsid w:val="002E2B18"/>
    <w:rsid w:val="002E7986"/>
    <w:rsid w:val="002F65F3"/>
    <w:rsid w:val="003007F7"/>
    <w:rsid w:val="003113DD"/>
    <w:rsid w:val="00312A48"/>
    <w:rsid w:val="00324937"/>
    <w:rsid w:val="00325D58"/>
    <w:rsid w:val="00333602"/>
    <w:rsid w:val="00344778"/>
    <w:rsid w:val="003856A3"/>
    <w:rsid w:val="00394D6D"/>
    <w:rsid w:val="003B28BD"/>
    <w:rsid w:val="003B3B2F"/>
    <w:rsid w:val="003B6DFB"/>
    <w:rsid w:val="003C6ED3"/>
    <w:rsid w:val="003E3213"/>
    <w:rsid w:val="003E6BD0"/>
    <w:rsid w:val="00400C85"/>
    <w:rsid w:val="00403F4A"/>
    <w:rsid w:val="004058F0"/>
    <w:rsid w:val="004149E0"/>
    <w:rsid w:val="00416573"/>
    <w:rsid w:val="00421AA5"/>
    <w:rsid w:val="00427FFC"/>
    <w:rsid w:val="00430246"/>
    <w:rsid w:val="00433107"/>
    <w:rsid w:val="00445180"/>
    <w:rsid w:val="00446268"/>
    <w:rsid w:val="00450238"/>
    <w:rsid w:val="0045420C"/>
    <w:rsid w:val="00463675"/>
    <w:rsid w:val="00470D9B"/>
    <w:rsid w:val="004727C2"/>
    <w:rsid w:val="0047300B"/>
    <w:rsid w:val="004733E5"/>
    <w:rsid w:val="00477B8F"/>
    <w:rsid w:val="0048015D"/>
    <w:rsid w:val="004845D6"/>
    <w:rsid w:val="0049341F"/>
    <w:rsid w:val="004941C0"/>
    <w:rsid w:val="00497B68"/>
    <w:rsid w:val="004A31B6"/>
    <w:rsid w:val="004A6B0A"/>
    <w:rsid w:val="004A6CBE"/>
    <w:rsid w:val="004B61B7"/>
    <w:rsid w:val="004C1487"/>
    <w:rsid w:val="004C609A"/>
    <w:rsid w:val="004D05FD"/>
    <w:rsid w:val="004D7624"/>
    <w:rsid w:val="004D7B77"/>
    <w:rsid w:val="004E1849"/>
    <w:rsid w:val="004E592D"/>
    <w:rsid w:val="004E7F6A"/>
    <w:rsid w:val="004F4A64"/>
    <w:rsid w:val="0051284B"/>
    <w:rsid w:val="0051513C"/>
    <w:rsid w:val="005200FF"/>
    <w:rsid w:val="005263A3"/>
    <w:rsid w:val="00526CEE"/>
    <w:rsid w:val="005364F8"/>
    <w:rsid w:val="00540698"/>
    <w:rsid w:val="005558FF"/>
    <w:rsid w:val="00560160"/>
    <w:rsid w:val="005707A6"/>
    <w:rsid w:val="00574CB5"/>
    <w:rsid w:val="00575582"/>
    <w:rsid w:val="00577B8C"/>
    <w:rsid w:val="00584B08"/>
    <w:rsid w:val="00586194"/>
    <w:rsid w:val="00595688"/>
    <w:rsid w:val="005C01DE"/>
    <w:rsid w:val="005C308F"/>
    <w:rsid w:val="005C38C8"/>
    <w:rsid w:val="005C60D4"/>
    <w:rsid w:val="005E0752"/>
    <w:rsid w:val="005E79CC"/>
    <w:rsid w:val="00600780"/>
    <w:rsid w:val="00606678"/>
    <w:rsid w:val="00620680"/>
    <w:rsid w:val="00621C06"/>
    <w:rsid w:val="00623DA7"/>
    <w:rsid w:val="0062450E"/>
    <w:rsid w:val="006249F3"/>
    <w:rsid w:val="00624FF2"/>
    <w:rsid w:val="006310A8"/>
    <w:rsid w:val="00637472"/>
    <w:rsid w:val="00642E0C"/>
    <w:rsid w:val="00650A38"/>
    <w:rsid w:val="00660A87"/>
    <w:rsid w:val="00664C8B"/>
    <w:rsid w:val="006721F3"/>
    <w:rsid w:val="006759EE"/>
    <w:rsid w:val="006769C6"/>
    <w:rsid w:val="00681643"/>
    <w:rsid w:val="00682EF3"/>
    <w:rsid w:val="0069183E"/>
    <w:rsid w:val="00695FA8"/>
    <w:rsid w:val="00696E32"/>
    <w:rsid w:val="00697809"/>
    <w:rsid w:val="006A5337"/>
    <w:rsid w:val="006B389A"/>
    <w:rsid w:val="006B7F4F"/>
    <w:rsid w:val="006C5B43"/>
    <w:rsid w:val="006D017A"/>
    <w:rsid w:val="006D0D25"/>
    <w:rsid w:val="006D7FA9"/>
    <w:rsid w:val="006E0948"/>
    <w:rsid w:val="006E17FC"/>
    <w:rsid w:val="006E1F8C"/>
    <w:rsid w:val="006F1596"/>
    <w:rsid w:val="006F1767"/>
    <w:rsid w:val="006F1B00"/>
    <w:rsid w:val="006F29B8"/>
    <w:rsid w:val="00715FE6"/>
    <w:rsid w:val="00726FC3"/>
    <w:rsid w:val="00727411"/>
    <w:rsid w:val="00741C17"/>
    <w:rsid w:val="0074309D"/>
    <w:rsid w:val="00752AD3"/>
    <w:rsid w:val="0075529E"/>
    <w:rsid w:val="00757502"/>
    <w:rsid w:val="0076276F"/>
    <w:rsid w:val="0076581B"/>
    <w:rsid w:val="00776C25"/>
    <w:rsid w:val="00777B30"/>
    <w:rsid w:val="007922AE"/>
    <w:rsid w:val="007965C7"/>
    <w:rsid w:val="00796E91"/>
    <w:rsid w:val="007C15C7"/>
    <w:rsid w:val="007C76D1"/>
    <w:rsid w:val="007D6BD4"/>
    <w:rsid w:val="007E080F"/>
    <w:rsid w:val="007E2F26"/>
    <w:rsid w:val="007E6696"/>
    <w:rsid w:val="007F5538"/>
    <w:rsid w:val="007F61E7"/>
    <w:rsid w:val="0080377C"/>
    <w:rsid w:val="00821C7A"/>
    <w:rsid w:val="00834BD7"/>
    <w:rsid w:val="0084049C"/>
    <w:rsid w:val="008404CD"/>
    <w:rsid w:val="00841710"/>
    <w:rsid w:val="00842886"/>
    <w:rsid w:val="00844354"/>
    <w:rsid w:val="0085215B"/>
    <w:rsid w:val="00854847"/>
    <w:rsid w:val="0086711C"/>
    <w:rsid w:val="008763C6"/>
    <w:rsid w:val="008766CF"/>
    <w:rsid w:val="00881D2C"/>
    <w:rsid w:val="00881F33"/>
    <w:rsid w:val="00884B2B"/>
    <w:rsid w:val="00885800"/>
    <w:rsid w:val="00890C50"/>
    <w:rsid w:val="00891351"/>
    <w:rsid w:val="00895C40"/>
    <w:rsid w:val="008A042F"/>
    <w:rsid w:val="008C2CB5"/>
    <w:rsid w:val="008C3FF7"/>
    <w:rsid w:val="008C4DD7"/>
    <w:rsid w:val="008E3262"/>
    <w:rsid w:val="008F3E23"/>
    <w:rsid w:val="00901684"/>
    <w:rsid w:val="00904F30"/>
    <w:rsid w:val="00906004"/>
    <w:rsid w:val="00910647"/>
    <w:rsid w:val="00920DE1"/>
    <w:rsid w:val="00923D73"/>
    <w:rsid w:val="00923E7C"/>
    <w:rsid w:val="0094381E"/>
    <w:rsid w:val="00961EA8"/>
    <w:rsid w:val="00966409"/>
    <w:rsid w:val="009725BF"/>
    <w:rsid w:val="00992715"/>
    <w:rsid w:val="00996B1E"/>
    <w:rsid w:val="00996DAA"/>
    <w:rsid w:val="009A573C"/>
    <w:rsid w:val="009B349E"/>
    <w:rsid w:val="009B4A9B"/>
    <w:rsid w:val="009B6DB2"/>
    <w:rsid w:val="009C091F"/>
    <w:rsid w:val="009C2442"/>
    <w:rsid w:val="009D4F3B"/>
    <w:rsid w:val="009D6330"/>
    <w:rsid w:val="009F572F"/>
    <w:rsid w:val="009F6808"/>
    <w:rsid w:val="009F76A3"/>
    <w:rsid w:val="00A151B0"/>
    <w:rsid w:val="00A1676F"/>
    <w:rsid w:val="00A23504"/>
    <w:rsid w:val="00A32E69"/>
    <w:rsid w:val="00A441B5"/>
    <w:rsid w:val="00A45847"/>
    <w:rsid w:val="00A51CB7"/>
    <w:rsid w:val="00A577AA"/>
    <w:rsid w:val="00A76E45"/>
    <w:rsid w:val="00A80196"/>
    <w:rsid w:val="00A94691"/>
    <w:rsid w:val="00A94AA6"/>
    <w:rsid w:val="00AC06AB"/>
    <w:rsid w:val="00AC6962"/>
    <w:rsid w:val="00AE10BB"/>
    <w:rsid w:val="00AE11FA"/>
    <w:rsid w:val="00AE1BD2"/>
    <w:rsid w:val="00AE7EF0"/>
    <w:rsid w:val="00AF0D43"/>
    <w:rsid w:val="00AF378C"/>
    <w:rsid w:val="00AF41CE"/>
    <w:rsid w:val="00AF5D18"/>
    <w:rsid w:val="00B0517A"/>
    <w:rsid w:val="00B07489"/>
    <w:rsid w:val="00B158E3"/>
    <w:rsid w:val="00B25596"/>
    <w:rsid w:val="00B2684D"/>
    <w:rsid w:val="00B31FE9"/>
    <w:rsid w:val="00B35694"/>
    <w:rsid w:val="00B404DF"/>
    <w:rsid w:val="00B55F48"/>
    <w:rsid w:val="00B62AD8"/>
    <w:rsid w:val="00B62FE3"/>
    <w:rsid w:val="00B76137"/>
    <w:rsid w:val="00B81AA1"/>
    <w:rsid w:val="00B87B02"/>
    <w:rsid w:val="00B94BE4"/>
    <w:rsid w:val="00B96191"/>
    <w:rsid w:val="00BA44A0"/>
    <w:rsid w:val="00BB0687"/>
    <w:rsid w:val="00BB3464"/>
    <w:rsid w:val="00BB470F"/>
    <w:rsid w:val="00BB7D15"/>
    <w:rsid w:val="00BD4B2E"/>
    <w:rsid w:val="00BE3BBF"/>
    <w:rsid w:val="00BF14DD"/>
    <w:rsid w:val="00C06C81"/>
    <w:rsid w:val="00C10BFF"/>
    <w:rsid w:val="00C12E45"/>
    <w:rsid w:val="00C218FF"/>
    <w:rsid w:val="00C221AD"/>
    <w:rsid w:val="00C25B1D"/>
    <w:rsid w:val="00C33343"/>
    <w:rsid w:val="00C35239"/>
    <w:rsid w:val="00C4081E"/>
    <w:rsid w:val="00C4106F"/>
    <w:rsid w:val="00C448D6"/>
    <w:rsid w:val="00C47105"/>
    <w:rsid w:val="00C55D6B"/>
    <w:rsid w:val="00C61064"/>
    <w:rsid w:val="00C61CAB"/>
    <w:rsid w:val="00C74F0A"/>
    <w:rsid w:val="00C825B3"/>
    <w:rsid w:val="00C831C8"/>
    <w:rsid w:val="00C8781A"/>
    <w:rsid w:val="00C95C8B"/>
    <w:rsid w:val="00CA0C59"/>
    <w:rsid w:val="00CB2173"/>
    <w:rsid w:val="00CB5516"/>
    <w:rsid w:val="00CB773B"/>
    <w:rsid w:val="00CD0FC8"/>
    <w:rsid w:val="00CD1A8F"/>
    <w:rsid w:val="00CE18C0"/>
    <w:rsid w:val="00CE3EBE"/>
    <w:rsid w:val="00CE4E00"/>
    <w:rsid w:val="00CF4E47"/>
    <w:rsid w:val="00D12EE2"/>
    <w:rsid w:val="00D13710"/>
    <w:rsid w:val="00D158CE"/>
    <w:rsid w:val="00D25178"/>
    <w:rsid w:val="00D26C6E"/>
    <w:rsid w:val="00D27056"/>
    <w:rsid w:val="00D27ADD"/>
    <w:rsid w:val="00D33459"/>
    <w:rsid w:val="00D508EF"/>
    <w:rsid w:val="00D5113A"/>
    <w:rsid w:val="00D60480"/>
    <w:rsid w:val="00D60729"/>
    <w:rsid w:val="00D615E3"/>
    <w:rsid w:val="00D761B9"/>
    <w:rsid w:val="00D8643A"/>
    <w:rsid w:val="00D90EF1"/>
    <w:rsid w:val="00DA3556"/>
    <w:rsid w:val="00DA75CA"/>
    <w:rsid w:val="00DB138F"/>
    <w:rsid w:val="00DB30B6"/>
    <w:rsid w:val="00DD788E"/>
    <w:rsid w:val="00DE1B7E"/>
    <w:rsid w:val="00DE24B5"/>
    <w:rsid w:val="00DE3F7E"/>
    <w:rsid w:val="00DF5F99"/>
    <w:rsid w:val="00DF6998"/>
    <w:rsid w:val="00E009D7"/>
    <w:rsid w:val="00E03F1C"/>
    <w:rsid w:val="00E21496"/>
    <w:rsid w:val="00E57855"/>
    <w:rsid w:val="00E6141E"/>
    <w:rsid w:val="00E618A4"/>
    <w:rsid w:val="00E65F6A"/>
    <w:rsid w:val="00E737E8"/>
    <w:rsid w:val="00E74294"/>
    <w:rsid w:val="00E83F17"/>
    <w:rsid w:val="00E85C8B"/>
    <w:rsid w:val="00E86043"/>
    <w:rsid w:val="00E87510"/>
    <w:rsid w:val="00E9089E"/>
    <w:rsid w:val="00E97A48"/>
    <w:rsid w:val="00EA0967"/>
    <w:rsid w:val="00EA12D2"/>
    <w:rsid w:val="00EA180D"/>
    <w:rsid w:val="00EB37F2"/>
    <w:rsid w:val="00EB61DB"/>
    <w:rsid w:val="00EC13E9"/>
    <w:rsid w:val="00EC2DC2"/>
    <w:rsid w:val="00EE2178"/>
    <w:rsid w:val="00EF4B82"/>
    <w:rsid w:val="00F01D99"/>
    <w:rsid w:val="00F155E8"/>
    <w:rsid w:val="00F24F15"/>
    <w:rsid w:val="00F27D91"/>
    <w:rsid w:val="00F40638"/>
    <w:rsid w:val="00F45844"/>
    <w:rsid w:val="00F522BD"/>
    <w:rsid w:val="00F529D7"/>
    <w:rsid w:val="00F61729"/>
    <w:rsid w:val="00F62570"/>
    <w:rsid w:val="00F66064"/>
    <w:rsid w:val="00F74293"/>
    <w:rsid w:val="00F764BE"/>
    <w:rsid w:val="00F82F33"/>
    <w:rsid w:val="00F84E37"/>
    <w:rsid w:val="00F85D91"/>
    <w:rsid w:val="00F92E7D"/>
    <w:rsid w:val="00FA3BAC"/>
    <w:rsid w:val="00FC71E4"/>
    <w:rsid w:val="00FD101F"/>
    <w:rsid w:val="00FD1195"/>
    <w:rsid w:val="00FD362C"/>
    <w:rsid w:val="00FD39F4"/>
    <w:rsid w:val="00FD3D20"/>
    <w:rsid w:val="00FD545E"/>
    <w:rsid w:val="00FF374B"/>
    <w:rsid w:val="00FF416E"/>
    <w:rsid w:val="00FF4698"/>
    <w:rsid w:val="00FF6F6D"/>
    <w:rsid w:val="00FF71E7"/>
    <w:rsid w:val="00FF7D3C"/>
    <w:rsid w:val="14144BB0"/>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AAD915"/>
  <w15:chartTrackingRefBased/>
  <w15:docId w15:val="{A8348D23-0BDA-4033-A0A7-5C1773123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1">
    <w:name w:val="Unresolved Mention1"/>
    <w:uiPriority w:val="99"/>
    <w:semiHidden/>
    <w:unhideWhenUsed/>
    <w:rsid w:val="00CF4E47"/>
    <w:rPr>
      <w:color w:val="605E5C"/>
      <w:shd w:val="clear" w:color="auto" w:fill="E1DFDD"/>
    </w:rPr>
  </w:style>
  <w:style w:type="paragraph" w:styleId="ListParagraph">
    <w:name w:val="List Paragraph"/>
    <w:basedOn w:val="Normal"/>
    <w:uiPriority w:val="34"/>
    <w:qFormat/>
    <w:rsid w:val="00DB30B6"/>
    <w:pPr>
      <w:ind w:left="720"/>
      <w:contextualSpacing/>
    </w:pPr>
  </w:style>
  <w:style w:type="paragraph" w:styleId="Revision">
    <w:name w:val="Revision"/>
    <w:hidden/>
    <w:uiPriority w:val="99"/>
    <w:semiHidden/>
    <w:rsid w:val="00C448D6"/>
    <w:rPr>
      <w:lang w:val="en-GB"/>
    </w:rPr>
  </w:style>
  <w:style w:type="paragraph" w:styleId="CommentSubject">
    <w:name w:val="annotation subject"/>
    <w:basedOn w:val="CommentText"/>
    <w:next w:val="CommentText"/>
    <w:link w:val="CommentSubjectChar"/>
    <w:uiPriority w:val="99"/>
    <w:semiHidden/>
    <w:unhideWhenUsed/>
    <w:rsid w:val="007922A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922AE"/>
    <w:rPr>
      <w:rFonts w:ascii="Arial" w:hAnsi="Arial"/>
      <w:b/>
      <w:bCs/>
      <w:lang w:val="en-GB" w:eastAsia="en-US"/>
    </w:rPr>
  </w:style>
  <w:style w:type="character" w:customStyle="1" w:styleId="EditorsNoteChar">
    <w:name w:val="Editor's Note Char"/>
    <w:aliases w:val="EN Char"/>
    <w:link w:val="EditorsNote"/>
    <w:locked/>
    <w:rsid w:val="003B28BD"/>
    <w:rPr>
      <w:color w:val="FF0000"/>
      <w:lang w:val="x-none"/>
    </w:rPr>
  </w:style>
  <w:style w:type="paragraph" w:customStyle="1" w:styleId="EditorsNote">
    <w:name w:val="Editor's Note"/>
    <w:aliases w:val="EN"/>
    <w:basedOn w:val="Normal"/>
    <w:link w:val="EditorsNoteChar"/>
    <w:qFormat/>
    <w:rsid w:val="003B28BD"/>
    <w:pPr>
      <w:keepLines/>
      <w:spacing w:after="180"/>
      <w:ind w:left="1135" w:hanging="851"/>
      <w:jc w:val="both"/>
    </w:pPr>
    <w:rPr>
      <w:color w:val="FF0000"/>
      <w:lang w:val="x-none"/>
    </w:rPr>
  </w:style>
  <w:style w:type="character" w:customStyle="1" w:styleId="B1Char1">
    <w:name w:val="B1 Char1"/>
    <w:link w:val="B1"/>
    <w:locked/>
    <w:rsid w:val="003B28B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7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603877A-EDCF-4F86-B3F6-B02B9B778982}">
  <ds:schemaRefs>
    <ds:schemaRef ds:uri="http://schemas.microsoft.com/sharepoint/v3/contenttype/forms"/>
  </ds:schemaRefs>
</ds:datastoreItem>
</file>

<file path=customXml/itemProps2.xml><?xml version="1.0" encoding="utf-8"?>
<ds:datastoreItem xmlns:ds="http://schemas.openxmlformats.org/officeDocument/2006/customXml" ds:itemID="{D882297F-F53A-44B1-BBC5-EFC9A1BE66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1EF6E2-11DC-49CB-87A2-AAACCB87051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385</Words>
  <Characters>2196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Shabnam Sultana</cp:lastModifiedBy>
  <cp:revision>27</cp:revision>
  <cp:lastPrinted>2002-04-23T07:10:00Z</cp:lastPrinted>
  <dcterms:created xsi:type="dcterms:W3CDTF">2022-10-11T16:12:00Z</dcterms:created>
  <dcterms:modified xsi:type="dcterms:W3CDTF">2022-10-11T19:08:00Z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1580811025</vt:lpwstr>
  </property>
  <property fmtid="{D5CDD505-2E9C-101B-9397-08002B2CF9AE}" pid="6" name="ContentTypeId">
    <vt:lpwstr>0x0101008BCA13FBA359294AA43EF6911AD5DC8A</vt:lpwstr>
  </property>
  <property fmtid="{D5CDD505-2E9C-101B-9397-08002B2CF9AE}" pid="7" name="_dlc_DocIdItemGuid">
    <vt:lpwstr>893bcd97-5cd6-4b0a-94ed-5f25ede7e811</vt:lpwstr>
  </property>
</Properties>
</file>