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B3B13C" w14:textId="545510A4" w:rsidR="00F6234A" w:rsidRDefault="00E46C45">
      <w:pPr>
        <w:pStyle w:val="CRCoverPage"/>
        <w:tabs>
          <w:tab w:val="right" w:pos="9639"/>
        </w:tabs>
        <w:spacing w:after="0"/>
        <w:rPr>
          <w:b/>
          <w:i/>
          <w:noProof/>
          <w:sz w:val="28"/>
        </w:rPr>
      </w:pPr>
      <w:r>
        <w:rPr>
          <w:b/>
          <w:noProof/>
          <w:sz w:val="24"/>
        </w:rPr>
        <w:t>3GPP SA WG2 Meeting #</w:t>
      </w:r>
      <w:r w:rsidR="009217B7">
        <w:rPr>
          <w:b/>
          <w:noProof/>
          <w:sz w:val="24"/>
        </w:rPr>
        <w:t>153</w:t>
      </w:r>
      <w:r w:rsidR="000A30E9" w:rsidRPr="000A30E9">
        <w:rPr>
          <w:b/>
          <w:noProof/>
          <w:sz w:val="24"/>
        </w:rPr>
        <w:t>E</w:t>
      </w:r>
      <w:r w:rsidR="00785C9D">
        <w:rPr>
          <w:b/>
          <w:i/>
          <w:noProof/>
          <w:sz w:val="28"/>
        </w:rPr>
        <w:tab/>
      </w:r>
      <w:r w:rsidR="00FB5726">
        <w:rPr>
          <w:b/>
          <w:noProof/>
          <w:sz w:val="24"/>
        </w:rPr>
        <w:t>S2-2209160</w:t>
      </w:r>
      <w:ins w:id="0" w:author="Hietalahti, Hannu (Nokia - FI/Oulu)" w:date="2022-10-05T14:13:00Z">
        <w:r w:rsidR="00957D89">
          <w:rPr>
            <w:b/>
            <w:noProof/>
            <w:sz w:val="24"/>
          </w:rPr>
          <w:t>r0</w:t>
        </w:r>
        <w:del w:id="1" w:author="Huawei First Monday" w:date="2022-10-10T09:01:00Z">
          <w:r w:rsidR="00957D89" w:rsidDel="00050DF3">
            <w:rPr>
              <w:b/>
              <w:noProof/>
              <w:sz w:val="24"/>
            </w:rPr>
            <w:delText>1</w:delText>
          </w:r>
        </w:del>
      </w:ins>
      <w:ins w:id="2" w:author="Huawei First Monday" w:date="2022-10-10T09:01:00Z">
        <w:del w:id="3" w:author="OPPO-Fei Lu-Day1" w:date="2022-10-10T21:22:00Z">
          <w:r w:rsidR="00050DF3" w:rsidDel="00AB77BB">
            <w:rPr>
              <w:b/>
              <w:noProof/>
              <w:sz w:val="24"/>
            </w:rPr>
            <w:delText>2</w:delText>
          </w:r>
        </w:del>
      </w:ins>
      <w:ins w:id="4" w:author="OPPO-Fei Lu-Day1" w:date="2022-10-10T21:22:00Z">
        <w:del w:id="5" w:author="Ericsson_CQ_#153" w:date="2022-10-11T23:50:00Z">
          <w:r w:rsidR="00AB77BB" w:rsidDel="00BE7D1E">
            <w:rPr>
              <w:b/>
              <w:noProof/>
              <w:sz w:val="24"/>
            </w:rPr>
            <w:delText>3</w:delText>
          </w:r>
        </w:del>
      </w:ins>
      <w:ins w:id="6" w:author="Ericsson_CQ_#153" w:date="2022-10-11T23:50:00Z">
        <w:r w:rsidR="00BE7D1E">
          <w:rPr>
            <w:b/>
            <w:noProof/>
            <w:sz w:val="24"/>
          </w:rPr>
          <w:t>4</w:t>
        </w:r>
      </w:ins>
    </w:p>
    <w:p w14:paraId="06A304B8" w14:textId="0F2E52BD" w:rsidR="00F6234A" w:rsidRDefault="009217B7">
      <w:pPr>
        <w:pStyle w:val="CRCoverPage"/>
        <w:outlineLvl w:val="0"/>
        <w:rPr>
          <w:noProof/>
          <w:sz w:val="24"/>
        </w:rPr>
      </w:pPr>
      <w:bookmarkStart w:id="7" w:name="_Hlk92114058"/>
      <w:r>
        <w:rPr>
          <w:rFonts w:cs="Arial"/>
          <w:b/>
          <w:bCs/>
          <w:sz w:val="24"/>
        </w:rPr>
        <w:t>10</w:t>
      </w:r>
      <w:r w:rsidR="0092022B" w:rsidRPr="0092022B">
        <w:rPr>
          <w:rFonts w:cs="Arial"/>
          <w:b/>
          <w:bCs/>
          <w:sz w:val="24"/>
        </w:rPr>
        <w:t>-</w:t>
      </w:r>
      <w:r>
        <w:rPr>
          <w:rFonts w:cs="Arial"/>
          <w:b/>
          <w:bCs/>
          <w:sz w:val="24"/>
        </w:rPr>
        <w:t>17</w:t>
      </w:r>
      <w:r w:rsidR="0092022B" w:rsidRPr="0092022B">
        <w:rPr>
          <w:rFonts w:cs="Arial"/>
          <w:b/>
          <w:bCs/>
          <w:sz w:val="24"/>
        </w:rPr>
        <w:t xml:space="preserve"> </w:t>
      </w:r>
      <w:r>
        <w:rPr>
          <w:rFonts w:cs="Arial"/>
          <w:b/>
          <w:bCs/>
          <w:sz w:val="24"/>
        </w:rPr>
        <w:t>October</w:t>
      </w:r>
      <w:r w:rsidR="0092022B" w:rsidRPr="0092022B">
        <w:rPr>
          <w:rFonts w:cs="Arial"/>
          <w:b/>
          <w:bCs/>
          <w:sz w:val="24"/>
        </w:rPr>
        <w:t xml:space="preserve"> 2022</w:t>
      </w:r>
      <w:r w:rsidR="00701DEC">
        <w:rPr>
          <w:rFonts w:cs="Arial"/>
          <w:b/>
          <w:bCs/>
          <w:sz w:val="24"/>
        </w:rPr>
        <w:t xml:space="preserve">, </w:t>
      </w:r>
      <w:bookmarkEnd w:id="7"/>
      <w:r w:rsidR="00701DEC" w:rsidRPr="00161E89">
        <w:rPr>
          <w:rFonts w:cs="Arial"/>
          <w:b/>
          <w:bCs/>
          <w:sz w:val="24"/>
          <w:szCs w:val="24"/>
        </w:rPr>
        <w:t>Electronic meeting</w:t>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6234A" w14:paraId="01697270" w14:textId="77777777">
        <w:tc>
          <w:tcPr>
            <w:tcW w:w="9641" w:type="dxa"/>
            <w:gridSpan w:val="9"/>
            <w:tcBorders>
              <w:top w:val="single" w:sz="4" w:space="0" w:color="auto"/>
              <w:left w:val="single" w:sz="4" w:space="0" w:color="auto"/>
              <w:right w:val="single" w:sz="4" w:space="0" w:color="auto"/>
            </w:tcBorders>
          </w:tcPr>
          <w:p w14:paraId="36F8C9FB" w14:textId="77777777" w:rsidR="00F6234A" w:rsidRDefault="00785C9D">
            <w:pPr>
              <w:pStyle w:val="CRCoverPage"/>
              <w:spacing w:after="0"/>
              <w:jc w:val="right"/>
              <w:rPr>
                <w:i/>
                <w:noProof/>
              </w:rPr>
            </w:pPr>
            <w:r>
              <w:rPr>
                <w:i/>
                <w:noProof/>
                <w:sz w:val="14"/>
              </w:rPr>
              <w:t>CR-Form-v12.0</w:t>
            </w:r>
          </w:p>
        </w:tc>
      </w:tr>
      <w:tr w:rsidR="00F6234A" w14:paraId="557C6994" w14:textId="77777777">
        <w:tc>
          <w:tcPr>
            <w:tcW w:w="9641" w:type="dxa"/>
            <w:gridSpan w:val="9"/>
            <w:tcBorders>
              <w:left w:val="single" w:sz="4" w:space="0" w:color="auto"/>
              <w:right w:val="single" w:sz="4" w:space="0" w:color="auto"/>
            </w:tcBorders>
          </w:tcPr>
          <w:p w14:paraId="4557D468" w14:textId="77777777" w:rsidR="00F6234A" w:rsidRDefault="00785C9D">
            <w:pPr>
              <w:pStyle w:val="CRCoverPage"/>
              <w:spacing w:after="0"/>
              <w:jc w:val="center"/>
              <w:rPr>
                <w:noProof/>
              </w:rPr>
            </w:pPr>
            <w:r>
              <w:rPr>
                <w:b/>
                <w:noProof/>
                <w:sz w:val="32"/>
              </w:rPr>
              <w:t>CHANGE REQUEST</w:t>
            </w:r>
          </w:p>
        </w:tc>
      </w:tr>
      <w:tr w:rsidR="00F6234A" w14:paraId="7D651693" w14:textId="77777777">
        <w:tc>
          <w:tcPr>
            <w:tcW w:w="9641" w:type="dxa"/>
            <w:gridSpan w:val="9"/>
            <w:tcBorders>
              <w:left w:val="single" w:sz="4" w:space="0" w:color="auto"/>
              <w:right w:val="single" w:sz="4" w:space="0" w:color="auto"/>
            </w:tcBorders>
          </w:tcPr>
          <w:p w14:paraId="20EB493B" w14:textId="77777777" w:rsidR="00F6234A" w:rsidRDefault="00F6234A">
            <w:pPr>
              <w:pStyle w:val="CRCoverPage"/>
              <w:spacing w:after="0"/>
              <w:rPr>
                <w:noProof/>
                <w:sz w:val="8"/>
                <w:szCs w:val="8"/>
              </w:rPr>
            </w:pPr>
          </w:p>
        </w:tc>
      </w:tr>
      <w:tr w:rsidR="00F6234A" w14:paraId="3C2616A8" w14:textId="77777777">
        <w:tc>
          <w:tcPr>
            <w:tcW w:w="142" w:type="dxa"/>
            <w:tcBorders>
              <w:left w:val="single" w:sz="4" w:space="0" w:color="auto"/>
            </w:tcBorders>
          </w:tcPr>
          <w:p w14:paraId="2A2003CF" w14:textId="77777777" w:rsidR="00F6234A" w:rsidRDefault="00F6234A">
            <w:pPr>
              <w:pStyle w:val="CRCoverPage"/>
              <w:spacing w:after="0"/>
              <w:jc w:val="right"/>
              <w:rPr>
                <w:noProof/>
              </w:rPr>
            </w:pPr>
          </w:p>
        </w:tc>
        <w:tc>
          <w:tcPr>
            <w:tcW w:w="1559" w:type="dxa"/>
            <w:shd w:val="pct30" w:color="FFFF00" w:fill="auto"/>
          </w:tcPr>
          <w:p w14:paraId="293EE029" w14:textId="77777777" w:rsidR="00F6234A" w:rsidRDefault="00785C9D">
            <w:pPr>
              <w:pStyle w:val="CRCoverPage"/>
              <w:spacing w:after="0"/>
              <w:jc w:val="right"/>
              <w:rPr>
                <w:b/>
                <w:noProof/>
                <w:sz w:val="28"/>
              </w:rPr>
            </w:pPr>
            <w:r>
              <w:rPr>
                <w:b/>
                <w:noProof/>
                <w:sz w:val="28"/>
              </w:rPr>
              <w:t>23.501</w:t>
            </w:r>
          </w:p>
        </w:tc>
        <w:tc>
          <w:tcPr>
            <w:tcW w:w="709" w:type="dxa"/>
          </w:tcPr>
          <w:p w14:paraId="6C2A5511" w14:textId="77777777" w:rsidR="00F6234A" w:rsidRDefault="00785C9D">
            <w:pPr>
              <w:pStyle w:val="CRCoverPage"/>
              <w:spacing w:after="0"/>
              <w:jc w:val="center"/>
              <w:rPr>
                <w:noProof/>
              </w:rPr>
            </w:pPr>
            <w:r>
              <w:rPr>
                <w:b/>
                <w:noProof/>
                <w:sz w:val="28"/>
              </w:rPr>
              <w:t>CR</w:t>
            </w:r>
          </w:p>
        </w:tc>
        <w:tc>
          <w:tcPr>
            <w:tcW w:w="1276" w:type="dxa"/>
            <w:shd w:val="pct30" w:color="FFFF00" w:fill="auto"/>
          </w:tcPr>
          <w:p w14:paraId="2F0E54A7" w14:textId="5B6A2018" w:rsidR="00F6234A" w:rsidRDefault="00FB5726">
            <w:pPr>
              <w:pStyle w:val="CRCoverPage"/>
              <w:spacing w:after="0"/>
              <w:rPr>
                <w:rFonts w:eastAsia="SimSun"/>
                <w:b/>
                <w:noProof/>
                <w:sz w:val="28"/>
                <w:lang w:eastAsia="zh-CN"/>
              </w:rPr>
            </w:pPr>
            <w:r w:rsidRPr="00FB5726">
              <w:rPr>
                <w:rFonts w:eastAsia="SimSun"/>
                <w:b/>
                <w:noProof/>
                <w:sz w:val="28"/>
                <w:lang w:eastAsia="zh-CN"/>
              </w:rPr>
              <w:t>3749</w:t>
            </w:r>
          </w:p>
        </w:tc>
        <w:tc>
          <w:tcPr>
            <w:tcW w:w="709" w:type="dxa"/>
          </w:tcPr>
          <w:p w14:paraId="53D25EA9" w14:textId="77777777" w:rsidR="00F6234A" w:rsidRDefault="00785C9D">
            <w:pPr>
              <w:pStyle w:val="CRCoverPage"/>
              <w:tabs>
                <w:tab w:val="right" w:pos="625"/>
              </w:tabs>
              <w:spacing w:after="0"/>
              <w:jc w:val="center"/>
              <w:rPr>
                <w:noProof/>
              </w:rPr>
            </w:pPr>
            <w:r>
              <w:rPr>
                <w:b/>
                <w:bCs/>
                <w:noProof/>
                <w:sz w:val="28"/>
              </w:rPr>
              <w:t>rev</w:t>
            </w:r>
          </w:p>
        </w:tc>
        <w:tc>
          <w:tcPr>
            <w:tcW w:w="992" w:type="dxa"/>
            <w:shd w:val="pct30" w:color="FFFF00" w:fill="auto"/>
          </w:tcPr>
          <w:p w14:paraId="48866AFC" w14:textId="77777777" w:rsidR="00F6234A" w:rsidRPr="00C5213F" w:rsidRDefault="00785C9D">
            <w:pPr>
              <w:pStyle w:val="CRCoverPage"/>
              <w:spacing w:after="0"/>
              <w:jc w:val="center"/>
              <w:rPr>
                <w:b/>
                <w:noProof/>
                <w:sz w:val="28"/>
                <w:szCs w:val="28"/>
              </w:rPr>
            </w:pPr>
            <w:r w:rsidRPr="00C5213F">
              <w:rPr>
                <w:b/>
                <w:noProof/>
                <w:sz w:val="28"/>
                <w:szCs w:val="28"/>
              </w:rPr>
              <w:t>-</w:t>
            </w:r>
          </w:p>
        </w:tc>
        <w:tc>
          <w:tcPr>
            <w:tcW w:w="2410" w:type="dxa"/>
          </w:tcPr>
          <w:p w14:paraId="67C32D78" w14:textId="77777777" w:rsidR="00F6234A" w:rsidRDefault="00785C9D">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45B45253" w14:textId="5B69D16A" w:rsidR="00F6234A" w:rsidRDefault="00785C9D" w:rsidP="002F3860">
            <w:pPr>
              <w:pStyle w:val="CRCoverPage"/>
              <w:spacing w:after="0"/>
              <w:jc w:val="center"/>
              <w:rPr>
                <w:noProof/>
                <w:sz w:val="28"/>
                <w:lang w:eastAsia="ja-JP"/>
              </w:rPr>
            </w:pPr>
            <w:r>
              <w:rPr>
                <w:b/>
                <w:noProof/>
                <w:sz w:val="28"/>
              </w:rPr>
              <w:t>17.</w:t>
            </w:r>
            <w:r w:rsidR="009D1615">
              <w:rPr>
                <w:b/>
                <w:noProof/>
                <w:sz w:val="28"/>
              </w:rPr>
              <w:t>6</w:t>
            </w:r>
            <w:r>
              <w:rPr>
                <w:b/>
                <w:noProof/>
                <w:sz w:val="28"/>
              </w:rPr>
              <w:t>.0</w:t>
            </w:r>
          </w:p>
        </w:tc>
        <w:tc>
          <w:tcPr>
            <w:tcW w:w="143" w:type="dxa"/>
            <w:tcBorders>
              <w:right w:val="single" w:sz="4" w:space="0" w:color="auto"/>
            </w:tcBorders>
          </w:tcPr>
          <w:p w14:paraId="31C70C0D" w14:textId="77777777" w:rsidR="00F6234A" w:rsidRDefault="00F6234A">
            <w:pPr>
              <w:pStyle w:val="CRCoverPage"/>
              <w:spacing w:after="0"/>
              <w:rPr>
                <w:noProof/>
              </w:rPr>
            </w:pPr>
          </w:p>
        </w:tc>
      </w:tr>
      <w:tr w:rsidR="00F6234A" w14:paraId="5B6FDA11" w14:textId="77777777">
        <w:tc>
          <w:tcPr>
            <w:tcW w:w="9641" w:type="dxa"/>
            <w:gridSpan w:val="9"/>
            <w:tcBorders>
              <w:left w:val="single" w:sz="4" w:space="0" w:color="auto"/>
              <w:right w:val="single" w:sz="4" w:space="0" w:color="auto"/>
            </w:tcBorders>
          </w:tcPr>
          <w:p w14:paraId="1C3FECE5" w14:textId="77777777" w:rsidR="00F6234A" w:rsidRDefault="00F6234A">
            <w:pPr>
              <w:pStyle w:val="CRCoverPage"/>
              <w:spacing w:after="0"/>
              <w:rPr>
                <w:noProof/>
              </w:rPr>
            </w:pPr>
          </w:p>
        </w:tc>
      </w:tr>
      <w:tr w:rsidR="00F6234A" w14:paraId="3FA44B12" w14:textId="77777777">
        <w:tc>
          <w:tcPr>
            <w:tcW w:w="9641" w:type="dxa"/>
            <w:gridSpan w:val="9"/>
            <w:tcBorders>
              <w:top w:val="single" w:sz="4" w:space="0" w:color="auto"/>
            </w:tcBorders>
          </w:tcPr>
          <w:p w14:paraId="6D0DA5F3" w14:textId="77777777" w:rsidR="00F6234A" w:rsidRDefault="00785C9D">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8" w:name="_Hlt497126619"/>
              <w:r>
                <w:rPr>
                  <w:rStyle w:val="Hyperlink"/>
                  <w:rFonts w:cs="Arial"/>
                  <w:b/>
                  <w:i/>
                  <w:noProof/>
                  <w:color w:val="FF0000"/>
                </w:rPr>
                <w:t>L</w:t>
              </w:r>
              <w:bookmarkEnd w:id="8"/>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F6234A" w14:paraId="76F29964" w14:textId="77777777">
        <w:tc>
          <w:tcPr>
            <w:tcW w:w="9641" w:type="dxa"/>
            <w:gridSpan w:val="9"/>
          </w:tcPr>
          <w:p w14:paraId="1CE0CBAE" w14:textId="77777777" w:rsidR="00F6234A" w:rsidRDefault="00F6234A">
            <w:pPr>
              <w:pStyle w:val="CRCoverPage"/>
              <w:spacing w:after="0"/>
              <w:rPr>
                <w:noProof/>
                <w:sz w:val="8"/>
                <w:szCs w:val="8"/>
              </w:rPr>
            </w:pPr>
          </w:p>
        </w:tc>
      </w:tr>
    </w:tbl>
    <w:p w14:paraId="53F38099" w14:textId="77777777" w:rsidR="00F6234A" w:rsidRDefault="00F6234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41"/>
        <w:gridCol w:w="143"/>
        <w:gridCol w:w="284"/>
        <w:gridCol w:w="567"/>
        <w:gridCol w:w="424"/>
        <w:gridCol w:w="283"/>
        <w:gridCol w:w="709"/>
        <w:gridCol w:w="284"/>
        <w:gridCol w:w="567"/>
        <w:gridCol w:w="143"/>
        <w:gridCol w:w="281"/>
        <w:gridCol w:w="993"/>
        <w:gridCol w:w="142"/>
        <w:gridCol w:w="283"/>
        <w:gridCol w:w="1418"/>
        <w:gridCol w:w="284"/>
      </w:tblGrid>
      <w:tr w:rsidR="00F6234A" w14:paraId="230A0CDD" w14:textId="77777777">
        <w:tc>
          <w:tcPr>
            <w:tcW w:w="2835" w:type="dxa"/>
            <w:gridSpan w:val="3"/>
          </w:tcPr>
          <w:p w14:paraId="3F993D62" w14:textId="77777777" w:rsidR="00F6234A" w:rsidRDefault="00785C9D">
            <w:pPr>
              <w:pStyle w:val="CRCoverPage"/>
              <w:tabs>
                <w:tab w:val="right" w:pos="2751"/>
              </w:tabs>
              <w:spacing w:after="0"/>
              <w:rPr>
                <w:b/>
                <w:i/>
                <w:noProof/>
              </w:rPr>
            </w:pPr>
            <w:r>
              <w:rPr>
                <w:b/>
                <w:i/>
                <w:noProof/>
              </w:rPr>
              <w:t>Proposed change affects:</w:t>
            </w:r>
          </w:p>
        </w:tc>
        <w:tc>
          <w:tcPr>
            <w:tcW w:w="1418" w:type="dxa"/>
            <w:gridSpan w:val="4"/>
          </w:tcPr>
          <w:p w14:paraId="74D49D3C" w14:textId="77777777" w:rsidR="00F6234A" w:rsidRDefault="00785C9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A0EF53" w14:textId="77777777" w:rsidR="00F6234A" w:rsidRDefault="00F6234A">
            <w:pPr>
              <w:pStyle w:val="CRCoverPage"/>
              <w:spacing w:after="0"/>
              <w:jc w:val="center"/>
              <w:rPr>
                <w:b/>
                <w:caps/>
                <w:noProof/>
              </w:rPr>
            </w:pPr>
          </w:p>
        </w:tc>
        <w:tc>
          <w:tcPr>
            <w:tcW w:w="709" w:type="dxa"/>
            <w:tcBorders>
              <w:left w:val="single" w:sz="4" w:space="0" w:color="auto"/>
            </w:tcBorders>
          </w:tcPr>
          <w:p w14:paraId="080A059E" w14:textId="77777777" w:rsidR="00F6234A" w:rsidRDefault="00785C9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86364D" w14:textId="77777777" w:rsidR="00F6234A" w:rsidRDefault="003168D6">
            <w:pPr>
              <w:pStyle w:val="CRCoverPage"/>
              <w:spacing w:after="0"/>
              <w:jc w:val="center"/>
              <w:rPr>
                <w:b/>
                <w:caps/>
                <w:noProof/>
                <w:lang w:eastAsia="ja-JP"/>
              </w:rPr>
            </w:pPr>
            <w:r>
              <w:rPr>
                <w:rFonts w:hint="eastAsia"/>
                <w:b/>
                <w:bCs/>
                <w:caps/>
                <w:noProof/>
                <w:lang w:eastAsia="ja-JP"/>
              </w:rPr>
              <w:t>X</w:t>
            </w:r>
          </w:p>
        </w:tc>
        <w:tc>
          <w:tcPr>
            <w:tcW w:w="2126" w:type="dxa"/>
            <w:gridSpan w:val="5"/>
          </w:tcPr>
          <w:p w14:paraId="4EDDC86B" w14:textId="77777777" w:rsidR="00F6234A" w:rsidRDefault="00785C9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5E7D4D" w14:textId="77777777" w:rsidR="00F6234A" w:rsidRDefault="00F6234A">
            <w:pPr>
              <w:pStyle w:val="CRCoverPage"/>
              <w:spacing w:after="0"/>
              <w:jc w:val="center"/>
              <w:rPr>
                <w:b/>
                <w:caps/>
                <w:noProof/>
              </w:rPr>
            </w:pPr>
          </w:p>
        </w:tc>
        <w:tc>
          <w:tcPr>
            <w:tcW w:w="1418" w:type="dxa"/>
            <w:tcBorders>
              <w:left w:val="nil"/>
            </w:tcBorders>
          </w:tcPr>
          <w:p w14:paraId="1CF9B0F1" w14:textId="77777777" w:rsidR="00F6234A" w:rsidRDefault="00785C9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205C958" w14:textId="78C65879" w:rsidR="00F6234A" w:rsidRPr="005B00F6" w:rsidRDefault="001D50F7">
            <w:pPr>
              <w:pStyle w:val="CRCoverPage"/>
              <w:spacing w:after="0"/>
              <w:rPr>
                <w:rFonts w:eastAsia="SimSun"/>
                <w:b/>
                <w:bCs/>
                <w:caps/>
                <w:noProof/>
                <w:lang w:eastAsia="zh-CN"/>
              </w:rPr>
            </w:pPr>
            <w:r>
              <w:rPr>
                <w:rFonts w:eastAsia="SimSun" w:hint="eastAsia"/>
                <w:b/>
                <w:bCs/>
                <w:caps/>
                <w:noProof/>
                <w:lang w:eastAsia="zh-CN"/>
              </w:rPr>
              <w:t>X</w:t>
            </w:r>
          </w:p>
        </w:tc>
      </w:tr>
      <w:tr w:rsidR="00F6234A" w14:paraId="29F33F3F" w14:textId="77777777">
        <w:trPr>
          <w:trHeight w:val="323"/>
        </w:trPr>
        <w:tc>
          <w:tcPr>
            <w:tcW w:w="9640" w:type="dxa"/>
            <w:gridSpan w:val="18"/>
          </w:tcPr>
          <w:p w14:paraId="539C303C" w14:textId="77777777" w:rsidR="00F6234A" w:rsidRDefault="00F6234A">
            <w:pPr>
              <w:pStyle w:val="CRCoverPage"/>
              <w:spacing w:after="0"/>
              <w:rPr>
                <w:noProof/>
                <w:sz w:val="8"/>
                <w:szCs w:val="8"/>
              </w:rPr>
            </w:pPr>
          </w:p>
        </w:tc>
      </w:tr>
      <w:tr w:rsidR="00F6234A" w14:paraId="75DAE325" w14:textId="77777777">
        <w:tc>
          <w:tcPr>
            <w:tcW w:w="1843" w:type="dxa"/>
            <w:tcBorders>
              <w:top w:val="single" w:sz="4" w:space="0" w:color="auto"/>
              <w:left w:val="single" w:sz="4" w:space="0" w:color="auto"/>
            </w:tcBorders>
          </w:tcPr>
          <w:p w14:paraId="73CE185E" w14:textId="77777777" w:rsidR="00F6234A" w:rsidRDefault="00785C9D">
            <w:pPr>
              <w:pStyle w:val="CRCoverPage"/>
              <w:tabs>
                <w:tab w:val="right" w:pos="1759"/>
              </w:tabs>
              <w:spacing w:after="0"/>
              <w:rPr>
                <w:b/>
                <w:i/>
                <w:noProof/>
              </w:rPr>
            </w:pPr>
            <w:r>
              <w:rPr>
                <w:b/>
                <w:i/>
                <w:noProof/>
              </w:rPr>
              <w:t>Title:</w:t>
            </w:r>
            <w:r>
              <w:rPr>
                <w:b/>
                <w:i/>
                <w:noProof/>
              </w:rPr>
              <w:tab/>
            </w:r>
          </w:p>
        </w:tc>
        <w:tc>
          <w:tcPr>
            <w:tcW w:w="7797" w:type="dxa"/>
            <w:gridSpan w:val="17"/>
            <w:tcBorders>
              <w:top w:val="single" w:sz="4" w:space="0" w:color="auto"/>
              <w:right w:val="single" w:sz="4" w:space="0" w:color="auto"/>
            </w:tcBorders>
            <w:shd w:val="pct30" w:color="FFFF00" w:fill="auto"/>
          </w:tcPr>
          <w:p w14:paraId="4489CF1A" w14:textId="5657562C" w:rsidR="00F6234A" w:rsidRDefault="001D50F7" w:rsidP="006E5F2A">
            <w:pPr>
              <w:pStyle w:val="CRCoverPage"/>
              <w:spacing w:after="0"/>
              <w:ind w:left="100"/>
              <w:rPr>
                <w:noProof/>
              </w:rPr>
            </w:pPr>
            <w:r>
              <w:rPr>
                <w:noProof/>
              </w:rPr>
              <w:t>Support of unavailability period</w:t>
            </w:r>
          </w:p>
        </w:tc>
      </w:tr>
      <w:tr w:rsidR="00F6234A" w14:paraId="34B0B611" w14:textId="77777777">
        <w:tc>
          <w:tcPr>
            <w:tcW w:w="1843" w:type="dxa"/>
            <w:tcBorders>
              <w:left w:val="single" w:sz="4" w:space="0" w:color="auto"/>
            </w:tcBorders>
          </w:tcPr>
          <w:p w14:paraId="69490650" w14:textId="77777777" w:rsidR="00F6234A" w:rsidRDefault="00F6234A">
            <w:pPr>
              <w:pStyle w:val="CRCoverPage"/>
              <w:spacing w:after="0"/>
              <w:rPr>
                <w:b/>
                <w:i/>
                <w:noProof/>
                <w:sz w:val="8"/>
                <w:szCs w:val="8"/>
              </w:rPr>
            </w:pPr>
          </w:p>
        </w:tc>
        <w:tc>
          <w:tcPr>
            <w:tcW w:w="7797" w:type="dxa"/>
            <w:gridSpan w:val="17"/>
            <w:tcBorders>
              <w:right w:val="single" w:sz="4" w:space="0" w:color="auto"/>
            </w:tcBorders>
          </w:tcPr>
          <w:p w14:paraId="31841F47" w14:textId="77777777" w:rsidR="00F6234A" w:rsidRDefault="00F6234A">
            <w:pPr>
              <w:pStyle w:val="CRCoverPage"/>
              <w:spacing w:after="0"/>
              <w:rPr>
                <w:noProof/>
                <w:sz w:val="8"/>
                <w:szCs w:val="8"/>
              </w:rPr>
            </w:pPr>
          </w:p>
        </w:tc>
      </w:tr>
      <w:tr w:rsidR="00F6234A" w14:paraId="009D622E" w14:textId="77777777">
        <w:tc>
          <w:tcPr>
            <w:tcW w:w="1843" w:type="dxa"/>
            <w:tcBorders>
              <w:left w:val="single" w:sz="4" w:space="0" w:color="auto"/>
            </w:tcBorders>
          </w:tcPr>
          <w:p w14:paraId="7A458AC1" w14:textId="77777777" w:rsidR="00F6234A" w:rsidRDefault="00785C9D">
            <w:pPr>
              <w:pStyle w:val="CRCoverPage"/>
              <w:tabs>
                <w:tab w:val="right" w:pos="1759"/>
              </w:tabs>
              <w:spacing w:after="0"/>
              <w:rPr>
                <w:b/>
                <w:i/>
                <w:noProof/>
              </w:rPr>
            </w:pPr>
            <w:r>
              <w:rPr>
                <w:b/>
                <w:i/>
                <w:noProof/>
              </w:rPr>
              <w:t>Source to WG:</w:t>
            </w:r>
          </w:p>
        </w:tc>
        <w:tc>
          <w:tcPr>
            <w:tcW w:w="7797" w:type="dxa"/>
            <w:gridSpan w:val="17"/>
            <w:tcBorders>
              <w:right w:val="single" w:sz="4" w:space="0" w:color="auto"/>
            </w:tcBorders>
            <w:shd w:val="pct30" w:color="FFFF00" w:fill="auto"/>
          </w:tcPr>
          <w:p w14:paraId="58E9137C" w14:textId="774E3B7D" w:rsidR="00F6234A" w:rsidRDefault="00C5213F" w:rsidP="00BF069C">
            <w:pPr>
              <w:pStyle w:val="CRCoverPage"/>
              <w:spacing w:after="0"/>
              <w:ind w:left="100"/>
              <w:rPr>
                <w:noProof/>
              </w:rPr>
            </w:pPr>
            <w:r>
              <w:rPr>
                <w:noProof/>
              </w:rPr>
              <w:t>Samsung</w:t>
            </w:r>
            <w:r w:rsidR="00327223">
              <w:rPr>
                <w:noProof/>
              </w:rPr>
              <w:t xml:space="preserve">, </w:t>
            </w:r>
            <w:r w:rsidR="00470788">
              <w:rPr>
                <w:noProof/>
              </w:rPr>
              <w:t>Qualcomm</w:t>
            </w:r>
            <w:r w:rsidR="00DC2EEE">
              <w:rPr>
                <w:noProof/>
              </w:rPr>
              <w:t xml:space="preserve">, </w:t>
            </w:r>
            <w:r w:rsidR="00EC7873">
              <w:rPr>
                <w:noProof/>
              </w:rPr>
              <w:t xml:space="preserve">LG Electronics, </w:t>
            </w:r>
            <w:r w:rsidR="00BF069C">
              <w:rPr>
                <w:noProof/>
              </w:rPr>
              <w:t>Apple</w:t>
            </w:r>
            <w:ins w:id="9" w:author="Hietalahti, Hannu (Nokia - FI/Oulu)" w:date="2022-10-07T13:35:00Z">
              <w:r w:rsidR="00031F0D">
                <w:rPr>
                  <w:noProof/>
                </w:rPr>
                <w:t>, Nokia, Nokia Shanghai Bell</w:t>
              </w:r>
            </w:ins>
          </w:p>
        </w:tc>
      </w:tr>
      <w:tr w:rsidR="00F6234A" w14:paraId="4F55ADCA" w14:textId="77777777">
        <w:tc>
          <w:tcPr>
            <w:tcW w:w="1843" w:type="dxa"/>
            <w:tcBorders>
              <w:left w:val="single" w:sz="4" w:space="0" w:color="auto"/>
            </w:tcBorders>
          </w:tcPr>
          <w:p w14:paraId="30CC21EE" w14:textId="77777777" w:rsidR="00F6234A" w:rsidRDefault="00785C9D">
            <w:pPr>
              <w:pStyle w:val="CRCoverPage"/>
              <w:tabs>
                <w:tab w:val="right" w:pos="1759"/>
              </w:tabs>
              <w:spacing w:after="0"/>
              <w:rPr>
                <w:b/>
                <w:i/>
                <w:noProof/>
              </w:rPr>
            </w:pPr>
            <w:r>
              <w:rPr>
                <w:b/>
                <w:i/>
                <w:noProof/>
              </w:rPr>
              <w:t>Source to TSG:</w:t>
            </w:r>
          </w:p>
        </w:tc>
        <w:tc>
          <w:tcPr>
            <w:tcW w:w="7797" w:type="dxa"/>
            <w:gridSpan w:val="17"/>
            <w:tcBorders>
              <w:right w:val="single" w:sz="4" w:space="0" w:color="auto"/>
            </w:tcBorders>
            <w:shd w:val="pct30" w:color="FFFF00" w:fill="auto"/>
          </w:tcPr>
          <w:p w14:paraId="223E692D" w14:textId="77777777" w:rsidR="00F6234A" w:rsidRDefault="00785C9D">
            <w:pPr>
              <w:pStyle w:val="CRCoverPage"/>
              <w:spacing w:after="0"/>
              <w:ind w:left="100"/>
              <w:rPr>
                <w:noProof/>
              </w:rPr>
            </w:pPr>
            <w:r>
              <w:rPr>
                <w:noProof/>
              </w:rPr>
              <w:t>SA2</w:t>
            </w:r>
          </w:p>
        </w:tc>
      </w:tr>
      <w:tr w:rsidR="00F6234A" w14:paraId="27767BCE" w14:textId="77777777">
        <w:tc>
          <w:tcPr>
            <w:tcW w:w="1843" w:type="dxa"/>
            <w:tcBorders>
              <w:left w:val="single" w:sz="4" w:space="0" w:color="auto"/>
            </w:tcBorders>
          </w:tcPr>
          <w:p w14:paraId="24F8F6B0" w14:textId="77777777" w:rsidR="00F6234A" w:rsidRDefault="00F6234A">
            <w:pPr>
              <w:pStyle w:val="CRCoverPage"/>
              <w:spacing w:after="0"/>
              <w:rPr>
                <w:b/>
                <w:i/>
                <w:noProof/>
                <w:sz w:val="8"/>
                <w:szCs w:val="8"/>
              </w:rPr>
            </w:pPr>
          </w:p>
        </w:tc>
        <w:tc>
          <w:tcPr>
            <w:tcW w:w="7797" w:type="dxa"/>
            <w:gridSpan w:val="17"/>
            <w:tcBorders>
              <w:right w:val="single" w:sz="4" w:space="0" w:color="auto"/>
            </w:tcBorders>
          </w:tcPr>
          <w:p w14:paraId="7E1C8710" w14:textId="77777777" w:rsidR="00F6234A" w:rsidRDefault="00F6234A">
            <w:pPr>
              <w:pStyle w:val="CRCoverPage"/>
              <w:spacing w:after="0"/>
              <w:rPr>
                <w:noProof/>
                <w:sz w:val="8"/>
                <w:szCs w:val="8"/>
              </w:rPr>
            </w:pPr>
          </w:p>
        </w:tc>
      </w:tr>
      <w:tr w:rsidR="00F6234A" w14:paraId="2D5DAAC9" w14:textId="77777777">
        <w:tc>
          <w:tcPr>
            <w:tcW w:w="1843" w:type="dxa"/>
            <w:tcBorders>
              <w:left w:val="single" w:sz="4" w:space="0" w:color="auto"/>
            </w:tcBorders>
          </w:tcPr>
          <w:p w14:paraId="07786595" w14:textId="77777777" w:rsidR="00F6234A" w:rsidRDefault="00785C9D">
            <w:pPr>
              <w:pStyle w:val="CRCoverPage"/>
              <w:tabs>
                <w:tab w:val="right" w:pos="1759"/>
              </w:tabs>
              <w:spacing w:after="0"/>
              <w:rPr>
                <w:b/>
                <w:i/>
                <w:noProof/>
              </w:rPr>
            </w:pPr>
            <w:r>
              <w:rPr>
                <w:b/>
                <w:i/>
                <w:noProof/>
              </w:rPr>
              <w:t>Work item code:</w:t>
            </w:r>
          </w:p>
        </w:tc>
        <w:tc>
          <w:tcPr>
            <w:tcW w:w="3686" w:type="dxa"/>
            <w:gridSpan w:val="9"/>
            <w:shd w:val="pct30" w:color="FFFF00" w:fill="auto"/>
          </w:tcPr>
          <w:p w14:paraId="30DDAD24" w14:textId="161B2B28" w:rsidR="00F6234A" w:rsidRDefault="00052084">
            <w:pPr>
              <w:pStyle w:val="CRCoverPage"/>
              <w:spacing w:after="0"/>
              <w:ind w:left="100"/>
              <w:rPr>
                <w:noProof/>
              </w:rPr>
            </w:pPr>
            <w:r>
              <w:rPr>
                <w:rFonts w:cs="Arial"/>
                <w:lang w:val="nb-NO" w:eastAsia="ja-JP"/>
              </w:rPr>
              <w:t>SUECR</w:t>
            </w:r>
          </w:p>
        </w:tc>
        <w:tc>
          <w:tcPr>
            <w:tcW w:w="567" w:type="dxa"/>
            <w:tcBorders>
              <w:left w:val="nil"/>
            </w:tcBorders>
          </w:tcPr>
          <w:p w14:paraId="434817C4" w14:textId="77777777" w:rsidR="00F6234A" w:rsidRDefault="00F6234A">
            <w:pPr>
              <w:pStyle w:val="CRCoverPage"/>
              <w:spacing w:after="0"/>
              <w:ind w:right="100"/>
              <w:rPr>
                <w:noProof/>
              </w:rPr>
            </w:pPr>
          </w:p>
        </w:tc>
        <w:tc>
          <w:tcPr>
            <w:tcW w:w="1417" w:type="dxa"/>
            <w:gridSpan w:val="3"/>
            <w:tcBorders>
              <w:left w:val="nil"/>
            </w:tcBorders>
          </w:tcPr>
          <w:p w14:paraId="3FC4A44D" w14:textId="77777777" w:rsidR="00F6234A" w:rsidRDefault="00785C9D">
            <w:pPr>
              <w:pStyle w:val="CRCoverPage"/>
              <w:spacing w:after="0"/>
              <w:jc w:val="right"/>
              <w:rPr>
                <w:noProof/>
              </w:rPr>
            </w:pPr>
            <w:r>
              <w:rPr>
                <w:b/>
                <w:i/>
                <w:noProof/>
              </w:rPr>
              <w:t>Date:</w:t>
            </w:r>
          </w:p>
        </w:tc>
        <w:tc>
          <w:tcPr>
            <w:tcW w:w="2127" w:type="dxa"/>
            <w:gridSpan w:val="4"/>
            <w:tcBorders>
              <w:right w:val="single" w:sz="4" w:space="0" w:color="auto"/>
            </w:tcBorders>
            <w:shd w:val="pct30" w:color="FFFF00" w:fill="auto"/>
          </w:tcPr>
          <w:p w14:paraId="75DFFF9A" w14:textId="52C93BAF" w:rsidR="00F6234A" w:rsidRDefault="00052084" w:rsidP="00EA03AC">
            <w:pPr>
              <w:pStyle w:val="CRCoverPage"/>
              <w:spacing w:after="0"/>
              <w:ind w:left="100"/>
              <w:rPr>
                <w:noProof/>
              </w:rPr>
            </w:pPr>
            <w:r>
              <w:rPr>
                <w:noProof/>
              </w:rPr>
              <w:t>2022-09-28</w:t>
            </w:r>
          </w:p>
        </w:tc>
      </w:tr>
      <w:tr w:rsidR="00F6234A" w14:paraId="5ED28194" w14:textId="77777777">
        <w:tc>
          <w:tcPr>
            <w:tcW w:w="1843" w:type="dxa"/>
            <w:tcBorders>
              <w:left w:val="single" w:sz="4" w:space="0" w:color="auto"/>
            </w:tcBorders>
          </w:tcPr>
          <w:p w14:paraId="7D6DB3F6" w14:textId="77777777" w:rsidR="00F6234A" w:rsidRDefault="00F6234A">
            <w:pPr>
              <w:pStyle w:val="CRCoverPage"/>
              <w:spacing w:after="0"/>
              <w:rPr>
                <w:b/>
                <w:i/>
                <w:noProof/>
                <w:sz w:val="8"/>
                <w:szCs w:val="8"/>
              </w:rPr>
            </w:pPr>
          </w:p>
        </w:tc>
        <w:tc>
          <w:tcPr>
            <w:tcW w:w="1986" w:type="dxa"/>
            <w:gridSpan w:val="5"/>
          </w:tcPr>
          <w:p w14:paraId="749DE77D" w14:textId="77777777" w:rsidR="00F6234A" w:rsidRDefault="00F6234A">
            <w:pPr>
              <w:pStyle w:val="CRCoverPage"/>
              <w:spacing w:after="0"/>
              <w:rPr>
                <w:noProof/>
                <w:sz w:val="8"/>
                <w:szCs w:val="8"/>
              </w:rPr>
            </w:pPr>
          </w:p>
        </w:tc>
        <w:tc>
          <w:tcPr>
            <w:tcW w:w="2267" w:type="dxa"/>
            <w:gridSpan w:val="5"/>
          </w:tcPr>
          <w:p w14:paraId="68C6A1D1" w14:textId="77777777" w:rsidR="00F6234A" w:rsidRDefault="00F6234A">
            <w:pPr>
              <w:pStyle w:val="CRCoverPage"/>
              <w:spacing w:after="0"/>
              <w:rPr>
                <w:noProof/>
                <w:sz w:val="8"/>
                <w:szCs w:val="8"/>
              </w:rPr>
            </w:pPr>
          </w:p>
        </w:tc>
        <w:tc>
          <w:tcPr>
            <w:tcW w:w="1417" w:type="dxa"/>
            <w:gridSpan w:val="3"/>
          </w:tcPr>
          <w:p w14:paraId="273AAF10" w14:textId="77777777" w:rsidR="00F6234A" w:rsidRDefault="00F6234A">
            <w:pPr>
              <w:pStyle w:val="CRCoverPage"/>
              <w:spacing w:after="0"/>
              <w:rPr>
                <w:noProof/>
                <w:sz w:val="8"/>
                <w:szCs w:val="8"/>
              </w:rPr>
            </w:pPr>
          </w:p>
        </w:tc>
        <w:tc>
          <w:tcPr>
            <w:tcW w:w="2127" w:type="dxa"/>
            <w:gridSpan w:val="4"/>
            <w:tcBorders>
              <w:right w:val="single" w:sz="4" w:space="0" w:color="auto"/>
            </w:tcBorders>
          </w:tcPr>
          <w:p w14:paraId="115AAE04" w14:textId="77777777" w:rsidR="00F6234A" w:rsidRDefault="00F6234A">
            <w:pPr>
              <w:pStyle w:val="CRCoverPage"/>
              <w:spacing w:after="0"/>
              <w:rPr>
                <w:noProof/>
                <w:sz w:val="8"/>
                <w:szCs w:val="8"/>
              </w:rPr>
            </w:pPr>
          </w:p>
        </w:tc>
      </w:tr>
      <w:tr w:rsidR="00F6234A" w14:paraId="7EF68E93" w14:textId="77777777">
        <w:trPr>
          <w:cantSplit/>
        </w:trPr>
        <w:tc>
          <w:tcPr>
            <w:tcW w:w="1843" w:type="dxa"/>
            <w:tcBorders>
              <w:left w:val="single" w:sz="4" w:space="0" w:color="auto"/>
            </w:tcBorders>
          </w:tcPr>
          <w:p w14:paraId="4CC1F876" w14:textId="77777777" w:rsidR="00F6234A" w:rsidRDefault="00785C9D">
            <w:pPr>
              <w:pStyle w:val="CRCoverPage"/>
              <w:tabs>
                <w:tab w:val="right" w:pos="1759"/>
              </w:tabs>
              <w:spacing w:after="0"/>
              <w:rPr>
                <w:b/>
                <w:i/>
                <w:noProof/>
              </w:rPr>
            </w:pPr>
            <w:r>
              <w:rPr>
                <w:b/>
                <w:i/>
                <w:noProof/>
              </w:rPr>
              <w:t>Category:</w:t>
            </w:r>
          </w:p>
        </w:tc>
        <w:tc>
          <w:tcPr>
            <w:tcW w:w="851" w:type="dxa"/>
            <w:shd w:val="pct30" w:color="FFFF00" w:fill="auto"/>
          </w:tcPr>
          <w:p w14:paraId="48659DB5" w14:textId="1BD0672E" w:rsidR="00F6234A" w:rsidRDefault="00052084">
            <w:pPr>
              <w:pStyle w:val="CRCoverPage"/>
              <w:spacing w:after="0"/>
              <w:ind w:left="100" w:right="-609"/>
              <w:rPr>
                <w:rFonts w:eastAsia="SimSun"/>
                <w:b/>
                <w:noProof/>
                <w:lang w:eastAsia="zh-CN"/>
              </w:rPr>
            </w:pPr>
            <w:r>
              <w:rPr>
                <w:rFonts w:eastAsia="SimSun"/>
                <w:b/>
                <w:noProof/>
                <w:lang w:eastAsia="zh-CN"/>
              </w:rPr>
              <w:t>B</w:t>
            </w:r>
          </w:p>
        </w:tc>
        <w:tc>
          <w:tcPr>
            <w:tcW w:w="3402" w:type="dxa"/>
            <w:gridSpan w:val="9"/>
            <w:tcBorders>
              <w:left w:val="nil"/>
            </w:tcBorders>
          </w:tcPr>
          <w:p w14:paraId="7D601698" w14:textId="77777777" w:rsidR="00F6234A" w:rsidRDefault="00F6234A">
            <w:pPr>
              <w:pStyle w:val="CRCoverPage"/>
              <w:spacing w:after="0"/>
              <w:rPr>
                <w:noProof/>
              </w:rPr>
            </w:pPr>
          </w:p>
        </w:tc>
        <w:tc>
          <w:tcPr>
            <w:tcW w:w="1417" w:type="dxa"/>
            <w:gridSpan w:val="3"/>
            <w:tcBorders>
              <w:left w:val="nil"/>
            </w:tcBorders>
          </w:tcPr>
          <w:p w14:paraId="6A4FD05C" w14:textId="77777777" w:rsidR="00F6234A" w:rsidRDefault="00785C9D">
            <w:pPr>
              <w:pStyle w:val="CRCoverPage"/>
              <w:spacing w:after="0"/>
              <w:jc w:val="right"/>
              <w:rPr>
                <w:b/>
                <w:i/>
                <w:noProof/>
              </w:rPr>
            </w:pPr>
            <w:r>
              <w:rPr>
                <w:b/>
                <w:i/>
                <w:noProof/>
              </w:rPr>
              <w:t>Release:</w:t>
            </w:r>
          </w:p>
        </w:tc>
        <w:tc>
          <w:tcPr>
            <w:tcW w:w="2127" w:type="dxa"/>
            <w:gridSpan w:val="4"/>
            <w:tcBorders>
              <w:right w:val="single" w:sz="4" w:space="0" w:color="auto"/>
            </w:tcBorders>
            <w:shd w:val="pct30" w:color="FFFF00" w:fill="auto"/>
          </w:tcPr>
          <w:p w14:paraId="12F93F1A" w14:textId="3283BB4F" w:rsidR="00F6234A" w:rsidRDefault="00785C9D">
            <w:pPr>
              <w:pStyle w:val="CRCoverPage"/>
              <w:spacing w:after="0"/>
              <w:ind w:left="100"/>
              <w:rPr>
                <w:noProof/>
                <w:lang w:eastAsia="ja-JP"/>
              </w:rPr>
            </w:pPr>
            <w:r>
              <w:rPr>
                <w:noProof/>
              </w:rPr>
              <w:t>Rel-1</w:t>
            </w:r>
            <w:r w:rsidR="006C0801">
              <w:rPr>
                <w:noProof/>
              </w:rPr>
              <w:t>8</w:t>
            </w:r>
          </w:p>
        </w:tc>
      </w:tr>
      <w:tr w:rsidR="00F6234A" w14:paraId="7FB96264" w14:textId="77777777">
        <w:tc>
          <w:tcPr>
            <w:tcW w:w="1843" w:type="dxa"/>
            <w:tcBorders>
              <w:left w:val="single" w:sz="4" w:space="0" w:color="auto"/>
              <w:bottom w:val="single" w:sz="4" w:space="0" w:color="auto"/>
            </w:tcBorders>
          </w:tcPr>
          <w:p w14:paraId="53C89E34" w14:textId="77777777" w:rsidR="00F6234A" w:rsidRDefault="00F6234A">
            <w:pPr>
              <w:pStyle w:val="CRCoverPage"/>
              <w:spacing w:after="0"/>
              <w:rPr>
                <w:b/>
                <w:i/>
                <w:noProof/>
              </w:rPr>
            </w:pPr>
          </w:p>
        </w:tc>
        <w:tc>
          <w:tcPr>
            <w:tcW w:w="4677" w:type="dxa"/>
            <w:gridSpan w:val="12"/>
            <w:tcBorders>
              <w:bottom w:val="single" w:sz="4" w:space="0" w:color="auto"/>
            </w:tcBorders>
          </w:tcPr>
          <w:p w14:paraId="526A1405" w14:textId="77777777" w:rsidR="00F6234A" w:rsidRDefault="00785C9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8EE992" w14:textId="77777777" w:rsidR="00F6234A" w:rsidRDefault="00785C9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5"/>
            <w:tcBorders>
              <w:bottom w:val="single" w:sz="4" w:space="0" w:color="auto"/>
              <w:right w:val="single" w:sz="4" w:space="0" w:color="auto"/>
            </w:tcBorders>
          </w:tcPr>
          <w:p w14:paraId="67A35323" w14:textId="77777777" w:rsidR="00F6234A" w:rsidRDefault="00785C9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0" w:name="OLE_LINK1"/>
            <w:r>
              <w:rPr>
                <w:i/>
                <w:noProof/>
                <w:sz w:val="18"/>
              </w:rPr>
              <w:t>Rel-13</w:t>
            </w:r>
            <w:r>
              <w:rPr>
                <w:i/>
                <w:noProof/>
                <w:sz w:val="18"/>
              </w:rPr>
              <w:tab/>
              <w:t>(Release 13)</w:t>
            </w:r>
            <w:bookmarkEnd w:id="10"/>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6234A" w14:paraId="161CF789" w14:textId="77777777">
        <w:tc>
          <w:tcPr>
            <w:tcW w:w="1843" w:type="dxa"/>
          </w:tcPr>
          <w:p w14:paraId="0600A020" w14:textId="77777777" w:rsidR="00F6234A" w:rsidRDefault="00F6234A">
            <w:pPr>
              <w:pStyle w:val="CRCoverPage"/>
              <w:spacing w:after="0"/>
              <w:rPr>
                <w:b/>
                <w:i/>
                <w:noProof/>
                <w:sz w:val="8"/>
                <w:szCs w:val="8"/>
              </w:rPr>
            </w:pPr>
          </w:p>
        </w:tc>
        <w:tc>
          <w:tcPr>
            <w:tcW w:w="7797" w:type="dxa"/>
            <w:gridSpan w:val="17"/>
          </w:tcPr>
          <w:p w14:paraId="610BA099" w14:textId="77777777" w:rsidR="00F6234A" w:rsidRDefault="00F6234A">
            <w:pPr>
              <w:pStyle w:val="CRCoverPage"/>
              <w:spacing w:after="0"/>
              <w:rPr>
                <w:noProof/>
                <w:sz w:val="8"/>
                <w:szCs w:val="8"/>
              </w:rPr>
            </w:pPr>
          </w:p>
        </w:tc>
      </w:tr>
      <w:tr w:rsidR="00F6234A" w14:paraId="1EE748E7" w14:textId="77777777">
        <w:tc>
          <w:tcPr>
            <w:tcW w:w="2694" w:type="dxa"/>
            <w:gridSpan w:val="2"/>
            <w:tcBorders>
              <w:top w:val="single" w:sz="4" w:space="0" w:color="auto"/>
              <w:left w:val="single" w:sz="4" w:space="0" w:color="auto"/>
            </w:tcBorders>
          </w:tcPr>
          <w:p w14:paraId="7050F019" w14:textId="77777777" w:rsidR="00F6234A" w:rsidRDefault="00785C9D">
            <w:pPr>
              <w:pStyle w:val="CRCoverPage"/>
              <w:tabs>
                <w:tab w:val="right" w:pos="2184"/>
              </w:tabs>
              <w:spacing w:after="0"/>
              <w:rPr>
                <w:b/>
                <w:i/>
                <w:noProof/>
              </w:rPr>
            </w:pPr>
            <w:r>
              <w:rPr>
                <w:b/>
                <w:i/>
                <w:noProof/>
              </w:rPr>
              <w:t>Reason for change:</w:t>
            </w:r>
          </w:p>
        </w:tc>
        <w:tc>
          <w:tcPr>
            <w:tcW w:w="6946" w:type="dxa"/>
            <w:gridSpan w:val="16"/>
            <w:tcBorders>
              <w:top w:val="single" w:sz="4" w:space="0" w:color="auto"/>
              <w:right w:val="single" w:sz="4" w:space="0" w:color="auto"/>
            </w:tcBorders>
            <w:shd w:val="pct30" w:color="FFFF00" w:fill="auto"/>
          </w:tcPr>
          <w:p w14:paraId="18842C12" w14:textId="2F36470F" w:rsidR="003C4D3F" w:rsidRDefault="00937042" w:rsidP="005B00F6">
            <w:pPr>
              <w:pStyle w:val="CRCoverPage"/>
              <w:spacing w:after="0"/>
              <w:rPr>
                <w:rFonts w:eastAsia="SimSun"/>
                <w:noProof/>
                <w:lang w:eastAsia="zh-CN"/>
              </w:rPr>
            </w:pPr>
            <w:r>
              <w:rPr>
                <w:rFonts w:eastAsia="SimSun"/>
                <w:noProof/>
                <w:lang w:eastAsia="zh-CN"/>
              </w:rPr>
              <w:t>SA2 has completed the FS_SUECR study and based on the conclusions of 23.700-61 TR, this CR proposes the corresponding changes</w:t>
            </w:r>
            <w:r w:rsidR="003C4D3F">
              <w:rPr>
                <w:rFonts w:eastAsia="SimSun"/>
                <w:noProof/>
                <w:lang w:eastAsia="zh-CN"/>
              </w:rPr>
              <w:t>.</w:t>
            </w:r>
          </w:p>
          <w:p w14:paraId="0E2930F1" w14:textId="5E8AED46" w:rsidR="00937042" w:rsidRDefault="00937042" w:rsidP="005B00F6">
            <w:pPr>
              <w:pStyle w:val="CRCoverPage"/>
              <w:spacing w:after="0"/>
              <w:rPr>
                <w:rFonts w:eastAsia="SimSun"/>
                <w:noProof/>
                <w:lang w:eastAsia="zh-CN"/>
              </w:rPr>
            </w:pPr>
            <w:r>
              <w:rPr>
                <w:rFonts w:eastAsia="SimSun"/>
                <w:noProof/>
                <w:lang w:eastAsia="zh-CN"/>
              </w:rPr>
              <w:t xml:space="preserve">Support of unavailability period </w:t>
            </w:r>
            <w:r w:rsidR="00623BD4">
              <w:rPr>
                <w:rFonts w:eastAsia="SimSun"/>
                <w:noProof/>
                <w:lang w:eastAsia="zh-CN"/>
              </w:rPr>
              <w:t xml:space="preserve">feature </w:t>
            </w:r>
            <w:r>
              <w:rPr>
                <w:rFonts w:eastAsia="SimSun"/>
                <w:noProof/>
                <w:lang w:eastAsia="zh-CN"/>
              </w:rPr>
              <w:t>is</w:t>
            </w:r>
            <w:r w:rsidR="00623BD4">
              <w:rPr>
                <w:rFonts w:eastAsia="SimSun"/>
                <w:noProof/>
                <w:lang w:eastAsia="zh-CN"/>
              </w:rPr>
              <w:t xml:space="preserve"> introduced</w:t>
            </w:r>
            <w:r>
              <w:rPr>
                <w:rFonts w:eastAsia="SimSun"/>
                <w:noProof/>
                <w:lang w:eastAsia="zh-CN"/>
              </w:rPr>
              <w:t>.</w:t>
            </w:r>
          </w:p>
          <w:p w14:paraId="41F99574" w14:textId="219B787F" w:rsidR="00937042" w:rsidRPr="00497F91" w:rsidRDefault="00937042" w:rsidP="005B00F6">
            <w:pPr>
              <w:pStyle w:val="CRCoverPage"/>
              <w:spacing w:after="0"/>
              <w:rPr>
                <w:rFonts w:eastAsia="SimSun"/>
                <w:noProof/>
                <w:lang w:eastAsia="zh-CN"/>
              </w:rPr>
            </w:pPr>
          </w:p>
        </w:tc>
      </w:tr>
      <w:tr w:rsidR="00F6234A" w14:paraId="24532E2A" w14:textId="77777777">
        <w:tc>
          <w:tcPr>
            <w:tcW w:w="2694" w:type="dxa"/>
            <w:gridSpan w:val="2"/>
            <w:tcBorders>
              <w:left w:val="single" w:sz="4" w:space="0" w:color="auto"/>
            </w:tcBorders>
          </w:tcPr>
          <w:p w14:paraId="29E47D84" w14:textId="77777777" w:rsidR="00F6234A" w:rsidRDefault="00F6234A">
            <w:pPr>
              <w:pStyle w:val="CRCoverPage"/>
              <w:spacing w:after="0"/>
              <w:rPr>
                <w:b/>
                <w:i/>
                <w:noProof/>
                <w:sz w:val="8"/>
                <w:szCs w:val="8"/>
              </w:rPr>
            </w:pPr>
          </w:p>
        </w:tc>
        <w:tc>
          <w:tcPr>
            <w:tcW w:w="6946" w:type="dxa"/>
            <w:gridSpan w:val="16"/>
            <w:tcBorders>
              <w:right w:val="single" w:sz="4" w:space="0" w:color="auto"/>
            </w:tcBorders>
          </w:tcPr>
          <w:p w14:paraId="3DB00240" w14:textId="77777777" w:rsidR="00F6234A" w:rsidRDefault="00F6234A">
            <w:pPr>
              <w:pStyle w:val="CRCoverPage"/>
              <w:spacing w:after="0"/>
              <w:rPr>
                <w:noProof/>
                <w:sz w:val="8"/>
                <w:szCs w:val="8"/>
              </w:rPr>
            </w:pPr>
          </w:p>
        </w:tc>
      </w:tr>
      <w:tr w:rsidR="00F6234A" w14:paraId="4B027476" w14:textId="77777777">
        <w:tc>
          <w:tcPr>
            <w:tcW w:w="2694" w:type="dxa"/>
            <w:gridSpan w:val="2"/>
            <w:tcBorders>
              <w:left w:val="single" w:sz="4" w:space="0" w:color="auto"/>
            </w:tcBorders>
          </w:tcPr>
          <w:p w14:paraId="261EBDBA" w14:textId="77777777" w:rsidR="00F6234A" w:rsidRDefault="00785C9D">
            <w:pPr>
              <w:pStyle w:val="CRCoverPage"/>
              <w:tabs>
                <w:tab w:val="right" w:pos="2184"/>
              </w:tabs>
              <w:spacing w:after="0"/>
              <w:rPr>
                <w:b/>
                <w:i/>
                <w:noProof/>
              </w:rPr>
            </w:pPr>
            <w:r>
              <w:rPr>
                <w:b/>
                <w:i/>
                <w:noProof/>
              </w:rPr>
              <w:t>Summary of change:</w:t>
            </w:r>
          </w:p>
        </w:tc>
        <w:tc>
          <w:tcPr>
            <w:tcW w:w="6946" w:type="dxa"/>
            <w:gridSpan w:val="16"/>
            <w:tcBorders>
              <w:right w:val="single" w:sz="4" w:space="0" w:color="auto"/>
            </w:tcBorders>
            <w:shd w:val="pct30" w:color="FFFF00" w:fill="auto"/>
          </w:tcPr>
          <w:p w14:paraId="64B33B9A" w14:textId="4D23E1F2" w:rsidR="00F6234A" w:rsidRDefault="00937042" w:rsidP="00937042">
            <w:pPr>
              <w:pStyle w:val="CRCoverPage"/>
              <w:spacing w:after="0"/>
              <w:rPr>
                <w:noProof/>
                <w:lang w:eastAsia="ja-JP"/>
              </w:rPr>
            </w:pPr>
            <w:r>
              <w:t>Introduce support of unavailability period</w:t>
            </w:r>
            <w:r w:rsidR="0062114D">
              <w:t xml:space="preserve"> feature</w:t>
            </w:r>
            <w:r>
              <w:t>.</w:t>
            </w:r>
          </w:p>
        </w:tc>
      </w:tr>
      <w:tr w:rsidR="00F6234A" w14:paraId="1D94139A" w14:textId="77777777">
        <w:tc>
          <w:tcPr>
            <w:tcW w:w="2694" w:type="dxa"/>
            <w:gridSpan w:val="2"/>
            <w:tcBorders>
              <w:left w:val="single" w:sz="4" w:space="0" w:color="auto"/>
            </w:tcBorders>
          </w:tcPr>
          <w:p w14:paraId="383AB3D3" w14:textId="77777777" w:rsidR="00F6234A" w:rsidRDefault="00F6234A">
            <w:pPr>
              <w:pStyle w:val="CRCoverPage"/>
              <w:spacing w:after="0"/>
              <w:rPr>
                <w:b/>
                <w:i/>
                <w:noProof/>
                <w:sz w:val="8"/>
                <w:szCs w:val="8"/>
              </w:rPr>
            </w:pPr>
          </w:p>
        </w:tc>
        <w:tc>
          <w:tcPr>
            <w:tcW w:w="6946" w:type="dxa"/>
            <w:gridSpan w:val="16"/>
            <w:tcBorders>
              <w:right w:val="single" w:sz="4" w:space="0" w:color="auto"/>
            </w:tcBorders>
          </w:tcPr>
          <w:p w14:paraId="3F118124" w14:textId="77777777" w:rsidR="00F6234A" w:rsidRDefault="00F6234A">
            <w:pPr>
              <w:pStyle w:val="CRCoverPage"/>
              <w:spacing w:after="0"/>
              <w:rPr>
                <w:noProof/>
                <w:sz w:val="8"/>
                <w:szCs w:val="8"/>
              </w:rPr>
            </w:pPr>
          </w:p>
        </w:tc>
      </w:tr>
      <w:tr w:rsidR="00F6234A" w14:paraId="445D75F4" w14:textId="77777777">
        <w:tc>
          <w:tcPr>
            <w:tcW w:w="2694" w:type="dxa"/>
            <w:gridSpan w:val="2"/>
            <w:tcBorders>
              <w:left w:val="single" w:sz="4" w:space="0" w:color="auto"/>
              <w:bottom w:val="single" w:sz="4" w:space="0" w:color="auto"/>
            </w:tcBorders>
          </w:tcPr>
          <w:p w14:paraId="54C0C666" w14:textId="77777777" w:rsidR="00F6234A" w:rsidRDefault="00785C9D">
            <w:pPr>
              <w:pStyle w:val="CRCoverPage"/>
              <w:tabs>
                <w:tab w:val="right" w:pos="2184"/>
              </w:tabs>
              <w:spacing w:after="0"/>
              <w:rPr>
                <w:b/>
                <w:i/>
                <w:noProof/>
              </w:rPr>
            </w:pPr>
            <w:r>
              <w:rPr>
                <w:b/>
                <w:i/>
                <w:noProof/>
              </w:rPr>
              <w:t>Consequences if not approved:</w:t>
            </w:r>
          </w:p>
        </w:tc>
        <w:tc>
          <w:tcPr>
            <w:tcW w:w="6946" w:type="dxa"/>
            <w:gridSpan w:val="16"/>
            <w:tcBorders>
              <w:bottom w:val="single" w:sz="4" w:space="0" w:color="auto"/>
              <w:right w:val="single" w:sz="4" w:space="0" w:color="auto"/>
            </w:tcBorders>
            <w:shd w:val="pct30" w:color="FFFF00" w:fill="auto"/>
          </w:tcPr>
          <w:p w14:paraId="789D4498" w14:textId="13629D56" w:rsidR="001B6218" w:rsidRDefault="001B6218" w:rsidP="00937042">
            <w:pPr>
              <w:pStyle w:val="CRCoverPage"/>
              <w:spacing w:after="0"/>
              <w:rPr>
                <w:rFonts w:eastAsia="SimSun"/>
                <w:noProof/>
                <w:lang w:eastAsia="zh-CN"/>
              </w:rPr>
            </w:pPr>
            <w:r>
              <w:rPr>
                <w:rFonts w:eastAsia="SimSun"/>
                <w:noProof/>
                <w:lang w:eastAsia="zh-CN"/>
              </w:rPr>
              <w:t xml:space="preserve"> </w:t>
            </w:r>
            <w:r w:rsidR="00937042">
              <w:rPr>
                <w:rFonts w:eastAsia="SimSun"/>
                <w:noProof/>
                <w:lang w:eastAsia="zh-CN"/>
              </w:rPr>
              <w:t>Unavailability period feature is not available.</w:t>
            </w:r>
          </w:p>
        </w:tc>
      </w:tr>
      <w:tr w:rsidR="00F6234A" w14:paraId="6A3AF9B0" w14:textId="77777777">
        <w:tc>
          <w:tcPr>
            <w:tcW w:w="2694" w:type="dxa"/>
            <w:gridSpan w:val="2"/>
          </w:tcPr>
          <w:p w14:paraId="5082D97F" w14:textId="77777777" w:rsidR="00F6234A" w:rsidRDefault="00F6234A">
            <w:pPr>
              <w:pStyle w:val="CRCoverPage"/>
              <w:spacing w:after="0"/>
              <w:rPr>
                <w:b/>
                <w:i/>
                <w:noProof/>
                <w:sz w:val="8"/>
                <w:szCs w:val="8"/>
              </w:rPr>
            </w:pPr>
          </w:p>
        </w:tc>
        <w:tc>
          <w:tcPr>
            <w:tcW w:w="6946" w:type="dxa"/>
            <w:gridSpan w:val="16"/>
          </w:tcPr>
          <w:p w14:paraId="46DEBE65" w14:textId="77777777" w:rsidR="00F6234A" w:rsidRDefault="00F6234A">
            <w:pPr>
              <w:pStyle w:val="CRCoverPage"/>
              <w:spacing w:after="0"/>
              <w:rPr>
                <w:noProof/>
                <w:sz w:val="8"/>
                <w:szCs w:val="8"/>
              </w:rPr>
            </w:pPr>
          </w:p>
        </w:tc>
      </w:tr>
      <w:tr w:rsidR="00F6234A" w14:paraId="74399067" w14:textId="77777777">
        <w:tc>
          <w:tcPr>
            <w:tcW w:w="2694" w:type="dxa"/>
            <w:gridSpan w:val="2"/>
            <w:tcBorders>
              <w:top w:val="single" w:sz="4" w:space="0" w:color="auto"/>
              <w:left w:val="single" w:sz="4" w:space="0" w:color="auto"/>
            </w:tcBorders>
          </w:tcPr>
          <w:p w14:paraId="7389BC56" w14:textId="77777777" w:rsidR="00F6234A" w:rsidRDefault="00785C9D">
            <w:pPr>
              <w:pStyle w:val="CRCoverPage"/>
              <w:tabs>
                <w:tab w:val="right" w:pos="2184"/>
              </w:tabs>
              <w:spacing w:after="0"/>
              <w:rPr>
                <w:b/>
                <w:i/>
                <w:noProof/>
              </w:rPr>
            </w:pPr>
            <w:r>
              <w:rPr>
                <w:b/>
                <w:i/>
                <w:noProof/>
              </w:rPr>
              <w:t>Clauses affected:</w:t>
            </w:r>
          </w:p>
        </w:tc>
        <w:tc>
          <w:tcPr>
            <w:tcW w:w="6946" w:type="dxa"/>
            <w:gridSpan w:val="16"/>
            <w:tcBorders>
              <w:top w:val="single" w:sz="4" w:space="0" w:color="auto"/>
              <w:right w:val="single" w:sz="4" w:space="0" w:color="auto"/>
            </w:tcBorders>
            <w:shd w:val="pct30" w:color="FFFF00" w:fill="auto"/>
          </w:tcPr>
          <w:p w14:paraId="060B2290" w14:textId="04393803" w:rsidR="00F6234A" w:rsidRDefault="00937042">
            <w:pPr>
              <w:pStyle w:val="CRCoverPage"/>
              <w:spacing w:after="0"/>
              <w:ind w:left="100"/>
              <w:rPr>
                <w:rFonts w:eastAsia="SimSun"/>
                <w:lang w:eastAsia="zh-CN"/>
              </w:rPr>
            </w:pPr>
            <w:r>
              <w:rPr>
                <w:rFonts w:eastAsia="SimSun"/>
                <w:lang w:eastAsia="zh-CN"/>
              </w:rPr>
              <w:t>5.4.1.1, 5.4.1.2, 5.4.1.x, 5.4.4a</w:t>
            </w:r>
          </w:p>
        </w:tc>
      </w:tr>
      <w:tr w:rsidR="00F6234A" w14:paraId="760E453E" w14:textId="77777777">
        <w:tc>
          <w:tcPr>
            <w:tcW w:w="2694" w:type="dxa"/>
            <w:gridSpan w:val="2"/>
            <w:tcBorders>
              <w:left w:val="single" w:sz="4" w:space="0" w:color="auto"/>
            </w:tcBorders>
          </w:tcPr>
          <w:p w14:paraId="5F65B20F" w14:textId="77777777" w:rsidR="00F6234A" w:rsidRDefault="00F6234A">
            <w:pPr>
              <w:pStyle w:val="CRCoverPage"/>
              <w:spacing w:after="0"/>
              <w:rPr>
                <w:b/>
                <w:i/>
                <w:noProof/>
                <w:sz w:val="8"/>
                <w:szCs w:val="8"/>
              </w:rPr>
            </w:pPr>
          </w:p>
        </w:tc>
        <w:tc>
          <w:tcPr>
            <w:tcW w:w="6946" w:type="dxa"/>
            <w:gridSpan w:val="16"/>
            <w:tcBorders>
              <w:right w:val="single" w:sz="4" w:space="0" w:color="auto"/>
            </w:tcBorders>
          </w:tcPr>
          <w:p w14:paraId="5B6CBFFD" w14:textId="77777777" w:rsidR="00F6234A" w:rsidRDefault="00F6234A">
            <w:pPr>
              <w:pStyle w:val="CRCoverPage"/>
              <w:spacing w:after="0"/>
              <w:rPr>
                <w:noProof/>
                <w:sz w:val="8"/>
                <w:szCs w:val="8"/>
              </w:rPr>
            </w:pPr>
          </w:p>
        </w:tc>
      </w:tr>
      <w:tr w:rsidR="00F6234A" w14:paraId="090F273B" w14:textId="77777777">
        <w:tc>
          <w:tcPr>
            <w:tcW w:w="2694" w:type="dxa"/>
            <w:gridSpan w:val="2"/>
            <w:tcBorders>
              <w:left w:val="single" w:sz="4" w:space="0" w:color="auto"/>
            </w:tcBorders>
          </w:tcPr>
          <w:p w14:paraId="1C8350CA" w14:textId="77777777" w:rsidR="00F6234A" w:rsidRDefault="00F6234A">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14:paraId="74BF1332" w14:textId="77777777" w:rsidR="00F6234A" w:rsidRDefault="00785C9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1505FBF" w14:textId="77777777" w:rsidR="00F6234A" w:rsidRDefault="00785C9D">
            <w:pPr>
              <w:pStyle w:val="CRCoverPage"/>
              <w:spacing w:after="0"/>
              <w:jc w:val="center"/>
              <w:rPr>
                <w:b/>
                <w:caps/>
                <w:noProof/>
              </w:rPr>
            </w:pPr>
            <w:r>
              <w:rPr>
                <w:b/>
                <w:caps/>
                <w:noProof/>
              </w:rPr>
              <w:t>N</w:t>
            </w:r>
          </w:p>
        </w:tc>
        <w:tc>
          <w:tcPr>
            <w:tcW w:w="2977" w:type="dxa"/>
            <w:gridSpan w:val="7"/>
          </w:tcPr>
          <w:p w14:paraId="63760285" w14:textId="77777777" w:rsidR="00F6234A" w:rsidRDefault="00F6234A">
            <w:pPr>
              <w:pStyle w:val="CRCoverPage"/>
              <w:tabs>
                <w:tab w:val="right" w:pos="2893"/>
              </w:tabs>
              <w:spacing w:after="0"/>
              <w:rPr>
                <w:noProof/>
              </w:rPr>
            </w:pPr>
          </w:p>
        </w:tc>
        <w:tc>
          <w:tcPr>
            <w:tcW w:w="3401" w:type="dxa"/>
            <w:gridSpan w:val="6"/>
            <w:tcBorders>
              <w:right w:val="single" w:sz="4" w:space="0" w:color="auto"/>
            </w:tcBorders>
            <w:shd w:val="clear" w:color="FFFF00" w:fill="auto"/>
          </w:tcPr>
          <w:p w14:paraId="414B83E1" w14:textId="77777777" w:rsidR="00F6234A" w:rsidRDefault="00F6234A">
            <w:pPr>
              <w:pStyle w:val="CRCoverPage"/>
              <w:spacing w:after="0"/>
              <w:ind w:left="99"/>
              <w:rPr>
                <w:noProof/>
              </w:rPr>
            </w:pPr>
          </w:p>
        </w:tc>
      </w:tr>
      <w:tr w:rsidR="00F6234A" w14:paraId="3CB4D2EC" w14:textId="77777777">
        <w:tc>
          <w:tcPr>
            <w:tcW w:w="2694" w:type="dxa"/>
            <w:gridSpan w:val="2"/>
            <w:tcBorders>
              <w:left w:val="single" w:sz="4" w:space="0" w:color="auto"/>
            </w:tcBorders>
          </w:tcPr>
          <w:p w14:paraId="2560C9C4" w14:textId="77777777" w:rsidR="00F6234A" w:rsidRDefault="00785C9D">
            <w:pPr>
              <w:pStyle w:val="CRCoverPage"/>
              <w:tabs>
                <w:tab w:val="right" w:pos="2184"/>
              </w:tabs>
              <w:spacing w:after="0"/>
              <w:rPr>
                <w:b/>
                <w:i/>
                <w:noProof/>
              </w:rPr>
            </w:pPr>
            <w:r>
              <w:rPr>
                <w:b/>
                <w:i/>
                <w:noProof/>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0D293B0C" w14:textId="77777777" w:rsidR="00F6234A" w:rsidRDefault="00F623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CB02D8" w14:textId="77777777" w:rsidR="00F6234A" w:rsidRDefault="00785C9D">
            <w:pPr>
              <w:pStyle w:val="CRCoverPage"/>
              <w:spacing w:after="0"/>
              <w:jc w:val="center"/>
              <w:rPr>
                <w:b/>
                <w:caps/>
                <w:noProof/>
              </w:rPr>
            </w:pPr>
            <w:r>
              <w:rPr>
                <w:b/>
                <w:caps/>
                <w:noProof/>
              </w:rPr>
              <w:t>x</w:t>
            </w:r>
          </w:p>
        </w:tc>
        <w:tc>
          <w:tcPr>
            <w:tcW w:w="2977" w:type="dxa"/>
            <w:gridSpan w:val="7"/>
          </w:tcPr>
          <w:p w14:paraId="6438D6E2" w14:textId="77777777" w:rsidR="00F6234A" w:rsidRDefault="00785C9D">
            <w:pPr>
              <w:pStyle w:val="CRCoverPage"/>
              <w:tabs>
                <w:tab w:val="right" w:pos="2893"/>
              </w:tabs>
              <w:spacing w:after="0"/>
              <w:rPr>
                <w:noProof/>
              </w:rPr>
            </w:pPr>
            <w:r>
              <w:rPr>
                <w:noProof/>
              </w:rPr>
              <w:t xml:space="preserve"> Other core specifications</w:t>
            </w:r>
            <w:r>
              <w:rPr>
                <w:noProof/>
              </w:rPr>
              <w:tab/>
            </w:r>
          </w:p>
        </w:tc>
        <w:tc>
          <w:tcPr>
            <w:tcW w:w="3401" w:type="dxa"/>
            <w:gridSpan w:val="6"/>
            <w:tcBorders>
              <w:right w:val="single" w:sz="4" w:space="0" w:color="auto"/>
            </w:tcBorders>
            <w:shd w:val="pct30" w:color="FFFF00" w:fill="auto"/>
          </w:tcPr>
          <w:p w14:paraId="739881B4" w14:textId="77777777" w:rsidR="00F6234A" w:rsidRDefault="00785C9D">
            <w:pPr>
              <w:pStyle w:val="CRCoverPage"/>
              <w:spacing w:after="0"/>
              <w:ind w:left="99"/>
              <w:rPr>
                <w:noProof/>
              </w:rPr>
            </w:pPr>
            <w:r>
              <w:rPr>
                <w:noProof/>
              </w:rPr>
              <w:t>TS/TR ... CR ...</w:t>
            </w:r>
          </w:p>
        </w:tc>
      </w:tr>
      <w:tr w:rsidR="00F6234A" w14:paraId="7AF8ED52" w14:textId="77777777">
        <w:tc>
          <w:tcPr>
            <w:tcW w:w="2694" w:type="dxa"/>
            <w:gridSpan w:val="2"/>
            <w:tcBorders>
              <w:left w:val="single" w:sz="4" w:space="0" w:color="auto"/>
            </w:tcBorders>
          </w:tcPr>
          <w:p w14:paraId="000C7D62" w14:textId="77777777" w:rsidR="00F6234A" w:rsidRDefault="00785C9D">
            <w:pPr>
              <w:pStyle w:val="CRCoverPage"/>
              <w:spacing w:after="0"/>
              <w:rPr>
                <w:b/>
                <w:i/>
                <w:noProof/>
              </w:rPr>
            </w:pPr>
            <w:r>
              <w:rPr>
                <w:b/>
                <w:i/>
                <w:noProof/>
              </w:rPr>
              <w:t>affected:</w:t>
            </w:r>
          </w:p>
        </w:tc>
        <w:tc>
          <w:tcPr>
            <w:tcW w:w="284" w:type="dxa"/>
            <w:gridSpan w:val="2"/>
            <w:tcBorders>
              <w:top w:val="single" w:sz="4" w:space="0" w:color="auto"/>
              <w:left w:val="single" w:sz="4" w:space="0" w:color="auto"/>
              <w:bottom w:val="single" w:sz="4" w:space="0" w:color="auto"/>
            </w:tcBorders>
            <w:shd w:val="pct25" w:color="FFFF00" w:fill="auto"/>
          </w:tcPr>
          <w:p w14:paraId="7A32BD50" w14:textId="77777777" w:rsidR="00F6234A" w:rsidRDefault="00F623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95A66B" w14:textId="77777777" w:rsidR="00F6234A" w:rsidRDefault="00785C9D">
            <w:pPr>
              <w:pStyle w:val="CRCoverPage"/>
              <w:spacing w:after="0"/>
              <w:jc w:val="center"/>
              <w:rPr>
                <w:b/>
                <w:caps/>
                <w:noProof/>
              </w:rPr>
            </w:pPr>
            <w:r>
              <w:rPr>
                <w:b/>
                <w:caps/>
                <w:noProof/>
              </w:rPr>
              <w:t>X</w:t>
            </w:r>
          </w:p>
        </w:tc>
        <w:tc>
          <w:tcPr>
            <w:tcW w:w="2977" w:type="dxa"/>
            <w:gridSpan w:val="7"/>
          </w:tcPr>
          <w:p w14:paraId="131E1DD5" w14:textId="77777777" w:rsidR="00F6234A" w:rsidRDefault="00785C9D">
            <w:pPr>
              <w:pStyle w:val="CRCoverPage"/>
              <w:spacing w:after="0"/>
              <w:rPr>
                <w:noProof/>
              </w:rPr>
            </w:pPr>
            <w:r>
              <w:rPr>
                <w:noProof/>
              </w:rPr>
              <w:t xml:space="preserve"> Test specifications</w:t>
            </w:r>
          </w:p>
        </w:tc>
        <w:tc>
          <w:tcPr>
            <w:tcW w:w="3401" w:type="dxa"/>
            <w:gridSpan w:val="6"/>
            <w:tcBorders>
              <w:right w:val="single" w:sz="4" w:space="0" w:color="auto"/>
            </w:tcBorders>
            <w:shd w:val="pct30" w:color="FFFF00" w:fill="auto"/>
          </w:tcPr>
          <w:p w14:paraId="056B2862" w14:textId="77777777" w:rsidR="00F6234A" w:rsidRDefault="00785C9D">
            <w:pPr>
              <w:pStyle w:val="CRCoverPage"/>
              <w:spacing w:after="0"/>
              <w:ind w:left="99"/>
              <w:rPr>
                <w:noProof/>
              </w:rPr>
            </w:pPr>
            <w:r>
              <w:rPr>
                <w:noProof/>
              </w:rPr>
              <w:t xml:space="preserve">TS/TR ... CR ... </w:t>
            </w:r>
          </w:p>
        </w:tc>
      </w:tr>
      <w:tr w:rsidR="00F6234A" w14:paraId="6AF4C1D5" w14:textId="77777777">
        <w:tc>
          <w:tcPr>
            <w:tcW w:w="2694" w:type="dxa"/>
            <w:gridSpan w:val="2"/>
            <w:tcBorders>
              <w:left w:val="single" w:sz="4" w:space="0" w:color="auto"/>
            </w:tcBorders>
          </w:tcPr>
          <w:p w14:paraId="3AB56C0F" w14:textId="77777777" w:rsidR="00F6234A" w:rsidRDefault="00785C9D">
            <w:pPr>
              <w:pStyle w:val="CRCoverPage"/>
              <w:spacing w:after="0"/>
              <w:rPr>
                <w:b/>
                <w:i/>
                <w:noProof/>
              </w:rPr>
            </w:pPr>
            <w:r>
              <w:rPr>
                <w:b/>
                <w:i/>
                <w:noProof/>
              </w:rPr>
              <w:t>(show related CRs)</w:t>
            </w:r>
          </w:p>
        </w:tc>
        <w:tc>
          <w:tcPr>
            <w:tcW w:w="284" w:type="dxa"/>
            <w:gridSpan w:val="2"/>
            <w:tcBorders>
              <w:top w:val="single" w:sz="4" w:space="0" w:color="auto"/>
              <w:left w:val="single" w:sz="4" w:space="0" w:color="auto"/>
              <w:bottom w:val="single" w:sz="4" w:space="0" w:color="auto"/>
            </w:tcBorders>
            <w:shd w:val="pct25" w:color="FFFF00" w:fill="auto"/>
          </w:tcPr>
          <w:p w14:paraId="5CFF4C4C" w14:textId="77777777" w:rsidR="00F6234A" w:rsidRDefault="00F623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1ED913" w14:textId="77777777" w:rsidR="00F6234A" w:rsidRDefault="00785C9D">
            <w:pPr>
              <w:pStyle w:val="CRCoverPage"/>
              <w:spacing w:after="0"/>
              <w:jc w:val="center"/>
              <w:rPr>
                <w:b/>
                <w:caps/>
                <w:noProof/>
              </w:rPr>
            </w:pPr>
            <w:r>
              <w:rPr>
                <w:b/>
                <w:caps/>
                <w:noProof/>
              </w:rPr>
              <w:t>X</w:t>
            </w:r>
          </w:p>
        </w:tc>
        <w:tc>
          <w:tcPr>
            <w:tcW w:w="2977" w:type="dxa"/>
            <w:gridSpan w:val="7"/>
          </w:tcPr>
          <w:p w14:paraId="3F7A8319" w14:textId="77777777" w:rsidR="00F6234A" w:rsidRDefault="00785C9D">
            <w:pPr>
              <w:pStyle w:val="CRCoverPage"/>
              <w:spacing w:after="0"/>
              <w:rPr>
                <w:noProof/>
              </w:rPr>
            </w:pPr>
            <w:r>
              <w:rPr>
                <w:noProof/>
              </w:rPr>
              <w:t xml:space="preserve"> O&amp;M Specifications</w:t>
            </w:r>
          </w:p>
        </w:tc>
        <w:tc>
          <w:tcPr>
            <w:tcW w:w="3401" w:type="dxa"/>
            <w:gridSpan w:val="6"/>
            <w:tcBorders>
              <w:right w:val="single" w:sz="4" w:space="0" w:color="auto"/>
            </w:tcBorders>
            <w:shd w:val="pct30" w:color="FFFF00" w:fill="auto"/>
          </w:tcPr>
          <w:p w14:paraId="5A041DB6" w14:textId="77777777" w:rsidR="00F6234A" w:rsidRDefault="00785C9D">
            <w:pPr>
              <w:pStyle w:val="CRCoverPage"/>
              <w:spacing w:after="0"/>
              <w:ind w:left="99"/>
              <w:rPr>
                <w:noProof/>
              </w:rPr>
            </w:pPr>
            <w:r>
              <w:rPr>
                <w:noProof/>
              </w:rPr>
              <w:t xml:space="preserve">TS/TR ... CR ... </w:t>
            </w:r>
          </w:p>
        </w:tc>
      </w:tr>
      <w:tr w:rsidR="00F6234A" w14:paraId="15E0B373" w14:textId="77777777">
        <w:tc>
          <w:tcPr>
            <w:tcW w:w="2694" w:type="dxa"/>
            <w:gridSpan w:val="2"/>
            <w:tcBorders>
              <w:left w:val="single" w:sz="4" w:space="0" w:color="auto"/>
            </w:tcBorders>
          </w:tcPr>
          <w:p w14:paraId="4ABCE5BD" w14:textId="77777777" w:rsidR="00F6234A" w:rsidRDefault="00F6234A">
            <w:pPr>
              <w:pStyle w:val="CRCoverPage"/>
              <w:spacing w:after="0"/>
              <w:rPr>
                <w:b/>
                <w:i/>
                <w:noProof/>
              </w:rPr>
            </w:pPr>
          </w:p>
        </w:tc>
        <w:tc>
          <w:tcPr>
            <w:tcW w:w="6946" w:type="dxa"/>
            <w:gridSpan w:val="16"/>
            <w:tcBorders>
              <w:right w:val="single" w:sz="4" w:space="0" w:color="auto"/>
            </w:tcBorders>
          </w:tcPr>
          <w:p w14:paraId="4BC66A16" w14:textId="77777777" w:rsidR="00F6234A" w:rsidRDefault="00F6234A">
            <w:pPr>
              <w:pStyle w:val="CRCoverPage"/>
              <w:spacing w:after="0"/>
              <w:rPr>
                <w:noProof/>
              </w:rPr>
            </w:pPr>
          </w:p>
        </w:tc>
      </w:tr>
      <w:tr w:rsidR="00F6234A" w14:paraId="16727A31" w14:textId="77777777">
        <w:tc>
          <w:tcPr>
            <w:tcW w:w="2694" w:type="dxa"/>
            <w:gridSpan w:val="2"/>
            <w:tcBorders>
              <w:left w:val="single" w:sz="4" w:space="0" w:color="auto"/>
              <w:bottom w:val="single" w:sz="4" w:space="0" w:color="auto"/>
            </w:tcBorders>
          </w:tcPr>
          <w:p w14:paraId="6850F401" w14:textId="77777777" w:rsidR="00F6234A" w:rsidRDefault="00785C9D">
            <w:pPr>
              <w:pStyle w:val="CRCoverPage"/>
              <w:tabs>
                <w:tab w:val="right" w:pos="2184"/>
              </w:tabs>
              <w:spacing w:after="0"/>
              <w:rPr>
                <w:b/>
                <w:i/>
                <w:noProof/>
              </w:rPr>
            </w:pPr>
            <w:r>
              <w:rPr>
                <w:b/>
                <w:i/>
                <w:noProof/>
              </w:rPr>
              <w:t>Other comments:</w:t>
            </w:r>
          </w:p>
        </w:tc>
        <w:tc>
          <w:tcPr>
            <w:tcW w:w="6946" w:type="dxa"/>
            <w:gridSpan w:val="16"/>
            <w:tcBorders>
              <w:bottom w:val="single" w:sz="4" w:space="0" w:color="auto"/>
              <w:right w:val="single" w:sz="4" w:space="0" w:color="auto"/>
            </w:tcBorders>
            <w:shd w:val="pct30" w:color="FFFF00" w:fill="auto"/>
          </w:tcPr>
          <w:p w14:paraId="04ADB12B" w14:textId="77777777" w:rsidR="00F6234A" w:rsidRDefault="00F6234A">
            <w:pPr>
              <w:pStyle w:val="CRCoverPage"/>
              <w:spacing w:after="0"/>
              <w:ind w:left="100"/>
              <w:rPr>
                <w:noProof/>
              </w:rPr>
            </w:pPr>
          </w:p>
        </w:tc>
      </w:tr>
      <w:tr w:rsidR="00F6234A" w14:paraId="4A59D3FD" w14:textId="77777777">
        <w:tc>
          <w:tcPr>
            <w:tcW w:w="2694" w:type="dxa"/>
            <w:gridSpan w:val="2"/>
            <w:tcBorders>
              <w:top w:val="single" w:sz="4" w:space="0" w:color="auto"/>
              <w:bottom w:val="single" w:sz="4" w:space="0" w:color="auto"/>
            </w:tcBorders>
          </w:tcPr>
          <w:p w14:paraId="40C66CC9" w14:textId="77777777" w:rsidR="00F6234A" w:rsidRDefault="00F6234A">
            <w:pPr>
              <w:pStyle w:val="CRCoverPage"/>
              <w:tabs>
                <w:tab w:val="right" w:pos="2184"/>
              </w:tabs>
              <w:spacing w:after="0"/>
              <w:rPr>
                <w:b/>
                <w:i/>
                <w:noProof/>
                <w:sz w:val="8"/>
                <w:szCs w:val="8"/>
              </w:rPr>
            </w:pPr>
          </w:p>
        </w:tc>
        <w:tc>
          <w:tcPr>
            <w:tcW w:w="6946" w:type="dxa"/>
            <w:gridSpan w:val="16"/>
            <w:tcBorders>
              <w:top w:val="single" w:sz="4" w:space="0" w:color="auto"/>
              <w:bottom w:val="single" w:sz="4" w:space="0" w:color="auto"/>
            </w:tcBorders>
            <w:shd w:val="solid" w:color="FFFFFF" w:themeColor="background1" w:fill="auto"/>
          </w:tcPr>
          <w:p w14:paraId="174843B2" w14:textId="77777777" w:rsidR="00F6234A" w:rsidRDefault="00F6234A">
            <w:pPr>
              <w:pStyle w:val="CRCoverPage"/>
              <w:spacing w:after="0"/>
              <w:ind w:left="100"/>
              <w:rPr>
                <w:noProof/>
                <w:sz w:val="8"/>
                <w:szCs w:val="8"/>
              </w:rPr>
            </w:pPr>
          </w:p>
        </w:tc>
      </w:tr>
      <w:tr w:rsidR="00F6234A" w14:paraId="79728D84" w14:textId="77777777">
        <w:tc>
          <w:tcPr>
            <w:tcW w:w="2694" w:type="dxa"/>
            <w:gridSpan w:val="2"/>
            <w:tcBorders>
              <w:top w:val="single" w:sz="4" w:space="0" w:color="auto"/>
              <w:left w:val="single" w:sz="4" w:space="0" w:color="auto"/>
              <w:bottom w:val="single" w:sz="4" w:space="0" w:color="auto"/>
            </w:tcBorders>
          </w:tcPr>
          <w:p w14:paraId="73265FF5" w14:textId="77777777" w:rsidR="00F6234A" w:rsidRDefault="00785C9D">
            <w:pPr>
              <w:pStyle w:val="CRCoverPage"/>
              <w:tabs>
                <w:tab w:val="right" w:pos="2184"/>
              </w:tabs>
              <w:spacing w:after="0"/>
              <w:rPr>
                <w:b/>
                <w:i/>
                <w:noProof/>
              </w:rPr>
            </w:pPr>
            <w:r>
              <w:rPr>
                <w:b/>
                <w:i/>
                <w:noProof/>
              </w:rPr>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14:paraId="223C2C0C" w14:textId="77777777" w:rsidR="00F6234A" w:rsidRDefault="00F6234A">
            <w:pPr>
              <w:pStyle w:val="CRCoverPage"/>
              <w:spacing w:after="0"/>
              <w:ind w:left="100"/>
              <w:rPr>
                <w:noProof/>
              </w:rPr>
            </w:pPr>
          </w:p>
        </w:tc>
      </w:tr>
    </w:tbl>
    <w:p w14:paraId="3AABF3E5" w14:textId="77777777" w:rsidR="00F26692" w:rsidRDefault="00F26692" w:rsidP="000414CF">
      <w:pPr>
        <w:rPr>
          <w:rFonts w:ascii="Arial" w:hAnsi="Arial" w:cs="Arial"/>
          <w:b/>
          <w:noProof/>
          <w:color w:val="C5003D"/>
          <w:sz w:val="28"/>
          <w:szCs w:val="28"/>
          <w:lang w:val="en-US" w:eastAsia="ko-KR"/>
        </w:rPr>
      </w:pPr>
    </w:p>
    <w:p w14:paraId="65F87BCD" w14:textId="77777777" w:rsidR="00C87F6B" w:rsidRDefault="00C87F6B" w:rsidP="00C87F6B">
      <w:pPr>
        <w:jc w:val="center"/>
      </w:pPr>
      <w:r w:rsidRPr="00AE6220">
        <w:rPr>
          <w:highlight w:val="green"/>
        </w:rPr>
        <w:t>*****</w:t>
      </w:r>
      <w:r>
        <w:rPr>
          <w:highlight w:val="green"/>
        </w:rPr>
        <w:t xml:space="preserve"> Next </w:t>
      </w:r>
      <w:r w:rsidRPr="00AE6220">
        <w:rPr>
          <w:highlight w:val="green"/>
        </w:rPr>
        <w:t>change</w:t>
      </w:r>
      <w:r>
        <w:rPr>
          <w:highlight w:val="green"/>
        </w:rPr>
        <w:t>s</w:t>
      </w:r>
      <w:r w:rsidRPr="00AE6220">
        <w:rPr>
          <w:highlight w:val="green"/>
        </w:rPr>
        <w:t xml:space="preserve"> *****</w:t>
      </w:r>
    </w:p>
    <w:p w14:paraId="71B8643E" w14:textId="78A17AFF" w:rsidR="005B7B81" w:rsidRDefault="005B7B81" w:rsidP="00C87F6B">
      <w:pPr>
        <w:rPr>
          <w:noProof/>
          <w:lang w:val="en-US" w:eastAsia="ko-KR"/>
        </w:rPr>
      </w:pPr>
    </w:p>
    <w:p w14:paraId="49EA8660" w14:textId="77777777" w:rsidR="005B7B81" w:rsidRDefault="005B7B81" w:rsidP="00C87F6B">
      <w:pPr>
        <w:rPr>
          <w:noProof/>
          <w:lang w:val="en-US" w:eastAsia="ko-KR"/>
        </w:rPr>
      </w:pPr>
    </w:p>
    <w:p w14:paraId="4E6E2BB2" w14:textId="77777777" w:rsidR="00C87F6B" w:rsidRPr="001B7C50" w:rsidRDefault="00C87F6B" w:rsidP="00C87F6B">
      <w:pPr>
        <w:pStyle w:val="Heading4"/>
        <w:rPr>
          <w:lang w:eastAsia="zh-CN"/>
        </w:rPr>
      </w:pPr>
      <w:bookmarkStart w:id="11" w:name="_Toc20149732"/>
      <w:bookmarkStart w:id="12" w:name="_Toc27846523"/>
      <w:bookmarkStart w:id="13" w:name="_Toc36187647"/>
      <w:bookmarkStart w:id="14" w:name="_Toc45183551"/>
      <w:bookmarkStart w:id="15" w:name="_Toc47342393"/>
      <w:bookmarkStart w:id="16" w:name="_Toc51769091"/>
      <w:bookmarkStart w:id="17" w:name="_Toc114665068"/>
      <w:r w:rsidRPr="001B7C50">
        <w:rPr>
          <w:lang w:eastAsia="zh-CN"/>
        </w:rPr>
        <w:t>5.4.1.1</w:t>
      </w:r>
      <w:r w:rsidRPr="001B7C50">
        <w:rPr>
          <w:lang w:eastAsia="zh-CN"/>
        </w:rPr>
        <w:tab/>
        <w:t>General</w:t>
      </w:r>
      <w:bookmarkEnd w:id="11"/>
      <w:bookmarkEnd w:id="12"/>
      <w:bookmarkEnd w:id="13"/>
      <w:bookmarkEnd w:id="14"/>
      <w:bookmarkEnd w:id="15"/>
      <w:bookmarkEnd w:id="16"/>
      <w:bookmarkEnd w:id="17"/>
    </w:p>
    <w:p w14:paraId="738F22CE" w14:textId="77777777" w:rsidR="00C87F6B" w:rsidRPr="001B7C50" w:rsidRDefault="00C87F6B" w:rsidP="00C87F6B">
      <w:r w:rsidRPr="001B7C50">
        <w:t>Reachability management is responsible for detecting whether the UE is reachable and providing UE location (i.e. access node) for the network to reach the UE. This is done by paging UE and UE location tracking. The UE location tracking includes both UE registration area tracking (i.e. UE registration area update) and UE reachability tracking ((i.e. UE periodic registration area update)). Such functionalities can be either located at 5GC (in the case of CM-IDLE state) or NG-RAN (in the case of CM-CONNECTED state).</w:t>
      </w:r>
    </w:p>
    <w:p w14:paraId="55371C31" w14:textId="77777777" w:rsidR="00C87F6B" w:rsidRPr="001B7C50" w:rsidRDefault="00C87F6B" w:rsidP="00C87F6B">
      <w:r w:rsidRPr="001B7C50">
        <w:lastRenderedPageBreak/>
        <w:t>The UE and the AMF negotiate UE reachability characteristics for CM-IDLE state during Registration procedures.</w:t>
      </w:r>
    </w:p>
    <w:p w14:paraId="3E41583F" w14:textId="433D25CE" w:rsidR="00C87F6B" w:rsidRPr="001B7C50" w:rsidRDefault="00C87F6B" w:rsidP="00C87F6B">
      <w:pPr>
        <w:rPr>
          <w:lang w:eastAsia="zh-CN"/>
        </w:rPr>
      </w:pPr>
      <w:del w:id="18" w:author="Lalith Kumar/System &amp; Security Standards /SRI-Bangalore/Staff Engineer/Samsung Electronics" w:date="2022-09-27T20:44:00Z">
        <w:r w:rsidRPr="001B7C50" w:rsidDel="00D61F7D">
          <w:rPr>
            <w:lang w:eastAsia="zh-CN"/>
          </w:rPr>
          <w:delText xml:space="preserve">Two </w:delText>
        </w:r>
      </w:del>
      <w:ins w:id="19" w:author="Lalith Kumar/System &amp; Security Standards /SRI-Bangalore/Staff Engineer/Samsung Electronics" w:date="2022-09-27T20:44:00Z">
        <w:r w:rsidR="00D61F7D">
          <w:rPr>
            <w:lang w:eastAsia="zh-CN"/>
          </w:rPr>
          <w:t>Three</w:t>
        </w:r>
        <w:r w:rsidR="00D61F7D" w:rsidRPr="001B7C50">
          <w:rPr>
            <w:lang w:eastAsia="zh-CN"/>
          </w:rPr>
          <w:t xml:space="preserve"> </w:t>
        </w:r>
      </w:ins>
      <w:r w:rsidRPr="001B7C50">
        <w:rPr>
          <w:lang w:eastAsia="zh-CN"/>
        </w:rPr>
        <w:t>UE reachability categories are negotiated between UE and AMF for CM-IDLE state:</w:t>
      </w:r>
    </w:p>
    <w:p w14:paraId="6BE3378F" w14:textId="77777777" w:rsidR="00C87F6B" w:rsidRPr="001B7C50" w:rsidRDefault="00C87F6B" w:rsidP="00C87F6B">
      <w:pPr>
        <w:pStyle w:val="B1"/>
        <w:rPr>
          <w:lang w:eastAsia="zh-CN"/>
        </w:rPr>
      </w:pPr>
      <w:r w:rsidRPr="001B7C50">
        <w:rPr>
          <w:lang w:eastAsia="zh-CN"/>
        </w:rPr>
        <w:t>1.</w:t>
      </w:r>
      <w:r w:rsidRPr="001B7C50">
        <w:rPr>
          <w:lang w:eastAsia="zh-CN"/>
        </w:rPr>
        <w:tab/>
        <w:t>UE reachability allowing Mobile Terminated data while the UE is CM-IDLE state.</w:t>
      </w:r>
    </w:p>
    <w:p w14:paraId="06D75E84" w14:textId="77777777" w:rsidR="00C87F6B" w:rsidRPr="001B7C50" w:rsidRDefault="00C87F6B" w:rsidP="00C87F6B">
      <w:pPr>
        <w:pStyle w:val="B2"/>
        <w:rPr>
          <w:lang w:eastAsia="zh-CN"/>
        </w:rPr>
      </w:pPr>
      <w:r w:rsidRPr="001B7C50">
        <w:rPr>
          <w:lang w:eastAsia="zh-CN"/>
        </w:rPr>
        <w:t>-</w:t>
      </w:r>
      <w:r w:rsidRPr="001B7C50">
        <w:rPr>
          <w:lang w:eastAsia="zh-CN"/>
        </w:rPr>
        <w:tab/>
        <w:t>The UE location is known by the network on a Tracking Area List granularity</w:t>
      </w:r>
    </w:p>
    <w:p w14:paraId="0F51A148" w14:textId="77777777" w:rsidR="00C87F6B" w:rsidRPr="001B7C50" w:rsidRDefault="00C87F6B" w:rsidP="00C87F6B">
      <w:pPr>
        <w:pStyle w:val="B2"/>
        <w:rPr>
          <w:lang w:eastAsia="zh-CN"/>
        </w:rPr>
      </w:pPr>
      <w:r w:rsidRPr="001B7C50">
        <w:rPr>
          <w:lang w:eastAsia="zh-CN"/>
        </w:rPr>
        <w:t>-</w:t>
      </w:r>
      <w:r w:rsidRPr="001B7C50">
        <w:rPr>
          <w:lang w:eastAsia="zh-CN"/>
        </w:rPr>
        <w:tab/>
        <w:t>Paging procedures apply to this category.</w:t>
      </w:r>
    </w:p>
    <w:p w14:paraId="49A50AE4" w14:textId="77777777" w:rsidR="00C87F6B" w:rsidRPr="001B7C50" w:rsidRDefault="00C87F6B" w:rsidP="00C87F6B">
      <w:pPr>
        <w:pStyle w:val="B2"/>
        <w:rPr>
          <w:lang w:eastAsia="zh-CN"/>
        </w:rPr>
      </w:pPr>
      <w:r w:rsidRPr="001B7C50">
        <w:rPr>
          <w:lang w:eastAsia="zh-CN"/>
        </w:rPr>
        <w:t>-</w:t>
      </w:r>
      <w:r w:rsidRPr="001B7C50">
        <w:rPr>
          <w:lang w:eastAsia="zh-CN"/>
        </w:rPr>
        <w:tab/>
        <w:t>Mobile originating and mobile terminated data apply in this category for both CM-CONNECTED and CM-IDLE state.</w:t>
      </w:r>
    </w:p>
    <w:p w14:paraId="5B9FAE75" w14:textId="77777777" w:rsidR="00C87F6B" w:rsidRPr="001B7C50" w:rsidRDefault="00C87F6B" w:rsidP="00C87F6B">
      <w:pPr>
        <w:pStyle w:val="B1"/>
        <w:rPr>
          <w:lang w:eastAsia="zh-CN"/>
        </w:rPr>
      </w:pPr>
      <w:r w:rsidRPr="001B7C50">
        <w:rPr>
          <w:lang w:eastAsia="zh-CN"/>
        </w:rPr>
        <w:t>2.</w:t>
      </w:r>
      <w:r w:rsidRPr="001B7C50">
        <w:rPr>
          <w:lang w:eastAsia="zh-CN"/>
        </w:rPr>
        <w:tab/>
        <w:t>Mobile Initiated Connection Only (MICO) mode:</w:t>
      </w:r>
    </w:p>
    <w:p w14:paraId="17F4B259" w14:textId="77777777" w:rsidR="00C87F6B" w:rsidRPr="001B7C50" w:rsidRDefault="00C87F6B" w:rsidP="00C87F6B">
      <w:pPr>
        <w:pStyle w:val="B2"/>
        <w:rPr>
          <w:lang w:eastAsia="zh-CN"/>
        </w:rPr>
      </w:pPr>
      <w:r w:rsidRPr="001B7C50">
        <w:rPr>
          <w:lang w:eastAsia="zh-CN"/>
        </w:rPr>
        <w:t>-</w:t>
      </w:r>
      <w:r w:rsidRPr="001B7C50">
        <w:rPr>
          <w:lang w:eastAsia="zh-CN"/>
        </w:rPr>
        <w:tab/>
        <w:t>Mobile originated data applies in this category for both CM-CONNECTED and CM-IDLE state.</w:t>
      </w:r>
    </w:p>
    <w:p w14:paraId="216AACC4" w14:textId="7E6D2287" w:rsidR="00C87F6B" w:rsidRDefault="00C87F6B" w:rsidP="00C87F6B">
      <w:pPr>
        <w:pStyle w:val="B2"/>
        <w:rPr>
          <w:ins w:id="20" w:author="Lalith Kumar/System &amp; Security Standards /SRI-Bangalore/Staff Engineer/Samsung Electronics" w:date="2022-09-27T20:40:00Z"/>
          <w:lang w:eastAsia="zh-CN"/>
        </w:rPr>
      </w:pPr>
      <w:r w:rsidRPr="001B7C50">
        <w:rPr>
          <w:lang w:eastAsia="zh-CN"/>
        </w:rPr>
        <w:t>-</w:t>
      </w:r>
      <w:r w:rsidRPr="001B7C50">
        <w:rPr>
          <w:lang w:eastAsia="zh-CN"/>
        </w:rPr>
        <w:tab/>
        <w:t>Mobile terminated data is only supported when the UE is in CM-CONNECTED state.</w:t>
      </w:r>
    </w:p>
    <w:p w14:paraId="2136F0FA" w14:textId="065A1B99" w:rsidR="005C156C" w:rsidRDefault="00394027" w:rsidP="00BF069C">
      <w:pPr>
        <w:pStyle w:val="B1"/>
        <w:rPr>
          <w:ins w:id="21" w:author="Lalith Kumar/System &amp; Security Standards /SRI-Bangalore/Staff Engineer/Samsung Electronics" w:date="2022-09-27T20:42:00Z"/>
          <w:lang w:eastAsia="zh-CN"/>
        </w:rPr>
      </w:pPr>
      <w:ins w:id="22" w:author="Lalith Kumar/System &amp; Security Standards /SRI-Bangalore/Staff Engineer/Samsung Electronics" w:date="2022-09-27T20:40:00Z">
        <w:r>
          <w:rPr>
            <w:lang w:eastAsia="zh-CN"/>
          </w:rPr>
          <w:t>3</w:t>
        </w:r>
        <w:r w:rsidRPr="001B7C50">
          <w:rPr>
            <w:lang w:eastAsia="zh-CN"/>
          </w:rPr>
          <w:t>.</w:t>
        </w:r>
        <w:r w:rsidRPr="001B7C50">
          <w:rPr>
            <w:lang w:eastAsia="zh-CN"/>
          </w:rPr>
          <w:tab/>
        </w:r>
        <w:r>
          <w:rPr>
            <w:lang w:eastAsia="zh-CN"/>
          </w:rPr>
          <w:t xml:space="preserve">UE </w:t>
        </w:r>
      </w:ins>
      <w:ins w:id="23" w:author="Miguel Griot" w:date="2022-09-28T14:02:00Z">
        <w:r w:rsidR="002E09C2" w:rsidRPr="00BF069C">
          <w:rPr>
            <w:lang w:eastAsia="zh-CN"/>
          </w:rPr>
          <w:t>un</w:t>
        </w:r>
      </w:ins>
      <w:ins w:id="24" w:author="Lalith Kumar/System &amp; Security Standards /SRI-Bangalore/Staff Engineer/Samsung Electronics" w:date="2022-09-27T23:59:00Z">
        <w:r w:rsidR="00D85C71">
          <w:rPr>
            <w:lang w:eastAsia="zh-CN"/>
          </w:rPr>
          <w:t>reachability due to</w:t>
        </w:r>
      </w:ins>
      <w:ins w:id="25" w:author="Lalith Kumar/System &amp; Security Standards /SRI-Bangalore/Staff Engineer/Samsung Electronics" w:date="2022-09-27T20:40:00Z">
        <w:r>
          <w:rPr>
            <w:lang w:eastAsia="zh-CN"/>
          </w:rPr>
          <w:t xml:space="preserve"> Unavailability Period</w:t>
        </w:r>
        <w:r w:rsidRPr="001B7C50">
          <w:rPr>
            <w:lang w:eastAsia="zh-CN"/>
          </w:rPr>
          <w:t>:</w:t>
        </w:r>
      </w:ins>
    </w:p>
    <w:p w14:paraId="0F570323" w14:textId="127D5390" w:rsidR="00394027" w:rsidRPr="001B7C50" w:rsidRDefault="005C156C" w:rsidP="00394027">
      <w:pPr>
        <w:pStyle w:val="B2"/>
        <w:rPr>
          <w:ins w:id="26" w:author="Lalith Kumar/System &amp; Security Standards /SRI-Bangalore/Staff Engineer/Samsung Electronics" w:date="2022-09-27T20:40:00Z"/>
          <w:lang w:eastAsia="zh-CN"/>
        </w:rPr>
      </w:pPr>
      <w:ins w:id="27" w:author="Lalith Kumar/System &amp; Security Standards /SRI-Bangalore/Staff Engineer/Samsung Electronics" w:date="2022-09-27T20:43:00Z">
        <w:r>
          <w:rPr>
            <w:lang w:eastAsia="zh-CN"/>
          </w:rPr>
          <w:t>-</w:t>
        </w:r>
        <w:r>
          <w:rPr>
            <w:lang w:eastAsia="zh-CN"/>
          </w:rPr>
          <w:tab/>
        </w:r>
      </w:ins>
      <w:ins w:id="28" w:author="Lalith Kumar/System &amp; Security Standards /SRI-Bangalore/Staff Engineer/Samsung Electronics" w:date="2022-09-27T20:40:00Z">
        <w:r w:rsidR="00394027" w:rsidRPr="001B7C50">
          <w:rPr>
            <w:lang w:eastAsia="zh-CN"/>
          </w:rPr>
          <w:t>Mobile originated data</w:t>
        </w:r>
        <w:r w:rsidR="00394027">
          <w:rPr>
            <w:lang w:eastAsia="zh-CN"/>
          </w:rPr>
          <w:t xml:space="preserve"> and Mobile terminated data </w:t>
        </w:r>
      </w:ins>
      <w:ins w:id="29" w:author="Miguel Griot" w:date="2022-09-28T14:08:00Z">
        <w:r w:rsidR="002E09C2" w:rsidRPr="00BF069C">
          <w:rPr>
            <w:lang w:eastAsia="zh-CN"/>
          </w:rPr>
          <w:t>are not transmitted in this category (handling of data by extending buffering may apply)</w:t>
        </w:r>
      </w:ins>
      <w:ins w:id="30" w:author="Lalith Kumar/System &amp; Security Standards /SRI-Bangalore/Staff Engineer/Samsung Electronics" w:date="2022-09-27T20:40:00Z">
        <w:r w:rsidR="00394027" w:rsidRPr="00BF069C">
          <w:rPr>
            <w:lang w:eastAsia="zh-CN"/>
          </w:rPr>
          <w:t>.</w:t>
        </w:r>
      </w:ins>
    </w:p>
    <w:p w14:paraId="3BD282E3" w14:textId="42516174" w:rsidR="00394027" w:rsidRPr="001B7C50" w:rsidRDefault="00394027" w:rsidP="00394027">
      <w:pPr>
        <w:pStyle w:val="B2"/>
        <w:rPr>
          <w:lang w:eastAsia="zh-CN"/>
        </w:rPr>
      </w:pPr>
      <w:ins w:id="31" w:author="Lalith Kumar/System &amp; Security Standards /SRI-Bangalore/Staff Engineer/Samsung Electronics" w:date="2022-09-27T20:40:00Z">
        <w:r w:rsidRPr="001B7C50">
          <w:rPr>
            <w:lang w:eastAsia="zh-CN"/>
          </w:rPr>
          <w:t>-</w:t>
        </w:r>
        <w:r w:rsidRPr="001B7C50">
          <w:rPr>
            <w:lang w:eastAsia="zh-CN"/>
          </w:rPr>
          <w:tab/>
        </w:r>
      </w:ins>
      <w:ins w:id="32" w:author="Lalith Kumar/System &amp; Security Standards /SRI-Bangalore/Staff Engineer/Samsung Electronics" w:date="2022-09-27T20:41:00Z">
        <w:r>
          <w:rPr>
            <w:lang w:eastAsia="zh-CN"/>
          </w:rPr>
          <w:t>Paging procedure is not applicable to this category</w:t>
        </w:r>
      </w:ins>
      <w:ins w:id="33" w:author="Lalith Kumar/System &amp; Security Standards /SRI-Bangalore/Staff Engineer/Samsung Electronics" w:date="2022-09-27T20:40:00Z">
        <w:r w:rsidRPr="001B7C50">
          <w:rPr>
            <w:lang w:eastAsia="zh-CN"/>
          </w:rPr>
          <w:t>.</w:t>
        </w:r>
      </w:ins>
    </w:p>
    <w:p w14:paraId="1472AA08" w14:textId="77777777" w:rsidR="00C87F6B" w:rsidRPr="001B7C50" w:rsidRDefault="00C87F6B" w:rsidP="00C87F6B">
      <w:pPr>
        <w:rPr>
          <w:lang w:eastAsia="zh-CN"/>
        </w:rPr>
      </w:pPr>
      <w:r w:rsidRPr="001B7C50">
        <w:rPr>
          <w:lang w:eastAsia="zh-CN"/>
        </w:rPr>
        <w:t>W</w:t>
      </w:r>
      <w:r w:rsidRPr="001B7C50">
        <w:t xml:space="preserve">henever </w:t>
      </w:r>
      <w:r w:rsidRPr="001B7C50">
        <w:rPr>
          <w:lang w:eastAsia="zh-CN"/>
        </w:rPr>
        <w:t>a UE</w:t>
      </w:r>
      <w:r w:rsidRPr="001B7C50">
        <w:t xml:space="preserve"> in RM-REGISTERED state enters CM-IDLE </w:t>
      </w:r>
      <w:r w:rsidRPr="001B7C50">
        <w:rPr>
          <w:lang w:eastAsia="zh-CN"/>
        </w:rPr>
        <w:t>state, it starts a</w:t>
      </w:r>
      <w:r w:rsidRPr="001B7C50">
        <w:t xml:space="preserve"> periodic </w:t>
      </w:r>
      <w:r w:rsidRPr="001B7C50">
        <w:rPr>
          <w:lang w:eastAsia="zh-CN"/>
        </w:rPr>
        <w:t>registration</w:t>
      </w:r>
      <w:r w:rsidRPr="001B7C50">
        <w:t xml:space="preserve"> timer </w:t>
      </w:r>
      <w:r w:rsidRPr="001B7C50">
        <w:rPr>
          <w:lang w:eastAsia="zh-CN"/>
        </w:rPr>
        <w:t>according to the periodic registration timer value received from the AMF during a Registration procedure.</w:t>
      </w:r>
    </w:p>
    <w:p w14:paraId="0DF1ABAF" w14:textId="77777777" w:rsidR="00C87F6B" w:rsidRPr="001B7C50" w:rsidRDefault="00C87F6B" w:rsidP="00C87F6B">
      <w:pPr>
        <w:rPr>
          <w:rFonts w:eastAsia="SimSun"/>
          <w:lang w:eastAsia="zh-CN"/>
        </w:rPr>
      </w:pPr>
      <w:r w:rsidRPr="001B7C50">
        <w:rPr>
          <w:lang w:eastAsia="zh-CN"/>
        </w:rPr>
        <w:t xml:space="preserve">The AMF allocates a periodic registration timer value to the UE based on local policies, subscription information and information provided by the UE. After </w:t>
      </w:r>
      <w:r w:rsidRPr="001B7C50">
        <w:rPr>
          <w:rFonts w:eastAsia="Arial Unicode MS"/>
        </w:rPr>
        <w:t xml:space="preserve">the expiry of </w:t>
      </w:r>
      <w:r w:rsidRPr="001B7C50">
        <w:rPr>
          <w:rFonts w:eastAsia="Arial Unicode MS"/>
          <w:lang w:eastAsia="zh-CN"/>
        </w:rPr>
        <w:t>the</w:t>
      </w:r>
      <w:r w:rsidRPr="001B7C50">
        <w:rPr>
          <w:rFonts w:eastAsia="Arial Unicode MS"/>
        </w:rPr>
        <w:t xml:space="preserve"> periodic </w:t>
      </w:r>
      <w:r w:rsidRPr="001B7C50">
        <w:rPr>
          <w:rFonts w:eastAsia="Arial Unicode MS"/>
          <w:lang w:eastAsia="zh-CN"/>
        </w:rPr>
        <w:t>registration</w:t>
      </w:r>
      <w:r w:rsidRPr="001B7C50">
        <w:rPr>
          <w:rFonts w:eastAsia="Arial Unicode MS"/>
        </w:rPr>
        <w:t xml:space="preserve"> timer</w:t>
      </w:r>
      <w:r w:rsidRPr="001B7C50">
        <w:rPr>
          <w:rFonts w:eastAsia="Arial Unicode MS"/>
          <w:lang w:eastAsia="zh-CN"/>
        </w:rPr>
        <w:t xml:space="preserve">, the UE shall perform a </w:t>
      </w:r>
      <w:r w:rsidRPr="001B7C50">
        <w:rPr>
          <w:rFonts w:eastAsia="Arial Unicode MS"/>
        </w:rPr>
        <w:t xml:space="preserve">periodic </w:t>
      </w:r>
      <w:r w:rsidRPr="001B7C50">
        <w:rPr>
          <w:rFonts w:eastAsia="Arial Unicode MS"/>
          <w:lang w:eastAsia="zh-CN"/>
        </w:rPr>
        <w:t>registration</w:t>
      </w:r>
      <w:r w:rsidRPr="001B7C50">
        <w:rPr>
          <w:rFonts w:eastAsia="Arial Unicode MS"/>
        </w:rPr>
        <w:t>.</w:t>
      </w:r>
      <w:r w:rsidRPr="001B7C50">
        <w:rPr>
          <w:rFonts w:eastAsia="Arial Unicode MS"/>
          <w:lang w:eastAsia="zh-CN"/>
        </w:rPr>
        <w:t xml:space="preserve"> </w:t>
      </w:r>
      <w:r w:rsidRPr="001B7C50">
        <w:t xml:space="preserve">If the UE </w:t>
      </w:r>
      <w:r w:rsidRPr="001B7C50">
        <w:rPr>
          <w:lang w:eastAsia="zh-CN"/>
        </w:rPr>
        <w:t>moves</w:t>
      </w:r>
      <w:r w:rsidRPr="001B7C50">
        <w:t xml:space="preserve"> out of </w:t>
      </w:r>
      <w:r w:rsidRPr="001B7C50">
        <w:rPr>
          <w:lang w:eastAsia="zh-CN"/>
        </w:rPr>
        <w:t xml:space="preserve">network </w:t>
      </w:r>
      <w:r w:rsidRPr="001B7C50">
        <w:t xml:space="preserve">coverage when its periodic </w:t>
      </w:r>
      <w:r w:rsidRPr="001B7C50">
        <w:rPr>
          <w:lang w:eastAsia="zh-CN"/>
        </w:rPr>
        <w:t>registration</w:t>
      </w:r>
      <w:r w:rsidRPr="001B7C50">
        <w:t xml:space="preserve"> timer expires, the UE shall perform a </w:t>
      </w:r>
      <w:r w:rsidRPr="001B7C50">
        <w:rPr>
          <w:lang w:eastAsia="zh-CN"/>
        </w:rPr>
        <w:t>Registration procedure</w:t>
      </w:r>
      <w:r w:rsidRPr="001B7C50">
        <w:t xml:space="preserve"> when it next returns to </w:t>
      </w:r>
      <w:r w:rsidRPr="001B7C50">
        <w:rPr>
          <w:lang w:eastAsia="zh-CN"/>
        </w:rPr>
        <w:t>the</w:t>
      </w:r>
      <w:r w:rsidRPr="001B7C50">
        <w:t xml:space="preserve"> coverage.</w:t>
      </w:r>
    </w:p>
    <w:p w14:paraId="0B540396" w14:textId="77777777" w:rsidR="00C87F6B" w:rsidRPr="001B7C50" w:rsidRDefault="00C87F6B" w:rsidP="00C87F6B">
      <w:r w:rsidRPr="001B7C50">
        <w:rPr>
          <w:lang w:eastAsia="zh-CN"/>
        </w:rPr>
        <w:t>T</w:t>
      </w:r>
      <w:r w:rsidRPr="001B7C50">
        <w:t xml:space="preserve">he </w:t>
      </w:r>
      <w:r w:rsidRPr="001B7C50">
        <w:rPr>
          <w:lang w:eastAsia="zh-CN"/>
        </w:rPr>
        <w:t>AMF</w:t>
      </w:r>
      <w:r w:rsidRPr="001B7C50">
        <w:t xml:space="preserve"> runs a Mobile Reachable timer</w:t>
      </w:r>
      <w:r w:rsidRPr="001B7C50">
        <w:rPr>
          <w:lang w:eastAsia="zh-CN"/>
        </w:rPr>
        <w:t xml:space="preserve"> for the UE</w:t>
      </w:r>
      <w:r w:rsidRPr="001B7C50">
        <w:t xml:space="preserve">. </w:t>
      </w:r>
      <w:r w:rsidRPr="001B7C50">
        <w:rPr>
          <w:lang w:eastAsia="zh-CN"/>
        </w:rPr>
        <w:t>T</w:t>
      </w:r>
      <w:r w:rsidRPr="001B7C50">
        <w:t>he timer is started</w:t>
      </w:r>
      <w:r w:rsidRPr="001B7C50">
        <w:rPr>
          <w:lang w:eastAsia="zh-CN"/>
        </w:rPr>
        <w:t xml:space="preserve"> </w:t>
      </w:r>
      <w:r w:rsidRPr="001B7C50">
        <w:t xml:space="preserve">with a value </w:t>
      </w:r>
      <w:r w:rsidRPr="001B7C50">
        <w:rPr>
          <w:lang w:eastAsia="zh-CN"/>
        </w:rPr>
        <w:t>longer than</w:t>
      </w:r>
      <w:r w:rsidRPr="001B7C50">
        <w:t xml:space="preserve"> the UE's periodic </w:t>
      </w:r>
      <w:r w:rsidRPr="001B7C50">
        <w:rPr>
          <w:lang w:eastAsia="zh-CN"/>
        </w:rPr>
        <w:t>registration</w:t>
      </w:r>
      <w:r w:rsidRPr="001B7C50">
        <w:t xml:space="preserve"> timer</w:t>
      </w:r>
      <w:r w:rsidRPr="001B7C50">
        <w:rPr>
          <w:lang w:eastAsia="zh-CN"/>
        </w:rPr>
        <w:t xml:space="preserve"> w</w:t>
      </w:r>
      <w:r w:rsidRPr="001B7C50">
        <w:t>henever the</w:t>
      </w:r>
      <w:r w:rsidRPr="001B7C50">
        <w:rPr>
          <w:lang w:eastAsia="zh-CN"/>
        </w:rPr>
        <w:t xml:space="preserve"> CM state for the UE in RM-REGISTERED state changes to</w:t>
      </w:r>
      <w:r w:rsidRPr="001B7C50">
        <w:t xml:space="preserve"> CM-IDLE. If the AMF receives an elapsed time from RAN when RAN initiate</w:t>
      </w:r>
      <w:r w:rsidRPr="001B7C50">
        <w:rPr>
          <w:rFonts w:eastAsia="Arial Unicode MS"/>
        </w:rPr>
        <w:t xml:space="preserve"> UE context</w:t>
      </w:r>
      <w:r w:rsidRPr="001B7C50">
        <w:t xml:space="preserve"> release indicating UE unreachable, the AMF should deduce a Mobile Reachable timer value based on the elapsed time received from RAN and the normal Mobile Reachable timer value. The AMF stops the Mobile Reachable timer, if the UE CM state in the AMF moves to CM-CONNECTED state. If the Mobile Reachable timer expires, the </w:t>
      </w:r>
      <w:r w:rsidRPr="001B7C50">
        <w:rPr>
          <w:lang w:eastAsia="zh-CN"/>
        </w:rPr>
        <w:t>AMF</w:t>
      </w:r>
      <w:r w:rsidRPr="001B7C50">
        <w:t xml:space="preserve"> determines that the UE is not reachable.</w:t>
      </w:r>
    </w:p>
    <w:p w14:paraId="311A4F02" w14:textId="77777777" w:rsidR="00C87F6B" w:rsidRPr="001B7C50" w:rsidRDefault="00C87F6B" w:rsidP="00C87F6B">
      <w:pPr>
        <w:rPr>
          <w:lang w:eastAsia="zh-CN"/>
        </w:rPr>
      </w:pPr>
      <w:r w:rsidRPr="001B7C50">
        <w:t xml:space="preserve">However, the </w:t>
      </w:r>
      <w:r w:rsidRPr="001B7C50">
        <w:rPr>
          <w:lang w:eastAsia="zh-CN"/>
        </w:rPr>
        <w:t>AMF</w:t>
      </w:r>
      <w:r w:rsidRPr="001B7C50">
        <w:t xml:space="preserve"> does not know for how long the UE remains not reachable, </w:t>
      </w:r>
      <w:r w:rsidRPr="001B7C50">
        <w:rPr>
          <w:lang w:eastAsia="zh-CN"/>
        </w:rPr>
        <w:t>thus</w:t>
      </w:r>
      <w:r w:rsidRPr="001B7C50">
        <w:t xml:space="preserve"> the </w:t>
      </w:r>
      <w:r w:rsidRPr="001B7C50">
        <w:rPr>
          <w:lang w:eastAsia="zh-CN"/>
        </w:rPr>
        <w:t>AMF</w:t>
      </w:r>
      <w:r w:rsidRPr="001B7C50">
        <w:t xml:space="preserve"> shall not immediately </w:t>
      </w:r>
      <w:r w:rsidRPr="001B7C50">
        <w:rPr>
          <w:lang w:eastAsia="zh-CN"/>
        </w:rPr>
        <w:t>de-register the UE</w:t>
      </w:r>
      <w:r w:rsidRPr="001B7C50">
        <w:t>. Instead</w:t>
      </w:r>
      <w:r w:rsidRPr="001B7C50">
        <w:rPr>
          <w:lang w:eastAsia="zh-CN"/>
        </w:rPr>
        <w:t>,</w:t>
      </w:r>
      <w:r w:rsidRPr="001B7C50">
        <w:t xml:space="preserve"> after the expiry of the Mobile Reachable timer, the </w:t>
      </w:r>
      <w:r w:rsidRPr="001B7C50">
        <w:rPr>
          <w:lang w:eastAsia="zh-CN"/>
        </w:rPr>
        <w:t>AMF</w:t>
      </w:r>
      <w:r w:rsidRPr="001B7C50">
        <w:t xml:space="preserve"> should clear the PPF and shall start an Implicit </w:t>
      </w:r>
      <w:r w:rsidRPr="001B7C50">
        <w:rPr>
          <w:lang w:eastAsia="zh-CN"/>
        </w:rPr>
        <w:t>De-registration</w:t>
      </w:r>
      <w:r w:rsidRPr="001B7C50">
        <w:t xml:space="preserve"> timer, with a relatively large value. The AMF shall stop the Implicit De-registration timer and set the PPF if the AMF moves the UE CM state in the AMF to CM-CONNECTED state.</w:t>
      </w:r>
    </w:p>
    <w:p w14:paraId="5955DE6F" w14:textId="77777777" w:rsidR="00C87F6B" w:rsidRPr="001B7C50" w:rsidRDefault="00C87F6B" w:rsidP="00C87F6B">
      <w:pPr>
        <w:pStyle w:val="NO"/>
        <w:rPr>
          <w:lang w:eastAsia="zh-CN"/>
        </w:rPr>
      </w:pPr>
      <w:r w:rsidRPr="001B7C50">
        <w:rPr>
          <w:lang w:eastAsia="zh-CN"/>
        </w:rPr>
        <w:t>NOTE:</w:t>
      </w:r>
      <w:r w:rsidRPr="001B7C50">
        <w:rPr>
          <w:lang w:eastAsia="zh-CN"/>
        </w:rPr>
        <w:tab/>
        <w:t>If the UE CM state in the AMF is CM-IDLE, then AMF considers the UE always unreachable if the UE is in MICO mode (refer to clause 5.4.1.3).</w:t>
      </w:r>
    </w:p>
    <w:p w14:paraId="51CFDA28" w14:textId="7A3745A6" w:rsidR="00BB6BE3" w:rsidRDefault="00BB6BE3" w:rsidP="00C87F6B">
      <w:pPr>
        <w:rPr>
          <w:ins w:id="34" w:author="Lalith Kumar/System &amp; Security Standards /SRI-Bangalore/Staff Engineer/Samsung Electronics" w:date="2022-09-27T20:41:00Z"/>
          <w:lang w:eastAsia="zh-CN"/>
        </w:rPr>
      </w:pPr>
      <w:ins w:id="35" w:author="Lalith Kumar/System &amp; Security Standards /SRI-Bangalore/Staff Engineer/Samsung Electronics" w:date="2022-09-27T20:41:00Z">
        <w:r>
          <w:rPr>
            <w:lang w:eastAsia="zh-CN"/>
          </w:rPr>
          <w:t xml:space="preserve">If the UE indicates </w:t>
        </w:r>
      </w:ins>
      <w:ins w:id="36" w:author="Huawei First Monday" w:date="2022-10-10T09:29:00Z">
        <w:r w:rsidR="00922F78">
          <w:rPr>
            <w:lang w:eastAsia="zh-CN"/>
          </w:rPr>
          <w:t xml:space="preserve">an </w:t>
        </w:r>
      </w:ins>
      <w:ins w:id="37" w:author="Lalith Kumar/System &amp; Security Standards /SRI-Bangalore/Staff Engineer/Samsung Electronics" w:date="2022-09-27T20:41:00Z">
        <w:r>
          <w:rPr>
            <w:lang w:eastAsia="zh-CN"/>
          </w:rPr>
          <w:t>Unavailability Period</w:t>
        </w:r>
      </w:ins>
      <w:ins w:id="38" w:author="Huawei First Monday" w:date="2022-10-10T09:29:00Z">
        <w:r w:rsidR="00922F78">
          <w:rPr>
            <w:lang w:eastAsia="zh-CN"/>
          </w:rPr>
          <w:t xml:space="preserve"> Duration</w:t>
        </w:r>
      </w:ins>
      <w:ins w:id="39" w:author="Lalith Kumar/System &amp; Security Standards /SRI-Bangalore/Staff Engineer/Samsung Electronics" w:date="2022-09-27T20:41:00Z">
        <w:r>
          <w:rPr>
            <w:lang w:eastAsia="zh-CN"/>
          </w:rPr>
          <w:t xml:space="preserve">, then </w:t>
        </w:r>
      </w:ins>
      <w:ins w:id="40" w:author="Lalith Kumar/System &amp; Security Standards /SRI-Bangalore/Staff Engineer/Samsung Electronics" w:date="2022-09-27T20:42:00Z">
        <w:r>
          <w:rPr>
            <w:lang w:eastAsia="zh-CN"/>
          </w:rPr>
          <w:t xml:space="preserve">AMF </w:t>
        </w:r>
      </w:ins>
      <w:ins w:id="41" w:author="Lalith Kumar/System &amp; Security Standards /SRI-Bangalore/Staff Engineer/Samsung Electronics" w:date="2022-09-27T20:43:00Z">
        <w:r w:rsidR="005C156C">
          <w:rPr>
            <w:lang w:eastAsia="zh-CN"/>
          </w:rPr>
          <w:t xml:space="preserve">shall </w:t>
        </w:r>
      </w:ins>
      <w:ins w:id="42" w:author="Lalith Kumar/System &amp; Security Standards /SRI-Bangalore/Staff Engineer/Samsung Electronics" w:date="2022-09-27T20:42:00Z">
        <w:r w:rsidR="005C156C">
          <w:rPr>
            <w:lang w:eastAsia="zh-CN"/>
          </w:rPr>
          <w:t>consider</w:t>
        </w:r>
        <w:r w:rsidRPr="001B7C50">
          <w:rPr>
            <w:lang w:eastAsia="zh-CN"/>
          </w:rPr>
          <w:t xml:space="preserve"> the UE </w:t>
        </w:r>
        <w:r>
          <w:rPr>
            <w:lang w:eastAsia="zh-CN"/>
          </w:rPr>
          <w:t>as</w:t>
        </w:r>
        <w:r w:rsidRPr="001B7C50">
          <w:rPr>
            <w:lang w:eastAsia="zh-CN"/>
          </w:rPr>
          <w:t xml:space="preserve"> unreachable</w:t>
        </w:r>
        <w:r>
          <w:rPr>
            <w:lang w:eastAsia="zh-CN"/>
          </w:rPr>
          <w:t xml:space="preserve"> an</w:t>
        </w:r>
        <w:r w:rsidRPr="00C24A13">
          <w:rPr>
            <w:lang w:eastAsia="zh-CN"/>
          </w:rPr>
          <w:t>d will not trigger the Paging procedure</w:t>
        </w:r>
      </w:ins>
      <w:ins w:id="43" w:author="Ericsson_CQ_#153" w:date="2022-10-11T23:52:00Z">
        <w:r w:rsidR="00D466C6">
          <w:rPr>
            <w:lang w:eastAsia="zh-CN"/>
          </w:rPr>
          <w:t xml:space="preserve"> </w:t>
        </w:r>
        <w:r w:rsidR="00D466C6">
          <w:rPr>
            <w:lang w:eastAsia="ko-KR"/>
          </w:rPr>
          <w:t>(</w:t>
        </w:r>
        <w:proofErr w:type="gramStart"/>
        <w:r w:rsidR="00D466C6">
          <w:rPr>
            <w:lang w:eastAsia="ko-KR"/>
          </w:rPr>
          <w:t>e.</w:t>
        </w:r>
      </w:ins>
      <w:ins w:id="44" w:author="Ericsson_CQ_#153" w:date="2022-10-11T23:53:00Z">
        <w:r w:rsidR="00D466C6">
          <w:rPr>
            <w:lang w:eastAsia="ko-KR"/>
          </w:rPr>
          <w:t>g.</w:t>
        </w:r>
      </w:ins>
      <w:proofErr w:type="gramEnd"/>
      <w:ins w:id="45" w:author="Ericsson_CQ_#153" w:date="2022-10-11T23:52:00Z">
        <w:r w:rsidR="00D466C6">
          <w:rPr>
            <w:lang w:eastAsia="ko-KR"/>
          </w:rPr>
          <w:t xml:space="preserve"> clear the PPF)</w:t>
        </w:r>
        <w:r w:rsidR="00D466C6" w:rsidRPr="005D571E">
          <w:rPr>
            <w:lang w:eastAsia="ko-KR"/>
          </w:rPr>
          <w:t xml:space="preserve"> </w:t>
        </w:r>
      </w:ins>
      <w:ins w:id="46" w:author="Lalith Kumar/System &amp; Security Standards /SRI-Bangalore/Staff Engineer/Samsung Electronics" w:date="2022-09-28T09:18:00Z">
        <w:r w:rsidR="00190636" w:rsidRPr="00C24A13">
          <w:rPr>
            <w:lang w:eastAsia="zh-CN"/>
          </w:rPr>
          <w:t xml:space="preserve"> </w:t>
        </w:r>
        <w:del w:id="47" w:author="Hietalahti, Hannu (Nokia - FI/Oulu)" w:date="2022-10-05T13:22:00Z">
          <w:r w:rsidR="00190636" w:rsidRPr="00C24A13" w:rsidDel="00C24A13">
            <w:rPr>
              <w:lang w:eastAsia="zh-CN"/>
            </w:rPr>
            <w:delText>during the unavailability period</w:delText>
          </w:r>
        </w:del>
      </w:ins>
      <w:ins w:id="48" w:author="Hietalahti, Hannu (Nokia - FI/Oulu)" w:date="2022-10-05T13:21:00Z">
        <w:r w:rsidR="00C24A13" w:rsidRPr="00C24A13">
          <w:rPr>
            <w:lang w:eastAsia="zh-CN"/>
          </w:rPr>
          <w:t>until the UE registers for normal service again</w:t>
        </w:r>
      </w:ins>
      <w:ins w:id="49" w:author="Ericsson_CQ_#153" w:date="2022-10-11T23:53:00Z">
        <w:r w:rsidR="00D466C6">
          <w:rPr>
            <w:lang w:eastAsia="zh-CN"/>
          </w:rPr>
          <w:t xml:space="preserve"> (e.g. set the PPF)</w:t>
        </w:r>
      </w:ins>
      <w:ins w:id="50" w:author="Lalith Kumar/System &amp; Security Standards /SRI-Bangalore/Staff Engineer/Samsung Electronics" w:date="2022-09-27T20:42:00Z">
        <w:r>
          <w:rPr>
            <w:lang w:eastAsia="zh-CN"/>
          </w:rPr>
          <w:t>.</w:t>
        </w:r>
      </w:ins>
      <w:ins w:id="51" w:author="Hietalahti, Hannu (Nokia - FI/Oulu)" w:date="2022-10-04T16:40:00Z">
        <w:r w:rsidR="007E3179">
          <w:rPr>
            <w:lang w:eastAsia="zh-CN"/>
          </w:rPr>
          <w:t xml:space="preserve"> </w:t>
        </w:r>
      </w:ins>
      <w:ins w:id="52" w:author="Hietalahti, Hannu (Nokia - FI/Oulu)" w:date="2022-10-05T13:18:00Z">
        <w:r w:rsidR="00C24A13">
          <w:rPr>
            <w:lang w:eastAsia="zh-CN"/>
          </w:rPr>
          <w:t xml:space="preserve">Once the event that makes the UE unavailable </w:t>
        </w:r>
      </w:ins>
      <w:ins w:id="53" w:author="Hietalahti, Hannu (Nokia - FI/Oulu)" w:date="2022-10-05T13:19:00Z">
        <w:r w:rsidR="00C24A13">
          <w:rPr>
            <w:lang w:eastAsia="zh-CN"/>
          </w:rPr>
          <w:t>is completed</w:t>
        </w:r>
      </w:ins>
      <w:ins w:id="54" w:author="Hietalahti, Hannu (Nokia - FI/Oulu)" w:date="2022-10-06T14:37:00Z">
        <w:r w:rsidR="004A1C18">
          <w:rPr>
            <w:lang w:eastAsia="zh-CN"/>
          </w:rPr>
          <w:t xml:space="preserve"> or cancelled</w:t>
        </w:r>
      </w:ins>
      <w:ins w:id="55" w:author="Hietalahti, Hannu (Nokia - FI/Oulu)" w:date="2022-10-05T13:19:00Z">
        <w:r w:rsidR="00C24A13">
          <w:rPr>
            <w:lang w:eastAsia="zh-CN"/>
          </w:rPr>
          <w:t xml:space="preserve"> in the UE, the UE shall initiate </w:t>
        </w:r>
      </w:ins>
      <w:ins w:id="56" w:author="Huawei First Monday" w:date="2022-10-10T09:30:00Z">
        <w:r w:rsidR="00922F78">
          <w:rPr>
            <w:lang w:eastAsia="zh-CN"/>
          </w:rPr>
          <w:t xml:space="preserve">the </w:t>
        </w:r>
      </w:ins>
      <w:ins w:id="57" w:author="Hietalahti, Hannu (Nokia - FI/Oulu)" w:date="2022-10-05T13:19:00Z">
        <w:r w:rsidR="00C24A13">
          <w:rPr>
            <w:lang w:eastAsia="zh-CN"/>
          </w:rPr>
          <w:t>registration procedure</w:t>
        </w:r>
      </w:ins>
      <w:ins w:id="58" w:author="Hietalahti, Hannu (Nokia - FI/Oulu)" w:date="2022-10-06T14:37:00Z">
        <w:r w:rsidR="004A1C18">
          <w:rPr>
            <w:lang w:eastAsia="zh-CN"/>
          </w:rPr>
          <w:t xml:space="preserve"> in order</w:t>
        </w:r>
      </w:ins>
      <w:ins w:id="59" w:author="Hietalahti, Hannu (Nokia - FI/Oulu)" w:date="2022-10-05T13:19:00Z">
        <w:r w:rsidR="00C24A13">
          <w:rPr>
            <w:lang w:eastAsia="zh-CN"/>
          </w:rPr>
          <w:t xml:space="preserve"> to resume normal service. </w:t>
        </w:r>
      </w:ins>
    </w:p>
    <w:p w14:paraId="4E4338F1" w14:textId="2EF6EC31" w:rsidR="00C87F6B" w:rsidRPr="001B7C50" w:rsidRDefault="00C87F6B" w:rsidP="00C87F6B">
      <w:pPr>
        <w:rPr>
          <w:lang w:eastAsia="zh-CN"/>
        </w:rPr>
      </w:pPr>
      <w:r w:rsidRPr="001B7C50">
        <w:rPr>
          <w:lang w:eastAsia="zh-CN"/>
        </w:rPr>
        <w:t>If the PPF is not set, the AMF does not page the UE and shall reject any request for delivering DL signalling or data to this UE.</w:t>
      </w:r>
    </w:p>
    <w:p w14:paraId="03EC4F9E" w14:textId="77777777" w:rsidR="00C87F6B" w:rsidRPr="001B7C50" w:rsidRDefault="00C87F6B" w:rsidP="00C87F6B">
      <w:pPr>
        <w:rPr>
          <w:lang w:eastAsia="zh-CN"/>
        </w:rPr>
      </w:pPr>
      <w:r w:rsidRPr="001B7C50">
        <w:rPr>
          <w:lang w:eastAsia="zh-CN"/>
        </w:rPr>
        <w:t>If the Implicit De-registration</w:t>
      </w:r>
      <w:r w:rsidRPr="001B7C50" w:rsidDel="00B116B8">
        <w:rPr>
          <w:lang w:eastAsia="zh-CN"/>
        </w:rPr>
        <w:t xml:space="preserve"> </w:t>
      </w:r>
      <w:r w:rsidRPr="001B7C50">
        <w:rPr>
          <w:lang w:eastAsia="zh-CN"/>
        </w:rPr>
        <w:t>timer expires before the UE contacts the network, the AMF implicitly de-register the UE.</w:t>
      </w:r>
    </w:p>
    <w:p w14:paraId="1BB7209D" w14:textId="08B2485C" w:rsidR="00C87F6B" w:rsidRDefault="00C87F6B" w:rsidP="00C87F6B">
      <w:r w:rsidRPr="001B7C50">
        <w:t>As part of deregistration for a particular access (3GPP or non-3GPP), the AMF shall request the UE's related SMF to release the PDU Sessions established on that access.</w:t>
      </w:r>
    </w:p>
    <w:p w14:paraId="3A8E9F94" w14:textId="0C8CC66A" w:rsidR="00C87F6B" w:rsidRDefault="00C87F6B" w:rsidP="00C87F6B"/>
    <w:p w14:paraId="3331E5B2" w14:textId="77777777" w:rsidR="00C87F6B" w:rsidRDefault="00C87F6B" w:rsidP="00C87F6B">
      <w:pPr>
        <w:jc w:val="center"/>
      </w:pPr>
      <w:r w:rsidRPr="00AE6220">
        <w:rPr>
          <w:highlight w:val="green"/>
        </w:rPr>
        <w:t>*****</w:t>
      </w:r>
      <w:r>
        <w:rPr>
          <w:highlight w:val="green"/>
        </w:rPr>
        <w:t xml:space="preserve"> Next </w:t>
      </w:r>
      <w:r w:rsidRPr="00AE6220">
        <w:rPr>
          <w:highlight w:val="green"/>
        </w:rPr>
        <w:t>change</w:t>
      </w:r>
      <w:r>
        <w:rPr>
          <w:highlight w:val="green"/>
        </w:rPr>
        <w:t>s</w:t>
      </w:r>
      <w:r w:rsidRPr="00AE6220">
        <w:rPr>
          <w:highlight w:val="green"/>
        </w:rPr>
        <w:t xml:space="preserve"> *****</w:t>
      </w:r>
    </w:p>
    <w:p w14:paraId="0FA4753A" w14:textId="77777777" w:rsidR="00C87F6B" w:rsidRPr="001B7C50" w:rsidRDefault="00C87F6B" w:rsidP="00C87F6B">
      <w:pPr>
        <w:rPr>
          <w:lang w:eastAsia="zh-CN"/>
        </w:rPr>
      </w:pPr>
    </w:p>
    <w:p w14:paraId="5B6AF40F" w14:textId="77777777" w:rsidR="00C87F6B" w:rsidRPr="001B7C50" w:rsidRDefault="00C87F6B" w:rsidP="00C87F6B">
      <w:pPr>
        <w:pStyle w:val="Heading4"/>
        <w:rPr>
          <w:lang w:eastAsia="zh-CN"/>
        </w:rPr>
      </w:pPr>
      <w:bookmarkStart w:id="60" w:name="_Toc20149733"/>
      <w:bookmarkStart w:id="61" w:name="_Toc27846524"/>
      <w:bookmarkStart w:id="62" w:name="_Toc36187648"/>
      <w:bookmarkStart w:id="63" w:name="_Toc45183552"/>
      <w:bookmarkStart w:id="64" w:name="_Toc47342394"/>
      <w:bookmarkStart w:id="65" w:name="_Toc51769092"/>
      <w:bookmarkStart w:id="66" w:name="_Toc114665069"/>
      <w:r w:rsidRPr="001B7C50">
        <w:rPr>
          <w:lang w:eastAsia="zh-CN"/>
        </w:rPr>
        <w:lastRenderedPageBreak/>
        <w:t>5.4.1.2</w:t>
      </w:r>
      <w:r w:rsidRPr="001B7C50">
        <w:rPr>
          <w:lang w:eastAsia="zh-CN"/>
        </w:rPr>
        <w:tab/>
        <w:t>UE reachability allowing mobile terminated data while the UE is CM-IDLE</w:t>
      </w:r>
      <w:bookmarkEnd w:id="60"/>
      <w:bookmarkEnd w:id="61"/>
      <w:bookmarkEnd w:id="62"/>
      <w:bookmarkEnd w:id="63"/>
      <w:bookmarkEnd w:id="64"/>
      <w:bookmarkEnd w:id="65"/>
      <w:bookmarkEnd w:id="66"/>
    </w:p>
    <w:p w14:paraId="4531E16C" w14:textId="4919A41F" w:rsidR="005B7B81" w:rsidRDefault="00C87F6B" w:rsidP="00C87F6B">
      <w:pPr>
        <w:rPr>
          <w:noProof/>
          <w:lang w:val="en-US" w:eastAsia="ko-KR"/>
        </w:rPr>
      </w:pPr>
      <w:r w:rsidRPr="001B7C50">
        <w:rPr>
          <w:lang w:eastAsia="ko-KR"/>
        </w:rPr>
        <w:t>The AMF considers a UE in RM-REGISTERED state to be reachable by CN paging if the UE CM state in the AMF is CM-IDLE state unless the UE applies MICO mode</w:t>
      </w:r>
      <w:ins w:id="67" w:author="Lalith Kumar/System &amp; Security Standards /SRI-Bangalore/Staff Engineer/Samsung Electronics" w:date="2022-09-27T20:43:00Z">
        <w:r w:rsidR="00D0176D">
          <w:rPr>
            <w:lang w:eastAsia="ko-KR"/>
          </w:rPr>
          <w:t xml:space="preserve"> or </w:t>
        </w:r>
      </w:ins>
      <w:ins w:id="68" w:author="Lalith Kumar/System &amp; Security Standards /SRI-Bangalore/Staff Engineer/Samsung Electronics" w:date="2022-09-27T20:44:00Z">
        <w:r w:rsidR="003B7939">
          <w:rPr>
            <w:lang w:eastAsia="ko-KR"/>
          </w:rPr>
          <w:t xml:space="preserve">the UE </w:t>
        </w:r>
      </w:ins>
      <w:ins w:id="69" w:author="Lalith Kumar/System &amp; Security Standards /SRI-Bangalore/Staff Engineer/Samsung Electronics" w:date="2022-09-27T20:43:00Z">
        <w:r w:rsidR="00D0176D">
          <w:rPr>
            <w:lang w:eastAsia="ko-KR"/>
          </w:rPr>
          <w:t>has indicated Unavailability Period.</w:t>
        </w:r>
      </w:ins>
    </w:p>
    <w:p w14:paraId="1F63F009" w14:textId="564D4D8E" w:rsidR="005B7B81" w:rsidRDefault="005B7B81" w:rsidP="00C87F6B">
      <w:pPr>
        <w:rPr>
          <w:noProof/>
          <w:lang w:val="en-US" w:eastAsia="ko-KR"/>
        </w:rPr>
      </w:pPr>
    </w:p>
    <w:p w14:paraId="02CA3C07" w14:textId="35C62D9A" w:rsidR="00F26692" w:rsidRDefault="00F26692" w:rsidP="00F26692">
      <w:pPr>
        <w:jc w:val="center"/>
      </w:pPr>
      <w:r w:rsidRPr="00AE6220">
        <w:rPr>
          <w:highlight w:val="green"/>
        </w:rPr>
        <w:t>*****</w:t>
      </w:r>
      <w:r>
        <w:rPr>
          <w:highlight w:val="green"/>
        </w:rPr>
        <w:t xml:space="preserve"> </w:t>
      </w:r>
      <w:r w:rsidR="00C87F6B">
        <w:rPr>
          <w:highlight w:val="green"/>
        </w:rPr>
        <w:t>Next</w:t>
      </w:r>
      <w:r w:rsidR="00971BD1">
        <w:rPr>
          <w:highlight w:val="green"/>
        </w:rPr>
        <w:t xml:space="preserve"> </w:t>
      </w:r>
      <w:r w:rsidRPr="00AE6220">
        <w:rPr>
          <w:highlight w:val="green"/>
        </w:rPr>
        <w:t>change</w:t>
      </w:r>
      <w:r>
        <w:rPr>
          <w:highlight w:val="green"/>
        </w:rPr>
        <w:t>s</w:t>
      </w:r>
      <w:r w:rsidRPr="00AE6220">
        <w:rPr>
          <w:highlight w:val="green"/>
        </w:rPr>
        <w:t xml:space="preserve"> *****</w:t>
      </w:r>
    </w:p>
    <w:p w14:paraId="236D90F7" w14:textId="77777777" w:rsidR="00B65969" w:rsidRPr="001B7C50" w:rsidRDefault="00B65969" w:rsidP="00B65969">
      <w:pPr>
        <w:pStyle w:val="Heading4"/>
        <w:rPr>
          <w:ins w:id="70" w:author="Lalith Kumar/System &amp; Security Standards /SRI-Bangalore/Staff Engineer/Samsung Electronics" w:date="2022-09-27T20:06:00Z"/>
          <w:lang w:eastAsia="zh-CN"/>
        </w:rPr>
      </w:pPr>
      <w:bookmarkStart w:id="71" w:name="_Toc20149734"/>
      <w:bookmarkStart w:id="72" w:name="_Toc27846525"/>
      <w:bookmarkStart w:id="73" w:name="_Toc36187649"/>
      <w:bookmarkStart w:id="74" w:name="_Toc45183553"/>
      <w:bookmarkStart w:id="75" w:name="_Toc47342395"/>
      <w:bookmarkStart w:id="76" w:name="_Toc51769093"/>
      <w:bookmarkStart w:id="77" w:name="_Toc114665070"/>
      <w:ins w:id="78" w:author="Lalith Kumar/System &amp; Security Standards /SRI-Bangalore/Staff Engineer/Samsung Electronics" w:date="2022-09-27T20:06:00Z">
        <w:r w:rsidRPr="001B7C50">
          <w:rPr>
            <w:lang w:eastAsia="zh-CN"/>
          </w:rPr>
          <w:t>5.4.1.</w:t>
        </w:r>
        <w:r>
          <w:rPr>
            <w:lang w:eastAsia="zh-CN"/>
          </w:rPr>
          <w:t>x</w:t>
        </w:r>
        <w:r w:rsidRPr="001B7C50">
          <w:rPr>
            <w:lang w:eastAsia="zh-CN"/>
          </w:rPr>
          <w:tab/>
        </w:r>
        <w:bookmarkEnd w:id="71"/>
        <w:bookmarkEnd w:id="72"/>
        <w:bookmarkEnd w:id="73"/>
        <w:bookmarkEnd w:id="74"/>
        <w:bookmarkEnd w:id="75"/>
        <w:bookmarkEnd w:id="76"/>
        <w:bookmarkEnd w:id="77"/>
        <w:r>
          <w:rPr>
            <w:lang w:eastAsia="zh-CN"/>
          </w:rPr>
          <w:t>Support of Unavailability Period</w:t>
        </w:r>
      </w:ins>
    </w:p>
    <w:p w14:paraId="3D5F24F5" w14:textId="3EAB853A" w:rsidR="00B65969" w:rsidRPr="005D571E" w:rsidRDefault="00B65969" w:rsidP="00B65969">
      <w:pPr>
        <w:rPr>
          <w:ins w:id="79" w:author="Lalith Kumar/System &amp; Security Standards /SRI-Bangalore/Staff Engineer/Samsung Electronics" w:date="2022-09-27T20:07:00Z"/>
          <w:rFonts w:eastAsia="SimSun"/>
          <w:color w:val="000000"/>
          <w:lang w:eastAsia="ja-JP"/>
        </w:rPr>
      </w:pPr>
      <w:ins w:id="80" w:author="Lalith Kumar/System &amp; Security Standards /SRI-Bangalore/Staff Engineer/Samsung Electronics" w:date="2022-09-27T20:07:00Z">
        <w:r w:rsidRPr="005D571E">
          <w:rPr>
            <w:rFonts w:eastAsia="SimSun"/>
            <w:color w:val="000000"/>
            <w:lang w:eastAsia="ja-JP"/>
          </w:rPr>
          <w:t xml:space="preserve">During Registration procedure, the UE </w:t>
        </w:r>
      </w:ins>
      <w:ins w:id="81" w:author="Lalith Kumar/System &amp; Security Standards /SRI-Bangalore/Staff Engineer/Samsung Electronics" w:date="2022-09-27T20:32:00Z">
        <w:r w:rsidR="00C06F6D">
          <w:rPr>
            <w:rFonts w:eastAsia="SimSun"/>
            <w:color w:val="000000"/>
            <w:lang w:eastAsia="ja-JP"/>
          </w:rPr>
          <w:t>supporting the</w:t>
        </w:r>
      </w:ins>
      <w:ins w:id="82" w:author="Miguel Griot" w:date="2022-09-28T14:10:00Z">
        <w:r w:rsidR="002E09C2">
          <w:rPr>
            <w:rFonts w:eastAsia="SimSun"/>
            <w:color w:val="000000"/>
            <w:lang w:eastAsia="ja-JP"/>
          </w:rPr>
          <w:t xml:space="preserve"> </w:t>
        </w:r>
        <w:r w:rsidR="002E09C2" w:rsidRPr="00BF069C">
          <w:rPr>
            <w:rFonts w:eastAsia="SimSun"/>
            <w:color w:val="000000"/>
            <w:lang w:eastAsia="ja-JP"/>
          </w:rPr>
          <w:t xml:space="preserve">Unavailability </w:t>
        </w:r>
      </w:ins>
      <w:ins w:id="83" w:author="Myungjune@LGE" w:date="2022-09-29T08:34:00Z">
        <w:r w:rsidR="00EC7873" w:rsidRPr="00BF069C">
          <w:rPr>
            <w:rFonts w:eastAsia="SimSun"/>
            <w:color w:val="000000"/>
            <w:lang w:eastAsia="ja-JP"/>
          </w:rPr>
          <w:t>P</w:t>
        </w:r>
      </w:ins>
      <w:ins w:id="84" w:author="Miguel Griot" w:date="2022-09-28T14:10:00Z">
        <w:r w:rsidR="002E09C2" w:rsidRPr="00BF069C">
          <w:rPr>
            <w:rFonts w:eastAsia="SimSun"/>
            <w:color w:val="000000"/>
            <w:lang w:eastAsia="ja-JP"/>
          </w:rPr>
          <w:t>eriod</w:t>
        </w:r>
      </w:ins>
      <w:ins w:id="85" w:author="Lalith Kumar/System &amp; Security Standards /SRI-Bangalore/Staff Engineer/Samsung Electronics" w:date="2022-09-27T20:32:00Z">
        <w:r w:rsidR="00C06F6D">
          <w:rPr>
            <w:rFonts w:eastAsia="SimSun"/>
            <w:color w:val="000000"/>
            <w:lang w:eastAsia="ja-JP"/>
          </w:rPr>
          <w:t xml:space="preserve"> feature </w:t>
        </w:r>
      </w:ins>
      <w:ins w:id="86" w:author="Lalith Kumar/System &amp; Security Standards /SRI-Bangalore/Staff Engineer/Samsung Electronics" w:date="2022-09-27T20:07:00Z">
        <w:r w:rsidRPr="005D571E">
          <w:rPr>
            <w:rFonts w:eastAsia="SimSun"/>
            <w:color w:val="000000"/>
            <w:lang w:eastAsia="ja-JP"/>
          </w:rPr>
          <w:t xml:space="preserve">provides </w:t>
        </w:r>
        <w:del w:id="87" w:author="Hietalahti, Hannu (Nokia - FI/Oulu)" w:date="2022-10-05T14:14:00Z">
          <w:r w:rsidRPr="005D571E" w:rsidDel="00957D89">
            <w:rPr>
              <w:rFonts w:eastAsia="SimSun"/>
              <w:color w:val="000000"/>
              <w:lang w:eastAsia="ja-JP"/>
            </w:rPr>
            <w:delText xml:space="preserve">indication of support of </w:delText>
          </w:r>
        </w:del>
        <w:r w:rsidRPr="005D571E">
          <w:rPr>
            <w:rFonts w:eastAsia="SimSun"/>
            <w:color w:val="000000"/>
            <w:lang w:eastAsia="ja-JP"/>
          </w:rPr>
          <w:t>"Unavailability Period</w:t>
        </w:r>
      </w:ins>
      <w:ins w:id="88" w:author="Hietalahti, Hannu (Nokia - FI/Oulu)" w:date="2022-10-05T14:15:00Z">
        <w:r w:rsidR="00957D89">
          <w:rPr>
            <w:rFonts w:eastAsia="SimSun"/>
            <w:color w:val="000000"/>
            <w:lang w:eastAsia="ja-JP"/>
          </w:rPr>
          <w:t xml:space="preserve"> Support</w:t>
        </w:r>
      </w:ins>
      <w:ins w:id="89" w:author="Lalith Kumar/System &amp; Security Standards /SRI-Bangalore/Staff Engineer/Samsung Electronics" w:date="2022-09-27T20:07:00Z">
        <w:r w:rsidRPr="005D571E">
          <w:rPr>
            <w:rFonts w:eastAsia="SimSun"/>
            <w:color w:val="000000"/>
            <w:lang w:eastAsia="ja-JP"/>
          </w:rPr>
          <w:t>"</w:t>
        </w:r>
      </w:ins>
      <w:ins w:id="90" w:author="Hietalahti, Hannu (Nokia - FI/Oulu)" w:date="2022-10-05T14:15:00Z">
        <w:r w:rsidR="00957D89">
          <w:rPr>
            <w:rFonts w:eastAsia="SimSun"/>
            <w:color w:val="000000"/>
            <w:lang w:eastAsia="ja-JP"/>
          </w:rPr>
          <w:t xml:space="preserve"> indication</w:t>
        </w:r>
      </w:ins>
      <w:ins w:id="91" w:author="Lalith Kumar/System &amp; Security Standards /SRI-Bangalore/Staff Engineer/Samsung Electronics" w:date="2022-09-27T20:07:00Z">
        <w:r w:rsidRPr="005D571E">
          <w:rPr>
            <w:rFonts w:eastAsia="SimSun"/>
            <w:color w:val="000000"/>
            <w:lang w:eastAsia="ja-JP"/>
          </w:rPr>
          <w:t xml:space="preserve"> </w:t>
        </w:r>
      </w:ins>
      <w:ins w:id="92" w:author="Lalith Kumar/System &amp; Security Standards /SRI-Bangalore/Staff Engineer/Samsung Electronics" w:date="2022-09-27T20:12:00Z">
        <w:r w:rsidR="001E2BB8">
          <w:rPr>
            <w:rFonts w:eastAsia="SimSun"/>
            <w:color w:val="000000"/>
            <w:lang w:eastAsia="ja-JP"/>
          </w:rPr>
          <w:t xml:space="preserve">as part of </w:t>
        </w:r>
        <w:r w:rsidR="001E2BB8">
          <w:rPr>
            <w:lang w:eastAsia="zh-CN"/>
          </w:rPr>
          <w:t xml:space="preserve">5GMM Core Network Capability </w:t>
        </w:r>
      </w:ins>
      <w:ins w:id="93" w:author="Lalith Kumar/System &amp; Security Standards /SRI-Bangalore/Staff Engineer/Samsung Electronics" w:date="2022-09-27T20:07:00Z">
        <w:r w:rsidRPr="005D571E">
          <w:rPr>
            <w:rFonts w:eastAsia="SimSun"/>
            <w:color w:val="000000"/>
            <w:lang w:eastAsia="ja-JP"/>
          </w:rPr>
          <w:t xml:space="preserve">in Registration Request </w:t>
        </w:r>
      </w:ins>
      <w:ins w:id="94" w:author="Lalith Kumar/System &amp; Security Standards /SRI-Bangalore/Staff Engineer/Samsung Electronics" w:date="2022-09-27T20:13:00Z">
        <w:r w:rsidR="001E2BB8" w:rsidRPr="005D571E">
          <w:rPr>
            <w:rFonts w:eastAsia="SimSun"/>
            <w:color w:val="000000"/>
            <w:lang w:eastAsia="ja-JP"/>
          </w:rPr>
          <w:t>message</w:t>
        </w:r>
      </w:ins>
      <w:ins w:id="95" w:author="Lalith Kumar/System &amp; Security Standards /SRI-Bangalore/Staff Engineer/Samsung Electronics" w:date="2022-09-27T20:07:00Z">
        <w:r w:rsidRPr="005D571E">
          <w:rPr>
            <w:rFonts w:eastAsia="SimSun"/>
            <w:color w:val="000000"/>
            <w:lang w:eastAsia="ja-JP"/>
          </w:rPr>
          <w:t xml:space="preserve"> </w:t>
        </w:r>
      </w:ins>
      <w:ins w:id="96" w:author="Hietalahti, Hannu (Nokia - FI/Oulu)" w:date="2022-10-05T14:19:00Z">
        <w:r w:rsidR="00877DDE">
          <w:rPr>
            <w:rFonts w:eastAsia="SimSun"/>
            <w:color w:val="000000"/>
            <w:lang w:eastAsia="ja-JP"/>
          </w:rPr>
          <w:t xml:space="preserve">for initial registration and for every mobility registration. </w:t>
        </w:r>
      </w:ins>
      <w:ins w:id="97" w:author="Lalith Kumar/System &amp; Security Standards /SRI-Bangalore/Staff Engineer/Samsung Electronics" w:date="2022-09-27T20:07:00Z">
        <w:del w:id="98" w:author="Hietalahti, Hannu (Nokia - FI/Oulu)" w:date="2022-10-05T14:19:00Z">
          <w:r w:rsidRPr="005D571E" w:rsidDel="00877DDE">
            <w:rPr>
              <w:rFonts w:eastAsia="SimSun"/>
              <w:color w:val="000000"/>
              <w:lang w:eastAsia="ja-JP"/>
            </w:rPr>
            <w:delText>and t</w:delText>
          </w:r>
        </w:del>
      </w:ins>
      <w:ins w:id="99" w:author="Hietalahti, Hannu (Nokia - FI/Oulu)" w:date="2022-10-05T14:19:00Z">
        <w:r w:rsidR="00877DDE">
          <w:rPr>
            <w:rFonts w:eastAsia="SimSun"/>
            <w:color w:val="000000"/>
            <w:lang w:eastAsia="ja-JP"/>
          </w:rPr>
          <w:t>T</w:t>
        </w:r>
      </w:ins>
      <w:ins w:id="100" w:author="Lalith Kumar/System &amp; Security Standards /SRI-Bangalore/Staff Engineer/Samsung Electronics" w:date="2022-09-27T20:07:00Z">
        <w:r w:rsidRPr="005D571E">
          <w:rPr>
            <w:rFonts w:eastAsia="SimSun"/>
            <w:color w:val="000000"/>
            <w:lang w:eastAsia="ja-JP"/>
          </w:rPr>
          <w:t xml:space="preserve">he AMF indicates </w:t>
        </w:r>
      </w:ins>
      <w:ins w:id="101" w:author="Lalith Kumar/System &amp; Security Standards /SRI-Bangalore/Staff Engineer/Samsung Electronics" w:date="2022-09-27T20:12:00Z">
        <w:r w:rsidR="002B6235" w:rsidRPr="002B6235">
          <w:rPr>
            <w:rFonts w:eastAsia="SimSun"/>
            <w:color w:val="000000"/>
            <w:lang w:eastAsia="ja-JP"/>
          </w:rPr>
          <w:t>whether the corresponding feature is supported</w:t>
        </w:r>
      </w:ins>
      <w:ins w:id="102" w:author="Hietalahti, Hannu (Nokia - FI/Oulu)" w:date="2022-10-04T13:41:00Z">
        <w:r w:rsidR="00AD630F">
          <w:rPr>
            <w:rFonts w:eastAsia="SimSun"/>
            <w:color w:val="000000"/>
            <w:lang w:eastAsia="ja-JP"/>
          </w:rPr>
          <w:t xml:space="preserve"> in the AMF</w:t>
        </w:r>
      </w:ins>
      <w:ins w:id="103" w:author="Lalith Kumar/System &amp; Security Standards /SRI-Bangalore/Staff Engineer/Samsung Electronics" w:date="2022-09-27T20:12:00Z">
        <w:r w:rsidR="002B6235" w:rsidRPr="002B6235">
          <w:rPr>
            <w:rFonts w:eastAsia="SimSun"/>
            <w:color w:val="000000"/>
            <w:lang w:eastAsia="ja-JP"/>
          </w:rPr>
          <w:t xml:space="preserve"> by providing the </w:t>
        </w:r>
      </w:ins>
      <w:ins w:id="104" w:author="Hietalahti, Hannu (Nokia - FI/Oulu)" w:date="2022-10-05T14:15:00Z">
        <w:r w:rsidR="00957D89">
          <w:rPr>
            <w:rFonts w:eastAsia="SimSun"/>
            <w:color w:val="000000"/>
            <w:lang w:eastAsia="ja-JP"/>
          </w:rPr>
          <w:t>"</w:t>
        </w:r>
      </w:ins>
      <w:ins w:id="105" w:author="Lalith Kumar/System &amp; Security Standards /SRI-Bangalore/Staff Engineer/Samsung Electronics" w:date="2022-09-27T20:12:00Z">
        <w:r w:rsidR="002B6235" w:rsidRPr="002B6235">
          <w:rPr>
            <w:rFonts w:eastAsia="SimSun"/>
            <w:color w:val="000000"/>
            <w:lang w:eastAsia="ja-JP"/>
          </w:rPr>
          <w:t>Unavailability Period Supported</w:t>
        </w:r>
      </w:ins>
      <w:ins w:id="106" w:author="Hietalahti, Hannu (Nokia - FI/Oulu)" w:date="2022-10-05T14:15:00Z">
        <w:r w:rsidR="00957D89">
          <w:rPr>
            <w:rFonts w:eastAsia="SimSun"/>
            <w:color w:val="000000"/>
            <w:lang w:eastAsia="ja-JP"/>
          </w:rPr>
          <w:t>"</w:t>
        </w:r>
      </w:ins>
      <w:ins w:id="107" w:author="Lalith Kumar/System &amp; Security Standards /SRI-Bangalore/Staff Engineer/Samsung Electronics" w:date="2022-09-27T20:12:00Z">
        <w:r w:rsidR="002B6235" w:rsidRPr="002B6235">
          <w:rPr>
            <w:rFonts w:eastAsia="SimSun"/>
            <w:color w:val="000000"/>
            <w:lang w:eastAsia="ja-JP"/>
          </w:rPr>
          <w:t xml:space="preserve"> indication</w:t>
        </w:r>
      </w:ins>
      <w:ins w:id="108" w:author="Lalith Kumar/System &amp; Security Standards /SRI-Bangalore/Staff Engineer/Samsung Electronics" w:date="2022-09-27T20:07:00Z">
        <w:r w:rsidRPr="005D571E">
          <w:rPr>
            <w:rFonts w:eastAsia="SimSun"/>
            <w:color w:val="000000"/>
            <w:lang w:eastAsia="ja-JP"/>
          </w:rPr>
          <w:t xml:space="preserve"> in Registration Accept message.</w:t>
        </w:r>
      </w:ins>
    </w:p>
    <w:p w14:paraId="06199197" w14:textId="0B9936FF" w:rsidR="0021518C" w:rsidRDefault="00B65969" w:rsidP="00B65969">
      <w:pPr>
        <w:rPr>
          <w:ins w:id="109" w:author="Lalith Kumar/System &amp; Security Standards /SRI-Bangalore/Staff Engineer/Samsung Electronics" w:date="2022-09-27T20:17:00Z"/>
          <w:rFonts w:eastAsia="SimSun"/>
          <w:color w:val="000000"/>
          <w:lang w:eastAsia="zh-CN"/>
        </w:rPr>
      </w:pPr>
      <w:ins w:id="110" w:author="Lalith Kumar/System &amp; Security Standards /SRI-Bangalore/Staff Engineer/Samsung Electronics" w:date="2022-09-27T20:07:00Z">
        <w:r w:rsidRPr="005D571E">
          <w:rPr>
            <w:rFonts w:eastAsia="SimSun"/>
            <w:color w:val="000000"/>
            <w:lang w:eastAsia="ja-JP"/>
          </w:rPr>
          <w:t xml:space="preserve">If </w:t>
        </w:r>
      </w:ins>
      <w:ins w:id="111" w:author="Lalith Kumar/System &amp; Security Standards /SRI-Bangalore/Staff Engineer/Samsung Electronics" w:date="2022-09-27T20:21:00Z">
        <w:r w:rsidR="0054107D">
          <w:rPr>
            <w:rFonts w:eastAsia="SimSun"/>
            <w:color w:val="000000"/>
            <w:lang w:eastAsia="ja-JP"/>
          </w:rPr>
          <w:t xml:space="preserve">the </w:t>
        </w:r>
      </w:ins>
      <w:ins w:id="112" w:author="Lalith Kumar/System &amp; Security Standards /SRI-Bangalore/Staff Engineer/Samsung Electronics" w:date="2022-09-27T20:07:00Z">
        <w:r w:rsidR="00205331">
          <w:rPr>
            <w:rFonts w:eastAsia="SimSun"/>
            <w:color w:val="000000"/>
            <w:lang w:eastAsia="ja-JP"/>
          </w:rPr>
          <w:t>UE and network support Unavailability Period</w:t>
        </w:r>
        <w:r w:rsidRPr="005D571E">
          <w:rPr>
            <w:rFonts w:eastAsia="SimSun"/>
            <w:color w:val="000000"/>
            <w:lang w:eastAsia="ja-JP"/>
          </w:rPr>
          <w:t xml:space="preserve"> and an event is triggered in the UE that would make the UE unavailable for a certain period of time</w:t>
        </w:r>
        <w:r w:rsidRPr="005D571E">
          <w:rPr>
            <w:rFonts w:eastAsia="SimSun"/>
            <w:color w:val="000000"/>
            <w:lang w:eastAsia="zh-CN"/>
          </w:rPr>
          <w:t xml:space="preserve">, the UE may store its MM </w:t>
        </w:r>
      </w:ins>
      <w:ins w:id="113" w:author="Lalith Kumar/System &amp; Security Standards /SRI-Bangalore/Staff Engineer/Samsung Electronics" w:date="2022-09-27T20:16:00Z">
        <w:r w:rsidR="00824161">
          <w:rPr>
            <w:rFonts w:eastAsia="SimSun"/>
            <w:color w:val="000000"/>
            <w:lang w:eastAsia="zh-CN"/>
          </w:rPr>
          <w:t xml:space="preserve">and SM </w:t>
        </w:r>
      </w:ins>
      <w:ins w:id="114" w:author="Lalith Kumar/System &amp; Security Standards /SRI-Bangalore/Staff Engineer/Samsung Electronics" w:date="2022-09-27T20:07:00Z">
        <w:r w:rsidRPr="005D571E">
          <w:rPr>
            <w:rFonts w:eastAsia="SimSun"/>
            <w:color w:val="000000"/>
            <w:lang w:eastAsia="zh-CN"/>
          </w:rPr>
          <w:t>context in USIM or Non Volatile memory to be able to reuse it after its unavailability period.</w:t>
        </w:r>
      </w:ins>
      <w:ins w:id="115" w:author="Lalith Kumar/System &amp; Security Standards /SRI-Bangalore/Staff Engineer/Samsung Electronics" w:date="2022-10-06T20:15:00Z">
        <w:r w:rsidR="00F04777">
          <w:rPr>
            <w:rFonts w:eastAsia="SimSun"/>
            <w:color w:val="000000"/>
            <w:lang w:eastAsia="zh-CN"/>
          </w:rPr>
          <w:t xml:space="preserve"> </w:t>
        </w:r>
      </w:ins>
      <w:ins w:id="116" w:author="Huawei First Monday" w:date="2022-10-10T08:58:00Z">
        <w:r w:rsidR="008F55C9">
          <w:rPr>
            <w:rFonts w:eastAsia="SimSun"/>
            <w:color w:val="000000"/>
            <w:lang w:eastAsia="zh-CN"/>
          </w:rPr>
          <w:t>If the UE can store its context</w:t>
        </w:r>
      </w:ins>
      <w:ins w:id="117" w:author="Huawei First Monday" w:date="2022-10-10T08:59:00Z">
        <w:r w:rsidR="008F55C9">
          <w:rPr>
            <w:rFonts w:eastAsia="SimSun"/>
            <w:color w:val="000000"/>
            <w:lang w:eastAsia="zh-CN"/>
          </w:rPr>
          <w:t>s</w:t>
        </w:r>
      </w:ins>
      <w:ins w:id="118" w:author="Huawei First Monday" w:date="2022-10-10T08:58:00Z">
        <w:r w:rsidR="008F55C9">
          <w:rPr>
            <w:rFonts w:eastAsia="SimSun"/>
            <w:color w:val="000000"/>
            <w:lang w:eastAsia="zh-CN"/>
          </w:rPr>
          <w:t xml:space="preserve"> </w:t>
        </w:r>
      </w:ins>
      <w:ins w:id="119" w:author="Lalith Kumar/System &amp; Security Standards /SRI-Bangalore/Staff Engineer/Samsung Electronics" w:date="2022-10-06T20:15:00Z">
        <w:del w:id="120" w:author="Huawei First Monday" w:date="2022-10-10T08:58:00Z">
          <w:r w:rsidR="00F04777" w:rsidRPr="000B00F1" w:rsidDel="008F55C9">
            <w:rPr>
              <w:rFonts w:eastAsia="SimSun"/>
              <w:color w:val="000000"/>
              <w:lang w:eastAsia="zh-CN"/>
            </w:rPr>
            <w:delText>In this ca</w:delText>
          </w:r>
        </w:del>
      </w:ins>
      <w:ins w:id="121" w:author="Lalith Kumar/System &amp; Security Standards /SRI-Bangalore/Staff Engineer/Samsung Electronics" w:date="2022-10-06T20:16:00Z">
        <w:del w:id="122" w:author="Huawei First Monday" w:date="2022-10-10T08:58:00Z">
          <w:r w:rsidR="00F04777" w:rsidRPr="000B00F1" w:rsidDel="008F55C9">
            <w:rPr>
              <w:rFonts w:eastAsia="SimSun"/>
              <w:color w:val="000000"/>
              <w:lang w:eastAsia="zh-CN"/>
            </w:rPr>
            <w:delText xml:space="preserve">se </w:delText>
          </w:r>
          <w:r w:rsidR="00F04777" w:rsidRPr="000B00F1" w:rsidDel="008F55C9">
            <w:rPr>
              <w:rFonts w:eastAsia="SimSun"/>
              <w:color w:val="000000"/>
              <w:shd w:val="clear" w:color="auto" w:fill="FFFFFF"/>
              <w:lang w:eastAsia="zh-CN"/>
            </w:rPr>
            <w:delText>before the start of an event that makes the UE unavailable</w:delText>
          </w:r>
        </w:del>
      </w:ins>
      <w:ins w:id="123" w:author="Lalith Kumar/System &amp; Security Standards /SRI-Bangalore/Staff Engineer/Samsung Electronics" w:date="2022-10-06T20:17:00Z">
        <w:del w:id="124" w:author="Huawei First Monday" w:date="2022-10-10T08:58:00Z">
          <w:r w:rsidR="00781B18" w:rsidRPr="000B00F1" w:rsidDel="008F55C9">
            <w:rPr>
              <w:rFonts w:eastAsia="SimSun"/>
              <w:color w:val="000000"/>
              <w:shd w:val="clear" w:color="auto" w:fill="FFFFFF"/>
              <w:lang w:eastAsia="zh-CN"/>
            </w:rPr>
            <w:delText>,</w:delText>
          </w:r>
        </w:del>
      </w:ins>
      <w:ins w:id="125" w:author="Lalith Kumar/System &amp; Security Standards /SRI-Bangalore/Staff Engineer/Samsung Electronics" w:date="2022-09-27T20:07:00Z">
        <w:del w:id="126" w:author="Huawei First Monday" w:date="2022-10-10T08:58:00Z">
          <w:r w:rsidRPr="000B00F1" w:rsidDel="008F55C9">
            <w:rPr>
              <w:rFonts w:eastAsia="SimSun"/>
              <w:color w:val="000000"/>
              <w:lang w:eastAsia="zh-CN"/>
            </w:rPr>
            <w:delText xml:space="preserve"> </w:delText>
          </w:r>
        </w:del>
      </w:ins>
      <w:ins w:id="127" w:author="Lalith Kumar/System &amp; Security Standards /SRI-Bangalore/Staff Engineer/Samsung Electronics" w:date="2022-10-06T20:17:00Z">
        <w:r w:rsidR="00F04777" w:rsidRPr="000B00F1">
          <w:rPr>
            <w:rFonts w:eastAsia="SimSun"/>
            <w:color w:val="000000"/>
            <w:lang w:eastAsia="zh-CN"/>
          </w:rPr>
          <w:t xml:space="preserve">the </w:t>
        </w:r>
      </w:ins>
      <w:ins w:id="128" w:author="Lalith Kumar/System &amp; Security Standards /SRI-Bangalore/Staff Engineer/Samsung Electronics" w:date="2022-10-06T20:16:00Z">
        <w:r w:rsidR="00F04777" w:rsidRPr="000B00F1">
          <w:rPr>
            <w:rFonts w:eastAsia="SimSun"/>
            <w:color w:val="000000"/>
            <w:lang w:eastAsia="zh-CN"/>
          </w:rPr>
          <w:t xml:space="preserve">UE may trigger </w:t>
        </w:r>
        <w:r w:rsidR="00F04777" w:rsidRPr="000B00F1">
          <w:t xml:space="preserve">Mobility Registration Update procedure otherwise the UE shall trigger </w:t>
        </w:r>
        <w:r w:rsidR="00F04777" w:rsidRPr="000B00F1">
          <w:rPr>
            <w:rFonts w:eastAsia="SimSun"/>
            <w:color w:val="000000"/>
            <w:lang w:eastAsia="zh-CN"/>
          </w:rPr>
          <w:t>UE-initiated Deregistration procedure.</w:t>
        </w:r>
      </w:ins>
    </w:p>
    <w:p w14:paraId="1DF30561" w14:textId="138E1A15" w:rsidR="00824161" w:rsidRDefault="00824161">
      <w:pPr>
        <w:pStyle w:val="NO"/>
        <w:rPr>
          <w:ins w:id="129" w:author="Lalith Kumar/System &amp; Security Standards /SRI-Bangalore/Staff Engineer/Samsung Electronics" w:date="2022-09-27T20:07:00Z"/>
          <w:lang w:eastAsia="zh-CN"/>
        </w:rPr>
        <w:pPrChange w:id="130" w:author="OPPO-Fei Lu-Day1" w:date="2022-10-10T21:23:00Z">
          <w:pPr/>
        </w:pPrChange>
      </w:pPr>
      <w:ins w:id="131" w:author="Lalith Kumar/System &amp; Security Standards /SRI-Bangalore/Staff Engineer/Samsung Electronics" w:date="2022-09-27T20:17:00Z">
        <w:del w:id="132" w:author="Hietalahti, Hannu (Nokia - FI/Oulu)" w:date="2022-10-04T13:42:00Z">
          <w:r w:rsidRPr="005D571E" w:rsidDel="00AD630F">
            <w:rPr>
              <w:lang w:eastAsia="ja-JP"/>
            </w:rPr>
            <w:delText>NOTE</w:delText>
          </w:r>
          <w:r w:rsidDel="00AD630F">
            <w:delText> </w:delText>
          </w:r>
          <w:r w:rsidRPr="005D571E" w:rsidDel="00AD630F">
            <w:rPr>
              <w:lang w:eastAsia="ja-JP"/>
            </w:rPr>
            <w:delText>1:</w:delText>
          </w:r>
          <w:r w:rsidRPr="005D571E" w:rsidDel="00AD630F">
            <w:rPr>
              <w:lang w:eastAsia="ja-JP"/>
            </w:rPr>
            <w:tab/>
          </w:r>
        </w:del>
      </w:ins>
      <w:ins w:id="133" w:author="OPPO-Fei Lu-Day1" w:date="2022-10-10T21:22:00Z">
        <w:r w:rsidR="00AB77BB" w:rsidRPr="00AB77BB">
          <w:rPr>
            <w:rPrChange w:id="134" w:author="OPPO-Fei Lu-Day1" w:date="2022-10-10T21:23:00Z">
              <w:rPr>
                <w:lang w:eastAsia="ja-JP"/>
              </w:rPr>
            </w:rPrChange>
          </w:rPr>
          <w:t>NOTE 1:</w:t>
        </w:r>
        <w:r w:rsidR="00AB77BB" w:rsidRPr="00AB77BB">
          <w:rPr>
            <w:rPrChange w:id="135" w:author="OPPO-Fei Lu-Day1" w:date="2022-10-10T21:23:00Z">
              <w:rPr>
                <w:lang w:eastAsia="ja-JP"/>
              </w:rPr>
            </w:rPrChange>
          </w:rPr>
          <w:tab/>
        </w:r>
      </w:ins>
      <w:ins w:id="136" w:author="Lalith Kumar/System &amp; Security Standards /SRI-Bangalore/Staff Engineer/Samsung Electronics" w:date="2022-09-27T20:17:00Z">
        <w:r w:rsidRPr="00AB77BB">
          <w:rPr>
            <w:rPrChange w:id="137" w:author="OPPO-Fei Lu-Day1" w:date="2022-10-10T21:23:00Z">
              <w:rPr>
                <w:lang w:eastAsia="ja-JP"/>
              </w:rPr>
            </w:rPrChange>
          </w:rPr>
          <w:t xml:space="preserve">How the UE stores </w:t>
        </w:r>
      </w:ins>
      <w:ins w:id="138" w:author="Huawei First Monday" w:date="2022-10-10T08:59:00Z">
        <w:r w:rsidR="008F55C9" w:rsidRPr="00AB77BB">
          <w:rPr>
            <w:rPrChange w:id="139" w:author="OPPO-Fei Lu-Day1" w:date="2022-10-10T21:23:00Z">
              <w:rPr>
                <w:lang w:eastAsia="ja-JP"/>
              </w:rPr>
            </w:rPrChange>
          </w:rPr>
          <w:t xml:space="preserve">its </w:t>
        </w:r>
      </w:ins>
      <w:ins w:id="140" w:author="Lalith Kumar/System &amp; Security Standards /SRI-Bangalore/Staff Engineer/Samsung Electronics" w:date="2022-09-27T20:17:00Z">
        <w:del w:id="141" w:author="Huawei First Monday" w:date="2022-10-10T08:59:00Z">
          <w:r w:rsidRPr="00AB77BB" w:rsidDel="008F55C9">
            <w:rPr>
              <w:rPrChange w:id="142" w:author="OPPO-Fei Lu-Day1" w:date="2022-10-10T21:23:00Z">
                <w:rPr>
                  <w:lang w:eastAsia="ja-JP"/>
                </w:rPr>
              </w:rPrChange>
            </w:rPr>
            <w:delText xml:space="preserve">the </w:delText>
          </w:r>
        </w:del>
        <w:r w:rsidRPr="00AB77BB">
          <w:rPr>
            <w:rPrChange w:id="143" w:author="OPPO-Fei Lu-Day1" w:date="2022-10-10T21:23:00Z">
              <w:rPr>
                <w:lang w:eastAsia="ja-JP"/>
              </w:rPr>
            </w:rPrChange>
          </w:rPr>
          <w:t>context</w:t>
        </w:r>
      </w:ins>
      <w:ins w:id="144" w:author="Huawei First Monday" w:date="2022-10-10T08:58:00Z">
        <w:r w:rsidR="008F55C9" w:rsidRPr="00AB77BB">
          <w:rPr>
            <w:rPrChange w:id="145" w:author="OPPO-Fei Lu-Day1" w:date="2022-10-10T21:23:00Z">
              <w:rPr>
                <w:lang w:eastAsia="ja-JP"/>
              </w:rPr>
            </w:rPrChange>
          </w:rPr>
          <w:t>s</w:t>
        </w:r>
      </w:ins>
      <w:ins w:id="146" w:author="Lalith Kumar/System &amp; Security Standards /SRI-Bangalore/Staff Engineer/Samsung Electronics" w:date="2022-09-27T20:17:00Z">
        <w:r w:rsidRPr="00AB77BB">
          <w:rPr>
            <w:rPrChange w:id="147" w:author="OPPO-Fei Lu-Day1" w:date="2022-10-10T21:23:00Z">
              <w:rPr>
                <w:lang w:eastAsia="ja-JP"/>
              </w:rPr>
            </w:rPrChange>
          </w:rPr>
          <w:t xml:space="preserve"> </w:t>
        </w:r>
        <w:proofErr w:type="gramStart"/>
        <w:r w:rsidRPr="00AB77BB">
          <w:rPr>
            <w:rPrChange w:id="148" w:author="OPPO-Fei Lu-Day1" w:date="2022-10-10T21:23:00Z">
              <w:rPr>
                <w:lang w:eastAsia="ja-JP"/>
              </w:rPr>
            </w:rPrChange>
          </w:rPr>
          <w:t>depends</w:t>
        </w:r>
        <w:proofErr w:type="gramEnd"/>
        <w:r w:rsidRPr="00AB77BB">
          <w:rPr>
            <w:rPrChange w:id="149" w:author="OPPO-Fei Lu-Day1" w:date="2022-10-10T21:23:00Z">
              <w:rPr>
                <w:lang w:eastAsia="ja-JP"/>
              </w:rPr>
            </w:rPrChange>
          </w:rPr>
          <w:t xml:space="preserve"> upon the UE implementation. The UE </w:t>
        </w:r>
        <w:del w:id="150" w:author="OPPO-Fei Lu-Day1" w:date="2022-10-10T21:22:00Z">
          <w:r w:rsidRPr="00AB77BB" w:rsidDel="00AB77BB">
            <w:rPr>
              <w:rPrChange w:id="151" w:author="OPPO-Fei Lu-Day1" w:date="2022-10-10T21:23:00Z">
                <w:rPr>
                  <w:lang w:eastAsia="ja-JP"/>
                </w:rPr>
              </w:rPrChange>
            </w:rPr>
            <w:delText>may</w:delText>
          </w:r>
        </w:del>
      </w:ins>
      <w:ins w:id="152" w:author="OPPO-Fei Lu-Day1" w:date="2022-10-10T21:22:00Z">
        <w:r w:rsidR="00AB77BB" w:rsidRPr="00AB77BB">
          <w:rPr>
            <w:rPrChange w:id="153" w:author="OPPO-Fei Lu-Day1" w:date="2022-10-10T21:23:00Z">
              <w:rPr>
                <w:lang w:eastAsia="ja-JP"/>
              </w:rPr>
            </w:rPrChange>
          </w:rPr>
          <w:t>can</w:t>
        </w:r>
      </w:ins>
      <w:ins w:id="154" w:author="Lalith Kumar/System &amp; Security Standards /SRI-Bangalore/Staff Engineer/Samsung Electronics" w:date="2022-09-27T20:17:00Z">
        <w:r w:rsidRPr="00AB77BB">
          <w:rPr>
            <w:rPrChange w:id="155" w:author="OPPO-Fei Lu-Day1" w:date="2022-10-10T21:23:00Z">
              <w:rPr>
                <w:lang w:eastAsia="ja-JP"/>
              </w:rPr>
            </w:rPrChange>
          </w:rPr>
          <w:t xml:space="preserve"> store some or all of </w:t>
        </w:r>
      </w:ins>
      <w:ins w:id="156" w:author="Huawei First Monday" w:date="2022-10-10T08:59:00Z">
        <w:r w:rsidR="008F55C9" w:rsidRPr="00AB77BB">
          <w:rPr>
            <w:rPrChange w:id="157" w:author="OPPO-Fei Lu-Day1" w:date="2022-10-10T21:23:00Z">
              <w:rPr>
                <w:lang w:eastAsia="ja-JP"/>
              </w:rPr>
            </w:rPrChange>
          </w:rPr>
          <w:t xml:space="preserve">its </w:t>
        </w:r>
      </w:ins>
      <w:ins w:id="158" w:author="Lalith Kumar/System &amp; Security Standards /SRI-Bangalore/Staff Engineer/Samsung Electronics" w:date="2022-09-27T20:17:00Z">
        <w:del w:id="159" w:author="Huawei First Monday" w:date="2022-10-10T08:59:00Z">
          <w:r w:rsidRPr="00AB77BB" w:rsidDel="008F55C9">
            <w:rPr>
              <w:rPrChange w:id="160" w:author="OPPO-Fei Lu-Day1" w:date="2022-10-10T21:23:00Z">
                <w:rPr>
                  <w:lang w:eastAsia="ja-JP"/>
                </w:rPr>
              </w:rPrChange>
            </w:rPr>
            <w:delText xml:space="preserve">the UE </w:delText>
          </w:r>
        </w:del>
        <w:r w:rsidRPr="00AB77BB">
          <w:rPr>
            <w:rPrChange w:id="161" w:author="OPPO-Fei Lu-Day1" w:date="2022-10-10T21:23:00Z">
              <w:rPr>
                <w:lang w:eastAsia="ja-JP"/>
              </w:rPr>
            </w:rPrChange>
          </w:rPr>
          <w:t>contexts in the USIM using existing USIM functi</w:t>
        </w:r>
        <w:r w:rsidR="00205331" w:rsidRPr="00AB77BB">
          <w:rPr>
            <w:rPrChange w:id="162" w:author="OPPO-Fei Lu-Day1" w:date="2022-10-10T21:23:00Z">
              <w:rPr>
                <w:lang w:eastAsia="ja-JP"/>
              </w:rPr>
            </w:rPrChange>
          </w:rPr>
          <w:t>onality.</w:t>
        </w:r>
      </w:ins>
    </w:p>
    <w:p w14:paraId="1FECF922" w14:textId="1DF974FB" w:rsidR="00690470" w:rsidRDefault="00B65969" w:rsidP="00B65969">
      <w:pPr>
        <w:rPr>
          <w:ins w:id="163" w:author="Lalith Kumar/System &amp; Security Standards /SRI-Bangalore/Staff Engineer/Samsung Electronics" w:date="2022-10-06T19:59:00Z"/>
          <w:rFonts w:eastAsia="SimSun"/>
          <w:color w:val="000000"/>
          <w:lang w:eastAsia="zh-CN"/>
        </w:rPr>
      </w:pPr>
      <w:ins w:id="164" w:author="Lalith Kumar/System &amp; Security Standards /SRI-Bangalore/Staff Engineer/Samsung Electronics" w:date="2022-09-27T20:07:00Z">
        <w:del w:id="165" w:author="Hietalahti, Hannu (Nokia - FI/Oulu)" w:date="2022-10-06T14:38:00Z">
          <w:r w:rsidRPr="005D571E" w:rsidDel="004A1C18">
            <w:rPr>
              <w:rFonts w:eastAsia="SimSun"/>
              <w:color w:val="000000"/>
              <w:shd w:val="clear" w:color="auto" w:fill="FFFFFF"/>
              <w:lang w:eastAsia="zh-CN"/>
            </w:rPr>
            <w:delText xml:space="preserve">When the UE is ready to execute the event, </w:delText>
          </w:r>
        </w:del>
        <w:del w:id="166" w:author="Hietalahti, Hannu (Nokia - FI/Oulu)" w:date="2022-10-04T13:43:00Z">
          <w:r w:rsidRPr="005D571E" w:rsidDel="00AD630F">
            <w:rPr>
              <w:rFonts w:eastAsia="SimSun"/>
              <w:color w:val="000000"/>
              <w:shd w:val="clear" w:color="auto" w:fill="FFFFFF"/>
              <w:lang w:eastAsia="zh-CN"/>
            </w:rPr>
            <w:delText xml:space="preserve">the </w:delText>
          </w:r>
          <w:r w:rsidRPr="005D571E" w:rsidDel="00AD630F">
            <w:rPr>
              <w:rFonts w:eastAsia="SimSun"/>
              <w:color w:val="000000"/>
              <w:lang w:eastAsia="zh-CN"/>
            </w:rPr>
            <w:delText>UE</w:delText>
          </w:r>
        </w:del>
        <w:del w:id="167" w:author="Hietalahti, Hannu (Nokia - FI/Oulu)" w:date="2022-10-06T14:38:00Z">
          <w:r w:rsidRPr="005D571E" w:rsidDel="004A1C18">
            <w:rPr>
              <w:rFonts w:eastAsia="SimSun"/>
              <w:color w:val="000000"/>
              <w:lang w:eastAsia="zh-CN"/>
            </w:rPr>
            <w:delText xml:space="preserve"> </w:delText>
          </w:r>
        </w:del>
      </w:ins>
      <w:ins w:id="168" w:author="Hietalahti, Hannu (Nokia - FI/Oulu)" w:date="2022-10-06T14:38:00Z">
        <w:r w:rsidR="004A1C18">
          <w:rPr>
            <w:rFonts w:eastAsia="SimSun"/>
            <w:color w:val="000000"/>
            <w:shd w:val="clear" w:color="auto" w:fill="FFFFFF"/>
            <w:lang w:eastAsia="zh-CN"/>
          </w:rPr>
          <w:t>Before the start of an event that makes the UE unavailable, the UE</w:t>
        </w:r>
      </w:ins>
      <w:ins w:id="169" w:author="Hietalahti, Hannu (Nokia - FI/Oulu)" w:date="2022-10-04T13:43:00Z">
        <w:r w:rsidR="00AD630F">
          <w:rPr>
            <w:rFonts w:eastAsia="SimSun"/>
            <w:color w:val="000000"/>
            <w:lang w:eastAsia="zh-CN"/>
          </w:rPr>
          <w:t xml:space="preserve"> </w:t>
        </w:r>
      </w:ins>
      <w:ins w:id="170" w:author="Lalith Kumar/System &amp; Security Standards /SRI-Bangalore/Staff Engineer/Samsung Electronics" w:date="2022-10-06T20:04:00Z">
        <w:r w:rsidR="00690470" w:rsidRPr="005D571E">
          <w:rPr>
            <w:rFonts w:eastAsia="SimSun"/>
            <w:color w:val="000000"/>
            <w:lang w:eastAsia="zh-CN"/>
          </w:rPr>
          <w:t>includ</w:t>
        </w:r>
        <w:r w:rsidR="00690470">
          <w:rPr>
            <w:rFonts w:eastAsia="SimSun"/>
            <w:color w:val="000000"/>
            <w:lang w:eastAsia="zh-CN"/>
          </w:rPr>
          <w:t>es</w:t>
        </w:r>
        <w:r w:rsidR="00690470" w:rsidRPr="005D571E">
          <w:rPr>
            <w:rFonts w:eastAsia="SimSun"/>
            <w:color w:val="000000"/>
            <w:lang w:eastAsia="zh-CN"/>
          </w:rPr>
          <w:t xml:space="preserve"> the </w:t>
        </w:r>
        <w:r w:rsidR="00690470">
          <w:rPr>
            <w:rFonts w:eastAsia="SimSun"/>
            <w:color w:val="000000"/>
            <w:lang w:eastAsia="zh-CN"/>
          </w:rPr>
          <w:t>U</w:t>
        </w:r>
        <w:r w:rsidR="00690470" w:rsidRPr="005D571E">
          <w:rPr>
            <w:rFonts w:eastAsia="SimSun"/>
            <w:color w:val="000000"/>
            <w:lang w:eastAsia="zh-CN"/>
          </w:rPr>
          <w:t xml:space="preserve">navailability </w:t>
        </w:r>
        <w:r w:rsidR="00690470">
          <w:rPr>
            <w:rFonts w:eastAsia="SimSun"/>
            <w:color w:val="000000"/>
            <w:lang w:eastAsia="zh-CN"/>
          </w:rPr>
          <w:t>P</w:t>
        </w:r>
        <w:r w:rsidR="00690470" w:rsidRPr="005D571E">
          <w:rPr>
            <w:rFonts w:eastAsia="SimSun"/>
            <w:color w:val="000000"/>
            <w:lang w:eastAsia="zh-CN"/>
          </w:rPr>
          <w:t>eriod</w:t>
        </w:r>
        <w:r w:rsidR="00690470">
          <w:rPr>
            <w:rFonts w:eastAsia="SimSun"/>
            <w:color w:val="000000"/>
            <w:lang w:eastAsia="zh-CN"/>
          </w:rPr>
          <w:t xml:space="preserve"> and </w:t>
        </w:r>
      </w:ins>
      <w:ins w:id="171" w:author="Lalith Kumar/System &amp; Security Standards /SRI-Bangalore/Staff Engineer/Samsung Electronics" w:date="2022-09-27T20:07:00Z">
        <w:r w:rsidRPr="005D571E">
          <w:rPr>
            <w:rFonts w:eastAsia="SimSun"/>
            <w:color w:val="000000"/>
            <w:lang w:eastAsia="zh-CN"/>
          </w:rPr>
          <w:t xml:space="preserve">triggers </w:t>
        </w:r>
      </w:ins>
      <w:ins w:id="172" w:author="Lalith Kumar/System &amp; Security Standards /SRI-Bangalore/Staff Engineer/Samsung Electronics" w:date="2022-10-06T19:59:00Z">
        <w:r w:rsidR="00690470">
          <w:rPr>
            <w:rFonts w:eastAsia="SimSun"/>
            <w:color w:val="000000"/>
            <w:lang w:eastAsia="zh-CN"/>
          </w:rPr>
          <w:t>either</w:t>
        </w:r>
      </w:ins>
      <w:ins w:id="173" w:author="Hietalahti, Hannu (Nokia - FI/Oulu)" w:date="2022-10-07T13:31:00Z">
        <w:r w:rsidR="00031F0D">
          <w:rPr>
            <w:rFonts w:eastAsia="SimSun"/>
            <w:color w:val="000000"/>
            <w:lang w:eastAsia="zh-CN"/>
          </w:rPr>
          <w:t xml:space="preserve"> </w:t>
        </w:r>
        <w:r w:rsidR="00031F0D" w:rsidRPr="00031F0D">
          <w:rPr>
            <w:rFonts w:eastAsia="SimSun"/>
            <w:color w:val="000000"/>
            <w:highlight w:val="cyan"/>
            <w:lang w:eastAsia="zh-CN"/>
            <w:rPrChange w:id="174" w:author="Hietalahti, Hannu (Nokia - FI/Oulu)" w:date="2022-10-07T13:35:00Z">
              <w:rPr>
                <w:rFonts w:eastAsia="SimSun"/>
                <w:color w:val="000000"/>
                <w:lang w:eastAsia="zh-CN"/>
              </w:rPr>
            </w:rPrChange>
          </w:rPr>
          <w:t>Mobility Registration Update or UE in</w:t>
        </w:r>
      </w:ins>
      <w:ins w:id="175" w:author="Hietalahti, Hannu (Nokia - FI/Oulu)" w:date="2022-10-07T13:32:00Z">
        <w:r w:rsidR="00031F0D" w:rsidRPr="00031F0D">
          <w:rPr>
            <w:rFonts w:eastAsia="SimSun"/>
            <w:color w:val="000000"/>
            <w:highlight w:val="cyan"/>
            <w:lang w:eastAsia="zh-CN"/>
            <w:rPrChange w:id="176" w:author="Hietalahti, Hannu (Nokia - FI/Oulu)" w:date="2022-10-07T13:35:00Z">
              <w:rPr>
                <w:rFonts w:eastAsia="SimSun"/>
                <w:color w:val="000000"/>
                <w:lang w:eastAsia="zh-CN"/>
              </w:rPr>
            </w:rPrChange>
          </w:rPr>
          <w:t>itiated Deregistration procedure</w:t>
        </w:r>
      </w:ins>
      <w:ins w:id="177" w:author="Lalith Kumar/System &amp; Security Standards /SRI-Bangalore/Staff Engineer/Samsung Electronics" w:date="2022-10-06T19:59:00Z">
        <w:r w:rsidR="00690470">
          <w:rPr>
            <w:rFonts w:eastAsia="SimSun"/>
            <w:color w:val="000000"/>
            <w:lang w:eastAsia="zh-CN"/>
          </w:rPr>
          <w:t>:</w:t>
        </w:r>
      </w:ins>
    </w:p>
    <w:p w14:paraId="6CA208DC" w14:textId="287D90ED" w:rsidR="00690470" w:rsidRDefault="00690470" w:rsidP="009B417B">
      <w:pPr>
        <w:pStyle w:val="B1"/>
        <w:rPr>
          <w:ins w:id="178" w:author="Lalith Kumar/System &amp; Security Standards /SRI-Bangalore/Staff Engineer/Samsung Electronics" w:date="2022-10-06T20:00:00Z"/>
          <w:rFonts w:eastAsia="SimSun"/>
          <w:color w:val="000000"/>
          <w:lang w:eastAsia="zh-CN"/>
        </w:rPr>
      </w:pPr>
      <w:ins w:id="179" w:author="Lalith Kumar/System &amp; Security Standards /SRI-Bangalore/Staff Engineer/Samsung Electronics" w:date="2022-10-06T20:01:00Z">
        <w:r>
          <w:t>a)</w:t>
        </w:r>
        <w:r>
          <w:tab/>
        </w:r>
      </w:ins>
      <w:ins w:id="180" w:author="Hietalahti, Hannu (Nokia - FI/Oulu)" w:date="2022-10-07T13:32:00Z">
        <w:r w:rsidR="00031F0D" w:rsidRPr="00031F0D">
          <w:rPr>
            <w:highlight w:val="cyan"/>
            <w:rPrChange w:id="181" w:author="Hietalahti, Hannu (Nokia - FI/Oulu)" w:date="2022-10-07T13:35:00Z">
              <w:rPr/>
            </w:rPrChange>
          </w:rPr>
          <w:t>If the UE initiates</w:t>
        </w:r>
        <w:r w:rsidR="00031F0D">
          <w:t xml:space="preserve"> </w:t>
        </w:r>
      </w:ins>
      <w:ins w:id="182" w:author="Lalith Kumar/System &amp; Security Standards /SRI-Bangalore/Staff Engineer/Samsung Electronics" w:date="2022-09-27T20:14:00Z">
        <w:r w:rsidR="001E2BB8" w:rsidRPr="00140E21">
          <w:t>Mobility Registration Update</w:t>
        </w:r>
        <w:r w:rsidR="001E2BB8">
          <w:t xml:space="preserve"> procedure</w:t>
        </w:r>
      </w:ins>
      <w:ins w:id="183" w:author="Lalith Kumar/System &amp; Security Standards /SRI-Bangalore/Staff Engineer/Samsung Electronics" w:date="2022-10-06T20:00:00Z">
        <w:del w:id="184" w:author="Hietalahti, Hannu (Nokia - FI/Oulu)" w:date="2022-10-07T13:32:00Z">
          <w:r w:rsidR="009B69C0" w:rsidRPr="00031F0D" w:rsidDel="00031F0D">
            <w:rPr>
              <w:highlight w:val="cyan"/>
              <w:rPrChange w:id="185" w:author="Hietalahti, Hannu (Nokia - FI/Oulu)" w:date="2022-10-07T13:35:00Z">
                <w:rPr/>
              </w:rPrChange>
            </w:rPr>
            <w:delText>, in this case</w:delText>
          </w:r>
        </w:del>
        <w:r w:rsidR="009B69C0">
          <w:t>:</w:t>
        </w:r>
      </w:ins>
      <w:ins w:id="186" w:author="Lalith Kumar/System &amp; Security Standards /SRI-Bangalore/Staff Engineer/Samsung Electronics" w:date="2022-09-27T20:07:00Z">
        <w:r w:rsidR="00B65969" w:rsidRPr="005D571E">
          <w:rPr>
            <w:rFonts w:eastAsia="SimSun"/>
            <w:color w:val="000000"/>
            <w:lang w:eastAsia="zh-CN"/>
          </w:rPr>
          <w:t xml:space="preserve"> </w:t>
        </w:r>
      </w:ins>
    </w:p>
    <w:p w14:paraId="26BA281D" w14:textId="22C40054" w:rsidR="00690470" w:rsidRDefault="00690470" w:rsidP="009B417B">
      <w:pPr>
        <w:pStyle w:val="B2"/>
        <w:rPr>
          <w:ins w:id="187" w:author="Lalith Kumar/System &amp; Security Standards /SRI-Bangalore/Staff Engineer/Samsung Electronics" w:date="2022-10-06T20:03:00Z"/>
          <w:lang w:eastAsia="zh-CN"/>
        </w:rPr>
      </w:pPr>
      <w:ins w:id="188" w:author="Lalith Kumar/System &amp; Security Standards /SRI-Bangalore/Staff Engineer/Samsung Electronics" w:date="2022-10-06T20:02:00Z">
        <w:r>
          <w:rPr>
            <w:lang w:eastAsia="zh-CN"/>
          </w:rPr>
          <w:t>1)</w:t>
        </w:r>
        <w:r>
          <w:rPr>
            <w:lang w:eastAsia="zh-CN"/>
          </w:rPr>
          <w:tab/>
        </w:r>
      </w:ins>
      <w:ins w:id="189" w:author="Lalith Kumar/System &amp; Security Standards /SRI-Bangalore/Staff Engineer/Samsung Electronics" w:date="2022-10-06T20:00:00Z">
        <w:r w:rsidRPr="005D571E">
          <w:rPr>
            <w:lang w:eastAsia="zh-CN"/>
          </w:rPr>
          <w:t xml:space="preserve">The AMF may </w:t>
        </w:r>
        <w:r>
          <w:rPr>
            <w:lang w:eastAsia="zh-CN"/>
          </w:rPr>
          <w:t xml:space="preserve">take the Unavailability Period into account when determining </w:t>
        </w:r>
        <w:r w:rsidRPr="005D571E">
          <w:rPr>
            <w:lang w:eastAsia="ja-JP"/>
          </w:rPr>
          <w:t xml:space="preserve">Periodic Registration Update timer </w:t>
        </w:r>
        <w:r>
          <w:rPr>
            <w:lang w:eastAsia="ja-JP"/>
          </w:rPr>
          <w:t>value</w:t>
        </w:r>
        <w:r>
          <w:rPr>
            <w:lang w:eastAsia="zh-CN"/>
          </w:rPr>
          <w:t>.</w:t>
        </w:r>
        <w:r w:rsidRPr="005D571E">
          <w:rPr>
            <w:lang w:eastAsia="zh-CN"/>
          </w:rPr>
          <w:t xml:space="preserve"> </w:t>
        </w:r>
        <w:r>
          <w:rPr>
            <w:lang w:eastAsia="zh-CN"/>
          </w:rPr>
          <w:t>T</w:t>
        </w:r>
        <w:r w:rsidRPr="005D571E">
          <w:rPr>
            <w:lang w:eastAsia="zh-CN"/>
          </w:rPr>
          <w:t xml:space="preserve">he AMF may provide a Periodic Registration Update time </w:t>
        </w:r>
        <w:r>
          <w:rPr>
            <w:lang w:eastAsia="zh-CN"/>
          </w:rPr>
          <w:t>longer</w:t>
        </w:r>
        <w:r w:rsidRPr="005D571E">
          <w:rPr>
            <w:lang w:eastAsia="zh-CN"/>
          </w:rPr>
          <w:t xml:space="preserve"> than </w:t>
        </w:r>
        <w:r>
          <w:rPr>
            <w:lang w:eastAsia="zh-CN"/>
          </w:rPr>
          <w:t xml:space="preserve">or equal to </w:t>
        </w:r>
        <w:r w:rsidRPr="005D571E">
          <w:rPr>
            <w:lang w:eastAsia="zh-CN"/>
          </w:rPr>
          <w:t>unavailability period</w:t>
        </w:r>
        <w:r>
          <w:rPr>
            <w:lang w:eastAsia="zh-CN"/>
          </w:rPr>
          <w:t xml:space="preserve"> to avoid interfering with the UE dealing with the event that causes the unavailability</w:t>
        </w:r>
      </w:ins>
      <w:ins w:id="190" w:author="Lalith Kumar/System &amp; Security Standards /SRI-Bangalore/Staff Engineer/Samsung Electronics" w:date="2022-10-06T20:02:00Z">
        <w:r>
          <w:rPr>
            <w:lang w:eastAsia="zh-CN"/>
          </w:rPr>
          <w:t xml:space="preserve">; </w:t>
        </w:r>
      </w:ins>
    </w:p>
    <w:p w14:paraId="302C7514" w14:textId="077C1117" w:rsidR="00690470" w:rsidRDefault="00690470" w:rsidP="009B417B">
      <w:pPr>
        <w:pStyle w:val="B2"/>
        <w:rPr>
          <w:ins w:id="191" w:author="Lalith Kumar/System &amp; Security Standards /SRI-Bangalore/Staff Engineer/Samsung Electronics" w:date="2022-10-06T20:03:00Z"/>
          <w:lang w:eastAsia="ko-KR"/>
        </w:rPr>
      </w:pPr>
      <w:ins w:id="192" w:author="Lalith Kumar/System &amp; Security Standards /SRI-Bangalore/Staff Engineer/Samsung Electronics" w:date="2022-10-06T20:03:00Z">
        <w:r>
          <w:rPr>
            <w:lang w:eastAsia="zh-CN"/>
          </w:rPr>
          <w:t>2)</w:t>
        </w:r>
        <w:r>
          <w:rPr>
            <w:lang w:eastAsia="zh-CN"/>
          </w:rPr>
          <w:tab/>
        </w:r>
      </w:ins>
      <w:ins w:id="193" w:author="Lalith Kumar/System &amp; Security Standards /SRI-Bangalore/Staff Engineer/Samsung Electronics" w:date="2022-10-06T20:01:00Z">
        <w:r>
          <w:rPr>
            <w:lang w:eastAsia="zh-CN"/>
          </w:rPr>
          <w:t>T</w:t>
        </w:r>
        <w:r w:rsidRPr="005D571E">
          <w:rPr>
            <w:lang w:eastAsia="ko-KR"/>
          </w:rPr>
          <w:t>he AMF stores the information that the UE is unavailable in UE context, and considers the UE is unreachable</w:t>
        </w:r>
      </w:ins>
      <w:ins w:id="194" w:author="Ericsson_CQ_#153" w:date="2022-10-11T23:47:00Z">
        <w:r w:rsidR="00BB262B">
          <w:rPr>
            <w:lang w:eastAsia="ko-KR"/>
          </w:rPr>
          <w:t xml:space="preserve"> (</w:t>
        </w:r>
        <w:proofErr w:type="gramStart"/>
        <w:r w:rsidR="00BB262B">
          <w:rPr>
            <w:lang w:eastAsia="ko-KR"/>
          </w:rPr>
          <w:t>i.e.</w:t>
        </w:r>
        <w:proofErr w:type="gramEnd"/>
        <w:r w:rsidR="00BB262B">
          <w:rPr>
            <w:lang w:eastAsia="ko-KR"/>
          </w:rPr>
          <w:t xml:space="preserve"> clear the PPF</w:t>
        </w:r>
      </w:ins>
      <w:ins w:id="195" w:author="Ericsson_CQ_#153" w:date="2022-10-11T23:48:00Z">
        <w:r w:rsidR="00BB262B">
          <w:rPr>
            <w:lang w:eastAsia="ko-KR"/>
          </w:rPr>
          <w:t xml:space="preserve"> in AMF</w:t>
        </w:r>
      </w:ins>
      <w:ins w:id="196" w:author="Ericsson_CQ_#153" w:date="2022-10-11T23:47:00Z">
        <w:r w:rsidR="00BB262B">
          <w:rPr>
            <w:lang w:eastAsia="ko-KR"/>
          </w:rPr>
          <w:t>)</w:t>
        </w:r>
      </w:ins>
      <w:ins w:id="197" w:author="Lalith Kumar/System &amp; Security Standards /SRI-Bangalore/Staff Engineer/Samsung Electronics" w:date="2022-10-06T20:01:00Z">
        <w:r w:rsidRPr="005D571E">
          <w:rPr>
            <w:lang w:eastAsia="ko-KR"/>
          </w:rPr>
          <w:t xml:space="preserve"> until the </w:t>
        </w:r>
        <w:r>
          <w:rPr>
            <w:lang w:eastAsia="ko-KR"/>
          </w:rPr>
          <w:t>UE enters CM-CONNECTED state</w:t>
        </w:r>
      </w:ins>
      <w:ins w:id="198" w:author="Lalith Kumar/System &amp; Security Standards /SRI-Bangalore/Staff Engineer/Samsung Electronics" w:date="2022-10-06T20:03:00Z">
        <w:r>
          <w:rPr>
            <w:lang w:eastAsia="ko-KR"/>
          </w:rPr>
          <w:t xml:space="preserve">; </w:t>
        </w:r>
      </w:ins>
    </w:p>
    <w:p w14:paraId="495A5F48" w14:textId="3EB77BB9" w:rsidR="00B5047B" w:rsidRDefault="00690470" w:rsidP="009B417B">
      <w:pPr>
        <w:pStyle w:val="B2"/>
        <w:rPr>
          <w:ins w:id="199" w:author="Lalith Kumar/System &amp; Security Standards /SRI-Bangalore/Staff Engineer/Samsung Electronics" w:date="2022-10-06T20:28:00Z"/>
          <w:lang w:eastAsia="ko-KR"/>
        </w:rPr>
      </w:pPr>
      <w:ins w:id="200" w:author="Lalith Kumar/System &amp; Security Standards /SRI-Bangalore/Staff Engineer/Samsung Electronics" w:date="2022-10-06T20:03:00Z">
        <w:r>
          <w:rPr>
            <w:lang w:eastAsia="ko-KR"/>
          </w:rPr>
          <w:t>3)</w:t>
        </w:r>
        <w:r>
          <w:rPr>
            <w:lang w:eastAsia="ko-KR"/>
          </w:rPr>
          <w:tab/>
        </w:r>
        <w:r w:rsidRPr="00690470">
          <w:rPr>
            <w:lang w:eastAsia="ko-KR"/>
          </w:rPr>
          <w:t>While the UE is unreachable, all high latency communication solutions (see clause</w:t>
        </w:r>
      </w:ins>
      <w:ins w:id="201" w:author="Lalith Kumar/System &amp; Security Standards /SRI-Bangalore/Staff Engineer/Samsung Electronics" w:date="2022-10-06T20:27:00Z">
        <w:r w:rsidR="008C2047" w:rsidRPr="001B7C50">
          <w:rPr>
            <w:lang w:eastAsia="zh-CN"/>
          </w:rPr>
          <w:t> </w:t>
        </w:r>
      </w:ins>
      <w:ins w:id="202" w:author="Lalith Kumar/System &amp; Security Standards /SRI-Bangalore/Staff Engineer/Samsung Electronics" w:date="2022-10-06T20:03:00Z">
        <w:r w:rsidRPr="00690470">
          <w:rPr>
            <w:lang w:eastAsia="ko-KR"/>
          </w:rPr>
          <w:t>5.31.8) apply if supported in the network, e.g. extended data buffering, downlink data buffering status report, etc</w:t>
        </w:r>
      </w:ins>
      <w:ins w:id="203" w:author="Lalith Kumar/System &amp; Security Standards /SRI-Bangalore/Staff Engineer/Samsung Electronics" w:date="2022-10-06T20:06:00Z">
        <w:r w:rsidR="009B69C0">
          <w:rPr>
            <w:lang w:eastAsia="ko-KR"/>
          </w:rPr>
          <w:t xml:space="preserve">; </w:t>
        </w:r>
      </w:ins>
      <w:ins w:id="204" w:author="Lalith Kumar/System &amp; Security Standards /SRI-Bangalore/Staff Engineer/Samsung Electronics" w:date="2022-10-06T20:31:00Z">
        <w:r w:rsidR="00B5047B">
          <w:rPr>
            <w:lang w:eastAsia="ko-KR"/>
          </w:rPr>
          <w:t>and</w:t>
        </w:r>
      </w:ins>
    </w:p>
    <w:p w14:paraId="5B3E14FA" w14:textId="34BB1763" w:rsidR="00690470" w:rsidRDefault="00B5047B" w:rsidP="009B417B">
      <w:pPr>
        <w:pStyle w:val="B2"/>
        <w:rPr>
          <w:ins w:id="205" w:author="Lalith Kumar/System &amp; Security Standards /SRI-Bangalore/Staff Engineer/Samsung Electronics" w:date="2022-10-06T20:00:00Z"/>
          <w:lang w:eastAsia="zh-CN"/>
        </w:rPr>
      </w:pPr>
      <w:ins w:id="206" w:author="Lalith Kumar/System &amp; Security Standards /SRI-Bangalore/Staff Engineer/Samsung Electronics" w:date="2022-10-06T20:28:00Z">
        <w:r>
          <w:rPr>
            <w:lang w:eastAsia="ko-KR"/>
          </w:rPr>
          <w:t>4)</w:t>
        </w:r>
        <w:r>
          <w:rPr>
            <w:lang w:eastAsia="ko-KR"/>
          </w:rPr>
          <w:tab/>
        </w:r>
        <w:r w:rsidRPr="005D571E">
          <w:rPr>
            <w:rFonts w:eastAsia="SimSun"/>
            <w:color w:val="000000"/>
            <w:lang w:eastAsia="ko-KR"/>
          </w:rPr>
          <w:t xml:space="preserve">If there is "Loss of Connectivity" event subscription for the UE by AF, the AMF </w:t>
        </w:r>
        <w:del w:id="207" w:author="Hietalahti, Hannu (Nokia - FI/Oulu)" w:date="2022-10-07T13:33:00Z">
          <w:r w:rsidRPr="00031F0D" w:rsidDel="00031F0D">
            <w:rPr>
              <w:rFonts w:eastAsia="SimSun"/>
              <w:color w:val="000000"/>
              <w:highlight w:val="cyan"/>
              <w:lang w:eastAsia="ko-KR"/>
              <w:rPrChange w:id="208" w:author="Hietalahti, Hannu (Nokia - FI/Oulu)" w:date="2022-10-07T13:35:00Z">
                <w:rPr>
                  <w:rFonts w:eastAsia="SimSun"/>
                  <w:color w:val="000000"/>
                  <w:lang w:eastAsia="ko-KR"/>
                </w:rPr>
              </w:rPrChange>
            </w:rPr>
            <w:delText xml:space="preserve">triggers "Loss of Connectivity" event report and includes </w:delText>
          </w:r>
        </w:del>
      </w:ins>
      <w:ins w:id="209" w:author="Hietalahti, Hannu (Nokia - FI/Oulu)" w:date="2022-10-07T13:36:00Z">
        <w:r w:rsidR="00031F0D">
          <w:rPr>
            <w:rFonts w:eastAsia="SimSun"/>
            <w:color w:val="000000"/>
            <w:highlight w:val="cyan"/>
            <w:lang w:eastAsia="ko-KR"/>
          </w:rPr>
          <w:t>considers</w:t>
        </w:r>
      </w:ins>
      <w:ins w:id="210" w:author="Hietalahti, Hannu (Nokia - FI/Oulu)" w:date="2022-10-07T13:33:00Z">
        <w:r w:rsidR="00031F0D" w:rsidRPr="00031F0D">
          <w:rPr>
            <w:rFonts w:eastAsia="SimSun"/>
            <w:color w:val="000000"/>
            <w:highlight w:val="cyan"/>
            <w:lang w:eastAsia="ko-KR"/>
            <w:rPrChange w:id="211" w:author="Hietalahti, Hannu (Nokia - FI/Oulu)" w:date="2022-10-07T13:35:00Z">
              <w:rPr>
                <w:rFonts w:eastAsia="SimSun"/>
                <w:color w:val="000000"/>
                <w:lang w:eastAsia="ko-KR"/>
              </w:rPr>
            </w:rPrChange>
          </w:rPr>
          <w:t xml:space="preserve"> th</w:t>
        </w:r>
        <w:r w:rsidR="00031F0D" w:rsidRPr="00031F0D">
          <w:rPr>
            <w:rFonts w:eastAsia="SimSun"/>
            <w:color w:val="000000"/>
            <w:highlight w:val="cyan"/>
            <w:lang w:eastAsia="ko-KR"/>
            <w:rPrChange w:id="212" w:author="Hietalahti, Hannu (Nokia - FI/Oulu)" w:date="2022-10-07T13:36:00Z">
              <w:rPr>
                <w:rFonts w:eastAsia="SimSun"/>
                <w:color w:val="000000"/>
                <w:lang w:eastAsia="ko-KR"/>
              </w:rPr>
            </w:rPrChange>
          </w:rPr>
          <w:t>e</w:t>
        </w:r>
      </w:ins>
      <w:ins w:id="213" w:author="Hietalahti, Hannu (Nokia - FI/Oulu)" w:date="2022-10-07T13:36:00Z">
        <w:r w:rsidR="00031F0D" w:rsidRPr="00031F0D">
          <w:rPr>
            <w:rFonts w:eastAsia="SimSun"/>
            <w:color w:val="000000"/>
            <w:highlight w:val="cyan"/>
            <w:lang w:eastAsia="ko-KR"/>
            <w:rPrChange w:id="214" w:author="Hietalahti, Hannu (Nokia - FI/Oulu)" w:date="2022-10-07T13:36:00Z">
              <w:rPr>
                <w:rFonts w:eastAsia="SimSun"/>
                <w:color w:val="000000"/>
                <w:lang w:eastAsia="ko-KR"/>
              </w:rPr>
            </w:rPrChange>
          </w:rPr>
          <w:t xml:space="preserve"> remaining time in the</w:t>
        </w:r>
      </w:ins>
      <w:ins w:id="215" w:author="Hietalahti, Hannu (Nokia - FI/Oulu)" w:date="2022-10-07T13:33:00Z">
        <w:r w:rsidR="00031F0D">
          <w:rPr>
            <w:rFonts w:eastAsia="SimSun"/>
            <w:color w:val="000000"/>
            <w:lang w:eastAsia="ko-KR"/>
          </w:rPr>
          <w:t xml:space="preserve"> </w:t>
        </w:r>
      </w:ins>
      <w:ins w:id="216" w:author="Lalith Kumar/System &amp; Security Standards /SRI-Bangalore/Staff Engineer/Samsung Electronics" w:date="2022-10-06T20:28:00Z">
        <w:r>
          <w:rPr>
            <w:rFonts w:eastAsia="SimSun"/>
            <w:color w:val="000000"/>
            <w:lang w:eastAsia="ko-KR"/>
          </w:rPr>
          <w:t>U</w:t>
        </w:r>
        <w:r w:rsidRPr="005D571E">
          <w:rPr>
            <w:rFonts w:eastAsia="SimSun"/>
            <w:color w:val="000000"/>
            <w:lang w:eastAsia="ko-KR"/>
          </w:rPr>
          <w:t xml:space="preserve">navailability </w:t>
        </w:r>
        <w:r>
          <w:rPr>
            <w:rFonts w:eastAsia="SimSun"/>
            <w:color w:val="000000"/>
            <w:lang w:eastAsia="ko-KR"/>
          </w:rPr>
          <w:t>P</w:t>
        </w:r>
        <w:r w:rsidRPr="005D571E">
          <w:rPr>
            <w:rFonts w:eastAsia="SimSun"/>
            <w:color w:val="000000"/>
            <w:lang w:eastAsia="ko-KR"/>
          </w:rPr>
          <w:t xml:space="preserve">eriod </w:t>
        </w:r>
      </w:ins>
      <w:ins w:id="217" w:author="Hietalahti, Hannu (Nokia - FI/Oulu)" w:date="2022-10-07T13:37:00Z">
        <w:r w:rsidR="00031F0D">
          <w:rPr>
            <w:rFonts w:eastAsia="SimSun"/>
            <w:color w:val="000000"/>
            <w:highlight w:val="cyan"/>
            <w:lang w:eastAsia="ko-KR"/>
          </w:rPr>
          <w:t xml:space="preserve">when constructing </w:t>
        </w:r>
      </w:ins>
      <w:ins w:id="218" w:author="Hietalahti, Hannu (Nokia - FI/Oulu)" w:date="2022-10-07T13:34:00Z">
        <w:r w:rsidR="00031F0D" w:rsidRPr="00031F0D">
          <w:rPr>
            <w:rFonts w:eastAsia="SimSun"/>
            <w:color w:val="000000"/>
            <w:highlight w:val="cyan"/>
            <w:lang w:eastAsia="ko-KR"/>
            <w:rPrChange w:id="219" w:author="Hietalahti, Hannu (Nokia - FI/Oulu)" w:date="2022-10-07T13:36:00Z">
              <w:rPr>
                <w:rFonts w:eastAsia="SimSun"/>
                <w:color w:val="000000"/>
                <w:lang w:eastAsia="ko-KR"/>
              </w:rPr>
            </w:rPrChange>
          </w:rPr>
          <w:t>the "Loss of Connectivity" event report</w:t>
        </w:r>
        <w:r w:rsidR="00031F0D">
          <w:rPr>
            <w:rFonts w:eastAsia="SimSun"/>
            <w:color w:val="000000"/>
            <w:lang w:eastAsia="ko-KR"/>
          </w:rPr>
          <w:t xml:space="preserve"> </w:t>
        </w:r>
      </w:ins>
      <w:ins w:id="220" w:author="Lalith Kumar/System &amp; Security Standards /SRI-Bangalore/Staff Engineer/Samsung Electronics" w:date="2022-10-06T20:28:00Z">
        <w:r w:rsidRPr="005D571E">
          <w:rPr>
            <w:rFonts w:eastAsia="SimSun"/>
            <w:color w:val="000000"/>
            <w:lang w:eastAsia="ko-KR"/>
          </w:rPr>
          <w:t xml:space="preserve">towards the NEF and the </w:t>
        </w:r>
        <w:r>
          <w:rPr>
            <w:rFonts w:eastAsia="SimSun"/>
            <w:color w:val="000000"/>
            <w:lang w:eastAsia="ko-KR"/>
          </w:rPr>
          <w:t>U</w:t>
        </w:r>
        <w:r w:rsidRPr="005D571E">
          <w:rPr>
            <w:rFonts w:eastAsia="SimSun"/>
            <w:color w:val="000000"/>
            <w:lang w:eastAsia="ko-KR"/>
          </w:rPr>
          <w:t xml:space="preserve">navailability </w:t>
        </w:r>
        <w:r>
          <w:rPr>
            <w:rFonts w:eastAsia="SimSun"/>
            <w:color w:val="000000"/>
            <w:lang w:eastAsia="ko-KR"/>
          </w:rPr>
          <w:t>P</w:t>
        </w:r>
        <w:r w:rsidRPr="005D571E">
          <w:rPr>
            <w:rFonts w:eastAsia="SimSun"/>
            <w:color w:val="000000"/>
            <w:lang w:eastAsia="ko-KR"/>
          </w:rPr>
          <w:t>eriod is reported t</w:t>
        </w:r>
        <w:r>
          <w:rPr>
            <w:rFonts w:eastAsia="SimSun"/>
            <w:color w:val="000000"/>
            <w:lang w:eastAsia="ko-KR"/>
          </w:rPr>
          <w:t>o the respective subscribed AF</w:t>
        </w:r>
      </w:ins>
      <w:ins w:id="221" w:author="Hietalahti, Hannu (Nokia - FI/Oulu)" w:date="2022-10-07T13:34:00Z">
        <w:r w:rsidR="00031F0D" w:rsidRPr="00031F0D">
          <w:rPr>
            <w:rFonts w:eastAsia="SimSun"/>
            <w:color w:val="000000"/>
            <w:highlight w:val="cyan"/>
            <w:lang w:eastAsia="ko-KR"/>
            <w:rPrChange w:id="222" w:author="Hietalahti, Hannu (Nokia - FI/Oulu)" w:date="2022-10-07T13:37:00Z">
              <w:rPr>
                <w:rFonts w:eastAsia="SimSun"/>
                <w:color w:val="000000"/>
                <w:lang w:eastAsia="ko-KR"/>
              </w:rPr>
            </w:rPrChange>
          </w:rPr>
          <w:t>.</w:t>
        </w:r>
      </w:ins>
      <w:ins w:id="223" w:author="Lalith Kumar/System &amp; Security Standards /SRI-Bangalore/Staff Engineer/Samsung Electronics" w:date="2022-10-06T20:28:00Z">
        <w:del w:id="224" w:author="Hietalahti, Hannu (Nokia - FI/Oulu)" w:date="2022-10-07T13:34:00Z">
          <w:r w:rsidRPr="00031F0D" w:rsidDel="00031F0D">
            <w:rPr>
              <w:rFonts w:eastAsia="SimSun"/>
              <w:color w:val="000000"/>
              <w:highlight w:val="cyan"/>
              <w:lang w:eastAsia="ko-KR"/>
              <w:rPrChange w:id="225" w:author="Hietalahti, Hannu (Nokia - FI/Oulu)" w:date="2022-10-07T13:37:00Z">
                <w:rPr>
                  <w:rFonts w:eastAsia="SimSun"/>
                  <w:color w:val="000000"/>
                  <w:lang w:eastAsia="ko-KR"/>
                </w:rPr>
              </w:rPrChange>
            </w:rPr>
            <w:delText xml:space="preserve">; </w:delText>
          </w:r>
        </w:del>
      </w:ins>
      <w:ins w:id="226" w:author="Lalith Kumar/System &amp; Security Standards /SRI-Bangalore/Staff Engineer/Samsung Electronics" w:date="2022-10-06T20:06:00Z">
        <w:del w:id="227" w:author="Hietalahti, Hannu (Nokia - FI/Oulu)" w:date="2022-10-07T13:34:00Z">
          <w:r w:rsidR="009B69C0" w:rsidRPr="00031F0D" w:rsidDel="00031F0D">
            <w:rPr>
              <w:highlight w:val="cyan"/>
              <w:lang w:eastAsia="ko-KR"/>
              <w:rPrChange w:id="228" w:author="Hietalahti, Hannu (Nokia - FI/Oulu)" w:date="2022-10-07T13:37:00Z">
                <w:rPr>
                  <w:lang w:eastAsia="ko-KR"/>
                </w:rPr>
              </w:rPrChange>
            </w:rPr>
            <w:delText>or</w:delText>
          </w:r>
        </w:del>
      </w:ins>
    </w:p>
    <w:p w14:paraId="628092FB" w14:textId="787211EE" w:rsidR="00B5047B" w:rsidRDefault="00690470" w:rsidP="009B417B">
      <w:pPr>
        <w:pStyle w:val="B1"/>
        <w:rPr>
          <w:ins w:id="229" w:author="Lalith Kumar/System &amp; Security Standards /SRI-Bangalore/Staff Engineer/Samsung Electronics" w:date="2022-10-06T20:28:00Z"/>
          <w:rFonts w:eastAsia="SimSun"/>
          <w:color w:val="000000"/>
          <w:lang w:eastAsia="zh-CN"/>
        </w:rPr>
      </w:pPr>
      <w:ins w:id="230" w:author="Lalith Kumar/System &amp; Security Standards /SRI-Bangalore/Staff Engineer/Samsung Electronics" w:date="2022-10-06T20:01:00Z">
        <w:r>
          <w:rPr>
            <w:rFonts w:eastAsia="SimSun"/>
            <w:color w:val="000000"/>
            <w:lang w:eastAsia="zh-CN"/>
          </w:rPr>
          <w:t>b)</w:t>
        </w:r>
        <w:r>
          <w:rPr>
            <w:rFonts w:eastAsia="SimSun"/>
            <w:color w:val="000000"/>
            <w:lang w:eastAsia="zh-CN"/>
          </w:rPr>
          <w:tab/>
        </w:r>
      </w:ins>
      <w:ins w:id="231" w:author="Hietalahti, Hannu (Nokia - FI/Oulu)" w:date="2022-10-07T13:32:00Z">
        <w:r w:rsidR="00031F0D" w:rsidRPr="00031F0D">
          <w:rPr>
            <w:rFonts w:eastAsia="SimSun"/>
            <w:color w:val="000000"/>
            <w:highlight w:val="cyan"/>
            <w:lang w:eastAsia="zh-CN"/>
            <w:rPrChange w:id="232" w:author="Hietalahti, Hannu (Nokia - FI/Oulu)" w:date="2022-10-07T13:36:00Z">
              <w:rPr>
                <w:rFonts w:eastAsia="SimSun"/>
                <w:color w:val="000000"/>
                <w:lang w:eastAsia="zh-CN"/>
              </w:rPr>
            </w:rPrChange>
          </w:rPr>
          <w:t>If the UE initiates</w:t>
        </w:r>
        <w:r w:rsidR="00031F0D">
          <w:rPr>
            <w:rFonts w:eastAsia="SimSun"/>
            <w:color w:val="000000"/>
            <w:lang w:eastAsia="zh-CN"/>
          </w:rPr>
          <w:t xml:space="preserve"> </w:t>
        </w:r>
      </w:ins>
      <w:ins w:id="233" w:author="Lalith Kumar/System &amp; Security Standards /SRI-Bangalore/Staff Engineer/Samsung Electronics" w:date="2022-09-27T20:14:00Z">
        <w:r w:rsidR="001E2BB8" w:rsidRPr="001E2BB8">
          <w:rPr>
            <w:rFonts w:eastAsia="SimSun"/>
            <w:color w:val="000000"/>
            <w:lang w:eastAsia="zh-CN"/>
          </w:rPr>
          <w:t>UE-initiated Deregistration</w:t>
        </w:r>
      </w:ins>
      <w:ins w:id="234" w:author="Lalith Kumar/System &amp; Security Standards /SRI-Bangalore/Staff Engineer/Samsung Electronics" w:date="2022-09-27T20:07:00Z">
        <w:r w:rsidR="00B65969" w:rsidRPr="005D571E">
          <w:rPr>
            <w:rFonts w:eastAsia="SimSun"/>
            <w:color w:val="000000"/>
            <w:lang w:eastAsia="zh-CN"/>
          </w:rPr>
          <w:t xml:space="preserve"> procedure</w:t>
        </w:r>
      </w:ins>
      <w:ins w:id="235" w:author="Lalith Kumar/System &amp; Security Standards /SRI-Bangalore/Staff Engineer/Samsung Electronics" w:date="2022-10-06T20:28:00Z">
        <w:del w:id="236" w:author="Hietalahti, Hannu (Nokia - FI/Oulu)" w:date="2022-10-07T13:32:00Z">
          <w:r w:rsidR="00B5047B" w:rsidRPr="00031F0D" w:rsidDel="00031F0D">
            <w:rPr>
              <w:rFonts w:eastAsia="SimSun"/>
              <w:color w:val="000000"/>
              <w:highlight w:val="cyan"/>
              <w:lang w:eastAsia="zh-CN"/>
              <w:rPrChange w:id="237" w:author="Hietalahti, Hannu (Nokia - FI/Oulu)" w:date="2022-10-07T13:37:00Z">
                <w:rPr>
                  <w:rFonts w:eastAsia="SimSun"/>
                  <w:color w:val="000000"/>
                  <w:lang w:eastAsia="zh-CN"/>
                </w:rPr>
              </w:rPrChange>
            </w:rPr>
            <w:delText>, in this case</w:delText>
          </w:r>
        </w:del>
        <w:r w:rsidR="00B5047B">
          <w:rPr>
            <w:rFonts w:eastAsia="SimSun"/>
            <w:color w:val="000000"/>
            <w:lang w:eastAsia="zh-CN"/>
          </w:rPr>
          <w:t>:</w:t>
        </w:r>
      </w:ins>
    </w:p>
    <w:p w14:paraId="0F2925F6" w14:textId="5EB086B6" w:rsidR="00B5047B" w:rsidRPr="0043466F" w:rsidRDefault="00B5047B" w:rsidP="0043466F">
      <w:pPr>
        <w:pStyle w:val="B2"/>
        <w:rPr>
          <w:ins w:id="238" w:author="Lalith Kumar/System &amp; Security Standards /SRI-Bangalore/Staff Engineer/Samsung Electronics" w:date="2022-10-06T20:30:00Z"/>
        </w:rPr>
      </w:pPr>
      <w:ins w:id="239" w:author="Lalith Kumar/System &amp; Security Standards /SRI-Bangalore/Staff Engineer/Samsung Electronics" w:date="2022-10-06T20:30:00Z">
        <w:r>
          <w:rPr>
            <w:lang w:eastAsia="ko-KR"/>
          </w:rPr>
          <w:t>1)</w:t>
        </w:r>
        <w:r>
          <w:rPr>
            <w:lang w:eastAsia="ko-KR"/>
          </w:rPr>
          <w:tab/>
        </w:r>
        <w:r w:rsidRPr="005D571E">
          <w:rPr>
            <w:lang w:eastAsia="ko-KR"/>
          </w:rPr>
          <w:t xml:space="preserve">If there is "Loss of Connectivity" event subscription for the UE by AF, the AMF </w:t>
        </w:r>
        <w:del w:id="240" w:author="Hietalahti, Hannu (Nokia - FI/Oulu)" w:date="2022-10-07T13:34:00Z">
          <w:r w:rsidRPr="00031F0D" w:rsidDel="00031F0D">
            <w:rPr>
              <w:highlight w:val="cyan"/>
              <w:lang w:eastAsia="ko-KR"/>
              <w:rPrChange w:id="241" w:author="Hietalahti, Hannu (Nokia - FI/Oulu)" w:date="2022-10-07T13:36:00Z">
                <w:rPr>
                  <w:lang w:eastAsia="ko-KR"/>
                </w:rPr>
              </w:rPrChange>
            </w:rPr>
            <w:delText xml:space="preserve">triggers "Loss of Connectivity" event report and includes </w:delText>
          </w:r>
        </w:del>
      </w:ins>
      <w:ins w:id="242" w:author="Hietalahti, Hannu (Nokia - FI/Oulu)" w:date="2022-10-07T13:36:00Z">
        <w:r w:rsidR="00031F0D" w:rsidRPr="00031F0D">
          <w:rPr>
            <w:highlight w:val="cyan"/>
            <w:lang w:eastAsia="ko-KR"/>
            <w:rPrChange w:id="243" w:author="Hietalahti, Hannu (Nokia - FI/Oulu)" w:date="2022-10-07T13:36:00Z">
              <w:rPr>
                <w:lang w:eastAsia="ko-KR"/>
              </w:rPr>
            </w:rPrChange>
          </w:rPr>
          <w:t xml:space="preserve">considers </w:t>
        </w:r>
      </w:ins>
      <w:ins w:id="244" w:author="Hietalahti, Hannu (Nokia - FI/Oulu)" w:date="2022-10-07T13:34:00Z">
        <w:r w:rsidR="00031F0D" w:rsidRPr="00031F0D">
          <w:rPr>
            <w:highlight w:val="cyan"/>
            <w:lang w:eastAsia="ko-KR"/>
            <w:rPrChange w:id="245" w:author="Hietalahti, Hannu (Nokia - FI/Oulu)" w:date="2022-10-07T13:36:00Z">
              <w:rPr>
                <w:lang w:eastAsia="ko-KR"/>
              </w:rPr>
            </w:rPrChange>
          </w:rPr>
          <w:t>the</w:t>
        </w:r>
      </w:ins>
      <w:ins w:id="246" w:author="Hietalahti, Hannu (Nokia - FI/Oulu)" w:date="2022-10-07T13:36:00Z">
        <w:r w:rsidR="00031F0D" w:rsidRPr="00031F0D">
          <w:rPr>
            <w:highlight w:val="cyan"/>
            <w:lang w:eastAsia="ko-KR"/>
            <w:rPrChange w:id="247" w:author="Hietalahti, Hannu (Nokia - FI/Oulu)" w:date="2022-10-07T13:36:00Z">
              <w:rPr>
                <w:lang w:eastAsia="ko-KR"/>
              </w:rPr>
            </w:rPrChange>
          </w:rPr>
          <w:t xml:space="preserve"> remaining time in the</w:t>
        </w:r>
      </w:ins>
      <w:ins w:id="248" w:author="Hietalahti, Hannu (Nokia - FI/Oulu)" w:date="2022-10-07T13:34:00Z">
        <w:r w:rsidR="00031F0D">
          <w:rPr>
            <w:lang w:eastAsia="ko-KR"/>
          </w:rPr>
          <w:t xml:space="preserve"> </w:t>
        </w:r>
      </w:ins>
      <w:ins w:id="249" w:author="Lalith Kumar/System &amp; Security Standards /SRI-Bangalore/Staff Engineer/Samsung Electronics" w:date="2022-10-06T20:30:00Z">
        <w:r>
          <w:rPr>
            <w:lang w:eastAsia="ko-KR"/>
          </w:rPr>
          <w:t>U</w:t>
        </w:r>
        <w:r w:rsidRPr="005D571E">
          <w:rPr>
            <w:lang w:eastAsia="ko-KR"/>
          </w:rPr>
          <w:t xml:space="preserve">navailability </w:t>
        </w:r>
        <w:r>
          <w:rPr>
            <w:lang w:eastAsia="ko-KR"/>
          </w:rPr>
          <w:t>P</w:t>
        </w:r>
        <w:r w:rsidRPr="005D571E">
          <w:rPr>
            <w:lang w:eastAsia="ko-KR"/>
          </w:rPr>
          <w:t xml:space="preserve">eriod </w:t>
        </w:r>
      </w:ins>
      <w:ins w:id="250" w:author="Hietalahti, Hannu (Nokia - FI/Oulu)" w:date="2022-10-07T13:37:00Z">
        <w:r w:rsidR="00031F0D" w:rsidRPr="00031F0D">
          <w:rPr>
            <w:highlight w:val="cyan"/>
            <w:lang w:eastAsia="ko-KR"/>
            <w:rPrChange w:id="251" w:author="Hietalahti, Hannu (Nokia - FI/Oulu)" w:date="2022-10-07T13:37:00Z">
              <w:rPr>
                <w:lang w:eastAsia="ko-KR"/>
              </w:rPr>
            </w:rPrChange>
          </w:rPr>
          <w:t>when constructing</w:t>
        </w:r>
        <w:r w:rsidR="00031F0D">
          <w:rPr>
            <w:lang w:eastAsia="ko-KR"/>
          </w:rPr>
          <w:t xml:space="preserve"> </w:t>
        </w:r>
      </w:ins>
      <w:ins w:id="252" w:author="Hietalahti, Hannu (Nokia - FI/Oulu)" w:date="2022-10-07T13:35:00Z">
        <w:r w:rsidR="00031F0D" w:rsidRPr="00031F0D">
          <w:rPr>
            <w:highlight w:val="cyan"/>
            <w:lang w:eastAsia="ko-KR"/>
            <w:rPrChange w:id="253" w:author="Hietalahti, Hannu (Nokia - FI/Oulu)" w:date="2022-10-07T13:37:00Z">
              <w:rPr>
                <w:lang w:eastAsia="ko-KR"/>
              </w:rPr>
            </w:rPrChange>
          </w:rPr>
          <w:t>the "Loss of Connectivity" event report</w:t>
        </w:r>
        <w:r w:rsidR="00031F0D">
          <w:rPr>
            <w:lang w:eastAsia="ko-KR"/>
          </w:rPr>
          <w:t xml:space="preserve"> </w:t>
        </w:r>
      </w:ins>
      <w:ins w:id="254" w:author="Lalith Kumar/System &amp; Security Standards /SRI-Bangalore/Staff Engineer/Samsung Electronics" w:date="2022-10-06T20:30:00Z">
        <w:r w:rsidRPr="005D571E">
          <w:rPr>
            <w:lang w:eastAsia="ko-KR"/>
          </w:rPr>
          <w:t xml:space="preserve">towards the NEF and the </w:t>
        </w:r>
        <w:r>
          <w:rPr>
            <w:lang w:eastAsia="ko-KR"/>
          </w:rPr>
          <w:t>U</w:t>
        </w:r>
        <w:r w:rsidRPr="005D571E">
          <w:rPr>
            <w:lang w:eastAsia="ko-KR"/>
          </w:rPr>
          <w:t xml:space="preserve">navailability </w:t>
        </w:r>
        <w:r>
          <w:rPr>
            <w:lang w:eastAsia="ko-KR"/>
          </w:rPr>
          <w:t>P</w:t>
        </w:r>
        <w:r w:rsidRPr="005D571E">
          <w:rPr>
            <w:lang w:eastAsia="ko-KR"/>
          </w:rPr>
          <w:t>eriod is reported t</w:t>
        </w:r>
        <w:r>
          <w:rPr>
            <w:lang w:eastAsia="ko-KR"/>
          </w:rPr>
          <w:t>o the respective subscribed AF;</w:t>
        </w:r>
      </w:ins>
    </w:p>
    <w:p w14:paraId="0C4F0606" w14:textId="3CB11B7B" w:rsidR="00AE038C" w:rsidRDefault="00877DDE" w:rsidP="0043466F">
      <w:pPr>
        <w:rPr>
          <w:rFonts w:eastAsia="SimSun"/>
          <w:color w:val="000000"/>
          <w:lang w:eastAsia="ko-KR"/>
        </w:rPr>
      </w:pPr>
      <w:ins w:id="255" w:author="Hietalahti, Hannu (Nokia - FI/Oulu)" w:date="2022-10-05T14:20:00Z">
        <w:del w:id="256" w:author="Lalith Kumar/System &amp; Security Standards /SRI-Bangalore/Staff Engineer/Samsung Electronics" w:date="2022-10-06T20:03:00Z">
          <w:r w:rsidDel="00690470">
            <w:rPr>
              <w:rFonts w:eastAsia="SimSun"/>
              <w:color w:val="000000"/>
              <w:lang w:eastAsia="zh-CN"/>
            </w:rPr>
            <w:delText xml:space="preserve"> Duration</w:delText>
          </w:r>
        </w:del>
        <w:del w:id="257" w:author="Lalith Kumar/System &amp; Security Standards /SRI-Bangalore/Staff Engineer/Samsung Electronics" w:date="2022-10-06T20:00:00Z">
          <w:r w:rsidDel="00690470">
            <w:rPr>
              <w:rFonts w:eastAsia="SimSun"/>
              <w:color w:val="000000"/>
              <w:lang w:eastAsia="zh-CN"/>
            </w:rPr>
            <w:delText xml:space="preserve">take the </w:delText>
          </w:r>
        </w:del>
      </w:ins>
      <w:ins w:id="258" w:author="Hietalahti, Hannu (Nokia - FI/Oulu)" w:date="2022-10-05T14:21:00Z">
        <w:del w:id="259" w:author="Lalith Kumar/System &amp; Security Standards /SRI-Bangalore/Staff Engineer/Samsung Electronics" w:date="2022-10-06T20:00:00Z">
          <w:r w:rsidDel="00690470">
            <w:rPr>
              <w:rFonts w:eastAsia="SimSun"/>
              <w:color w:val="000000"/>
              <w:lang w:eastAsia="zh-CN"/>
            </w:rPr>
            <w:delText xml:space="preserve">Unavailability Period Duration into account when determining </w:delText>
          </w:r>
        </w:del>
      </w:ins>
      <w:ins w:id="260" w:author="Hietalahti, Hannu (Nokia - FI/Oulu)" w:date="2022-10-05T14:24:00Z">
        <w:del w:id="261" w:author="Lalith Kumar/System &amp; Security Standards /SRI-Bangalore/Staff Engineer/Samsung Electronics" w:date="2022-10-06T20:00:00Z">
          <w:r w:rsidDel="00690470">
            <w:rPr>
              <w:rFonts w:eastAsia="SimSun"/>
              <w:color w:val="000000"/>
              <w:lang w:eastAsia="ja-JP"/>
            </w:rPr>
            <w:delText>value</w:delText>
          </w:r>
          <w:r w:rsidDel="00690470">
            <w:rPr>
              <w:rFonts w:eastAsia="SimSun"/>
              <w:color w:val="000000"/>
              <w:lang w:eastAsia="zh-CN"/>
            </w:rPr>
            <w:delText>.T</w:delText>
          </w:r>
        </w:del>
      </w:ins>
      <w:ins w:id="262" w:author="Hietalahti, Hannu (Nokia - FI/Oulu)" w:date="2022-10-06T14:41:00Z">
        <w:del w:id="263" w:author="Lalith Kumar/System &amp; Security Standards /SRI-Bangalore/Staff Engineer/Samsung Electronics" w:date="2022-10-06T20:00:00Z">
          <w:r w:rsidR="004A1C18" w:rsidDel="00690470">
            <w:rPr>
              <w:rFonts w:eastAsia="SimSun"/>
              <w:color w:val="000000"/>
              <w:lang w:eastAsia="zh-CN"/>
            </w:rPr>
            <w:delText xml:space="preserve">longeror equal to </w:delText>
          </w:r>
        </w:del>
      </w:ins>
      <w:ins w:id="264" w:author="Hietalahti, Hannu (Nokia - FI/Oulu)" w:date="2022-10-05T14:25:00Z">
        <w:del w:id="265" w:author="Lalith Kumar/System &amp; Security Standards /SRI-Bangalore/Staff Engineer/Samsung Electronics" w:date="2022-10-06T20:00:00Z">
          <w:r w:rsidDel="00690470">
            <w:rPr>
              <w:rFonts w:eastAsia="SimSun"/>
              <w:color w:val="000000"/>
              <w:lang w:eastAsia="zh-CN"/>
            </w:rPr>
            <w:delText xml:space="preserve"> to avoid interfering with the UE dealing with the event that causes the unavailability</w:delText>
          </w:r>
        </w:del>
      </w:ins>
      <w:ins w:id="266" w:author="Hietalahti, Hannu (Nokia - FI/Oulu)" w:date="2022-10-04T13:44:00Z">
        <w:del w:id="267" w:author="Lalith Kumar/System &amp; Security Standards /SRI-Bangalore/Staff Engineer/Samsung Electronics" w:date="2022-10-06T20:03:00Z">
          <w:r w:rsidR="00AD630F" w:rsidDel="00690470">
            <w:rPr>
              <w:rFonts w:eastAsia="SimSun"/>
              <w:color w:val="000000"/>
              <w:lang w:eastAsia="ko-KR"/>
            </w:rPr>
            <w:delText xml:space="preserve"> in the network</w:delText>
          </w:r>
        </w:del>
      </w:ins>
      <w:ins w:id="268" w:author="Lalith Kumar/System &amp; Security Standards /SRI-Bangalore/Staff Engineer/Samsung Electronics" w:date="2022-09-27T20:07:00Z">
        <w:r w:rsidR="00B65969" w:rsidRPr="005D571E">
          <w:rPr>
            <w:rFonts w:eastAsia="SimSun"/>
            <w:color w:val="000000"/>
            <w:lang w:eastAsia="ko-KR"/>
          </w:rPr>
          <w:t>Once the event which makes the UE unavailable is completed in the UE or the event is delayed to a future ti</w:t>
        </w:r>
        <w:r w:rsidR="003A13B9">
          <w:rPr>
            <w:rFonts w:eastAsia="SimSun"/>
            <w:color w:val="000000"/>
            <w:lang w:eastAsia="ko-KR"/>
          </w:rPr>
          <w:t>me or cancelled in the UE</w:t>
        </w:r>
        <w:r w:rsidR="00B65969" w:rsidRPr="005D571E">
          <w:rPr>
            <w:rFonts w:eastAsia="SimSun"/>
            <w:color w:val="000000"/>
            <w:lang w:eastAsia="ko-KR"/>
          </w:rPr>
          <w:t xml:space="preserve">, the UE triggers </w:t>
        </w:r>
      </w:ins>
      <w:ins w:id="269" w:author="Lalith Kumar/System &amp; Security Standards /SRI-Bangalore/Staff Engineer/Samsung Electronics" w:date="2022-09-27T20:18:00Z">
        <w:r w:rsidR="000F63E9">
          <w:rPr>
            <w:rFonts w:eastAsia="SimSun"/>
            <w:color w:val="000000"/>
            <w:lang w:eastAsia="ko-KR"/>
          </w:rPr>
          <w:t>R</w:t>
        </w:r>
      </w:ins>
      <w:ins w:id="270" w:author="Lalith Kumar/System &amp; Security Standards /SRI-Bangalore/Staff Engineer/Samsung Electronics" w:date="2022-09-27T20:07:00Z">
        <w:r w:rsidR="00B65969" w:rsidRPr="005D571E">
          <w:rPr>
            <w:rFonts w:eastAsia="SimSun"/>
            <w:color w:val="000000"/>
            <w:lang w:eastAsia="ko-KR"/>
          </w:rPr>
          <w:t xml:space="preserve">egistration procedure to resume regular service. The UE </w:t>
        </w:r>
        <w:del w:id="271" w:author="Hietalahti, Hannu (Nokia - FI/Oulu)" w:date="2022-10-04T13:45:00Z">
          <w:r w:rsidR="00B65969" w:rsidRPr="005D571E" w:rsidDel="00AD630F">
            <w:rPr>
              <w:rFonts w:eastAsia="SimSun"/>
              <w:color w:val="000000"/>
              <w:lang w:eastAsia="ko-KR"/>
            </w:rPr>
            <w:delText>does</w:delText>
          </w:r>
        </w:del>
      </w:ins>
      <w:ins w:id="272" w:author="Hietalahti, Hannu (Nokia - FI/Oulu)" w:date="2022-10-04T13:45:00Z">
        <w:r w:rsidR="00AD630F">
          <w:rPr>
            <w:rFonts w:eastAsia="SimSun"/>
            <w:color w:val="000000"/>
            <w:lang w:eastAsia="ko-KR"/>
          </w:rPr>
          <w:t>shall</w:t>
        </w:r>
      </w:ins>
      <w:ins w:id="273" w:author="Lalith Kumar/System &amp; Security Standards /SRI-Bangalore/Staff Engineer/Samsung Electronics" w:date="2022-09-27T20:07:00Z">
        <w:r w:rsidR="00B65969" w:rsidRPr="005D571E">
          <w:rPr>
            <w:rFonts w:eastAsia="SimSun"/>
            <w:color w:val="000000"/>
            <w:lang w:eastAsia="ko-KR"/>
          </w:rPr>
          <w:t xml:space="preserve"> not include the Unavailability Period in </w:t>
        </w:r>
        <w:del w:id="274" w:author="Hietalahti, Hannu (Nokia - FI/Oulu)" w:date="2022-10-04T13:45:00Z">
          <w:r w:rsidR="00B65969" w:rsidRPr="005D571E" w:rsidDel="00AD630F">
            <w:rPr>
              <w:rFonts w:eastAsia="SimSun"/>
              <w:color w:val="000000"/>
              <w:lang w:eastAsia="ko-KR"/>
            </w:rPr>
            <w:delText>the</w:delText>
          </w:r>
        </w:del>
      </w:ins>
      <w:ins w:id="275" w:author="Hietalahti, Hannu (Nokia - FI/Oulu)" w:date="2022-10-04T13:45:00Z">
        <w:r w:rsidR="00AD630F">
          <w:rPr>
            <w:rFonts w:eastAsia="SimSun"/>
            <w:color w:val="000000"/>
            <w:lang w:eastAsia="ko-KR"/>
          </w:rPr>
          <w:t>this</w:t>
        </w:r>
      </w:ins>
      <w:ins w:id="276" w:author="Lalith Kumar/System &amp; Security Standards /SRI-Bangalore/Staff Engineer/Samsung Electronics" w:date="2022-09-27T20:07:00Z">
        <w:r w:rsidR="00B65969" w:rsidRPr="005D571E">
          <w:rPr>
            <w:rFonts w:eastAsia="SimSun"/>
            <w:color w:val="000000"/>
            <w:lang w:eastAsia="ko-KR"/>
          </w:rPr>
          <w:t xml:space="preserve"> Registration Request message. Depending on the </w:t>
        </w:r>
      </w:ins>
      <w:ins w:id="277" w:author="Miguel Griot" w:date="2022-09-28T14:18:00Z">
        <w:r w:rsidR="002E09C2">
          <w:rPr>
            <w:rFonts w:eastAsia="SimSun"/>
            <w:color w:val="000000"/>
            <w:lang w:eastAsia="ko-KR"/>
          </w:rPr>
          <w:t xml:space="preserve">UE </w:t>
        </w:r>
      </w:ins>
      <w:ins w:id="278" w:author="Lalith Kumar/System &amp; Security Standards /SRI-Bangalore/Staff Engineer/Samsung Electronics" w:date="2022-09-27T20:07:00Z">
        <w:r w:rsidR="00B65969" w:rsidRPr="005D571E">
          <w:rPr>
            <w:rFonts w:eastAsia="SimSun"/>
            <w:color w:val="000000"/>
            <w:lang w:eastAsia="ko-KR"/>
          </w:rPr>
          <w:t xml:space="preserve">state, the </w:t>
        </w:r>
      </w:ins>
      <w:ins w:id="279" w:author="Lalith Kumar/System &amp; Security Standards /SRI-Bangalore/Staff Engineer/Samsung Electronics" w:date="2022-09-27T20:35:00Z">
        <w:r w:rsidR="004F3AF0">
          <w:rPr>
            <w:rFonts w:eastAsia="SimSun"/>
            <w:color w:val="000000"/>
            <w:lang w:eastAsia="ko-KR"/>
          </w:rPr>
          <w:t>R</w:t>
        </w:r>
      </w:ins>
      <w:ins w:id="280" w:author="Lalith Kumar/System &amp; Security Standards /SRI-Bangalore/Staff Engineer/Samsung Electronics" w:date="2022-09-27T20:07:00Z">
        <w:r w:rsidR="00B65969" w:rsidRPr="005D571E">
          <w:rPr>
            <w:rFonts w:eastAsia="SimSun"/>
            <w:color w:val="000000"/>
            <w:lang w:eastAsia="ko-KR"/>
          </w:rPr>
          <w:t xml:space="preserve">egistration </w:t>
        </w:r>
      </w:ins>
      <w:ins w:id="281" w:author="Lalith Kumar/System &amp; Security Standards /SRI-Bangalore/Staff Engineer/Samsung Electronics" w:date="2022-09-27T20:35:00Z">
        <w:r w:rsidR="004F3AF0">
          <w:rPr>
            <w:rFonts w:eastAsia="SimSun"/>
            <w:color w:val="000000"/>
            <w:lang w:eastAsia="ko-KR"/>
          </w:rPr>
          <w:t>p</w:t>
        </w:r>
      </w:ins>
      <w:ins w:id="282" w:author="Lalith Kumar/System &amp; Security Standards /SRI-Bangalore/Staff Engineer/Samsung Electronics" w:date="2022-09-27T20:07:00Z">
        <w:r w:rsidR="00B65969" w:rsidRPr="005D571E">
          <w:rPr>
            <w:rFonts w:eastAsia="SimSun"/>
            <w:color w:val="000000"/>
            <w:lang w:eastAsia="ko-KR"/>
          </w:rPr>
          <w:t xml:space="preserve">rocedure can be </w:t>
        </w:r>
        <w:r w:rsidR="00B65969" w:rsidRPr="005D571E">
          <w:rPr>
            <w:rFonts w:eastAsia="Batang"/>
            <w:color w:val="000000"/>
            <w:lang w:eastAsia="ja-JP"/>
          </w:rPr>
          <w:t xml:space="preserve">Initial Registration procedure or </w:t>
        </w:r>
        <w:r w:rsidR="00B65969" w:rsidRPr="005D571E">
          <w:rPr>
            <w:rFonts w:eastAsia="SimSun"/>
            <w:color w:val="000000"/>
            <w:lang w:eastAsia="ja-JP"/>
          </w:rPr>
          <w:t>Mobility Registration Update procedure</w:t>
        </w:r>
        <w:r w:rsidR="00B65969" w:rsidRPr="005D571E">
          <w:rPr>
            <w:rFonts w:eastAsia="SimSun"/>
            <w:color w:val="000000"/>
            <w:lang w:eastAsia="ko-KR"/>
          </w:rPr>
          <w:t>.</w:t>
        </w:r>
      </w:ins>
    </w:p>
    <w:p w14:paraId="18B3D51F" w14:textId="4603BDB5" w:rsidR="00024B50" w:rsidRDefault="00024B50" w:rsidP="00024B50">
      <w:pPr>
        <w:spacing w:after="0"/>
        <w:rPr>
          <w:rFonts w:eastAsia="SimSun"/>
          <w:color w:val="000000"/>
          <w:lang w:eastAsia="ko-KR"/>
        </w:rPr>
      </w:pPr>
    </w:p>
    <w:p w14:paraId="582238A8" w14:textId="4CC784AF" w:rsidR="0078500E" w:rsidRPr="00024B50" w:rsidRDefault="0078500E" w:rsidP="00024B50">
      <w:pPr>
        <w:spacing w:after="0"/>
        <w:rPr>
          <w:rFonts w:eastAsia="SimSun"/>
          <w:color w:val="000000"/>
          <w:lang w:eastAsia="ko-KR"/>
        </w:rPr>
      </w:pPr>
    </w:p>
    <w:p w14:paraId="4EA6B9A5" w14:textId="77777777" w:rsidR="00AE038C" w:rsidRDefault="00AE038C" w:rsidP="00F26692">
      <w:pPr>
        <w:jc w:val="center"/>
        <w:rPr>
          <w:highlight w:val="green"/>
        </w:rPr>
      </w:pPr>
    </w:p>
    <w:p w14:paraId="6D2CC1E2" w14:textId="70126534" w:rsidR="00F26692" w:rsidRDefault="00F26692" w:rsidP="00F26692">
      <w:pPr>
        <w:jc w:val="center"/>
      </w:pPr>
      <w:r w:rsidRPr="00AE6220">
        <w:rPr>
          <w:highlight w:val="green"/>
        </w:rPr>
        <w:t>*****</w:t>
      </w:r>
      <w:r>
        <w:rPr>
          <w:highlight w:val="green"/>
        </w:rPr>
        <w:t xml:space="preserve"> </w:t>
      </w:r>
      <w:r w:rsidR="00E56394">
        <w:rPr>
          <w:highlight w:val="green"/>
        </w:rPr>
        <w:t>Next</w:t>
      </w:r>
      <w:r>
        <w:rPr>
          <w:highlight w:val="green"/>
        </w:rPr>
        <w:t xml:space="preserve"> </w:t>
      </w:r>
      <w:r w:rsidRPr="00AE6220">
        <w:rPr>
          <w:highlight w:val="green"/>
        </w:rPr>
        <w:t>change</w:t>
      </w:r>
      <w:r>
        <w:rPr>
          <w:highlight w:val="green"/>
        </w:rPr>
        <w:t>s</w:t>
      </w:r>
      <w:r w:rsidRPr="00AE6220">
        <w:rPr>
          <w:highlight w:val="green"/>
        </w:rPr>
        <w:t xml:space="preserve"> *****</w:t>
      </w:r>
    </w:p>
    <w:p w14:paraId="4980029F" w14:textId="77777777" w:rsidR="0023753D" w:rsidRPr="001B7C50" w:rsidRDefault="0023753D" w:rsidP="0023753D">
      <w:pPr>
        <w:pStyle w:val="Heading3"/>
        <w:rPr>
          <w:lang w:eastAsia="zh-CN"/>
        </w:rPr>
      </w:pPr>
      <w:bookmarkStart w:id="283" w:name="_Toc20149746"/>
      <w:bookmarkStart w:id="284" w:name="_Toc27846537"/>
      <w:bookmarkStart w:id="285" w:name="_Toc36187661"/>
      <w:bookmarkStart w:id="286" w:name="_Toc45183565"/>
      <w:bookmarkStart w:id="287" w:name="_Toc47342407"/>
      <w:bookmarkStart w:id="288" w:name="_Toc51769105"/>
      <w:bookmarkStart w:id="289" w:name="_Toc114665082"/>
      <w:r w:rsidRPr="001B7C50">
        <w:rPr>
          <w:lang w:eastAsia="zh-CN"/>
        </w:rPr>
        <w:lastRenderedPageBreak/>
        <w:t>5.4.4a</w:t>
      </w:r>
      <w:r w:rsidRPr="001B7C50">
        <w:rPr>
          <w:lang w:eastAsia="zh-CN"/>
        </w:rPr>
        <w:tab/>
        <w:t>UE MM Core Network Capability handling</w:t>
      </w:r>
      <w:bookmarkEnd w:id="283"/>
      <w:bookmarkEnd w:id="284"/>
      <w:bookmarkEnd w:id="285"/>
      <w:bookmarkEnd w:id="286"/>
      <w:bookmarkEnd w:id="287"/>
      <w:bookmarkEnd w:id="288"/>
      <w:bookmarkEnd w:id="289"/>
    </w:p>
    <w:p w14:paraId="4EF15744" w14:textId="77777777" w:rsidR="0023753D" w:rsidRPr="001B7C50" w:rsidRDefault="0023753D" w:rsidP="0023753D">
      <w:r w:rsidRPr="001B7C50">
        <w:t>The UE MM Core Network Capability is split into the S1 UE network capability (mostly for E-UTRAN access related core network parameters) and the UE 5GMM Core Network Capability (mostly to include other UE capabilities related to 5GCN or interworking with EPS) as defined in TS 24.501 [47] and contains non radio-related capabilities, e.g. the NAS security algorithms, etc. The S1 UE network capability is transferred between all CN nodes at AMF to AMF, AMF to MME, MME to MME, and MME to AMF changes. The UE 5GMM Core Network Capability is transferred only at AMF to AMF changes.</w:t>
      </w:r>
    </w:p>
    <w:p w14:paraId="1BADACD0" w14:textId="77777777" w:rsidR="0023753D" w:rsidRPr="001B7C50" w:rsidRDefault="0023753D" w:rsidP="0023753D">
      <w:pPr>
        <w:rPr>
          <w:lang w:eastAsia="zh-CN"/>
        </w:rPr>
      </w:pPr>
      <w:r w:rsidRPr="001B7C50">
        <w:rPr>
          <w:lang w:eastAsia="zh-CN"/>
        </w:rPr>
        <w:t>In order to ensure that the UE MM Core Network Capability information stored in the AMF is up to date (e.g. to handle the situation when the USIM is moved into a different device while out of coverage, and the old device did not send the Detach message; and the cases of inter-RAT Registration Area Update), the UE shall send the UE MM Core Network Capability information to the AMF during the Initial Registration and Mobility Registration Update procedure within the NAS message.</w:t>
      </w:r>
    </w:p>
    <w:p w14:paraId="70CB6A9F" w14:textId="77777777" w:rsidR="0023753D" w:rsidRPr="001B7C50" w:rsidRDefault="0023753D" w:rsidP="0023753D">
      <w:pPr>
        <w:rPr>
          <w:lang w:eastAsia="zh-CN"/>
        </w:rPr>
      </w:pPr>
      <w:r w:rsidRPr="001B7C50">
        <w:rPr>
          <w:lang w:eastAsia="zh-CN"/>
        </w:rPr>
        <w:t>The AMF shall store always the latest UE MM Core Network Capability received from the UE. Any UE MM Core Network Capability that an AMF receives from an old AMF/MME is replaced when the UE provides the UE MM Core Network Capability with Registration signalling.</w:t>
      </w:r>
    </w:p>
    <w:p w14:paraId="46C64568" w14:textId="77777777" w:rsidR="0023753D" w:rsidRPr="001B7C50" w:rsidRDefault="0023753D" w:rsidP="0023753D">
      <w:pPr>
        <w:rPr>
          <w:lang w:eastAsia="zh-CN"/>
        </w:rPr>
      </w:pPr>
      <w:r w:rsidRPr="001B7C50">
        <w:rPr>
          <w:lang w:eastAsia="zh-CN"/>
        </w:rPr>
        <w:t>If the UE's UE MM Core Network Capability information changes (in either CM-CONNECTED or in CM-IDLE state), the UE shall perform a Mobility Registration Update procedure when it next returns to NG-RAN coverage. See clause 4.2.2 of TS 23.502 [3].</w:t>
      </w:r>
    </w:p>
    <w:p w14:paraId="3F617322" w14:textId="77777777" w:rsidR="0023753D" w:rsidRPr="001B7C50" w:rsidRDefault="0023753D" w:rsidP="0023753D">
      <w:pPr>
        <w:rPr>
          <w:lang w:eastAsia="zh-CN"/>
        </w:rPr>
      </w:pPr>
      <w:r w:rsidRPr="001B7C50">
        <w:rPr>
          <w:lang w:eastAsia="zh-CN"/>
        </w:rPr>
        <w:t>The UE shall indicate in the UE 5GMM Core Network Capability if the UE supports:</w:t>
      </w:r>
    </w:p>
    <w:p w14:paraId="188ABCB7" w14:textId="77777777" w:rsidR="0023753D" w:rsidRPr="001B7C50" w:rsidRDefault="0023753D" w:rsidP="0023753D">
      <w:pPr>
        <w:pStyle w:val="B1"/>
        <w:rPr>
          <w:lang w:eastAsia="zh-CN"/>
        </w:rPr>
      </w:pPr>
      <w:r w:rsidRPr="001B7C50">
        <w:rPr>
          <w:lang w:eastAsia="zh-CN"/>
        </w:rPr>
        <w:t>-</w:t>
      </w:r>
      <w:r w:rsidRPr="001B7C50">
        <w:rPr>
          <w:lang w:eastAsia="zh-CN"/>
        </w:rPr>
        <w:tab/>
        <w:t xml:space="preserve">Attach in EPC with Request type "Handover" in PDN CONNECTIVITY Request message (clause 5.3.2.1 </w:t>
      </w:r>
      <w:r w:rsidRPr="001B7C50">
        <w:t>of</w:t>
      </w:r>
      <w:r w:rsidRPr="001B7C50">
        <w:rPr>
          <w:lang w:eastAsia="zh-CN"/>
        </w:rPr>
        <w:t xml:space="preserve"> TS 23.401 [26]).</w:t>
      </w:r>
    </w:p>
    <w:p w14:paraId="1D767866" w14:textId="77777777" w:rsidR="0023753D" w:rsidRPr="001B7C50" w:rsidRDefault="0023753D" w:rsidP="0023753D">
      <w:pPr>
        <w:pStyle w:val="B1"/>
        <w:rPr>
          <w:lang w:eastAsia="zh-CN"/>
        </w:rPr>
      </w:pPr>
      <w:r w:rsidRPr="001B7C50">
        <w:rPr>
          <w:lang w:eastAsia="zh-CN"/>
        </w:rPr>
        <w:t>-</w:t>
      </w:r>
      <w:r w:rsidRPr="001B7C50">
        <w:rPr>
          <w:lang w:eastAsia="zh-CN"/>
        </w:rPr>
        <w:tab/>
        <w:t>EPC NAS.</w:t>
      </w:r>
    </w:p>
    <w:p w14:paraId="64F59235" w14:textId="77777777" w:rsidR="0023753D" w:rsidRPr="001B7C50" w:rsidRDefault="0023753D" w:rsidP="0023753D">
      <w:pPr>
        <w:pStyle w:val="B1"/>
        <w:rPr>
          <w:lang w:eastAsia="zh-CN"/>
        </w:rPr>
      </w:pPr>
      <w:r w:rsidRPr="001B7C50">
        <w:rPr>
          <w:lang w:eastAsia="zh-CN"/>
        </w:rPr>
        <w:t>-</w:t>
      </w:r>
      <w:r w:rsidRPr="001B7C50">
        <w:rPr>
          <w:lang w:eastAsia="zh-CN"/>
        </w:rPr>
        <w:tab/>
        <w:t>SMS over NAS.</w:t>
      </w:r>
    </w:p>
    <w:p w14:paraId="3BF6DB16" w14:textId="77777777" w:rsidR="0023753D" w:rsidRPr="001B7C50" w:rsidRDefault="0023753D" w:rsidP="0023753D">
      <w:pPr>
        <w:pStyle w:val="B1"/>
        <w:rPr>
          <w:lang w:eastAsia="zh-CN"/>
        </w:rPr>
      </w:pPr>
      <w:r w:rsidRPr="001B7C50">
        <w:rPr>
          <w:lang w:eastAsia="zh-CN"/>
        </w:rPr>
        <w:t>-</w:t>
      </w:r>
      <w:r w:rsidRPr="001B7C50">
        <w:rPr>
          <w:lang w:eastAsia="zh-CN"/>
        </w:rPr>
        <w:tab/>
        <w:t>LCS.</w:t>
      </w:r>
    </w:p>
    <w:p w14:paraId="083FC10C" w14:textId="77777777" w:rsidR="0023753D" w:rsidRPr="001B7C50" w:rsidRDefault="0023753D" w:rsidP="0023753D">
      <w:pPr>
        <w:pStyle w:val="B1"/>
        <w:rPr>
          <w:lang w:eastAsia="zh-CN"/>
        </w:rPr>
      </w:pPr>
      <w:r w:rsidRPr="001B7C50">
        <w:rPr>
          <w:lang w:eastAsia="zh-CN"/>
        </w:rPr>
        <w:t>-</w:t>
      </w:r>
      <w:r w:rsidRPr="001B7C50">
        <w:rPr>
          <w:lang w:eastAsia="zh-CN"/>
        </w:rPr>
        <w:tab/>
        <w:t>5G SRVCC from NG-RAN to UTRAN, as specified in TS 23.216 [88].</w:t>
      </w:r>
    </w:p>
    <w:p w14:paraId="10DDABF9" w14:textId="77777777" w:rsidR="0023753D" w:rsidRPr="001B7C50" w:rsidRDefault="0023753D" w:rsidP="0023753D">
      <w:pPr>
        <w:pStyle w:val="B1"/>
        <w:rPr>
          <w:lang w:eastAsia="zh-CN"/>
        </w:rPr>
      </w:pPr>
      <w:r w:rsidRPr="001B7C50">
        <w:rPr>
          <w:lang w:eastAsia="zh-CN"/>
        </w:rPr>
        <w:t>-</w:t>
      </w:r>
      <w:r w:rsidRPr="001B7C50">
        <w:rPr>
          <w:lang w:eastAsia="zh-CN"/>
        </w:rPr>
        <w:tab/>
        <w:t>Radio Capabilities Signalling optimisation (RACS).</w:t>
      </w:r>
    </w:p>
    <w:p w14:paraId="231B354B" w14:textId="77777777" w:rsidR="0023753D" w:rsidRPr="001B7C50" w:rsidRDefault="0023753D" w:rsidP="0023753D">
      <w:pPr>
        <w:pStyle w:val="B1"/>
        <w:rPr>
          <w:lang w:eastAsia="zh-CN"/>
        </w:rPr>
      </w:pPr>
      <w:r w:rsidRPr="001B7C50">
        <w:rPr>
          <w:lang w:eastAsia="zh-CN"/>
        </w:rPr>
        <w:t>-</w:t>
      </w:r>
      <w:r w:rsidRPr="001B7C50">
        <w:rPr>
          <w:lang w:eastAsia="zh-CN"/>
        </w:rPr>
        <w:tab/>
        <w:t>Network Slice-Specific Authentication and Authorization.</w:t>
      </w:r>
    </w:p>
    <w:p w14:paraId="65D83CCF" w14:textId="77777777" w:rsidR="0023753D" w:rsidRPr="001B7C50" w:rsidRDefault="0023753D" w:rsidP="0023753D">
      <w:pPr>
        <w:pStyle w:val="B1"/>
        <w:rPr>
          <w:lang w:eastAsia="zh-CN"/>
        </w:rPr>
      </w:pPr>
      <w:r w:rsidRPr="001B7C50">
        <w:rPr>
          <w:lang w:eastAsia="zh-CN"/>
        </w:rPr>
        <w:t>-</w:t>
      </w:r>
      <w:r w:rsidRPr="001B7C50">
        <w:rPr>
          <w:lang w:eastAsia="zh-CN"/>
        </w:rPr>
        <w:tab/>
        <w:t xml:space="preserve">Parameters in Supported Network Behaviour for 5G </w:t>
      </w:r>
      <w:proofErr w:type="spellStart"/>
      <w:r w:rsidRPr="001B7C50">
        <w:rPr>
          <w:lang w:eastAsia="zh-CN"/>
        </w:rPr>
        <w:t>CIoT</w:t>
      </w:r>
      <w:proofErr w:type="spellEnd"/>
      <w:r w:rsidRPr="001B7C50">
        <w:rPr>
          <w:lang w:eastAsia="zh-CN"/>
        </w:rPr>
        <w:t xml:space="preserve"> as described in clause 5.31.2.</w:t>
      </w:r>
    </w:p>
    <w:p w14:paraId="33A1C4BD" w14:textId="77777777" w:rsidR="0023753D" w:rsidRPr="001B7C50" w:rsidRDefault="0023753D" w:rsidP="0023753D">
      <w:pPr>
        <w:pStyle w:val="B1"/>
        <w:rPr>
          <w:lang w:eastAsia="zh-CN"/>
        </w:rPr>
      </w:pPr>
      <w:r w:rsidRPr="001B7C50">
        <w:rPr>
          <w:lang w:eastAsia="zh-CN"/>
        </w:rPr>
        <w:t>-</w:t>
      </w:r>
      <w:r w:rsidRPr="001B7C50">
        <w:rPr>
          <w:lang w:eastAsia="zh-CN"/>
        </w:rPr>
        <w:tab/>
        <w:t>Receiving WUS Assistance Information (E-UTRA) see clause 5.</w:t>
      </w:r>
      <w:proofErr w:type="gramStart"/>
      <w:r w:rsidRPr="001B7C50">
        <w:rPr>
          <w:lang w:eastAsia="zh-CN"/>
        </w:rPr>
        <w:t>4.9..</w:t>
      </w:r>
      <w:proofErr w:type="gramEnd"/>
    </w:p>
    <w:p w14:paraId="600563F2" w14:textId="77777777" w:rsidR="0023753D" w:rsidRPr="001B7C50" w:rsidRDefault="0023753D" w:rsidP="0023753D">
      <w:pPr>
        <w:pStyle w:val="B1"/>
        <w:rPr>
          <w:lang w:eastAsia="zh-CN"/>
        </w:rPr>
      </w:pPr>
      <w:r w:rsidRPr="001B7C50">
        <w:rPr>
          <w:lang w:eastAsia="zh-CN"/>
        </w:rPr>
        <w:t>-</w:t>
      </w:r>
      <w:r w:rsidRPr="001B7C50">
        <w:rPr>
          <w:lang w:eastAsia="zh-CN"/>
        </w:rPr>
        <w:tab/>
        <w:t>Paging Subgrouping Support Indication (NR) see clause 5.4.12.</w:t>
      </w:r>
    </w:p>
    <w:p w14:paraId="49D81A39" w14:textId="77777777" w:rsidR="0023753D" w:rsidRPr="001B7C50" w:rsidRDefault="0023753D" w:rsidP="0023753D">
      <w:pPr>
        <w:pStyle w:val="B1"/>
        <w:rPr>
          <w:lang w:eastAsia="zh-CN"/>
        </w:rPr>
      </w:pPr>
      <w:r w:rsidRPr="001B7C50">
        <w:rPr>
          <w:lang w:eastAsia="zh-CN"/>
        </w:rPr>
        <w:t>-</w:t>
      </w:r>
      <w:r w:rsidRPr="001B7C50">
        <w:rPr>
          <w:lang w:eastAsia="zh-CN"/>
        </w:rPr>
        <w:tab/>
        <w:t>CAG, see clause 5.30.3.3.</w:t>
      </w:r>
    </w:p>
    <w:p w14:paraId="0272D859" w14:textId="77777777" w:rsidR="0023753D" w:rsidRPr="001B7C50" w:rsidRDefault="0023753D" w:rsidP="0023753D">
      <w:pPr>
        <w:pStyle w:val="B1"/>
        <w:rPr>
          <w:lang w:eastAsia="zh-CN"/>
        </w:rPr>
      </w:pPr>
      <w:r w:rsidRPr="001B7C50">
        <w:rPr>
          <w:lang w:eastAsia="zh-CN"/>
        </w:rPr>
        <w:t>-</w:t>
      </w:r>
      <w:r w:rsidRPr="001B7C50">
        <w:rPr>
          <w:lang w:eastAsia="zh-CN"/>
        </w:rPr>
        <w:tab/>
        <w:t>Subscription-based restrictions to simultaneous registration of network slices (see clause 5.15.12).</w:t>
      </w:r>
    </w:p>
    <w:p w14:paraId="0AE2876E" w14:textId="77777777" w:rsidR="0023753D" w:rsidRDefault="0023753D" w:rsidP="0023753D">
      <w:pPr>
        <w:pStyle w:val="B1"/>
        <w:rPr>
          <w:lang w:eastAsia="zh-CN"/>
        </w:rPr>
      </w:pPr>
      <w:r>
        <w:rPr>
          <w:lang w:eastAsia="zh-CN"/>
        </w:rPr>
        <w:t>-</w:t>
      </w:r>
      <w:r>
        <w:rPr>
          <w:lang w:eastAsia="zh-CN"/>
        </w:rPr>
        <w:tab/>
        <w:t>Support of NSAG (see clause 5.15.14).</w:t>
      </w:r>
    </w:p>
    <w:p w14:paraId="2F724A2D" w14:textId="46F87F20" w:rsidR="0023753D" w:rsidRDefault="0023753D" w:rsidP="0023753D">
      <w:pPr>
        <w:pStyle w:val="B1"/>
        <w:rPr>
          <w:ins w:id="290" w:author="Lalith Kumar/System &amp; Security Standards /SRI-Bangalore/Staff Engineer/Samsung Electronics" w:date="2022-09-27T20:31:00Z"/>
          <w:lang w:eastAsia="zh-CN"/>
        </w:rPr>
      </w:pPr>
      <w:r>
        <w:rPr>
          <w:lang w:eastAsia="zh-CN"/>
        </w:rPr>
        <w:t>-</w:t>
      </w:r>
      <w:r>
        <w:rPr>
          <w:lang w:eastAsia="zh-CN"/>
        </w:rPr>
        <w:tab/>
        <w:t>Minimization of Service Interruption (MINT), as described in clause 5.40.</w:t>
      </w:r>
    </w:p>
    <w:p w14:paraId="4631D61A" w14:textId="72DA777A" w:rsidR="003806A6" w:rsidRDefault="003806A6" w:rsidP="0023753D">
      <w:pPr>
        <w:pStyle w:val="B1"/>
        <w:rPr>
          <w:lang w:eastAsia="zh-CN"/>
        </w:rPr>
      </w:pPr>
      <w:ins w:id="291" w:author="Lalith Kumar/System &amp; Security Standards /SRI-Bangalore/Staff Engineer/Samsung Electronics" w:date="2022-09-27T20:32:00Z">
        <w:r>
          <w:rPr>
            <w:lang w:eastAsia="zh-CN"/>
          </w:rPr>
          <w:t>-</w:t>
        </w:r>
      </w:ins>
      <w:ins w:id="292" w:author="Lalith Kumar/System &amp; Security Standards /SRI-Bangalore/Staff Engineer/Samsung Electronics" w:date="2022-09-27T20:31:00Z">
        <w:r>
          <w:rPr>
            <w:rFonts w:eastAsia="SimSun"/>
            <w:color w:val="000000"/>
            <w:lang w:eastAsia="ja-JP"/>
          </w:rPr>
          <w:tab/>
        </w:r>
        <w:r w:rsidRPr="005D571E">
          <w:rPr>
            <w:rFonts w:eastAsia="SimSun"/>
            <w:color w:val="000000"/>
            <w:lang w:eastAsia="ja-JP"/>
          </w:rPr>
          <w:t>Unavailability Period</w:t>
        </w:r>
      </w:ins>
      <w:ins w:id="293" w:author="Lalith Kumar/System &amp; Security Standards /SRI-Bangalore/Staff Engineer/Samsung Electronics" w:date="2022-09-28T01:04:00Z">
        <w:r w:rsidR="0006242F">
          <w:rPr>
            <w:rFonts w:eastAsia="SimSun"/>
            <w:color w:val="000000"/>
            <w:lang w:eastAsia="ja-JP"/>
          </w:rPr>
          <w:t xml:space="preserve">, as described in </w:t>
        </w:r>
        <w:r w:rsidR="0006242F">
          <w:rPr>
            <w:lang w:eastAsia="zh-CN"/>
          </w:rPr>
          <w:t>clause 5.4.1.x</w:t>
        </w:r>
      </w:ins>
      <w:ins w:id="294" w:author="Lalith Kumar/System &amp; Security Standards /SRI-Bangalore/Staff Engineer/Samsung Electronics" w:date="2022-09-27T20:33:00Z">
        <w:r w:rsidR="00DF0C65">
          <w:rPr>
            <w:rFonts w:eastAsia="SimSun"/>
            <w:color w:val="000000"/>
            <w:lang w:eastAsia="ja-JP"/>
          </w:rPr>
          <w:t>.</w:t>
        </w:r>
      </w:ins>
    </w:p>
    <w:p w14:paraId="4E946832" w14:textId="77777777" w:rsidR="0023753D" w:rsidRPr="001B7C50" w:rsidRDefault="0023753D" w:rsidP="0023753D">
      <w:pPr>
        <w:rPr>
          <w:lang w:eastAsia="zh-CN"/>
        </w:rPr>
      </w:pPr>
      <w:r w:rsidRPr="001B7C50">
        <w:rPr>
          <w:lang w:eastAsia="zh-CN"/>
        </w:rPr>
        <w:t>If a UE operating two or more USIMs, supports and intends to use one or more Multi-USIM features (see clause 5.38) in a PLMN for a USIM, it shall indicate in the UE 5GMM Core Network Capability for this USIM in this PLMN that it supports these one or more Multi-USIM features with the following indications:</w:t>
      </w:r>
    </w:p>
    <w:p w14:paraId="2E6E182D" w14:textId="77777777" w:rsidR="0023753D" w:rsidRPr="001B7C50" w:rsidRDefault="0023753D" w:rsidP="0023753D">
      <w:pPr>
        <w:pStyle w:val="B1"/>
        <w:rPr>
          <w:lang w:eastAsia="zh-CN"/>
        </w:rPr>
      </w:pPr>
      <w:r w:rsidRPr="001B7C50">
        <w:rPr>
          <w:lang w:eastAsia="zh-CN"/>
        </w:rPr>
        <w:t>-</w:t>
      </w:r>
      <w:r w:rsidRPr="001B7C50">
        <w:rPr>
          <w:lang w:eastAsia="zh-CN"/>
        </w:rPr>
        <w:tab/>
        <w:t>Connection Release Supported.</w:t>
      </w:r>
    </w:p>
    <w:p w14:paraId="50A23596" w14:textId="77777777" w:rsidR="0023753D" w:rsidRPr="001B7C50" w:rsidRDefault="0023753D" w:rsidP="0023753D">
      <w:pPr>
        <w:pStyle w:val="B1"/>
        <w:rPr>
          <w:lang w:eastAsia="zh-CN"/>
        </w:rPr>
      </w:pPr>
      <w:r w:rsidRPr="001B7C50">
        <w:rPr>
          <w:lang w:eastAsia="zh-CN"/>
        </w:rPr>
        <w:t>-</w:t>
      </w:r>
      <w:r w:rsidRPr="001B7C50">
        <w:rPr>
          <w:lang w:eastAsia="zh-CN"/>
        </w:rPr>
        <w:tab/>
        <w:t>Paging Cause Indication for Voice Service Supported.</w:t>
      </w:r>
    </w:p>
    <w:p w14:paraId="79EEA104" w14:textId="77777777" w:rsidR="0023753D" w:rsidRPr="001B7C50" w:rsidRDefault="0023753D" w:rsidP="0023753D">
      <w:pPr>
        <w:pStyle w:val="B1"/>
        <w:rPr>
          <w:lang w:eastAsia="zh-CN"/>
        </w:rPr>
      </w:pPr>
      <w:r w:rsidRPr="001B7C50">
        <w:rPr>
          <w:lang w:eastAsia="zh-CN"/>
        </w:rPr>
        <w:t>-</w:t>
      </w:r>
      <w:r w:rsidRPr="001B7C50">
        <w:rPr>
          <w:lang w:eastAsia="zh-CN"/>
        </w:rPr>
        <w:tab/>
        <w:t>Reject Paging Request Supported.</w:t>
      </w:r>
    </w:p>
    <w:p w14:paraId="52A41B60" w14:textId="77777777" w:rsidR="0023753D" w:rsidRPr="001B7C50" w:rsidRDefault="0023753D" w:rsidP="0023753D">
      <w:pPr>
        <w:pStyle w:val="B1"/>
        <w:rPr>
          <w:lang w:eastAsia="zh-CN"/>
        </w:rPr>
      </w:pPr>
      <w:r w:rsidRPr="001B7C50">
        <w:rPr>
          <w:lang w:eastAsia="zh-CN"/>
        </w:rPr>
        <w:t>-</w:t>
      </w:r>
      <w:r w:rsidRPr="001B7C50">
        <w:rPr>
          <w:lang w:eastAsia="zh-CN"/>
        </w:rPr>
        <w:tab/>
        <w:t>Paging Restriction Supported.</w:t>
      </w:r>
    </w:p>
    <w:p w14:paraId="7CBB14B4" w14:textId="77777777" w:rsidR="0023753D" w:rsidRPr="001B7C50" w:rsidRDefault="0023753D" w:rsidP="0023753D">
      <w:pPr>
        <w:rPr>
          <w:lang w:eastAsia="zh-CN"/>
        </w:rPr>
      </w:pPr>
      <w:r w:rsidRPr="001B7C50">
        <w:rPr>
          <w:lang w:eastAsia="zh-CN"/>
        </w:rPr>
        <w:lastRenderedPageBreak/>
        <w:t>Otherwise, the UE with the capabilities of Multi-USIM features but does not intend to use them shall not indicate support of these one or more Multi-USIM features.</w:t>
      </w:r>
    </w:p>
    <w:p w14:paraId="30162DA2" w14:textId="77777777" w:rsidR="0023753D" w:rsidRPr="001B7C50" w:rsidRDefault="0023753D" w:rsidP="0023753D">
      <w:pPr>
        <w:rPr>
          <w:lang w:eastAsia="zh-CN"/>
        </w:rPr>
      </w:pPr>
      <w:r w:rsidRPr="001B7C50">
        <w:rPr>
          <w:lang w:eastAsia="zh-CN"/>
        </w:rPr>
        <w:t>A UE not operating two or more USIMs shall indicate the Multi-USIM features are not supported.</w:t>
      </w:r>
    </w:p>
    <w:p w14:paraId="5DE17D96" w14:textId="77777777" w:rsidR="0023753D" w:rsidRPr="001B7C50" w:rsidRDefault="0023753D" w:rsidP="0023753D">
      <w:pPr>
        <w:pStyle w:val="NO"/>
        <w:rPr>
          <w:lang w:eastAsia="zh-CN"/>
        </w:rPr>
      </w:pPr>
      <w:r w:rsidRPr="001B7C50">
        <w:rPr>
          <w:lang w:eastAsia="zh-CN"/>
        </w:rPr>
        <w:t>NOTE:</w:t>
      </w:r>
      <w:r w:rsidRPr="001B7C50">
        <w:rPr>
          <w:lang w:eastAsia="zh-CN"/>
        </w:rPr>
        <w:tab/>
        <w:t>It is not necessary for a UE operating two or more USIMs to use Multi-USIM features with all USIMs.</w:t>
      </w:r>
    </w:p>
    <w:p w14:paraId="6916FE39" w14:textId="77777777" w:rsidR="00F26692" w:rsidRDefault="00F26692" w:rsidP="00E56394">
      <w:pPr>
        <w:rPr>
          <w:noProof/>
          <w:lang w:val="en-US" w:eastAsia="ko-KR"/>
        </w:rPr>
      </w:pPr>
    </w:p>
    <w:p w14:paraId="3223CC1D" w14:textId="77777777" w:rsidR="00F26692" w:rsidRDefault="00F26692" w:rsidP="000414CF">
      <w:pPr>
        <w:rPr>
          <w:rFonts w:ascii="Arial" w:hAnsi="Arial" w:cs="Arial"/>
          <w:b/>
          <w:noProof/>
          <w:color w:val="C5003D"/>
          <w:sz w:val="28"/>
          <w:szCs w:val="28"/>
          <w:lang w:val="en-US" w:eastAsia="ko-KR"/>
        </w:rPr>
      </w:pPr>
    </w:p>
    <w:sectPr w:rsidR="00F26692">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881719" w14:textId="77777777" w:rsidR="00F479F8" w:rsidRDefault="00F479F8">
      <w:r>
        <w:separator/>
      </w:r>
    </w:p>
  </w:endnote>
  <w:endnote w:type="continuationSeparator" w:id="0">
    <w:p w14:paraId="0D2F9258" w14:textId="77777777" w:rsidR="00F479F8" w:rsidRDefault="00F479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altName w:val="Microsoft YaHei"/>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F3EE1B" w14:textId="77777777" w:rsidR="00F479F8" w:rsidRDefault="00F479F8">
      <w:r>
        <w:separator/>
      </w:r>
    </w:p>
  </w:footnote>
  <w:footnote w:type="continuationSeparator" w:id="0">
    <w:p w14:paraId="175A2BC5" w14:textId="77777777" w:rsidR="00F479F8" w:rsidRDefault="00F479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579389" w14:textId="77777777" w:rsidR="00F6234A" w:rsidRDefault="00785C9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F47776"/>
    <w:multiLevelType w:val="hybridMultilevel"/>
    <w:tmpl w:val="8F02A442"/>
    <w:lvl w:ilvl="0" w:tplc="06287EDE">
      <w:start w:val="4"/>
      <w:numFmt w:val="bullet"/>
      <w:lvlText w:val="-"/>
      <w:lvlJc w:val="left"/>
      <w:pPr>
        <w:ind w:left="1004" w:hanging="360"/>
      </w:pPr>
      <w:rPr>
        <w:rFonts w:ascii="Times New Roman" w:eastAsiaTheme="minorEastAsia" w:hAnsi="Times New Roman" w:cs="Times New Roman"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 w15:restartNumberingAfterBreak="0">
    <w:nsid w:val="1C5B7822"/>
    <w:multiLevelType w:val="hybridMultilevel"/>
    <w:tmpl w:val="1F6A7FE6"/>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4E677CBC"/>
    <w:multiLevelType w:val="hybridMultilevel"/>
    <w:tmpl w:val="17EE7620"/>
    <w:lvl w:ilvl="0" w:tplc="0B2021F6">
      <w:start w:val="1"/>
      <w:numFmt w:val="bullet"/>
      <w:lvlText w:val=""/>
      <w:lvlJc w:val="left"/>
      <w:pPr>
        <w:ind w:left="360" w:hanging="360"/>
      </w:pPr>
      <w:rPr>
        <w:rFonts w:ascii="Symbol" w:eastAsia="SimSun" w:hAnsi="Symbol" w:cs="Times New Roman" w:hint="default"/>
        <w:b w:val="0"/>
      </w:rPr>
    </w:lvl>
    <w:lvl w:ilvl="1" w:tplc="04090003">
      <w:start w:val="1"/>
      <w:numFmt w:val="bullet"/>
      <w:lvlText w:val="o"/>
      <w:lvlJc w:val="left"/>
      <w:pPr>
        <w:ind w:left="1156" w:hanging="360"/>
      </w:pPr>
      <w:rPr>
        <w:rFonts w:ascii="Courier New" w:hAnsi="Courier New" w:cs="Courier New" w:hint="default"/>
      </w:rPr>
    </w:lvl>
    <w:lvl w:ilvl="2" w:tplc="04090005" w:tentative="1">
      <w:start w:val="1"/>
      <w:numFmt w:val="bullet"/>
      <w:lvlText w:val=""/>
      <w:lvlJc w:val="left"/>
      <w:pPr>
        <w:ind w:left="1876" w:hanging="360"/>
      </w:pPr>
      <w:rPr>
        <w:rFonts w:ascii="Wingdings" w:hAnsi="Wingdings" w:hint="default"/>
      </w:rPr>
    </w:lvl>
    <w:lvl w:ilvl="3" w:tplc="04090001" w:tentative="1">
      <w:start w:val="1"/>
      <w:numFmt w:val="bullet"/>
      <w:lvlText w:val=""/>
      <w:lvlJc w:val="left"/>
      <w:pPr>
        <w:ind w:left="2596" w:hanging="360"/>
      </w:pPr>
      <w:rPr>
        <w:rFonts w:ascii="Symbol" w:hAnsi="Symbol" w:hint="default"/>
      </w:rPr>
    </w:lvl>
    <w:lvl w:ilvl="4" w:tplc="04090003" w:tentative="1">
      <w:start w:val="1"/>
      <w:numFmt w:val="bullet"/>
      <w:lvlText w:val="o"/>
      <w:lvlJc w:val="left"/>
      <w:pPr>
        <w:ind w:left="3316" w:hanging="360"/>
      </w:pPr>
      <w:rPr>
        <w:rFonts w:ascii="Courier New" w:hAnsi="Courier New" w:cs="Courier New" w:hint="default"/>
      </w:rPr>
    </w:lvl>
    <w:lvl w:ilvl="5" w:tplc="04090005" w:tentative="1">
      <w:start w:val="1"/>
      <w:numFmt w:val="bullet"/>
      <w:lvlText w:val=""/>
      <w:lvlJc w:val="left"/>
      <w:pPr>
        <w:ind w:left="4036" w:hanging="360"/>
      </w:pPr>
      <w:rPr>
        <w:rFonts w:ascii="Wingdings" w:hAnsi="Wingdings" w:hint="default"/>
      </w:rPr>
    </w:lvl>
    <w:lvl w:ilvl="6" w:tplc="04090001" w:tentative="1">
      <w:start w:val="1"/>
      <w:numFmt w:val="bullet"/>
      <w:lvlText w:val=""/>
      <w:lvlJc w:val="left"/>
      <w:pPr>
        <w:ind w:left="4756" w:hanging="360"/>
      </w:pPr>
      <w:rPr>
        <w:rFonts w:ascii="Symbol" w:hAnsi="Symbol" w:hint="default"/>
      </w:rPr>
    </w:lvl>
    <w:lvl w:ilvl="7" w:tplc="04090003" w:tentative="1">
      <w:start w:val="1"/>
      <w:numFmt w:val="bullet"/>
      <w:lvlText w:val="o"/>
      <w:lvlJc w:val="left"/>
      <w:pPr>
        <w:ind w:left="5476" w:hanging="360"/>
      </w:pPr>
      <w:rPr>
        <w:rFonts w:ascii="Courier New" w:hAnsi="Courier New" w:cs="Courier New" w:hint="default"/>
      </w:rPr>
    </w:lvl>
    <w:lvl w:ilvl="8" w:tplc="04090005" w:tentative="1">
      <w:start w:val="1"/>
      <w:numFmt w:val="bullet"/>
      <w:lvlText w:val=""/>
      <w:lvlJc w:val="left"/>
      <w:pPr>
        <w:ind w:left="6196" w:hanging="360"/>
      </w:pPr>
      <w:rPr>
        <w:rFonts w:ascii="Wingdings" w:hAnsi="Wingdings" w:hint="default"/>
      </w:rPr>
    </w:lvl>
  </w:abstractNum>
  <w:abstractNum w:abstractNumId="5" w15:restartNumberingAfterBreak="0">
    <w:nsid w:val="65F41548"/>
    <w:multiLevelType w:val="hybridMultilevel"/>
    <w:tmpl w:val="EE76A45A"/>
    <w:lvl w:ilvl="0" w:tplc="8926E954">
      <w:numFmt w:val="bullet"/>
      <w:lvlText w:val="-"/>
      <w:lvlJc w:val="left"/>
      <w:pPr>
        <w:ind w:left="720" w:hanging="360"/>
      </w:pPr>
      <w:rPr>
        <w:rFonts w:ascii="Arial" w:eastAsia="MS PGothic"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7F0E1787"/>
    <w:multiLevelType w:val="hybridMultilevel"/>
    <w:tmpl w:val="11044056"/>
    <w:lvl w:ilvl="0" w:tplc="9146D724">
      <w:start w:val="1"/>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2"/>
  </w:num>
  <w:num w:numId="2">
    <w:abstractNumId w:val="8"/>
  </w:num>
  <w:num w:numId="3">
    <w:abstractNumId w:val="6"/>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3"/>
  </w:num>
  <w:num w:numId="7">
    <w:abstractNumId w:val="1"/>
  </w:num>
  <w:num w:numId="8">
    <w:abstractNumId w:val="5"/>
  </w:num>
  <w:num w:numId="9">
    <w:abstractNumId w:val="7"/>
  </w:num>
  <w:num w:numId="10">
    <w:abstractNumId w:val="4"/>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ietalahti, Hannu (Nokia - FI/Oulu)">
    <w15:presenceInfo w15:providerId="AD" w15:userId="S::hannu.hietalahti@nokia.com::bcd6d86d-9ffc-4aa1-b5a6-083a51dd89a7"/>
  </w15:person>
  <w15:person w15:author="Huawei First Monday">
    <w15:presenceInfo w15:providerId="None" w15:userId="Huawei First Monday"/>
  </w15:person>
  <w15:person w15:author="OPPO-Fei Lu-Day1">
    <w15:presenceInfo w15:providerId="None" w15:userId="OPPO-Fei Lu-Day1"/>
  </w15:person>
  <w15:person w15:author="Ericsson_CQ_#153">
    <w15:presenceInfo w15:providerId="None" w15:userId="Ericsson_CQ_#153"/>
  </w15:person>
  <w15:person w15:author="Lalith Kumar/System &amp; Security Standards /SRI-Bangalore/Staff Engineer/Samsung Electronics">
    <w15:presenceInfo w15:providerId="AD" w15:userId="S-1-5-21-1569490900-2152479555-3239727262-1492814"/>
  </w15:person>
  <w15:person w15:author="Miguel Griot">
    <w15:presenceInfo w15:providerId="AD" w15:userId="S::mgriot@qti.qualcomm.com::cb6d4b14-4404-4fa7-9c50-1df10414451b"/>
  </w15:person>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234A"/>
    <w:rsid w:val="00013FA0"/>
    <w:rsid w:val="00021DFE"/>
    <w:rsid w:val="00024B50"/>
    <w:rsid w:val="00031F0D"/>
    <w:rsid w:val="000414CF"/>
    <w:rsid w:val="00050DF3"/>
    <w:rsid w:val="00052084"/>
    <w:rsid w:val="00056E50"/>
    <w:rsid w:val="00060173"/>
    <w:rsid w:val="0006242F"/>
    <w:rsid w:val="000664A6"/>
    <w:rsid w:val="00070041"/>
    <w:rsid w:val="000841F0"/>
    <w:rsid w:val="000A30E9"/>
    <w:rsid w:val="000A5059"/>
    <w:rsid w:val="000B00F1"/>
    <w:rsid w:val="000B5BC9"/>
    <w:rsid w:val="000B7AF7"/>
    <w:rsid w:val="000E4D3F"/>
    <w:rsid w:val="000F020D"/>
    <w:rsid w:val="000F63E9"/>
    <w:rsid w:val="001063B5"/>
    <w:rsid w:val="00167F4C"/>
    <w:rsid w:val="00190636"/>
    <w:rsid w:val="001A1F68"/>
    <w:rsid w:val="001A750C"/>
    <w:rsid w:val="001B6218"/>
    <w:rsid w:val="001D50F7"/>
    <w:rsid w:val="001D5B6F"/>
    <w:rsid w:val="001E2BB8"/>
    <w:rsid w:val="001F786D"/>
    <w:rsid w:val="00205331"/>
    <w:rsid w:val="0021518C"/>
    <w:rsid w:val="0023753D"/>
    <w:rsid w:val="00245F09"/>
    <w:rsid w:val="0024669D"/>
    <w:rsid w:val="00286036"/>
    <w:rsid w:val="0028779C"/>
    <w:rsid w:val="002B115B"/>
    <w:rsid w:val="002B3BBF"/>
    <w:rsid w:val="002B6235"/>
    <w:rsid w:val="002E09C2"/>
    <w:rsid w:val="002E32BA"/>
    <w:rsid w:val="002F3860"/>
    <w:rsid w:val="002F6ED7"/>
    <w:rsid w:val="003168D6"/>
    <w:rsid w:val="00327223"/>
    <w:rsid w:val="00332F98"/>
    <w:rsid w:val="00346B9D"/>
    <w:rsid w:val="00355761"/>
    <w:rsid w:val="003806A6"/>
    <w:rsid w:val="00393B2C"/>
    <w:rsid w:val="00394027"/>
    <w:rsid w:val="003A11EF"/>
    <w:rsid w:val="003A13B9"/>
    <w:rsid w:val="003B507E"/>
    <w:rsid w:val="003B7939"/>
    <w:rsid w:val="003C4D3F"/>
    <w:rsid w:val="003F60C5"/>
    <w:rsid w:val="00415740"/>
    <w:rsid w:val="00417269"/>
    <w:rsid w:val="0043466F"/>
    <w:rsid w:val="00434C51"/>
    <w:rsid w:val="00441B1D"/>
    <w:rsid w:val="004434DC"/>
    <w:rsid w:val="00470788"/>
    <w:rsid w:val="00497F91"/>
    <w:rsid w:val="004A0192"/>
    <w:rsid w:val="004A1C18"/>
    <w:rsid w:val="004B4E5B"/>
    <w:rsid w:val="004C3FA6"/>
    <w:rsid w:val="004F3AF0"/>
    <w:rsid w:val="005042CC"/>
    <w:rsid w:val="0054107D"/>
    <w:rsid w:val="00542D61"/>
    <w:rsid w:val="0055007B"/>
    <w:rsid w:val="0056619A"/>
    <w:rsid w:val="00596ADB"/>
    <w:rsid w:val="005A1BEF"/>
    <w:rsid w:val="005A2C34"/>
    <w:rsid w:val="005B00F6"/>
    <w:rsid w:val="005B7B81"/>
    <w:rsid w:val="005C156C"/>
    <w:rsid w:val="005E67C9"/>
    <w:rsid w:val="005F20F2"/>
    <w:rsid w:val="005F5D9D"/>
    <w:rsid w:val="00602DC0"/>
    <w:rsid w:val="006209BD"/>
    <w:rsid w:val="0062114D"/>
    <w:rsid w:val="00623BD4"/>
    <w:rsid w:val="006256F9"/>
    <w:rsid w:val="006474B2"/>
    <w:rsid w:val="00647B56"/>
    <w:rsid w:val="00690470"/>
    <w:rsid w:val="006C0801"/>
    <w:rsid w:val="006D496B"/>
    <w:rsid w:val="006E07EA"/>
    <w:rsid w:val="006E53CF"/>
    <w:rsid w:val="006E5F2A"/>
    <w:rsid w:val="006F0B3E"/>
    <w:rsid w:val="00701DEC"/>
    <w:rsid w:val="007045DD"/>
    <w:rsid w:val="00726F59"/>
    <w:rsid w:val="00741F42"/>
    <w:rsid w:val="007607C8"/>
    <w:rsid w:val="00781B18"/>
    <w:rsid w:val="0078500E"/>
    <w:rsid w:val="00785C9D"/>
    <w:rsid w:val="007C042F"/>
    <w:rsid w:val="007C171B"/>
    <w:rsid w:val="007C1DD1"/>
    <w:rsid w:val="007E180F"/>
    <w:rsid w:val="007E3179"/>
    <w:rsid w:val="007E5BD2"/>
    <w:rsid w:val="00810606"/>
    <w:rsid w:val="00822744"/>
    <w:rsid w:val="00824161"/>
    <w:rsid w:val="00836F55"/>
    <w:rsid w:val="0084579D"/>
    <w:rsid w:val="0086771A"/>
    <w:rsid w:val="008711AB"/>
    <w:rsid w:val="00877DDE"/>
    <w:rsid w:val="00895C8F"/>
    <w:rsid w:val="008B5FA2"/>
    <w:rsid w:val="008C2047"/>
    <w:rsid w:val="008F01AD"/>
    <w:rsid w:val="008F55C9"/>
    <w:rsid w:val="009129EF"/>
    <w:rsid w:val="0092022B"/>
    <w:rsid w:val="00920868"/>
    <w:rsid w:val="009217B7"/>
    <w:rsid w:val="00922DB0"/>
    <w:rsid w:val="00922F78"/>
    <w:rsid w:val="00937042"/>
    <w:rsid w:val="0094270F"/>
    <w:rsid w:val="009435EC"/>
    <w:rsid w:val="00956869"/>
    <w:rsid w:val="00957D89"/>
    <w:rsid w:val="00960580"/>
    <w:rsid w:val="00971BD1"/>
    <w:rsid w:val="009724C9"/>
    <w:rsid w:val="009B417B"/>
    <w:rsid w:val="009B69C0"/>
    <w:rsid w:val="009D1615"/>
    <w:rsid w:val="009D3ED2"/>
    <w:rsid w:val="009E3F79"/>
    <w:rsid w:val="009F606F"/>
    <w:rsid w:val="00A04646"/>
    <w:rsid w:val="00A3146E"/>
    <w:rsid w:val="00A439F5"/>
    <w:rsid w:val="00A528B7"/>
    <w:rsid w:val="00A62009"/>
    <w:rsid w:val="00A7311B"/>
    <w:rsid w:val="00A83898"/>
    <w:rsid w:val="00AA11CB"/>
    <w:rsid w:val="00AA5053"/>
    <w:rsid w:val="00AB1B96"/>
    <w:rsid w:val="00AB77BB"/>
    <w:rsid w:val="00AC02D3"/>
    <w:rsid w:val="00AC73E6"/>
    <w:rsid w:val="00AD630F"/>
    <w:rsid w:val="00AE038C"/>
    <w:rsid w:val="00AF701F"/>
    <w:rsid w:val="00B07FA9"/>
    <w:rsid w:val="00B359FD"/>
    <w:rsid w:val="00B5047B"/>
    <w:rsid w:val="00B55C9F"/>
    <w:rsid w:val="00B62A4E"/>
    <w:rsid w:val="00B65969"/>
    <w:rsid w:val="00B76D1B"/>
    <w:rsid w:val="00B83FBA"/>
    <w:rsid w:val="00BB262B"/>
    <w:rsid w:val="00BB6BE3"/>
    <w:rsid w:val="00BC490C"/>
    <w:rsid w:val="00BE4FE0"/>
    <w:rsid w:val="00BE7D1E"/>
    <w:rsid w:val="00BF069C"/>
    <w:rsid w:val="00BF32B4"/>
    <w:rsid w:val="00C06F6D"/>
    <w:rsid w:val="00C10437"/>
    <w:rsid w:val="00C20122"/>
    <w:rsid w:val="00C24A13"/>
    <w:rsid w:val="00C27F3E"/>
    <w:rsid w:val="00C30206"/>
    <w:rsid w:val="00C33CFE"/>
    <w:rsid w:val="00C40214"/>
    <w:rsid w:val="00C44A7A"/>
    <w:rsid w:val="00C50237"/>
    <w:rsid w:val="00C5213F"/>
    <w:rsid w:val="00C726AF"/>
    <w:rsid w:val="00C87F6B"/>
    <w:rsid w:val="00CA6E1D"/>
    <w:rsid w:val="00CB0FEF"/>
    <w:rsid w:val="00CF5A18"/>
    <w:rsid w:val="00D0176D"/>
    <w:rsid w:val="00D120B8"/>
    <w:rsid w:val="00D22344"/>
    <w:rsid w:val="00D35D9A"/>
    <w:rsid w:val="00D466C6"/>
    <w:rsid w:val="00D56A28"/>
    <w:rsid w:val="00D61F7D"/>
    <w:rsid w:val="00D85C71"/>
    <w:rsid w:val="00DA5640"/>
    <w:rsid w:val="00DC2EEE"/>
    <w:rsid w:val="00DC4029"/>
    <w:rsid w:val="00DD29E6"/>
    <w:rsid w:val="00DF0C65"/>
    <w:rsid w:val="00E46C45"/>
    <w:rsid w:val="00E53CC9"/>
    <w:rsid w:val="00E56394"/>
    <w:rsid w:val="00E9527D"/>
    <w:rsid w:val="00EA03AC"/>
    <w:rsid w:val="00EA06BF"/>
    <w:rsid w:val="00EA4D30"/>
    <w:rsid w:val="00EC0D26"/>
    <w:rsid w:val="00EC7873"/>
    <w:rsid w:val="00ED63DD"/>
    <w:rsid w:val="00F04777"/>
    <w:rsid w:val="00F13BF0"/>
    <w:rsid w:val="00F16273"/>
    <w:rsid w:val="00F21075"/>
    <w:rsid w:val="00F26692"/>
    <w:rsid w:val="00F33CC6"/>
    <w:rsid w:val="00F42F2E"/>
    <w:rsid w:val="00F479F8"/>
    <w:rsid w:val="00F6234A"/>
    <w:rsid w:val="00FA07E7"/>
    <w:rsid w:val="00FA7111"/>
    <w:rsid w:val="00FB0EE9"/>
    <w:rsid w:val="00FB2F63"/>
    <w:rsid w:val="00FB3E19"/>
    <w:rsid w:val="00FB572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82FA8A4"/>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Heading1Char">
    <w:name w:val="Heading 1 Char"/>
    <w:link w:val="Heading1"/>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Pr>
      <w:rFonts w:ascii="Arial" w:hAnsi="Arial"/>
      <w:sz w:val="32"/>
      <w:lang w:val="en-GB" w:eastAsia="en-US"/>
    </w:rPr>
  </w:style>
  <w:style w:type="character" w:customStyle="1" w:styleId="Heading3Char">
    <w:name w:val="Heading 3 Char"/>
    <w:link w:val="Heading3"/>
    <w:rPr>
      <w:rFonts w:ascii="Arial" w:hAnsi="Arial"/>
      <w:sz w:val="28"/>
      <w:lang w:val="en-GB" w:eastAsia="en-US"/>
    </w:rPr>
  </w:style>
  <w:style w:type="character" w:customStyle="1" w:styleId="Heading4Char">
    <w:name w:val="Heading 4 Char"/>
    <w:link w:val="Heading4"/>
    <w:rPr>
      <w:rFonts w:ascii="Arial" w:hAnsi="Arial"/>
      <w:sz w:val="24"/>
      <w:lang w:val="en-GB" w:eastAsia="en-US"/>
    </w:rPr>
  </w:style>
  <w:style w:type="character" w:customStyle="1" w:styleId="Heading5Char">
    <w:name w:val="Heading 5 Char"/>
    <w:link w:val="Heading5"/>
    <w:rPr>
      <w:rFonts w:ascii="Arial" w:hAnsi="Arial"/>
      <w:sz w:val="22"/>
      <w:lang w:val="en-GB" w:eastAsia="en-US"/>
    </w:rPr>
  </w:style>
  <w:style w:type="character" w:customStyle="1" w:styleId="Heading6Char">
    <w:name w:val="Heading 6 Char"/>
    <w:link w:val="Heading6"/>
    <w:rPr>
      <w:rFonts w:ascii="Arial" w:hAnsi="Arial"/>
      <w:lang w:val="en-GB" w:eastAsia="en-US"/>
    </w:rPr>
  </w:style>
  <w:style w:type="character" w:customStyle="1" w:styleId="Heading7Char">
    <w:name w:val="Heading 7 Char"/>
    <w:link w:val="Heading7"/>
    <w:rPr>
      <w:rFonts w:ascii="Arial" w:hAnsi="Arial"/>
      <w:lang w:val="en-GB" w:eastAsia="en-US"/>
    </w:rPr>
  </w:style>
  <w:style w:type="character" w:customStyle="1" w:styleId="HeaderChar">
    <w:name w:val="Header Char"/>
    <w:link w:val="Header"/>
    <w:locked/>
    <w:rPr>
      <w:rFonts w:ascii="Arial" w:hAnsi="Arial"/>
      <w:b/>
      <w:noProof/>
      <w:sz w:val="18"/>
      <w:lang w:val="en-GB" w:eastAsia="en-US"/>
    </w:rPr>
  </w:style>
  <w:style w:type="character" w:customStyle="1" w:styleId="FooterChar">
    <w:name w:val="Footer Char"/>
    <w:link w:val="Footer"/>
    <w:locked/>
    <w:rPr>
      <w:rFonts w:ascii="Arial" w:hAnsi="Arial"/>
      <w:b/>
      <w:i/>
      <w:noProof/>
      <w:sz w:val="18"/>
      <w:lang w:val="en-GB" w:eastAsia="en-US"/>
    </w:rPr>
  </w:style>
  <w:style w:type="character" w:customStyle="1" w:styleId="NOZchn">
    <w:name w:val="NO Zchn"/>
    <w:link w:val="NO"/>
    <w:rPr>
      <w:rFonts w:ascii="Times New Roman" w:hAnsi="Times New Roman"/>
      <w:lang w:val="en-GB" w:eastAsia="en-US"/>
    </w:rPr>
  </w:style>
  <w:style w:type="character" w:customStyle="1" w:styleId="PLChar">
    <w:name w:val="PL Char"/>
    <w:link w:val="PL"/>
    <w:locked/>
    <w:rPr>
      <w:rFonts w:ascii="Courier New" w:hAnsi="Courier New"/>
      <w:noProof/>
      <w:sz w:val="16"/>
      <w:lang w:val="en-GB" w:eastAsia="en-US"/>
    </w:rPr>
  </w:style>
  <w:style w:type="character" w:customStyle="1" w:styleId="TALChar">
    <w:name w:val="TAL Char"/>
    <w:link w:val="TAL"/>
    <w:rPr>
      <w:rFonts w:ascii="Arial" w:hAnsi="Arial"/>
      <w:sz w:val="18"/>
      <w:lang w:val="en-GB" w:eastAsia="en-US"/>
    </w:rPr>
  </w:style>
  <w:style w:type="character" w:customStyle="1" w:styleId="TACChar">
    <w:name w:val="TAC Char"/>
    <w:link w:val="TAC"/>
    <w:locked/>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EXCar">
    <w:name w:val="EX Car"/>
    <w:link w:val="EX"/>
    <w:rPr>
      <w:rFonts w:ascii="Times New Roman" w:hAnsi="Times New Roman"/>
      <w:lang w:val="en-GB" w:eastAsia="en-US"/>
    </w:rPr>
  </w:style>
  <w:style w:type="character" w:customStyle="1" w:styleId="B1Char">
    <w:name w:val="B1 Char"/>
    <w:link w:val="B1"/>
    <w:locked/>
    <w:rPr>
      <w:rFonts w:ascii="Times New Roman" w:hAnsi="Times New Roman"/>
      <w:lang w:val="en-GB" w:eastAsia="en-US"/>
    </w:rPr>
  </w:style>
  <w:style w:type="character" w:customStyle="1" w:styleId="EditorsNoteChar">
    <w:name w:val="Editor's Note Char"/>
    <w:aliases w:val="EN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locked/>
    <w:rPr>
      <w:rFonts w:ascii="Arial" w:hAnsi="Arial"/>
      <w:sz w:val="18"/>
      <w:lang w:val="en-GB" w:eastAsia="en-US"/>
    </w:rPr>
  </w:style>
  <w:style w:type="character" w:customStyle="1" w:styleId="TFChar">
    <w:name w:val="TF Char"/>
    <w:link w:val="TF"/>
    <w:locked/>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paragraph" w:customStyle="1" w:styleId="TAJ">
    <w:name w:val="TAJ"/>
    <w:basedOn w:val="TH"/>
    <w:rPr>
      <w:rFonts w:eastAsia="SimSun"/>
      <w:lang w:eastAsia="x-none"/>
    </w:rPr>
  </w:style>
  <w:style w:type="paragraph" w:customStyle="1" w:styleId="Guidance">
    <w:name w:val="Guidance"/>
    <w:basedOn w:val="Normal"/>
    <w:rPr>
      <w:rFonts w:eastAsia="SimSun"/>
      <w:i/>
      <w:color w:val="0000FF"/>
    </w:rPr>
  </w:style>
  <w:style w:type="character" w:customStyle="1" w:styleId="BalloonTextChar">
    <w:name w:val="Balloon Text Char"/>
    <w:link w:val="BalloonText"/>
    <w:rPr>
      <w:rFonts w:ascii="Tahoma" w:hAnsi="Tahoma" w:cs="Tahoma"/>
      <w:sz w:val="16"/>
      <w:szCs w:val="16"/>
      <w:lang w:val="en-GB" w:eastAsia="en-US"/>
    </w:rPr>
  </w:style>
  <w:style w:type="character" w:customStyle="1" w:styleId="FootnoteTextChar">
    <w:name w:val="Footnote Text Char"/>
    <w:link w:val="FootnoteText"/>
    <w:rPr>
      <w:rFonts w:ascii="Times New Roman" w:hAnsi="Times New Roman"/>
      <w:sz w:val="16"/>
      <w:lang w:val="en-GB" w:eastAsia="en-US"/>
    </w:rPr>
  </w:style>
  <w:style w:type="paragraph" w:styleId="IndexHeading">
    <w:name w:val="index heading"/>
    <w:basedOn w:val="Normal"/>
    <w:next w:val="Normal"/>
    <w:pPr>
      <w:pBdr>
        <w:top w:val="single" w:sz="12" w:space="0" w:color="auto"/>
      </w:pBdr>
      <w:spacing w:before="360" w:after="240"/>
    </w:pPr>
    <w:rPr>
      <w:rFonts w:eastAsia="SimSun"/>
      <w:b/>
      <w:i/>
      <w:sz w:val="26"/>
      <w:lang w:eastAsia="zh-CN"/>
    </w:rPr>
  </w:style>
  <w:style w:type="paragraph" w:customStyle="1" w:styleId="INDENT1">
    <w:name w:val="INDENT1"/>
    <w:basedOn w:val="Normal"/>
    <w:pPr>
      <w:ind w:left="851"/>
    </w:pPr>
    <w:rPr>
      <w:rFonts w:eastAsia="SimSun"/>
      <w:lang w:eastAsia="zh-CN"/>
    </w:rPr>
  </w:style>
  <w:style w:type="paragraph" w:customStyle="1" w:styleId="INDENT2">
    <w:name w:val="INDENT2"/>
    <w:basedOn w:val="Normal"/>
    <w:pPr>
      <w:ind w:left="1135" w:hanging="284"/>
    </w:pPr>
    <w:rPr>
      <w:rFonts w:eastAsia="SimSun"/>
      <w:lang w:eastAsia="zh-CN"/>
    </w:rPr>
  </w:style>
  <w:style w:type="paragraph" w:customStyle="1" w:styleId="INDENT3">
    <w:name w:val="INDENT3"/>
    <w:basedOn w:val="Normal"/>
    <w:pPr>
      <w:ind w:left="1701" w:hanging="567"/>
    </w:pPr>
    <w:rPr>
      <w:rFonts w:eastAsia="SimSun"/>
      <w:lang w:eastAsia="zh-CN"/>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pPr>
      <w:keepNext/>
      <w:keepLines/>
      <w:spacing w:before="240"/>
      <w:ind w:left="1418"/>
    </w:pPr>
    <w:rPr>
      <w:rFonts w:ascii="Arial" w:eastAsia="SimSun" w:hAnsi="Arial"/>
      <w:b/>
      <w:sz w:val="36"/>
      <w:lang w:val="en-US" w:eastAsia="zh-CN"/>
    </w:rPr>
  </w:style>
  <w:style w:type="paragraph" w:styleId="Caption">
    <w:name w:val="caption"/>
    <w:basedOn w:val="Normal"/>
    <w:next w:val="Normal"/>
    <w:qFormat/>
    <w:pPr>
      <w:spacing w:before="120" w:after="120"/>
    </w:pPr>
    <w:rPr>
      <w:rFonts w:eastAsia="SimSun"/>
      <w:b/>
      <w:lang w:eastAsia="zh-CN"/>
    </w:rPr>
  </w:style>
  <w:style w:type="character" w:customStyle="1" w:styleId="DocumentMapChar">
    <w:name w:val="Document Map Char"/>
    <w:link w:val="DocumentMap"/>
    <w:rPr>
      <w:rFonts w:ascii="Tahoma" w:hAnsi="Tahoma" w:cs="Tahoma"/>
      <w:shd w:val="clear" w:color="auto" w:fill="000080"/>
      <w:lang w:val="en-GB" w:eastAsia="en-US"/>
    </w:rPr>
  </w:style>
  <w:style w:type="paragraph" w:styleId="PlainText">
    <w:name w:val="Plain Text"/>
    <w:basedOn w:val="Normal"/>
    <w:link w:val="PlainTextChar"/>
    <w:rPr>
      <w:rFonts w:ascii="Courier New" w:eastAsia="Times New Roman" w:hAnsi="Courier New"/>
      <w:lang w:val="nb-NO" w:eastAsia="zh-CN"/>
    </w:rPr>
  </w:style>
  <w:style w:type="character" w:customStyle="1" w:styleId="PlainTextChar">
    <w:name w:val="Plain Text Char"/>
    <w:basedOn w:val="DefaultParagraphFont"/>
    <w:link w:val="PlainText"/>
    <w:rPr>
      <w:rFonts w:ascii="Courier New" w:eastAsia="Times New Roman" w:hAnsi="Courier New"/>
      <w:lang w:val="nb-NO" w:eastAsia="zh-CN"/>
    </w:rPr>
  </w:style>
  <w:style w:type="paragraph" w:styleId="BodyText">
    <w:name w:val="Body Text"/>
    <w:basedOn w:val="Normal"/>
    <w:link w:val="BodyTextChar"/>
    <w:rPr>
      <w:rFonts w:eastAsia="Times New Roman"/>
      <w:lang w:eastAsia="zh-CN"/>
    </w:rPr>
  </w:style>
  <w:style w:type="character" w:customStyle="1" w:styleId="BodyTextChar">
    <w:name w:val="Body Text Char"/>
    <w:basedOn w:val="DefaultParagraphFont"/>
    <w:link w:val="BodyText"/>
    <w:rPr>
      <w:rFonts w:ascii="Times New Roman" w:eastAsia="Times New Roman" w:hAnsi="Times New Roman"/>
      <w:lang w:val="en-GB" w:eastAsia="zh-CN"/>
    </w:rPr>
  </w:style>
  <w:style w:type="character" w:customStyle="1" w:styleId="CommentTextChar">
    <w:name w:val="Comment Text Char"/>
    <w:link w:val="CommentText"/>
    <w:rPr>
      <w:rFonts w:ascii="Times New Roman" w:hAnsi="Times New Roman"/>
      <w:lang w:val="en-GB" w:eastAsia="en-US"/>
    </w:rPr>
  </w:style>
  <w:style w:type="paragraph" w:styleId="ListParagraph">
    <w:name w:val="List Paragraph"/>
    <w:basedOn w:val="Normal"/>
    <w:uiPriority w:val="34"/>
    <w:qFormat/>
    <w:pPr>
      <w:ind w:left="720"/>
      <w:contextualSpacing/>
    </w:pPr>
    <w:rPr>
      <w:rFonts w:eastAsia="SimSun"/>
      <w:lang w:eastAsia="zh-CN"/>
    </w:rPr>
  </w:style>
  <w:style w:type="paragraph" w:styleId="Revision">
    <w:name w:val="Revision"/>
    <w:hidden/>
    <w:uiPriority w:val="99"/>
    <w:semiHidden/>
    <w:rPr>
      <w:rFonts w:ascii="Times New Roman" w:eastAsia="SimSun" w:hAnsi="Times New Roman"/>
      <w:lang w:val="en-GB" w:eastAsia="en-US"/>
    </w:rPr>
  </w:style>
  <w:style w:type="character" w:customStyle="1" w:styleId="CommentSubjectChar">
    <w:name w:val="Comment Subject Char"/>
    <w:link w:val="CommentSubject"/>
    <w:rPr>
      <w:rFonts w:ascii="Times New Roman" w:hAnsi="Times New Roman"/>
      <w:b/>
      <w:bCs/>
      <w:lang w:val="en-GB" w:eastAsia="en-US"/>
    </w:rPr>
  </w:style>
  <w:style w:type="paragraph" w:styleId="TOCHeading">
    <w:name w:val="TOC Heading"/>
    <w:basedOn w:val="Heading1"/>
    <w:next w:val="Normal"/>
    <w:uiPriority w:val="39"/>
    <w:unhideWhenUsed/>
    <w:qFormat/>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Pr>
      <w:rFonts w:ascii="Arial" w:hAnsi="Arial"/>
      <w:sz w:val="18"/>
      <w:lang w:val="en-GB" w:eastAsia="en-US" w:bidi="ar-SA"/>
    </w:rPr>
  </w:style>
  <w:style w:type="character" w:customStyle="1" w:styleId="NOChar">
    <w:name w:val="NO Char"/>
    <w:rPr>
      <w:rFonts w:ascii="Times New Roman" w:hAnsi="Times New Roman"/>
      <w:lang w:val="en-GB" w:eastAsia="en-US"/>
    </w:rPr>
  </w:style>
  <w:style w:type="character" w:customStyle="1" w:styleId="B1Char1">
    <w:name w:val="B1 Char1"/>
    <w:rPr>
      <w:rFonts w:ascii="Times New Roman" w:hAnsi="Times New Roman"/>
      <w:lang w:val="en-GB" w:eastAsia="en-US"/>
    </w:rPr>
  </w:style>
  <w:style w:type="character" w:customStyle="1" w:styleId="EXChar">
    <w:name w:val="EX Char"/>
    <w:locked/>
    <w:rPr>
      <w:rFonts w:ascii="Times New Roman" w:hAnsi="Times New Roman"/>
      <w:lang w:val="en-GB" w:eastAsia="en-US"/>
    </w:rPr>
  </w:style>
  <w:style w:type="character" w:customStyle="1" w:styleId="TF0">
    <w:name w:val="TF (文字)"/>
    <w:rPr>
      <w:rFonts w:ascii="Arial" w:hAnsi="Arial"/>
      <w:b/>
      <w:lang w:val="en-GB" w:eastAsia="en-US" w:bidi="ar-SA"/>
    </w:rPr>
  </w:style>
  <w:style w:type="character" w:customStyle="1" w:styleId="TAHChar">
    <w:name w:val="TAH Char"/>
    <w:rPr>
      <w:rFonts w:ascii="Arial" w:hAnsi="Arial"/>
      <w:b/>
      <w:sz w:val="18"/>
      <w:lang w:val="en-GB" w:eastAsia="en-US" w:bidi="ar-SA"/>
    </w:rPr>
  </w:style>
  <w:style w:type="paragraph" w:styleId="HTMLPreformatted">
    <w:name w:val="HTML Preformatted"/>
    <w:basedOn w:val="Normal"/>
    <w:link w:val="HTMLPreformattedChar"/>
    <w:uiPriority w:val="99"/>
    <w:semiHidden/>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PreformattedChar">
    <w:name w:val="HTML Preformatted Char"/>
    <w:basedOn w:val="DefaultParagraphFont"/>
    <w:link w:val="HTMLPreformatted"/>
    <w:uiPriority w:val="99"/>
    <w:semiHidden/>
    <w:rPr>
      <w:rFonts w:ascii="MS Gothic" w:eastAsia="MS Gothic" w:hAnsi="MS Gothic" w:cs="MS Gothic"/>
      <w:sz w:val="24"/>
      <w:szCs w:val="24"/>
      <w:lang w:val="en-US" w:eastAsia="ja-JP"/>
    </w:rPr>
  </w:style>
  <w:style w:type="character" w:customStyle="1" w:styleId="Heading8Char">
    <w:name w:val="Heading 8 Char"/>
    <w:basedOn w:val="DefaultParagraphFont"/>
    <w:link w:val="Heading8"/>
    <w:uiPriority w:val="9"/>
    <w:locked/>
    <w:rPr>
      <w:rFonts w:ascii="Arial" w:hAnsi="Arial"/>
      <w:sz w:val="36"/>
      <w:lang w:val="en-GB" w:eastAsia="en-US"/>
    </w:rPr>
  </w:style>
  <w:style w:type="character" w:customStyle="1" w:styleId="Heading9Char">
    <w:name w:val="Heading 9 Char"/>
    <w:basedOn w:val="DefaultParagraphFont"/>
    <w:link w:val="Heading9"/>
    <w:uiPriority w:val="9"/>
    <w:locked/>
    <w:rPr>
      <w:rFonts w:ascii="Arial" w:hAnsi="Arial"/>
      <w:sz w:val="36"/>
      <w:lang w:val="en-GB" w:eastAsia="en-US"/>
    </w:rPr>
  </w:style>
  <w:style w:type="character" w:customStyle="1" w:styleId="searchquery">
    <w:name w:val="searchquery"/>
    <w:basedOn w:val="DefaultParagraphFont"/>
    <w:rPr>
      <w:rFonts w:cs="Times New Roman"/>
    </w:rPr>
  </w:style>
  <w:style w:type="character" w:customStyle="1" w:styleId="redtext">
    <w:name w:val="redtext"/>
    <w:basedOn w:val="DefaultParagraphFont"/>
  </w:style>
  <w:style w:type="paragraph" w:styleId="NormalWeb">
    <w:name w:val="Normal (Web)"/>
    <w:basedOn w:val="Normal"/>
    <w:uiPriority w:val="99"/>
    <w:semiHidden/>
    <w:unhideWhenUsed/>
    <w:pPr>
      <w:spacing w:before="100" w:beforeAutospacing="1" w:after="100" w:afterAutospacing="1"/>
    </w:pPr>
    <w:rPr>
      <w:sz w:val="24"/>
      <w:szCs w:val="24"/>
      <w:lang w:eastAsia="en-GB"/>
    </w:rPr>
  </w:style>
  <w:style w:type="character" w:styleId="Emphasis">
    <w:name w:val="Emphasis"/>
    <w:basedOn w:val="DefaultParagraphFont"/>
    <w:uiPriority w:val="20"/>
    <w:qFormat/>
    <w:rPr>
      <w:i/>
      <w:iCs/>
    </w:rPr>
  </w:style>
  <w:style w:type="character" w:customStyle="1" w:styleId="apple-converted-space">
    <w:name w:val="apple-converted-space"/>
    <w:basedOn w:val="DefaultParagraphFont"/>
  </w:style>
  <w:style w:type="character" w:customStyle="1" w:styleId="TALCar">
    <w:name w:val="TAL Car"/>
    <w:qFormat/>
    <w:rsid w:val="00D35D9A"/>
    <w:rPr>
      <w:rFonts w:ascii="Arial" w:hAnsi="Arial" w:cs="Times New Roman"/>
      <w:sz w:val="18"/>
      <w:szCs w:val="20"/>
      <w:lang w:val="en-GB" w:eastAsia="en-US"/>
    </w:rPr>
  </w:style>
  <w:style w:type="paragraph" w:customStyle="1" w:styleId="Observation">
    <w:name w:val="Observation"/>
    <w:basedOn w:val="Normal"/>
    <w:qFormat/>
    <w:rsid w:val="007E180F"/>
    <w:pPr>
      <w:tabs>
        <w:tab w:val="left" w:pos="1000"/>
        <w:tab w:val="left" w:pos="1701"/>
      </w:tabs>
      <w:overflowPunct w:val="0"/>
      <w:autoSpaceDE w:val="0"/>
      <w:autoSpaceDN w:val="0"/>
      <w:adjustRightInd w:val="0"/>
      <w:spacing w:after="120"/>
      <w:jc w:val="both"/>
      <w:textAlignment w:val="baseline"/>
    </w:pPr>
    <w:rPr>
      <w:rFonts w:ascii="Arial" w:eastAsia="Times New Roman" w:hAnsi="Arial"/>
      <w:b/>
      <w:bCs/>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219385">
      <w:bodyDiv w:val="1"/>
      <w:marLeft w:val="0"/>
      <w:marRight w:val="0"/>
      <w:marTop w:val="0"/>
      <w:marBottom w:val="0"/>
      <w:divBdr>
        <w:top w:val="none" w:sz="0" w:space="0" w:color="auto"/>
        <w:left w:val="none" w:sz="0" w:space="0" w:color="auto"/>
        <w:bottom w:val="none" w:sz="0" w:space="0" w:color="auto"/>
        <w:right w:val="none" w:sz="0" w:space="0" w:color="auto"/>
      </w:divBdr>
    </w:div>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00057828">
      <w:bodyDiv w:val="1"/>
      <w:marLeft w:val="0"/>
      <w:marRight w:val="0"/>
      <w:marTop w:val="0"/>
      <w:marBottom w:val="0"/>
      <w:divBdr>
        <w:top w:val="none" w:sz="0" w:space="0" w:color="auto"/>
        <w:left w:val="none" w:sz="0" w:space="0" w:color="auto"/>
        <w:bottom w:val="none" w:sz="0" w:space="0" w:color="auto"/>
        <w:right w:val="none" w:sz="0" w:space="0" w:color="auto"/>
      </w:divBdr>
    </w:div>
    <w:div w:id="939532423">
      <w:bodyDiv w:val="1"/>
      <w:marLeft w:val="0"/>
      <w:marRight w:val="0"/>
      <w:marTop w:val="0"/>
      <w:marBottom w:val="0"/>
      <w:divBdr>
        <w:top w:val="none" w:sz="0" w:space="0" w:color="auto"/>
        <w:left w:val="none" w:sz="0" w:space="0" w:color="auto"/>
        <w:bottom w:val="none" w:sz="0" w:space="0" w:color="auto"/>
        <w:right w:val="none" w:sz="0" w:space="0" w:color="auto"/>
      </w:divBdr>
    </w:div>
    <w:div w:id="1363897792">
      <w:bodyDiv w:val="1"/>
      <w:marLeft w:val="0"/>
      <w:marRight w:val="0"/>
      <w:marTop w:val="0"/>
      <w:marBottom w:val="0"/>
      <w:divBdr>
        <w:top w:val="none" w:sz="0" w:space="0" w:color="auto"/>
        <w:left w:val="none" w:sz="0" w:space="0" w:color="auto"/>
        <w:bottom w:val="none" w:sz="0" w:space="0" w:color="auto"/>
        <w:right w:val="none" w:sz="0" w:space="0" w:color="auto"/>
      </w:divBdr>
    </w:div>
    <w:div w:id="1637877463">
      <w:bodyDiv w:val="1"/>
      <w:marLeft w:val="0"/>
      <w:marRight w:val="0"/>
      <w:marTop w:val="0"/>
      <w:marBottom w:val="0"/>
      <w:divBdr>
        <w:top w:val="none" w:sz="0" w:space="0" w:color="auto"/>
        <w:left w:val="none" w:sz="0" w:space="0" w:color="auto"/>
        <w:bottom w:val="none" w:sz="0" w:space="0" w:color="auto"/>
        <w:right w:val="none" w:sz="0" w:space="0" w:color="auto"/>
      </w:divBdr>
    </w:div>
    <w:div w:id="1663894337">
      <w:bodyDiv w:val="1"/>
      <w:marLeft w:val="0"/>
      <w:marRight w:val="0"/>
      <w:marTop w:val="0"/>
      <w:marBottom w:val="0"/>
      <w:divBdr>
        <w:top w:val="none" w:sz="0" w:space="0" w:color="auto"/>
        <w:left w:val="none" w:sz="0" w:space="0" w:color="auto"/>
        <w:bottom w:val="none" w:sz="0" w:space="0" w:color="auto"/>
        <w:right w:val="none" w:sz="0" w:space="0" w:color="auto"/>
      </w:divBdr>
    </w:div>
    <w:div w:id="1767920089">
      <w:bodyDiv w:val="1"/>
      <w:marLeft w:val="0"/>
      <w:marRight w:val="0"/>
      <w:marTop w:val="0"/>
      <w:marBottom w:val="0"/>
      <w:divBdr>
        <w:top w:val="none" w:sz="0" w:space="0" w:color="auto"/>
        <w:left w:val="none" w:sz="0" w:space="0" w:color="auto"/>
        <w:bottom w:val="none" w:sz="0" w:space="0" w:color="auto"/>
        <w:right w:val="none" w:sz="0" w:space="0" w:color="auto"/>
      </w:divBdr>
    </w:div>
    <w:div w:id="1978678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75B540-8126-41B1-BB61-0B5D4460C4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5</Pages>
  <Words>2028</Words>
  <Characters>11563</Characters>
  <Application>Microsoft Office Word</Application>
  <DocSecurity>0</DocSecurity>
  <Lines>96</Lines>
  <Paragraphs>27</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13564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Ericsson_CQ_#153</cp:lastModifiedBy>
  <cp:revision>6</cp:revision>
  <cp:lastPrinted>1900-12-31T15:00:00Z</cp:lastPrinted>
  <dcterms:created xsi:type="dcterms:W3CDTF">2022-10-10T13:22:00Z</dcterms:created>
  <dcterms:modified xsi:type="dcterms:W3CDTF">2022-10-11T21:53:00Z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ecdd5c7216454997b2c8b0f785d03d07">
    <vt:lpwstr>CWMc7E+q1kO8TDllQVlu6ochfUU0bufuteaLS9lonf92Fx/hPF+YOSt5jDxi9gM2iApZ/g+hSSv0yqGP0TTQrygnQ==</vt:lpwstr>
  </property>
</Properties>
</file>