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3B13C" w14:textId="1863CC7F"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ins w:id="0" w:author="Hietalahti, Hannu (Nokia - FI/Oulu)" w:date="2022-10-05T14:13:00Z">
        <w:r w:rsidR="00957D89">
          <w:rPr>
            <w:b/>
            <w:noProof/>
            <w:sz w:val="24"/>
          </w:rPr>
          <w:t>r0</w:t>
        </w:r>
        <w:del w:id="1" w:author="Huawei First Monday" w:date="2022-10-10T09:01:00Z">
          <w:r w:rsidR="00957D89" w:rsidDel="00050DF3">
            <w:rPr>
              <w:b/>
              <w:noProof/>
              <w:sz w:val="24"/>
            </w:rPr>
            <w:delText>1</w:delText>
          </w:r>
        </w:del>
      </w:ins>
      <w:ins w:id="2" w:author="Huawei First Monday" w:date="2022-10-10T09:01:00Z">
        <w:del w:id="3" w:author="OPPO-Fei Lu-Day1" w:date="2022-10-10T21:22:00Z">
          <w:r w:rsidR="00050DF3" w:rsidDel="00AB77BB">
            <w:rPr>
              <w:b/>
              <w:noProof/>
              <w:sz w:val="24"/>
            </w:rPr>
            <w:delText>2</w:delText>
          </w:r>
        </w:del>
      </w:ins>
      <w:ins w:id="4" w:author="OPPO-Fei Lu-Day1" w:date="2022-10-10T21:22:00Z">
        <w:r w:rsidR="00AB77BB">
          <w:rPr>
            <w:b/>
            <w:noProof/>
            <w:sz w:val="24"/>
          </w:rPr>
          <w:t>3</w:t>
        </w:r>
      </w:ins>
    </w:p>
    <w:p w14:paraId="06A304B8" w14:textId="0F2E52BD" w:rsidR="00F6234A" w:rsidRDefault="009217B7">
      <w:pPr>
        <w:pStyle w:val="CRCoverPage"/>
        <w:outlineLvl w:val="0"/>
        <w:rPr>
          <w:noProof/>
          <w:sz w:val="24"/>
        </w:rPr>
      </w:pPr>
      <w:bookmarkStart w:id="5"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5"/>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宋体"/>
                <w:b/>
                <w:noProof/>
                <w:sz w:val="28"/>
                <w:lang w:eastAsia="zh-CN"/>
              </w:rPr>
            </w:pPr>
            <w:r w:rsidRPr="00FB5726">
              <w:rPr>
                <w:rFonts w:eastAsia="宋体"/>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6" w:name="_Hlt497126619"/>
              <w:r>
                <w:rPr>
                  <w:rStyle w:val="ad"/>
                  <w:rFonts w:cs="Arial"/>
                  <w:b/>
                  <w:i/>
                  <w:noProof/>
                  <w:color w:val="FF0000"/>
                </w:rPr>
                <w:t>L</w:t>
              </w:r>
              <w:bookmarkEnd w:id="6"/>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宋体"/>
                <w:b/>
                <w:bCs/>
                <w:caps/>
                <w:noProof/>
                <w:lang w:eastAsia="zh-CN"/>
              </w:rPr>
            </w:pPr>
            <w:r>
              <w:rPr>
                <w:rFonts w:eastAsia="宋体"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4E3B7D"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ins w:id="7" w:author="Hietalahti, Hannu (Nokia - FI/Oulu)" w:date="2022-10-07T13:35:00Z">
              <w:r w:rsidR="00031F0D">
                <w:rPr>
                  <w:noProof/>
                </w:rPr>
                <w:t>, Nokia, Nokia Shanghai Bell</w:t>
              </w:r>
            </w:ins>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宋体"/>
                <w:b/>
                <w:noProof/>
                <w:lang w:eastAsia="zh-CN"/>
              </w:rPr>
            </w:pPr>
            <w:r>
              <w:rPr>
                <w:rFonts w:eastAsia="宋体"/>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宋体"/>
                <w:noProof/>
                <w:lang w:eastAsia="zh-CN"/>
              </w:rPr>
            </w:pPr>
            <w:r>
              <w:rPr>
                <w:rFonts w:eastAsia="宋体"/>
                <w:noProof/>
                <w:lang w:eastAsia="zh-CN"/>
              </w:rPr>
              <w:t>SA2 has completed the FS_SUECR study and based on the conclusions of 23.700-61 TR, this CR proposes the corresponding changes</w:t>
            </w:r>
            <w:r w:rsidR="003C4D3F">
              <w:rPr>
                <w:rFonts w:eastAsia="宋体"/>
                <w:noProof/>
                <w:lang w:eastAsia="zh-CN"/>
              </w:rPr>
              <w:t>.</w:t>
            </w:r>
          </w:p>
          <w:p w14:paraId="0E2930F1" w14:textId="5E8AED46" w:rsidR="00937042" w:rsidRDefault="00937042" w:rsidP="005B00F6">
            <w:pPr>
              <w:pStyle w:val="CRCoverPage"/>
              <w:spacing w:after="0"/>
              <w:rPr>
                <w:rFonts w:eastAsia="宋体"/>
                <w:noProof/>
                <w:lang w:eastAsia="zh-CN"/>
              </w:rPr>
            </w:pPr>
            <w:r>
              <w:rPr>
                <w:rFonts w:eastAsia="宋体"/>
                <w:noProof/>
                <w:lang w:eastAsia="zh-CN"/>
              </w:rPr>
              <w:t xml:space="preserve">Support of unavailability period </w:t>
            </w:r>
            <w:r w:rsidR="00623BD4">
              <w:rPr>
                <w:rFonts w:eastAsia="宋体"/>
                <w:noProof/>
                <w:lang w:eastAsia="zh-CN"/>
              </w:rPr>
              <w:t xml:space="preserve">feature </w:t>
            </w:r>
            <w:r>
              <w:rPr>
                <w:rFonts w:eastAsia="宋体"/>
                <w:noProof/>
                <w:lang w:eastAsia="zh-CN"/>
              </w:rPr>
              <w:t>is</w:t>
            </w:r>
            <w:r w:rsidR="00623BD4">
              <w:rPr>
                <w:rFonts w:eastAsia="宋体"/>
                <w:noProof/>
                <w:lang w:eastAsia="zh-CN"/>
              </w:rPr>
              <w:t xml:space="preserve"> introduced</w:t>
            </w:r>
            <w:r>
              <w:rPr>
                <w:rFonts w:eastAsia="宋体"/>
                <w:noProof/>
                <w:lang w:eastAsia="zh-CN"/>
              </w:rPr>
              <w:t>.</w:t>
            </w:r>
          </w:p>
          <w:p w14:paraId="41F99574" w14:textId="219B787F" w:rsidR="00937042" w:rsidRPr="00497F91" w:rsidRDefault="00937042" w:rsidP="005B00F6">
            <w:pPr>
              <w:pStyle w:val="CRCoverPage"/>
              <w:spacing w:after="0"/>
              <w:rPr>
                <w:rFonts w:eastAsia="宋体"/>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宋体"/>
                <w:noProof/>
                <w:lang w:eastAsia="zh-CN"/>
              </w:rPr>
            </w:pPr>
            <w:r>
              <w:rPr>
                <w:rFonts w:eastAsia="宋体"/>
                <w:noProof/>
                <w:lang w:eastAsia="zh-CN"/>
              </w:rPr>
              <w:t xml:space="preserve"> </w:t>
            </w:r>
            <w:r w:rsidR="00937042">
              <w:rPr>
                <w:rFonts w:eastAsia="宋体"/>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宋体"/>
                <w:lang w:eastAsia="zh-CN"/>
              </w:rPr>
            </w:pPr>
            <w:r>
              <w:rPr>
                <w:rFonts w:eastAsia="宋体"/>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4"/>
        <w:rPr>
          <w:lang w:eastAsia="zh-CN"/>
        </w:rPr>
      </w:pPr>
      <w:bookmarkStart w:id="9" w:name="_Toc20149732"/>
      <w:bookmarkStart w:id="10" w:name="_Toc27846523"/>
      <w:bookmarkStart w:id="11" w:name="_Toc36187647"/>
      <w:bookmarkStart w:id="12" w:name="_Toc45183551"/>
      <w:bookmarkStart w:id="13" w:name="_Toc47342393"/>
      <w:bookmarkStart w:id="14" w:name="_Toc51769091"/>
      <w:bookmarkStart w:id="15" w:name="_Toc114665068"/>
      <w:r w:rsidRPr="001B7C50">
        <w:rPr>
          <w:lang w:eastAsia="zh-CN"/>
        </w:rPr>
        <w:t>5.4.1.1</w:t>
      </w:r>
      <w:r w:rsidRPr="001B7C50">
        <w:rPr>
          <w:lang w:eastAsia="zh-CN"/>
        </w:rPr>
        <w:tab/>
        <w:t>General</w:t>
      </w:r>
      <w:bookmarkEnd w:id="9"/>
      <w:bookmarkEnd w:id="10"/>
      <w:bookmarkEnd w:id="11"/>
      <w:bookmarkEnd w:id="12"/>
      <w:bookmarkEnd w:id="13"/>
      <w:bookmarkEnd w:id="14"/>
      <w:bookmarkEnd w:id="15"/>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6" w:author="Lalith Kumar/System &amp; Security Standards /SRI-Bangalore/Staff Engineer/Samsung Electronics" w:date="2022-09-27T20:44:00Z">
        <w:r w:rsidRPr="001B7C50" w:rsidDel="00D61F7D">
          <w:rPr>
            <w:lang w:eastAsia="zh-CN"/>
          </w:rPr>
          <w:delText xml:space="preserve">Two </w:delText>
        </w:r>
      </w:del>
      <w:ins w:id="17"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18"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19" w:author="Lalith Kumar/System &amp; Security Standards /SRI-Bangalore/Staff Engineer/Samsung Electronics" w:date="2022-09-27T20:42:00Z"/>
          <w:lang w:eastAsia="zh-CN"/>
        </w:rPr>
      </w:pPr>
      <w:ins w:id="20"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21" w:author="Miguel Griot" w:date="2022-09-28T14:02:00Z">
        <w:r w:rsidR="002E09C2" w:rsidRPr="00BF069C">
          <w:rPr>
            <w:lang w:eastAsia="zh-CN"/>
          </w:rPr>
          <w:t>un</w:t>
        </w:r>
      </w:ins>
      <w:ins w:id="22" w:author="Lalith Kumar/System &amp; Security Standards /SRI-Bangalore/Staff Engineer/Samsung Electronics" w:date="2022-09-27T23:59:00Z">
        <w:r w:rsidR="00D85C71">
          <w:rPr>
            <w:lang w:eastAsia="zh-CN"/>
          </w:rPr>
          <w:t>reachability due to</w:t>
        </w:r>
      </w:ins>
      <w:ins w:id="23"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24" w:author="Lalith Kumar/System &amp; Security Standards /SRI-Bangalore/Staff Engineer/Samsung Electronics" w:date="2022-09-27T20:40:00Z"/>
          <w:lang w:eastAsia="zh-CN"/>
        </w:rPr>
      </w:pPr>
      <w:ins w:id="25" w:author="Lalith Kumar/System &amp; Security Standards /SRI-Bangalore/Staff Engineer/Samsung Electronics" w:date="2022-09-27T20:43:00Z">
        <w:r>
          <w:rPr>
            <w:lang w:eastAsia="zh-CN"/>
          </w:rPr>
          <w:t>-</w:t>
        </w:r>
        <w:r>
          <w:rPr>
            <w:lang w:eastAsia="zh-CN"/>
          </w:rPr>
          <w:tab/>
        </w:r>
      </w:ins>
      <w:ins w:id="26"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7" w:author="Miguel Griot" w:date="2022-09-28T14:08:00Z">
        <w:r w:rsidR="002E09C2" w:rsidRPr="00BF069C">
          <w:rPr>
            <w:lang w:eastAsia="zh-CN"/>
          </w:rPr>
          <w:t>are not transmitted in this category (handling of data by extending buffering may apply)</w:t>
        </w:r>
      </w:ins>
      <w:ins w:id="28"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29" w:author="Lalith Kumar/System &amp; Security Standards /SRI-Bangalore/Staff Engineer/Samsung Electronics" w:date="2022-09-27T20:40:00Z">
        <w:r w:rsidRPr="001B7C50">
          <w:rPr>
            <w:lang w:eastAsia="zh-CN"/>
          </w:rPr>
          <w:t>-</w:t>
        </w:r>
        <w:r w:rsidRPr="001B7C50">
          <w:rPr>
            <w:lang w:eastAsia="zh-CN"/>
          </w:rPr>
          <w:tab/>
        </w:r>
      </w:ins>
      <w:ins w:id="30" w:author="Lalith Kumar/System &amp; Security Standards /SRI-Bangalore/Staff Engineer/Samsung Electronics" w:date="2022-09-27T20:41:00Z">
        <w:r>
          <w:rPr>
            <w:lang w:eastAsia="zh-CN"/>
          </w:rPr>
          <w:t>Paging procedure is not applicable to this category</w:t>
        </w:r>
      </w:ins>
      <w:ins w:id="31"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宋体"/>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394D2667" w:rsidR="00BB6BE3" w:rsidRDefault="00BB6BE3" w:rsidP="00C87F6B">
      <w:pPr>
        <w:rPr>
          <w:ins w:id="32" w:author="Lalith Kumar/System &amp; Security Standards /SRI-Bangalore/Staff Engineer/Samsung Electronics" w:date="2022-09-27T20:41:00Z"/>
          <w:lang w:eastAsia="zh-CN"/>
        </w:rPr>
      </w:pPr>
      <w:ins w:id="33" w:author="Lalith Kumar/System &amp; Security Standards /SRI-Bangalore/Staff Engineer/Samsung Electronics" w:date="2022-09-27T20:41:00Z">
        <w:r>
          <w:rPr>
            <w:lang w:eastAsia="zh-CN"/>
          </w:rPr>
          <w:t xml:space="preserve">If the UE indicates </w:t>
        </w:r>
      </w:ins>
      <w:ins w:id="34" w:author="Huawei First Monday" w:date="2022-10-10T09:29:00Z">
        <w:r w:rsidR="00922F78">
          <w:rPr>
            <w:lang w:eastAsia="zh-CN"/>
          </w:rPr>
          <w:t xml:space="preserve">an </w:t>
        </w:r>
      </w:ins>
      <w:ins w:id="35" w:author="Lalith Kumar/System &amp; Security Standards /SRI-Bangalore/Staff Engineer/Samsung Electronics" w:date="2022-09-27T20:41:00Z">
        <w:r>
          <w:rPr>
            <w:lang w:eastAsia="zh-CN"/>
          </w:rPr>
          <w:t>Unavailability Period</w:t>
        </w:r>
      </w:ins>
      <w:ins w:id="36" w:author="Huawei First Monday" w:date="2022-10-10T09:29:00Z">
        <w:r w:rsidR="00922F78">
          <w:rPr>
            <w:lang w:eastAsia="zh-CN"/>
          </w:rPr>
          <w:t xml:space="preserve"> Duration</w:t>
        </w:r>
      </w:ins>
      <w:ins w:id="37" w:author="Lalith Kumar/System &amp; Security Standards /SRI-Bangalore/Staff Engineer/Samsung Electronics" w:date="2022-09-27T20:41:00Z">
        <w:r>
          <w:rPr>
            <w:lang w:eastAsia="zh-CN"/>
          </w:rPr>
          <w:t xml:space="preserve">, then </w:t>
        </w:r>
      </w:ins>
      <w:ins w:id="38" w:author="Lalith Kumar/System &amp; Security Standards /SRI-Bangalore/Staff Engineer/Samsung Electronics" w:date="2022-09-27T20:42:00Z">
        <w:r>
          <w:rPr>
            <w:lang w:eastAsia="zh-CN"/>
          </w:rPr>
          <w:t xml:space="preserve">AMF </w:t>
        </w:r>
      </w:ins>
      <w:ins w:id="39" w:author="Lalith Kumar/System &amp; Security Standards /SRI-Bangalore/Staff Engineer/Samsung Electronics" w:date="2022-09-27T20:43:00Z">
        <w:r w:rsidR="005C156C">
          <w:rPr>
            <w:lang w:eastAsia="zh-CN"/>
          </w:rPr>
          <w:t xml:space="preserve">shall </w:t>
        </w:r>
      </w:ins>
      <w:ins w:id="40"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41" w:author="Lalith Kumar/System &amp; Security Standards /SRI-Bangalore/Staff Engineer/Samsung Electronics" w:date="2022-09-28T09:18:00Z">
        <w:r w:rsidR="00190636" w:rsidRPr="00C24A13">
          <w:rPr>
            <w:lang w:eastAsia="zh-CN"/>
          </w:rPr>
          <w:t xml:space="preserve"> </w:t>
        </w:r>
        <w:del w:id="42" w:author="Hietalahti, Hannu (Nokia - FI/Oulu)" w:date="2022-10-05T13:22:00Z">
          <w:r w:rsidR="00190636" w:rsidRPr="00C24A13" w:rsidDel="00C24A13">
            <w:rPr>
              <w:lang w:eastAsia="zh-CN"/>
            </w:rPr>
            <w:delText>during the unavailability period</w:delText>
          </w:r>
        </w:del>
      </w:ins>
      <w:ins w:id="43" w:author="Hietalahti, Hannu (Nokia - FI/Oulu)" w:date="2022-10-05T13:21:00Z">
        <w:r w:rsidR="00C24A13" w:rsidRPr="00C24A13">
          <w:rPr>
            <w:lang w:eastAsia="zh-CN"/>
          </w:rPr>
          <w:t>until the UE registers for normal service again</w:t>
        </w:r>
      </w:ins>
      <w:ins w:id="44" w:author="Lalith Kumar/System &amp; Security Standards /SRI-Bangalore/Staff Engineer/Samsung Electronics" w:date="2022-09-27T20:42:00Z">
        <w:r>
          <w:rPr>
            <w:lang w:eastAsia="zh-CN"/>
          </w:rPr>
          <w:t>.</w:t>
        </w:r>
      </w:ins>
      <w:ins w:id="45" w:author="Hietalahti, Hannu (Nokia - FI/Oulu)" w:date="2022-10-04T16:40:00Z">
        <w:r w:rsidR="007E3179">
          <w:rPr>
            <w:lang w:eastAsia="zh-CN"/>
          </w:rPr>
          <w:t xml:space="preserve"> </w:t>
        </w:r>
      </w:ins>
      <w:ins w:id="46" w:author="Hietalahti, Hannu (Nokia - FI/Oulu)" w:date="2022-10-05T13:18:00Z">
        <w:r w:rsidR="00C24A13">
          <w:rPr>
            <w:lang w:eastAsia="zh-CN"/>
          </w:rPr>
          <w:t xml:space="preserve">Once the event that makes the UE unavailable </w:t>
        </w:r>
      </w:ins>
      <w:ins w:id="47" w:author="Hietalahti, Hannu (Nokia - FI/Oulu)" w:date="2022-10-05T13:19:00Z">
        <w:r w:rsidR="00C24A13">
          <w:rPr>
            <w:lang w:eastAsia="zh-CN"/>
          </w:rPr>
          <w:t>is completed</w:t>
        </w:r>
      </w:ins>
      <w:ins w:id="48" w:author="Hietalahti, Hannu (Nokia - FI/Oulu)" w:date="2022-10-06T14:37:00Z">
        <w:r w:rsidR="004A1C18">
          <w:rPr>
            <w:lang w:eastAsia="zh-CN"/>
          </w:rPr>
          <w:t xml:space="preserve"> or cancelled</w:t>
        </w:r>
      </w:ins>
      <w:ins w:id="49" w:author="Hietalahti, Hannu (Nokia - FI/Oulu)" w:date="2022-10-05T13:19:00Z">
        <w:r w:rsidR="00C24A13">
          <w:rPr>
            <w:lang w:eastAsia="zh-CN"/>
          </w:rPr>
          <w:t xml:space="preserve"> in the UE, the UE shall initiate </w:t>
        </w:r>
      </w:ins>
      <w:ins w:id="50" w:author="Huawei First Monday" w:date="2022-10-10T09:30:00Z">
        <w:r w:rsidR="00922F78">
          <w:rPr>
            <w:lang w:eastAsia="zh-CN"/>
          </w:rPr>
          <w:t xml:space="preserve">the </w:t>
        </w:r>
      </w:ins>
      <w:ins w:id="51" w:author="Hietalahti, Hannu (Nokia - FI/Oulu)" w:date="2022-10-05T13:19:00Z">
        <w:r w:rsidR="00C24A13">
          <w:rPr>
            <w:lang w:eastAsia="zh-CN"/>
          </w:rPr>
          <w:t>registration procedure</w:t>
        </w:r>
      </w:ins>
      <w:ins w:id="52" w:author="Hietalahti, Hannu (Nokia - FI/Oulu)" w:date="2022-10-06T14:37:00Z">
        <w:r w:rsidR="004A1C18">
          <w:rPr>
            <w:lang w:eastAsia="zh-CN"/>
          </w:rPr>
          <w:t xml:space="preserve"> in order</w:t>
        </w:r>
      </w:ins>
      <w:ins w:id="53"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4"/>
        <w:rPr>
          <w:lang w:eastAsia="zh-CN"/>
        </w:rPr>
      </w:pPr>
      <w:bookmarkStart w:id="54" w:name="_Toc20149733"/>
      <w:bookmarkStart w:id="55" w:name="_Toc27846524"/>
      <w:bookmarkStart w:id="56" w:name="_Toc36187648"/>
      <w:bookmarkStart w:id="57" w:name="_Toc45183552"/>
      <w:bookmarkStart w:id="58" w:name="_Toc47342394"/>
      <w:bookmarkStart w:id="59" w:name="_Toc51769092"/>
      <w:bookmarkStart w:id="60" w:name="_Toc114665069"/>
      <w:r w:rsidRPr="001B7C50">
        <w:rPr>
          <w:lang w:eastAsia="zh-CN"/>
        </w:rPr>
        <w:lastRenderedPageBreak/>
        <w:t>5.4.1.2</w:t>
      </w:r>
      <w:r w:rsidRPr="001B7C50">
        <w:rPr>
          <w:lang w:eastAsia="zh-CN"/>
        </w:rPr>
        <w:tab/>
        <w:t>UE reachability allowing mobile terminated data while the UE is CM-IDLE</w:t>
      </w:r>
      <w:bookmarkEnd w:id="54"/>
      <w:bookmarkEnd w:id="55"/>
      <w:bookmarkEnd w:id="56"/>
      <w:bookmarkEnd w:id="57"/>
      <w:bookmarkEnd w:id="58"/>
      <w:bookmarkEnd w:id="59"/>
      <w:bookmarkEnd w:id="60"/>
    </w:p>
    <w:p w14:paraId="4531E16C" w14:textId="4919A41F"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61" w:author="Lalith Kumar/System &amp; Security Standards /SRI-Bangalore/Staff Engineer/Samsung Electronics" w:date="2022-09-27T20:43:00Z">
        <w:r w:rsidR="00D0176D">
          <w:rPr>
            <w:lang w:eastAsia="ko-KR"/>
          </w:rPr>
          <w:t xml:space="preserve"> or </w:t>
        </w:r>
      </w:ins>
      <w:ins w:id="62" w:author="Lalith Kumar/System &amp; Security Standards /SRI-Bangalore/Staff Engineer/Samsung Electronics" w:date="2022-09-27T20:44:00Z">
        <w:r w:rsidR="003B7939">
          <w:rPr>
            <w:lang w:eastAsia="ko-KR"/>
          </w:rPr>
          <w:t xml:space="preserve">the UE </w:t>
        </w:r>
      </w:ins>
      <w:ins w:id="63" w:author="Lalith Kumar/System &amp; Security Standards /SRI-Bangalore/Staff Engineer/Samsung Electronics" w:date="2022-09-27T20:43:00Z">
        <w:r w:rsidR="00D0176D">
          <w:rPr>
            <w:lang w:eastAsia="ko-KR"/>
          </w:rPr>
          <w:t>has indicated Unavailability Period.</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4"/>
        <w:rPr>
          <w:ins w:id="64" w:author="Lalith Kumar/System &amp; Security Standards /SRI-Bangalore/Staff Engineer/Samsung Electronics" w:date="2022-09-27T20:06:00Z"/>
          <w:lang w:eastAsia="zh-CN"/>
        </w:rPr>
      </w:pPr>
      <w:bookmarkStart w:id="65" w:name="_Toc20149734"/>
      <w:bookmarkStart w:id="66" w:name="_Toc27846525"/>
      <w:bookmarkStart w:id="67" w:name="_Toc36187649"/>
      <w:bookmarkStart w:id="68" w:name="_Toc45183553"/>
      <w:bookmarkStart w:id="69" w:name="_Toc47342395"/>
      <w:bookmarkStart w:id="70" w:name="_Toc51769093"/>
      <w:bookmarkStart w:id="71" w:name="_Toc114665070"/>
      <w:ins w:id="72"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65"/>
        <w:bookmarkEnd w:id="66"/>
        <w:bookmarkEnd w:id="67"/>
        <w:bookmarkEnd w:id="68"/>
        <w:bookmarkEnd w:id="69"/>
        <w:bookmarkEnd w:id="70"/>
        <w:bookmarkEnd w:id="71"/>
        <w:r>
          <w:rPr>
            <w:lang w:eastAsia="zh-CN"/>
          </w:rPr>
          <w:t>Support of Unavailability Period</w:t>
        </w:r>
      </w:ins>
    </w:p>
    <w:p w14:paraId="3D5F24F5" w14:textId="3EAB853A" w:rsidR="00B65969" w:rsidRPr="005D571E" w:rsidRDefault="00B65969" w:rsidP="00B65969">
      <w:pPr>
        <w:rPr>
          <w:ins w:id="73" w:author="Lalith Kumar/System &amp; Security Standards /SRI-Bangalore/Staff Engineer/Samsung Electronics" w:date="2022-09-27T20:07:00Z"/>
          <w:rFonts w:eastAsia="宋体"/>
          <w:color w:val="000000"/>
          <w:lang w:eastAsia="ja-JP"/>
        </w:rPr>
      </w:pPr>
      <w:ins w:id="74" w:author="Lalith Kumar/System &amp; Security Standards /SRI-Bangalore/Staff Engineer/Samsung Electronics" w:date="2022-09-27T20:07:00Z">
        <w:r w:rsidRPr="005D571E">
          <w:rPr>
            <w:rFonts w:eastAsia="宋体"/>
            <w:color w:val="000000"/>
            <w:lang w:eastAsia="ja-JP"/>
          </w:rPr>
          <w:t xml:space="preserve">During Registration procedure, the UE </w:t>
        </w:r>
      </w:ins>
      <w:ins w:id="75" w:author="Lalith Kumar/System &amp; Security Standards /SRI-Bangalore/Staff Engineer/Samsung Electronics" w:date="2022-09-27T20:32:00Z">
        <w:r w:rsidR="00C06F6D">
          <w:rPr>
            <w:rFonts w:eastAsia="宋体"/>
            <w:color w:val="000000"/>
            <w:lang w:eastAsia="ja-JP"/>
          </w:rPr>
          <w:t>supporting the</w:t>
        </w:r>
      </w:ins>
      <w:ins w:id="76" w:author="Miguel Griot" w:date="2022-09-28T14:10:00Z">
        <w:r w:rsidR="002E09C2">
          <w:rPr>
            <w:rFonts w:eastAsia="宋体"/>
            <w:color w:val="000000"/>
            <w:lang w:eastAsia="ja-JP"/>
          </w:rPr>
          <w:t xml:space="preserve"> </w:t>
        </w:r>
        <w:r w:rsidR="002E09C2" w:rsidRPr="00BF069C">
          <w:rPr>
            <w:rFonts w:eastAsia="宋体"/>
            <w:color w:val="000000"/>
            <w:lang w:eastAsia="ja-JP"/>
          </w:rPr>
          <w:t xml:space="preserve">Unavailability </w:t>
        </w:r>
      </w:ins>
      <w:ins w:id="77" w:author="Myungjune@LGE" w:date="2022-09-29T08:34:00Z">
        <w:r w:rsidR="00EC7873" w:rsidRPr="00BF069C">
          <w:rPr>
            <w:rFonts w:eastAsia="宋体"/>
            <w:color w:val="000000"/>
            <w:lang w:eastAsia="ja-JP"/>
          </w:rPr>
          <w:t>P</w:t>
        </w:r>
      </w:ins>
      <w:ins w:id="78" w:author="Miguel Griot" w:date="2022-09-28T14:10:00Z">
        <w:r w:rsidR="002E09C2" w:rsidRPr="00BF069C">
          <w:rPr>
            <w:rFonts w:eastAsia="宋体"/>
            <w:color w:val="000000"/>
            <w:lang w:eastAsia="ja-JP"/>
          </w:rPr>
          <w:t>eriod</w:t>
        </w:r>
      </w:ins>
      <w:ins w:id="79" w:author="Lalith Kumar/System &amp; Security Standards /SRI-Bangalore/Staff Engineer/Samsung Electronics" w:date="2022-09-27T20:32:00Z">
        <w:r w:rsidR="00C06F6D">
          <w:rPr>
            <w:rFonts w:eastAsia="宋体"/>
            <w:color w:val="000000"/>
            <w:lang w:eastAsia="ja-JP"/>
          </w:rPr>
          <w:t xml:space="preserve"> feature </w:t>
        </w:r>
      </w:ins>
      <w:ins w:id="80" w:author="Lalith Kumar/System &amp; Security Standards /SRI-Bangalore/Staff Engineer/Samsung Electronics" w:date="2022-09-27T20:07:00Z">
        <w:r w:rsidRPr="005D571E">
          <w:rPr>
            <w:rFonts w:eastAsia="宋体"/>
            <w:color w:val="000000"/>
            <w:lang w:eastAsia="ja-JP"/>
          </w:rPr>
          <w:t xml:space="preserve">provides </w:t>
        </w:r>
        <w:del w:id="81" w:author="Hietalahti, Hannu (Nokia - FI/Oulu)" w:date="2022-10-05T14:14:00Z">
          <w:r w:rsidRPr="005D571E" w:rsidDel="00957D89">
            <w:rPr>
              <w:rFonts w:eastAsia="宋体"/>
              <w:color w:val="000000"/>
              <w:lang w:eastAsia="ja-JP"/>
            </w:rPr>
            <w:delText xml:space="preserve">indication of support of </w:delText>
          </w:r>
        </w:del>
        <w:r w:rsidRPr="005D571E">
          <w:rPr>
            <w:rFonts w:eastAsia="宋体"/>
            <w:color w:val="000000"/>
            <w:lang w:eastAsia="ja-JP"/>
          </w:rPr>
          <w:t>"Unavailability Period</w:t>
        </w:r>
      </w:ins>
      <w:ins w:id="82" w:author="Hietalahti, Hannu (Nokia - FI/Oulu)" w:date="2022-10-05T14:15:00Z">
        <w:r w:rsidR="00957D89">
          <w:rPr>
            <w:rFonts w:eastAsia="宋体"/>
            <w:color w:val="000000"/>
            <w:lang w:eastAsia="ja-JP"/>
          </w:rPr>
          <w:t xml:space="preserve"> Support</w:t>
        </w:r>
      </w:ins>
      <w:ins w:id="83" w:author="Lalith Kumar/System &amp; Security Standards /SRI-Bangalore/Staff Engineer/Samsung Electronics" w:date="2022-09-27T20:07:00Z">
        <w:r w:rsidRPr="005D571E">
          <w:rPr>
            <w:rFonts w:eastAsia="宋体"/>
            <w:color w:val="000000"/>
            <w:lang w:eastAsia="ja-JP"/>
          </w:rPr>
          <w:t>"</w:t>
        </w:r>
      </w:ins>
      <w:ins w:id="84" w:author="Hietalahti, Hannu (Nokia - FI/Oulu)" w:date="2022-10-05T14:15:00Z">
        <w:r w:rsidR="00957D89">
          <w:rPr>
            <w:rFonts w:eastAsia="宋体"/>
            <w:color w:val="000000"/>
            <w:lang w:eastAsia="ja-JP"/>
          </w:rPr>
          <w:t xml:space="preserve"> indication</w:t>
        </w:r>
      </w:ins>
      <w:ins w:id="85" w:author="Lalith Kumar/System &amp; Security Standards /SRI-Bangalore/Staff Engineer/Samsung Electronics" w:date="2022-09-27T20:07:00Z">
        <w:r w:rsidRPr="005D571E">
          <w:rPr>
            <w:rFonts w:eastAsia="宋体"/>
            <w:color w:val="000000"/>
            <w:lang w:eastAsia="ja-JP"/>
          </w:rPr>
          <w:t xml:space="preserve"> </w:t>
        </w:r>
      </w:ins>
      <w:ins w:id="86" w:author="Lalith Kumar/System &amp; Security Standards /SRI-Bangalore/Staff Engineer/Samsung Electronics" w:date="2022-09-27T20:12:00Z">
        <w:r w:rsidR="001E2BB8">
          <w:rPr>
            <w:rFonts w:eastAsia="宋体"/>
            <w:color w:val="000000"/>
            <w:lang w:eastAsia="ja-JP"/>
          </w:rPr>
          <w:t xml:space="preserve">as part of </w:t>
        </w:r>
        <w:r w:rsidR="001E2BB8">
          <w:rPr>
            <w:lang w:eastAsia="zh-CN"/>
          </w:rPr>
          <w:t xml:space="preserve">5GMM Core Network Capability </w:t>
        </w:r>
      </w:ins>
      <w:ins w:id="87" w:author="Lalith Kumar/System &amp; Security Standards /SRI-Bangalore/Staff Engineer/Samsung Electronics" w:date="2022-09-27T20:07:00Z">
        <w:r w:rsidRPr="005D571E">
          <w:rPr>
            <w:rFonts w:eastAsia="宋体"/>
            <w:color w:val="000000"/>
            <w:lang w:eastAsia="ja-JP"/>
          </w:rPr>
          <w:t xml:space="preserve">in Registration Request </w:t>
        </w:r>
      </w:ins>
      <w:ins w:id="88" w:author="Lalith Kumar/System &amp; Security Standards /SRI-Bangalore/Staff Engineer/Samsung Electronics" w:date="2022-09-27T20:13:00Z">
        <w:r w:rsidR="001E2BB8" w:rsidRPr="005D571E">
          <w:rPr>
            <w:rFonts w:eastAsia="宋体"/>
            <w:color w:val="000000"/>
            <w:lang w:eastAsia="ja-JP"/>
          </w:rPr>
          <w:t>message</w:t>
        </w:r>
      </w:ins>
      <w:ins w:id="89" w:author="Lalith Kumar/System &amp; Security Standards /SRI-Bangalore/Staff Engineer/Samsung Electronics" w:date="2022-09-27T20:07:00Z">
        <w:r w:rsidRPr="005D571E">
          <w:rPr>
            <w:rFonts w:eastAsia="宋体"/>
            <w:color w:val="000000"/>
            <w:lang w:eastAsia="ja-JP"/>
          </w:rPr>
          <w:t xml:space="preserve"> </w:t>
        </w:r>
      </w:ins>
      <w:ins w:id="90" w:author="Hietalahti, Hannu (Nokia - FI/Oulu)" w:date="2022-10-05T14:19:00Z">
        <w:r w:rsidR="00877DDE">
          <w:rPr>
            <w:rFonts w:eastAsia="宋体"/>
            <w:color w:val="000000"/>
            <w:lang w:eastAsia="ja-JP"/>
          </w:rPr>
          <w:t xml:space="preserve">for initial registration and for every mobility registration. </w:t>
        </w:r>
      </w:ins>
      <w:ins w:id="91" w:author="Lalith Kumar/System &amp; Security Standards /SRI-Bangalore/Staff Engineer/Samsung Electronics" w:date="2022-09-27T20:07:00Z">
        <w:del w:id="92" w:author="Hietalahti, Hannu (Nokia - FI/Oulu)" w:date="2022-10-05T14:19:00Z">
          <w:r w:rsidRPr="005D571E" w:rsidDel="00877DDE">
            <w:rPr>
              <w:rFonts w:eastAsia="宋体"/>
              <w:color w:val="000000"/>
              <w:lang w:eastAsia="ja-JP"/>
            </w:rPr>
            <w:delText>and t</w:delText>
          </w:r>
        </w:del>
      </w:ins>
      <w:ins w:id="93" w:author="Hietalahti, Hannu (Nokia - FI/Oulu)" w:date="2022-10-05T14:19:00Z">
        <w:r w:rsidR="00877DDE">
          <w:rPr>
            <w:rFonts w:eastAsia="宋体"/>
            <w:color w:val="000000"/>
            <w:lang w:eastAsia="ja-JP"/>
          </w:rPr>
          <w:t>T</w:t>
        </w:r>
      </w:ins>
      <w:ins w:id="94" w:author="Lalith Kumar/System &amp; Security Standards /SRI-Bangalore/Staff Engineer/Samsung Electronics" w:date="2022-09-27T20:07:00Z">
        <w:r w:rsidRPr="005D571E">
          <w:rPr>
            <w:rFonts w:eastAsia="宋体"/>
            <w:color w:val="000000"/>
            <w:lang w:eastAsia="ja-JP"/>
          </w:rPr>
          <w:t xml:space="preserve">he AMF indicates </w:t>
        </w:r>
      </w:ins>
      <w:ins w:id="95" w:author="Lalith Kumar/System &amp; Security Standards /SRI-Bangalore/Staff Engineer/Samsung Electronics" w:date="2022-09-27T20:12:00Z">
        <w:r w:rsidR="002B6235" w:rsidRPr="002B6235">
          <w:rPr>
            <w:rFonts w:eastAsia="宋体"/>
            <w:color w:val="000000"/>
            <w:lang w:eastAsia="ja-JP"/>
          </w:rPr>
          <w:t>whether the corresponding feature is supported</w:t>
        </w:r>
      </w:ins>
      <w:ins w:id="96" w:author="Hietalahti, Hannu (Nokia - FI/Oulu)" w:date="2022-10-04T13:41:00Z">
        <w:r w:rsidR="00AD630F">
          <w:rPr>
            <w:rFonts w:eastAsia="宋体"/>
            <w:color w:val="000000"/>
            <w:lang w:eastAsia="ja-JP"/>
          </w:rPr>
          <w:t xml:space="preserve"> in the AMF</w:t>
        </w:r>
      </w:ins>
      <w:ins w:id="97" w:author="Lalith Kumar/System &amp; Security Standards /SRI-Bangalore/Staff Engineer/Samsung Electronics" w:date="2022-09-27T20:12:00Z">
        <w:r w:rsidR="002B6235" w:rsidRPr="002B6235">
          <w:rPr>
            <w:rFonts w:eastAsia="宋体"/>
            <w:color w:val="000000"/>
            <w:lang w:eastAsia="ja-JP"/>
          </w:rPr>
          <w:t xml:space="preserve"> by providing the </w:t>
        </w:r>
      </w:ins>
      <w:ins w:id="98" w:author="Hietalahti, Hannu (Nokia - FI/Oulu)" w:date="2022-10-05T14:15:00Z">
        <w:r w:rsidR="00957D89">
          <w:rPr>
            <w:rFonts w:eastAsia="宋体"/>
            <w:color w:val="000000"/>
            <w:lang w:eastAsia="ja-JP"/>
          </w:rPr>
          <w:t>"</w:t>
        </w:r>
      </w:ins>
      <w:ins w:id="99" w:author="Lalith Kumar/System &amp; Security Standards /SRI-Bangalore/Staff Engineer/Samsung Electronics" w:date="2022-09-27T20:12:00Z">
        <w:r w:rsidR="002B6235" w:rsidRPr="002B6235">
          <w:rPr>
            <w:rFonts w:eastAsia="宋体"/>
            <w:color w:val="000000"/>
            <w:lang w:eastAsia="ja-JP"/>
          </w:rPr>
          <w:t>Unavailability Period Supported</w:t>
        </w:r>
      </w:ins>
      <w:ins w:id="100" w:author="Hietalahti, Hannu (Nokia - FI/Oulu)" w:date="2022-10-05T14:15:00Z">
        <w:r w:rsidR="00957D89">
          <w:rPr>
            <w:rFonts w:eastAsia="宋体"/>
            <w:color w:val="000000"/>
            <w:lang w:eastAsia="ja-JP"/>
          </w:rPr>
          <w:t>"</w:t>
        </w:r>
      </w:ins>
      <w:ins w:id="101" w:author="Lalith Kumar/System &amp; Security Standards /SRI-Bangalore/Staff Engineer/Samsung Electronics" w:date="2022-09-27T20:12:00Z">
        <w:r w:rsidR="002B6235" w:rsidRPr="002B6235">
          <w:rPr>
            <w:rFonts w:eastAsia="宋体"/>
            <w:color w:val="000000"/>
            <w:lang w:eastAsia="ja-JP"/>
          </w:rPr>
          <w:t xml:space="preserve"> indication</w:t>
        </w:r>
      </w:ins>
      <w:ins w:id="102" w:author="Lalith Kumar/System &amp; Security Standards /SRI-Bangalore/Staff Engineer/Samsung Electronics" w:date="2022-09-27T20:07:00Z">
        <w:r w:rsidRPr="005D571E">
          <w:rPr>
            <w:rFonts w:eastAsia="宋体"/>
            <w:color w:val="000000"/>
            <w:lang w:eastAsia="ja-JP"/>
          </w:rPr>
          <w:t xml:space="preserve"> in Registration Accept message.</w:t>
        </w:r>
      </w:ins>
    </w:p>
    <w:p w14:paraId="06199197" w14:textId="0B9936FF" w:rsidR="0021518C" w:rsidRDefault="00B65969" w:rsidP="00B65969">
      <w:pPr>
        <w:rPr>
          <w:ins w:id="103" w:author="Lalith Kumar/System &amp; Security Standards /SRI-Bangalore/Staff Engineer/Samsung Electronics" w:date="2022-09-27T20:17:00Z"/>
          <w:rFonts w:eastAsia="宋体"/>
          <w:color w:val="000000"/>
          <w:lang w:eastAsia="zh-CN"/>
        </w:rPr>
      </w:pPr>
      <w:ins w:id="104" w:author="Lalith Kumar/System &amp; Security Standards /SRI-Bangalore/Staff Engineer/Samsung Electronics" w:date="2022-09-27T20:07:00Z">
        <w:r w:rsidRPr="005D571E">
          <w:rPr>
            <w:rFonts w:eastAsia="宋体"/>
            <w:color w:val="000000"/>
            <w:lang w:eastAsia="ja-JP"/>
          </w:rPr>
          <w:t xml:space="preserve">If </w:t>
        </w:r>
      </w:ins>
      <w:ins w:id="105" w:author="Lalith Kumar/System &amp; Security Standards /SRI-Bangalore/Staff Engineer/Samsung Electronics" w:date="2022-09-27T20:21:00Z">
        <w:r w:rsidR="0054107D">
          <w:rPr>
            <w:rFonts w:eastAsia="宋体"/>
            <w:color w:val="000000"/>
            <w:lang w:eastAsia="ja-JP"/>
          </w:rPr>
          <w:t xml:space="preserve">the </w:t>
        </w:r>
      </w:ins>
      <w:ins w:id="106" w:author="Lalith Kumar/System &amp; Security Standards /SRI-Bangalore/Staff Engineer/Samsung Electronics" w:date="2022-09-27T20:07:00Z">
        <w:r w:rsidR="00205331">
          <w:rPr>
            <w:rFonts w:eastAsia="宋体"/>
            <w:color w:val="000000"/>
            <w:lang w:eastAsia="ja-JP"/>
          </w:rPr>
          <w:t>UE and network support Unavailability Period</w:t>
        </w:r>
        <w:r w:rsidRPr="005D571E">
          <w:rPr>
            <w:rFonts w:eastAsia="宋体"/>
            <w:color w:val="000000"/>
            <w:lang w:eastAsia="ja-JP"/>
          </w:rPr>
          <w:t xml:space="preserve"> and an event is triggered in the UE that would make the UE unavailable for a certain period of time</w:t>
        </w:r>
        <w:r w:rsidRPr="005D571E">
          <w:rPr>
            <w:rFonts w:eastAsia="宋体"/>
            <w:color w:val="000000"/>
            <w:lang w:eastAsia="zh-CN"/>
          </w:rPr>
          <w:t xml:space="preserve">, the UE may store its MM </w:t>
        </w:r>
      </w:ins>
      <w:ins w:id="107" w:author="Lalith Kumar/System &amp; Security Standards /SRI-Bangalore/Staff Engineer/Samsung Electronics" w:date="2022-09-27T20:16:00Z">
        <w:r w:rsidR="00824161">
          <w:rPr>
            <w:rFonts w:eastAsia="宋体"/>
            <w:color w:val="000000"/>
            <w:lang w:eastAsia="zh-CN"/>
          </w:rPr>
          <w:t xml:space="preserve">and SM </w:t>
        </w:r>
      </w:ins>
      <w:ins w:id="108" w:author="Lalith Kumar/System &amp; Security Standards /SRI-Bangalore/Staff Engineer/Samsung Electronics" w:date="2022-09-27T20:07:00Z">
        <w:r w:rsidRPr="005D571E">
          <w:rPr>
            <w:rFonts w:eastAsia="宋体"/>
            <w:color w:val="000000"/>
            <w:lang w:eastAsia="zh-CN"/>
          </w:rPr>
          <w:t>context in USIM or Non Volatile memory to be able to reuse it after its unavailability period.</w:t>
        </w:r>
      </w:ins>
      <w:ins w:id="109" w:author="Lalith Kumar/System &amp; Security Standards /SRI-Bangalore/Staff Engineer/Samsung Electronics" w:date="2022-10-06T20:15:00Z">
        <w:r w:rsidR="00F04777">
          <w:rPr>
            <w:rFonts w:eastAsia="宋体"/>
            <w:color w:val="000000"/>
            <w:lang w:eastAsia="zh-CN"/>
          </w:rPr>
          <w:t xml:space="preserve"> </w:t>
        </w:r>
      </w:ins>
      <w:ins w:id="110" w:author="Huawei First Monday" w:date="2022-10-10T08:58:00Z">
        <w:r w:rsidR="008F55C9">
          <w:rPr>
            <w:rFonts w:eastAsia="宋体"/>
            <w:color w:val="000000"/>
            <w:lang w:eastAsia="zh-CN"/>
          </w:rPr>
          <w:t>If the UE can store its context</w:t>
        </w:r>
      </w:ins>
      <w:ins w:id="111" w:author="Huawei First Monday" w:date="2022-10-10T08:59:00Z">
        <w:r w:rsidR="008F55C9">
          <w:rPr>
            <w:rFonts w:eastAsia="宋体"/>
            <w:color w:val="000000"/>
            <w:lang w:eastAsia="zh-CN"/>
          </w:rPr>
          <w:t>s</w:t>
        </w:r>
      </w:ins>
      <w:ins w:id="112" w:author="Huawei First Monday" w:date="2022-10-10T08:58:00Z">
        <w:r w:rsidR="008F55C9">
          <w:rPr>
            <w:rFonts w:eastAsia="宋体"/>
            <w:color w:val="000000"/>
            <w:lang w:eastAsia="zh-CN"/>
          </w:rPr>
          <w:t xml:space="preserve"> </w:t>
        </w:r>
      </w:ins>
      <w:ins w:id="113" w:author="Lalith Kumar/System &amp; Security Standards /SRI-Bangalore/Staff Engineer/Samsung Electronics" w:date="2022-10-06T20:15:00Z">
        <w:del w:id="114" w:author="Huawei First Monday" w:date="2022-10-10T08:58:00Z">
          <w:r w:rsidR="00F04777" w:rsidRPr="000B00F1" w:rsidDel="008F55C9">
            <w:rPr>
              <w:rFonts w:eastAsia="宋体"/>
              <w:color w:val="000000"/>
              <w:lang w:eastAsia="zh-CN"/>
            </w:rPr>
            <w:delText>In this ca</w:delText>
          </w:r>
        </w:del>
      </w:ins>
      <w:ins w:id="115" w:author="Lalith Kumar/System &amp; Security Standards /SRI-Bangalore/Staff Engineer/Samsung Electronics" w:date="2022-10-06T20:16:00Z">
        <w:del w:id="116" w:author="Huawei First Monday" w:date="2022-10-10T08:58:00Z">
          <w:r w:rsidR="00F04777" w:rsidRPr="000B00F1" w:rsidDel="008F55C9">
            <w:rPr>
              <w:rFonts w:eastAsia="宋体"/>
              <w:color w:val="000000"/>
              <w:lang w:eastAsia="zh-CN"/>
            </w:rPr>
            <w:delText xml:space="preserve">se </w:delText>
          </w:r>
          <w:r w:rsidR="00F04777" w:rsidRPr="000B00F1" w:rsidDel="008F55C9">
            <w:rPr>
              <w:rFonts w:eastAsia="宋体"/>
              <w:color w:val="000000"/>
              <w:shd w:val="clear" w:color="auto" w:fill="FFFFFF"/>
              <w:lang w:eastAsia="zh-CN"/>
            </w:rPr>
            <w:delText>before the start of an event that makes the UE unavailable</w:delText>
          </w:r>
        </w:del>
      </w:ins>
      <w:ins w:id="117" w:author="Lalith Kumar/System &amp; Security Standards /SRI-Bangalore/Staff Engineer/Samsung Electronics" w:date="2022-10-06T20:17:00Z">
        <w:del w:id="118" w:author="Huawei First Monday" w:date="2022-10-10T08:58:00Z">
          <w:r w:rsidR="00781B18" w:rsidRPr="000B00F1" w:rsidDel="008F55C9">
            <w:rPr>
              <w:rFonts w:eastAsia="宋体"/>
              <w:color w:val="000000"/>
              <w:shd w:val="clear" w:color="auto" w:fill="FFFFFF"/>
              <w:lang w:eastAsia="zh-CN"/>
            </w:rPr>
            <w:delText>,</w:delText>
          </w:r>
        </w:del>
      </w:ins>
      <w:ins w:id="119" w:author="Lalith Kumar/System &amp; Security Standards /SRI-Bangalore/Staff Engineer/Samsung Electronics" w:date="2022-09-27T20:07:00Z">
        <w:del w:id="120" w:author="Huawei First Monday" w:date="2022-10-10T08:58:00Z">
          <w:r w:rsidRPr="000B00F1" w:rsidDel="008F55C9">
            <w:rPr>
              <w:rFonts w:eastAsia="宋体"/>
              <w:color w:val="000000"/>
              <w:lang w:eastAsia="zh-CN"/>
            </w:rPr>
            <w:delText xml:space="preserve"> </w:delText>
          </w:r>
        </w:del>
      </w:ins>
      <w:ins w:id="121" w:author="Lalith Kumar/System &amp; Security Standards /SRI-Bangalore/Staff Engineer/Samsung Electronics" w:date="2022-10-06T20:17:00Z">
        <w:r w:rsidR="00F04777" w:rsidRPr="000B00F1">
          <w:rPr>
            <w:rFonts w:eastAsia="宋体"/>
            <w:color w:val="000000"/>
            <w:lang w:eastAsia="zh-CN"/>
          </w:rPr>
          <w:t xml:space="preserve">the </w:t>
        </w:r>
      </w:ins>
      <w:ins w:id="122" w:author="Lalith Kumar/System &amp; Security Standards /SRI-Bangalore/Staff Engineer/Samsung Electronics" w:date="2022-10-06T20:16:00Z">
        <w:r w:rsidR="00F04777" w:rsidRPr="000B00F1">
          <w:rPr>
            <w:rFonts w:eastAsia="宋体"/>
            <w:color w:val="000000"/>
            <w:lang w:eastAsia="zh-CN"/>
          </w:rPr>
          <w:t xml:space="preserve">UE may trigger </w:t>
        </w:r>
        <w:r w:rsidR="00F04777" w:rsidRPr="000B00F1">
          <w:t xml:space="preserve">Mobility Registration Update procedure otherwise the UE shall trigger </w:t>
        </w:r>
        <w:r w:rsidR="00F04777" w:rsidRPr="000B00F1">
          <w:rPr>
            <w:rFonts w:eastAsia="宋体"/>
            <w:color w:val="000000"/>
            <w:lang w:eastAsia="zh-CN"/>
          </w:rPr>
          <w:t>UE-initiated Deregistration procedure.</w:t>
        </w:r>
      </w:ins>
    </w:p>
    <w:p w14:paraId="1DF30561" w14:textId="138E1A15" w:rsidR="00824161" w:rsidRDefault="00824161" w:rsidP="00AB77BB">
      <w:pPr>
        <w:pStyle w:val="NO"/>
        <w:rPr>
          <w:ins w:id="123" w:author="Lalith Kumar/System &amp; Security Standards /SRI-Bangalore/Staff Engineer/Samsung Electronics" w:date="2022-09-27T20:07:00Z"/>
          <w:lang w:eastAsia="zh-CN"/>
        </w:rPr>
        <w:pPrChange w:id="124" w:author="OPPO-Fei Lu-Day1" w:date="2022-10-10T21:23:00Z">
          <w:pPr/>
        </w:pPrChange>
      </w:pPr>
      <w:ins w:id="125" w:author="Lalith Kumar/System &amp; Security Standards /SRI-Bangalore/Staff Engineer/Samsung Electronics" w:date="2022-09-27T20:17:00Z">
        <w:del w:id="126" w:author="Hietalahti, Hannu (Nokia - FI/Oulu)" w:date="2022-10-04T13:42:00Z">
          <w:r w:rsidRPr="005D571E" w:rsidDel="00AD630F">
            <w:rPr>
              <w:lang w:eastAsia="ja-JP"/>
            </w:rPr>
            <w:delText>NOTE</w:delText>
          </w:r>
          <w:r w:rsidDel="00AD630F">
            <w:delText> </w:delText>
          </w:r>
          <w:r w:rsidRPr="005D571E" w:rsidDel="00AD630F">
            <w:rPr>
              <w:lang w:eastAsia="ja-JP"/>
            </w:rPr>
            <w:delText>1:</w:delText>
          </w:r>
          <w:r w:rsidRPr="005D571E" w:rsidDel="00AD630F">
            <w:rPr>
              <w:lang w:eastAsia="ja-JP"/>
            </w:rPr>
            <w:tab/>
          </w:r>
        </w:del>
      </w:ins>
      <w:ins w:id="127" w:author="OPPO-Fei Lu-Day1" w:date="2022-10-10T21:22:00Z">
        <w:r w:rsidR="00AB77BB" w:rsidRPr="00AB77BB">
          <w:rPr>
            <w:rPrChange w:id="128" w:author="OPPO-Fei Lu-Day1" w:date="2022-10-10T21:23:00Z">
              <w:rPr>
                <w:lang w:eastAsia="ja-JP"/>
              </w:rPr>
            </w:rPrChange>
          </w:rPr>
          <w:t>NOTE 1:</w:t>
        </w:r>
        <w:r w:rsidR="00AB77BB" w:rsidRPr="00AB77BB">
          <w:rPr>
            <w:rPrChange w:id="129" w:author="OPPO-Fei Lu-Day1" w:date="2022-10-10T21:23:00Z">
              <w:rPr>
                <w:lang w:eastAsia="ja-JP"/>
              </w:rPr>
            </w:rPrChange>
          </w:rPr>
          <w:tab/>
        </w:r>
      </w:ins>
      <w:ins w:id="130" w:author="Lalith Kumar/System &amp; Security Standards /SRI-Bangalore/Staff Engineer/Samsung Electronics" w:date="2022-09-27T20:17:00Z">
        <w:r w:rsidRPr="00AB77BB">
          <w:rPr>
            <w:rPrChange w:id="131" w:author="OPPO-Fei Lu-Day1" w:date="2022-10-10T21:23:00Z">
              <w:rPr>
                <w:lang w:eastAsia="ja-JP"/>
              </w:rPr>
            </w:rPrChange>
          </w:rPr>
          <w:t xml:space="preserve">How the UE stores </w:t>
        </w:r>
      </w:ins>
      <w:ins w:id="132" w:author="Huawei First Monday" w:date="2022-10-10T08:59:00Z">
        <w:r w:rsidR="008F55C9" w:rsidRPr="00AB77BB">
          <w:rPr>
            <w:rPrChange w:id="133" w:author="OPPO-Fei Lu-Day1" w:date="2022-10-10T21:23:00Z">
              <w:rPr>
                <w:lang w:eastAsia="ja-JP"/>
              </w:rPr>
            </w:rPrChange>
          </w:rPr>
          <w:t xml:space="preserve">its </w:t>
        </w:r>
      </w:ins>
      <w:ins w:id="134" w:author="Lalith Kumar/System &amp; Security Standards /SRI-Bangalore/Staff Engineer/Samsung Electronics" w:date="2022-09-27T20:17:00Z">
        <w:del w:id="135" w:author="Huawei First Monday" w:date="2022-10-10T08:59:00Z">
          <w:r w:rsidRPr="00AB77BB" w:rsidDel="008F55C9">
            <w:rPr>
              <w:rPrChange w:id="136" w:author="OPPO-Fei Lu-Day1" w:date="2022-10-10T21:23:00Z">
                <w:rPr>
                  <w:lang w:eastAsia="ja-JP"/>
                </w:rPr>
              </w:rPrChange>
            </w:rPr>
            <w:delText xml:space="preserve">the </w:delText>
          </w:r>
        </w:del>
        <w:r w:rsidRPr="00AB77BB">
          <w:rPr>
            <w:rPrChange w:id="137" w:author="OPPO-Fei Lu-Day1" w:date="2022-10-10T21:23:00Z">
              <w:rPr>
                <w:lang w:eastAsia="ja-JP"/>
              </w:rPr>
            </w:rPrChange>
          </w:rPr>
          <w:t>context</w:t>
        </w:r>
      </w:ins>
      <w:ins w:id="138" w:author="Huawei First Monday" w:date="2022-10-10T08:58:00Z">
        <w:r w:rsidR="008F55C9" w:rsidRPr="00AB77BB">
          <w:rPr>
            <w:rPrChange w:id="139" w:author="OPPO-Fei Lu-Day1" w:date="2022-10-10T21:23:00Z">
              <w:rPr>
                <w:lang w:eastAsia="ja-JP"/>
              </w:rPr>
            </w:rPrChange>
          </w:rPr>
          <w:t>s</w:t>
        </w:r>
      </w:ins>
      <w:ins w:id="140" w:author="Lalith Kumar/System &amp; Security Standards /SRI-Bangalore/Staff Engineer/Samsung Electronics" w:date="2022-09-27T20:17:00Z">
        <w:r w:rsidRPr="00AB77BB">
          <w:rPr>
            <w:rPrChange w:id="141" w:author="OPPO-Fei Lu-Day1" w:date="2022-10-10T21:23:00Z">
              <w:rPr>
                <w:lang w:eastAsia="ja-JP"/>
              </w:rPr>
            </w:rPrChange>
          </w:rPr>
          <w:t xml:space="preserve"> </w:t>
        </w:r>
        <w:proofErr w:type="gramStart"/>
        <w:r w:rsidRPr="00AB77BB">
          <w:rPr>
            <w:rPrChange w:id="142" w:author="OPPO-Fei Lu-Day1" w:date="2022-10-10T21:23:00Z">
              <w:rPr>
                <w:lang w:eastAsia="ja-JP"/>
              </w:rPr>
            </w:rPrChange>
          </w:rPr>
          <w:t>depe</w:t>
        </w:r>
        <w:bookmarkStart w:id="143" w:name="_GoBack"/>
        <w:bookmarkEnd w:id="143"/>
        <w:r w:rsidRPr="00AB77BB">
          <w:rPr>
            <w:rPrChange w:id="144" w:author="OPPO-Fei Lu-Day1" w:date="2022-10-10T21:23:00Z">
              <w:rPr>
                <w:lang w:eastAsia="ja-JP"/>
              </w:rPr>
            </w:rPrChange>
          </w:rPr>
          <w:t>nds</w:t>
        </w:r>
        <w:proofErr w:type="gramEnd"/>
        <w:r w:rsidRPr="00AB77BB">
          <w:rPr>
            <w:rPrChange w:id="145" w:author="OPPO-Fei Lu-Day1" w:date="2022-10-10T21:23:00Z">
              <w:rPr>
                <w:lang w:eastAsia="ja-JP"/>
              </w:rPr>
            </w:rPrChange>
          </w:rPr>
          <w:t xml:space="preserve"> upon the UE implementation. The UE </w:t>
        </w:r>
        <w:del w:id="146" w:author="OPPO-Fei Lu-Day1" w:date="2022-10-10T21:22:00Z">
          <w:r w:rsidRPr="00AB77BB" w:rsidDel="00AB77BB">
            <w:rPr>
              <w:rPrChange w:id="147" w:author="OPPO-Fei Lu-Day1" w:date="2022-10-10T21:23:00Z">
                <w:rPr>
                  <w:lang w:eastAsia="ja-JP"/>
                </w:rPr>
              </w:rPrChange>
            </w:rPr>
            <w:delText>may</w:delText>
          </w:r>
        </w:del>
      </w:ins>
      <w:ins w:id="148" w:author="OPPO-Fei Lu-Day1" w:date="2022-10-10T21:22:00Z">
        <w:r w:rsidR="00AB77BB" w:rsidRPr="00AB77BB">
          <w:rPr>
            <w:rPrChange w:id="149" w:author="OPPO-Fei Lu-Day1" w:date="2022-10-10T21:23:00Z">
              <w:rPr>
                <w:lang w:eastAsia="ja-JP"/>
              </w:rPr>
            </w:rPrChange>
          </w:rPr>
          <w:t>can</w:t>
        </w:r>
      </w:ins>
      <w:ins w:id="150" w:author="Lalith Kumar/System &amp; Security Standards /SRI-Bangalore/Staff Engineer/Samsung Electronics" w:date="2022-09-27T20:17:00Z">
        <w:r w:rsidRPr="00AB77BB">
          <w:rPr>
            <w:rPrChange w:id="151" w:author="OPPO-Fei Lu-Day1" w:date="2022-10-10T21:23:00Z">
              <w:rPr>
                <w:lang w:eastAsia="ja-JP"/>
              </w:rPr>
            </w:rPrChange>
          </w:rPr>
          <w:t xml:space="preserve"> store some or all of </w:t>
        </w:r>
      </w:ins>
      <w:ins w:id="152" w:author="Huawei First Monday" w:date="2022-10-10T08:59:00Z">
        <w:r w:rsidR="008F55C9" w:rsidRPr="00AB77BB">
          <w:rPr>
            <w:rPrChange w:id="153" w:author="OPPO-Fei Lu-Day1" w:date="2022-10-10T21:23:00Z">
              <w:rPr>
                <w:lang w:eastAsia="ja-JP"/>
              </w:rPr>
            </w:rPrChange>
          </w:rPr>
          <w:t xml:space="preserve">its </w:t>
        </w:r>
      </w:ins>
      <w:ins w:id="154" w:author="Lalith Kumar/System &amp; Security Standards /SRI-Bangalore/Staff Engineer/Samsung Electronics" w:date="2022-09-27T20:17:00Z">
        <w:del w:id="155" w:author="Huawei First Monday" w:date="2022-10-10T08:59:00Z">
          <w:r w:rsidRPr="00AB77BB" w:rsidDel="008F55C9">
            <w:rPr>
              <w:rPrChange w:id="156" w:author="OPPO-Fei Lu-Day1" w:date="2022-10-10T21:23:00Z">
                <w:rPr>
                  <w:lang w:eastAsia="ja-JP"/>
                </w:rPr>
              </w:rPrChange>
            </w:rPr>
            <w:delText xml:space="preserve">the UE </w:delText>
          </w:r>
        </w:del>
        <w:r w:rsidRPr="00AB77BB">
          <w:rPr>
            <w:rPrChange w:id="157" w:author="OPPO-Fei Lu-Day1" w:date="2022-10-10T21:23:00Z">
              <w:rPr>
                <w:lang w:eastAsia="ja-JP"/>
              </w:rPr>
            </w:rPrChange>
          </w:rPr>
          <w:t>contexts in the USIM using existing USIM functi</w:t>
        </w:r>
        <w:r w:rsidR="00205331" w:rsidRPr="00AB77BB">
          <w:rPr>
            <w:rPrChange w:id="158" w:author="OPPO-Fei Lu-Day1" w:date="2022-10-10T21:23:00Z">
              <w:rPr>
                <w:lang w:eastAsia="ja-JP"/>
              </w:rPr>
            </w:rPrChange>
          </w:rPr>
          <w:t>onality.</w:t>
        </w:r>
      </w:ins>
    </w:p>
    <w:p w14:paraId="1FECF922" w14:textId="1DF974FB" w:rsidR="00690470" w:rsidRDefault="00B65969" w:rsidP="00B65969">
      <w:pPr>
        <w:rPr>
          <w:ins w:id="159" w:author="Lalith Kumar/System &amp; Security Standards /SRI-Bangalore/Staff Engineer/Samsung Electronics" w:date="2022-10-06T19:59:00Z"/>
          <w:rFonts w:eastAsia="宋体"/>
          <w:color w:val="000000"/>
          <w:lang w:eastAsia="zh-CN"/>
        </w:rPr>
      </w:pPr>
      <w:ins w:id="160" w:author="Lalith Kumar/System &amp; Security Standards /SRI-Bangalore/Staff Engineer/Samsung Electronics" w:date="2022-09-27T20:07:00Z">
        <w:del w:id="161" w:author="Hietalahti, Hannu (Nokia - FI/Oulu)" w:date="2022-10-06T14:38:00Z">
          <w:r w:rsidRPr="005D571E" w:rsidDel="004A1C18">
            <w:rPr>
              <w:rFonts w:eastAsia="宋体"/>
              <w:color w:val="000000"/>
              <w:shd w:val="clear" w:color="auto" w:fill="FFFFFF"/>
              <w:lang w:eastAsia="zh-CN"/>
            </w:rPr>
            <w:delText xml:space="preserve">When the UE is ready to execute the event, </w:delText>
          </w:r>
        </w:del>
        <w:del w:id="162" w:author="Hietalahti, Hannu (Nokia - FI/Oulu)" w:date="2022-10-04T13:43:00Z">
          <w:r w:rsidRPr="005D571E" w:rsidDel="00AD630F">
            <w:rPr>
              <w:rFonts w:eastAsia="宋体"/>
              <w:color w:val="000000"/>
              <w:shd w:val="clear" w:color="auto" w:fill="FFFFFF"/>
              <w:lang w:eastAsia="zh-CN"/>
            </w:rPr>
            <w:delText xml:space="preserve">the </w:delText>
          </w:r>
          <w:r w:rsidRPr="005D571E" w:rsidDel="00AD630F">
            <w:rPr>
              <w:rFonts w:eastAsia="宋体"/>
              <w:color w:val="000000"/>
              <w:lang w:eastAsia="zh-CN"/>
            </w:rPr>
            <w:delText>UE</w:delText>
          </w:r>
        </w:del>
        <w:del w:id="163" w:author="Hietalahti, Hannu (Nokia - FI/Oulu)" w:date="2022-10-06T14:38:00Z">
          <w:r w:rsidRPr="005D571E" w:rsidDel="004A1C18">
            <w:rPr>
              <w:rFonts w:eastAsia="宋体"/>
              <w:color w:val="000000"/>
              <w:lang w:eastAsia="zh-CN"/>
            </w:rPr>
            <w:delText xml:space="preserve"> </w:delText>
          </w:r>
        </w:del>
      </w:ins>
      <w:ins w:id="164" w:author="Hietalahti, Hannu (Nokia - FI/Oulu)" w:date="2022-10-06T14:38:00Z">
        <w:r w:rsidR="004A1C18">
          <w:rPr>
            <w:rFonts w:eastAsia="宋体"/>
            <w:color w:val="000000"/>
            <w:shd w:val="clear" w:color="auto" w:fill="FFFFFF"/>
            <w:lang w:eastAsia="zh-CN"/>
          </w:rPr>
          <w:t>Before the start of an event that makes the UE unavailable, the UE</w:t>
        </w:r>
      </w:ins>
      <w:ins w:id="165" w:author="Hietalahti, Hannu (Nokia - FI/Oulu)" w:date="2022-10-04T13:43:00Z">
        <w:r w:rsidR="00AD630F">
          <w:rPr>
            <w:rFonts w:eastAsia="宋体"/>
            <w:color w:val="000000"/>
            <w:lang w:eastAsia="zh-CN"/>
          </w:rPr>
          <w:t xml:space="preserve"> </w:t>
        </w:r>
      </w:ins>
      <w:ins w:id="166" w:author="Lalith Kumar/System &amp; Security Standards /SRI-Bangalore/Staff Engineer/Samsung Electronics" w:date="2022-10-06T20:04:00Z">
        <w:r w:rsidR="00690470" w:rsidRPr="005D571E">
          <w:rPr>
            <w:rFonts w:eastAsia="宋体"/>
            <w:color w:val="000000"/>
            <w:lang w:eastAsia="zh-CN"/>
          </w:rPr>
          <w:t>includ</w:t>
        </w:r>
        <w:r w:rsidR="00690470">
          <w:rPr>
            <w:rFonts w:eastAsia="宋体"/>
            <w:color w:val="000000"/>
            <w:lang w:eastAsia="zh-CN"/>
          </w:rPr>
          <w:t>es</w:t>
        </w:r>
        <w:r w:rsidR="00690470" w:rsidRPr="005D571E">
          <w:rPr>
            <w:rFonts w:eastAsia="宋体"/>
            <w:color w:val="000000"/>
            <w:lang w:eastAsia="zh-CN"/>
          </w:rPr>
          <w:t xml:space="preserve"> the </w:t>
        </w:r>
        <w:r w:rsidR="00690470">
          <w:rPr>
            <w:rFonts w:eastAsia="宋体"/>
            <w:color w:val="000000"/>
            <w:lang w:eastAsia="zh-CN"/>
          </w:rPr>
          <w:t>U</w:t>
        </w:r>
        <w:r w:rsidR="00690470" w:rsidRPr="005D571E">
          <w:rPr>
            <w:rFonts w:eastAsia="宋体"/>
            <w:color w:val="000000"/>
            <w:lang w:eastAsia="zh-CN"/>
          </w:rPr>
          <w:t xml:space="preserve">navailability </w:t>
        </w:r>
        <w:r w:rsidR="00690470">
          <w:rPr>
            <w:rFonts w:eastAsia="宋体"/>
            <w:color w:val="000000"/>
            <w:lang w:eastAsia="zh-CN"/>
          </w:rPr>
          <w:t>P</w:t>
        </w:r>
        <w:r w:rsidR="00690470" w:rsidRPr="005D571E">
          <w:rPr>
            <w:rFonts w:eastAsia="宋体"/>
            <w:color w:val="000000"/>
            <w:lang w:eastAsia="zh-CN"/>
          </w:rPr>
          <w:t>eriod</w:t>
        </w:r>
        <w:r w:rsidR="00690470">
          <w:rPr>
            <w:rFonts w:eastAsia="宋体"/>
            <w:color w:val="000000"/>
            <w:lang w:eastAsia="zh-CN"/>
          </w:rPr>
          <w:t xml:space="preserve"> and </w:t>
        </w:r>
      </w:ins>
      <w:ins w:id="167" w:author="Lalith Kumar/System &amp; Security Standards /SRI-Bangalore/Staff Engineer/Samsung Electronics" w:date="2022-09-27T20:07:00Z">
        <w:r w:rsidRPr="005D571E">
          <w:rPr>
            <w:rFonts w:eastAsia="宋体"/>
            <w:color w:val="000000"/>
            <w:lang w:eastAsia="zh-CN"/>
          </w:rPr>
          <w:t xml:space="preserve">triggers </w:t>
        </w:r>
      </w:ins>
      <w:ins w:id="168" w:author="Lalith Kumar/System &amp; Security Standards /SRI-Bangalore/Staff Engineer/Samsung Electronics" w:date="2022-10-06T19:59:00Z">
        <w:r w:rsidR="00690470">
          <w:rPr>
            <w:rFonts w:eastAsia="宋体"/>
            <w:color w:val="000000"/>
            <w:lang w:eastAsia="zh-CN"/>
          </w:rPr>
          <w:t>either</w:t>
        </w:r>
      </w:ins>
      <w:ins w:id="169" w:author="Hietalahti, Hannu (Nokia - FI/Oulu)" w:date="2022-10-07T13:31:00Z">
        <w:r w:rsidR="00031F0D">
          <w:rPr>
            <w:rFonts w:eastAsia="宋体"/>
            <w:color w:val="000000"/>
            <w:lang w:eastAsia="zh-CN"/>
          </w:rPr>
          <w:t xml:space="preserve"> </w:t>
        </w:r>
        <w:r w:rsidR="00031F0D" w:rsidRPr="00031F0D">
          <w:rPr>
            <w:rFonts w:eastAsia="宋体"/>
            <w:color w:val="000000"/>
            <w:highlight w:val="cyan"/>
            <w:lang w:eastAsia="zh-CN"/>
            <w:rPrChange w:id="170" w:author="Hietalahti, Hannu (Nokia - FI/Oulu)" w:date="2022-10-07T13:35:00Z">
              <w:rPr>
                <w:rFonts w:eastAsia="宋体"/>
                <w:color w:val="000000"/>
                <w:lang w:eastAsia="zh-CN"/>
              </w:rPr>
            </w:rPrChange>
          </w:rPr>
          <w:t>Mobility Registration Update or UE in</w:t>
        </w:r>
      </w:ins>
      <w:ins w:id="171" w:author="Hietalahti, Hannu (Nokia - FI/Oulu)" w:date="2022-10-07T13:32:00Z">
        <w:r w:rsidR="00031F0D" w:rsidRPr="00031F0D">
          <w:rPr>
            <w:rFonts w:eastAsia="宋体"/>
            <w:color w:val="000000"/>
            <w:highlight w:val="cyan"/>
            <w:lang w:eastAsia="zh-CN"/>
            <w:rPrChange w:id="172" w:author="Hietalahti, Hannu (Nokia - FI/Oulu)" w:date="2022-10-07T13:35:00Z">
              <w:rPr>
                <w:rFonts w:eastAsia="宋体"/>
                <w:color w:val="000000"/>
                <w:lang w:eastAsia="zh-CN"/>
              </w:rPr>
            </w:rPrChange>
          </w:rPr>
          <w:t>itiated Deregistration procedure</w:t>
        </w:r>
      </w:ins>
      <w:ins w:id="173" w:author="Lalith Kumar/System &amp; Security Standards /SRI-Bangalore/Staff Engineer/Samsung Electronics" w:date="2022-10-06T19:59:00Z">
        <w:r w:rsidR="00690470">
          <w:rPr>
            <w:rFonts w:eastAsia="宋体"/>
            <w:color w:val="000000"/>
            <w:lang w:eastAsia="zh-CN"/>
          </w:rPr>
          <w:t>:</w:t>
        </w:r>
      </w:ins>
    </w:p>
    <w:p w14:paraId="6CA208DC" w14:textId="287D90ED" w:rsidR="00690470" w:rsidRDefault="00690470" w:rsidP="009B417B">
      <w:pPr>
        <w:pStyle w:val="B1"/>
        <w:rPr>
          <w:ins w:id="174" w:author="Lalith Kumar/System &amp; Security Standards /SRI-Bangalore/Staff Engineer/Samsung Electronics" w:date="2022-10-06T20:00:00Z"/>
          <w:rFonts w:eastAsia="宋体"/>
          <w:color w:val="000000"/>
          <w:lang w:eastAsia="zh-CN"/>
        </w:rPr>
      </w:pPr>
      <w:ins w:id="175" w:author="Lalith Kumar/System &amp; Security Standards /SRI-Bangalore/Staff Engineer/Samsung Electronics" w:date="2022-10-06T20:01:00Z">
        <w:r>
          <w:t>a)</w:t>
        </w:r>
        <w:r>
          <w:tab/>
        </w:r>
      </w:ins>
      <w:ins w:id="176" w:author="Hietalahti, Hannu (Nokia - FI/Oulu)" w:date="2022-10-07T13:32:00Z">
        <w:r w:rsidR="00031F0D" w:rsidRPr="00031F0D">
          <w:rPr>
            <w:highlight w:val="cyan"/>
            <w:rPrChange w:id="177" w:author="Hietalahti, Hannu (Nokia - FI/Oulu)" w:date="2022-10-07T13:35:00Z">
              <w:rPr/>
            </w:rPrChange>
          </w:rPr>
          <w:t>If the UE initiates</w:t>
        </w:r>
        <w:r w:rsidR="00031F0D">
          <w:t xml:space="preserve"> </w:t>
        </w:r>
      </w:ins>
      <w:ins w:id="178" w:author="Lalith Kumar/System &amp; Security Standards /SRI-Bangalore/Staff Engineer/Samsung Electronics" w:date="2022-09-27T20:14:00Z">
        <w:r w:rsidR="001E2BB8" w:rsidRPr="00140E21">
          <w:t>Mobility Registration Update</w:t>
        </w:r>
        <w:r w:rsidR="001E2BB8">
          <w:t xml:space="preserve"> procedure</w:t>
        </w:r>
      </w:ins>
      <w:ins w:id="179" w:author="Lalith Kumar/System &amp; Security Standards /SRI-Bangalore/Staff Engineer/Samsung Electronics" w:date="2022-10-06T20:00:00Z">
        <w:del w:id="180" w:author="Hietalahti, Hannu (Nokia - FI/Oulu)" w:date="2022-10-07T13:32:00Z">
          <w:r w:rsidR="009B69C0" w:rsidRPr="00031F0D" w:rsidDel="00031F0D">
            <w:rPr>
              <w:highlight w:val="cyan"/>
              <w:rPrChange w:id="181" w:author="Hietalahti, Hannu (Nokia - FI/Oulu)" w:date="2022-10-07T13:35:00Z">
                <w:rPr/>
              </w:rPrChange>
            </w:rPr>
            <w:delText>, in this case</w:delText>
          </w:r>
        </w:del>
        <w:r w:rsidR="009B69C0">
          <w:t>:</w:t>
        </w:r>
      </w:ins>
      <w:ins w:id="182" w:author="Lalith Kumar/System &amp; Security Standards /SRI-Bangalore/Staff Engineer/Samsung Electronics" w:date="2022-09-27T20:07:00Z">
        <w:r w:rsidR="00B65969" w:rsidRPr="005D571E">
          <w:rPr>
            <w:rFonts w:eastAsia="宋体"/>
            <w:color w:val="000000"/>
            <w:lang w:eastAsia="zh-CN"/>
          </w:rPr>
          <w:t xml:space="preserve"> </w:t>
        </w:r>
      </w:ins>
    </w:p>
    <w:p w14:paraId="26BA281D" w14:textId="22C40054" w:rsidR="00690470" w:rsidRDefault="00690470" w:rsidP="009B417B">
      <w:pPr>
        <w:pStyle w:val="B2"/>
        <w:rPr>
          <w:ins w:id="183" w:author="Lalith Kumar/System &amp; Security Standards /SRI-Bangalore/Staff Engineer/Samsung Electronics" w:date="2022-10-06T20:03:00Z"/>
          <w:lang w:eastAsia="zh-CN"/>
        </w:rPr>
      </w:pPr>
      <w:ins w:id="184" w:author="Lalith Kumar/System &amp; Security Standards /SRI-Bangalore/Staff Engineer/Samsung Electronics" w:date="2022-10-06T20:02:00Z">
        <w:r>
          <w:rPr>
            <w:lang w:eastAsia="zh-CN"/>
          </w:rPr>
          <w:t>1)</w:t>
        </w:r>
        <w:r>
          <w:rPr>
            <w:lang w:eastAsia="zh-CN"/>
          </w:rPr>
          <w:tab/>
        </w:r>
      </w:ins>
      <w:ins w:id="185"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r w:rsidRPr="005D571E">
          <w:rPr>
            <w:lang w:eastAsia="zh-CN"/>
          </w:rPr>
          <w:t>unavailability period</w:t>
        </w:r>
        <w:r>
          <w:rPr>
            <w:lang w:eastAsia="zh-CN"/>
          </w:rPr>
          <w:t xml:space="preserve"> to avoid interfering with the UE dealing with the event that causes the unavailability</w:t>
        </w:r>
      </w:ins>
      <w:ins w:id="186" w:author="Lalith Kumar/System &amp; Security Standards /SRI-Bangalore/Staff Engineer/Samsung Electronics" w:date="2022-10-06T20:02:00Z">
        <w:r>
          <w:rPr>
            <w:lang w:eastAsia="zh-CN"/>
          </w:rPr>
          <w:t xml:space="preserve">; </w:t>
        </w:r>
      </w:ins>
    </w:p>
    <w:p w14:paraId="302C7514" w14:textId="71782169" w:rsidR="00690470" w:rsidRDefault="00690470" w:rsidP="009B417B">
      <w:pPr>
        <w:pStyle w:val="B2"/>
        <w:rPr>
          <w:ins w:id="187" w:author="Lalith Kumar/System &amp; Security Standards /SRI-Bangalore/Staff Engineer/Samsung Electronics" w:date="2022-10-06T20:03:00Z"/>
          <w:lang w:eastAsia="ko-KR"/>
        </w:rPr>
      </w:pPr>
      <w:ins w:id="188" w:author="Lalith Kumar/System &amp; Security Standards /SRI-Bangalore/Staff Engineer/Samsung Electronics" w:date="2022-10-06T20:03:00Z">
        <w:r>
          <w:rPr>
            <w:lang w:eastAsia="zh-CN"/>
          </w:rPr>
          <w:t>2)</w:t>
        </w:r>
        <w:r>
          <w:rPr>
            <w:lang w:eastAsia="zh-CN"/>
          </w:rPr>
          <w:tab/>
        </w:r>
      </w:ins>
      <w:ins w:id="189" w:author="Lalith Kumar/System &amp; Security Standards /SRI-Bangalore/Staff Engineer/Samsung Electronics" w:date="2022-10-06T20:01:00Z">
        <w:r>
          <w:rPr>
            <w:lang w:eastAsia="zh-CN"/>
          </w:rPr>
          <w:t>T</w:t>
        </w:r>
        <w:r w:rsidRPr="005D571E">
          <w:rPr>
            <w:lang w:eastAsia="ko-KR"/>
          </w:rPr>
          <w:t xml:space="preserve">he AMF stores the information that the UE is unavailable in UE context, and considers the UE is unreachable until the </w:t>
        </w:r>
        <w:r>
          <w:rPr>
            <w:lang w:eastAsia="ko-KR"/>
          </w:rPr>
          <w:t>UE enters CM-CONNECTED state</w:t>
        </w:r>
      </w:ins>
      <w:ins w:id="190"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191" w:author="Lalith Kumar/System &amp; Security Standards /SRI-Bangalore/Staff Engineer/Samsung Electronics" w:date="2022-10-06T20:28:00Z"/>
          <w:lang w:eastAsia="ko-KR"/>
        </w:rPr>
      </w:pPr>
      <w:ins w:id="192"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193" w:author="Lalith Kumar/System &amp; Security Standards /SRI-Bangalore/Staff Engineer/Samsung Electronics" w:date="2022-10-06T20:27:00Z">
        <w:r w:rsidR="008C2047" w:rsidRPr="001B7C50">
          <w:rPr>
            <w:lang w:eastAsia="zh-CN"/>
          </w:rPr>
          <w:t> </w:t>
        </w:r>
      </w:ins>
      <w:ins w:id="194" w:author="Lalith Kumar/System &amp; Security Standards /SRI-Bangalore/Staff Engineer/Samsung Electronics" w:date="2022-10-06T20:03:00Z">
        <w:r w:rsidRPr="00690470">
          <w:rPr>
            <w:lang w:eastAsia="ko-KR"/>
          </w:rPr>
          <w:t>5.31.8) apply if supported in the network, e.g. extended data buffering, downlink data buffering status report, etc</w:t>
        </w:r>
      </w:ins>
      <w:ins w:id="195" w:author="Lalith Kumar/System &amp; Security Standards /SRI-Bangalore/Staff Engineer/Samsung Electronics" w:date="2022-10-06T20:06:00Z">
        <w:r w:rsidR="009B69C0">
          <w:rPr>
            <w:lang w:eastAsia="ko-KR"/>
          </w:rPr>
          <w:t xml:space="preserve">; </w:t>
        </w:r>
      </w:ins>
      <w:ins w:id="196" w:author="Lalith Kumar/System &amp; Security Standards /SRI-Bangalore/Staff Engineer/Samsung Electronics" w:date="2022-10-06T20:31:00Z">
        <w:r w:rsidR="00B5047B">
          <w:rPr>
            <w:lang w:eastAsia="ko-KR"/>
          </w:rPr>
          <w:t>and</w:t>
        </w:r>
      </w:ins>
    </w:p>
    <w:p w14:paraId="5B3E14FA" w14:textId="34BB1763" w:rsidR="00690470" w:rsidRDefault="00B5047B" w:rsidP="009B417B">
      <w:pPr>
        <w:pStyle w:val="B2"/>
        <w:rPr>
          <w:ins w:id="197" w:author="Lalith Kumar/System &amp; Security Standards /SRI-Bangalore/Staff Engineer/Samsung Electronics" w:date="2022-10-06T20:00:00Z"/>
          <w:lang w:eastAsia="zh-CN"/>
        </w:rPr>
      </w:pPr>
      <w:ins w:id="198" w:author="Lalith Kumar/System &amp; Security Standards /SRI-Bangalore/Staff Engineer/Samsung Electronics" w:date="2022-10-06T20:28:00Z">
        <w:r>
          <w:rPr>
            <w:lang w:eastAsia="ko-KR"/>
          </w:rPr>
          <w:t>4)</w:t>
        </w:r>
        <w:r>
          <w:rPr>
            <w:lang w:eastAsia="ko-KR"/>
          </w:rPr>
          <w:tab/>
        </w:r>
        <w:r w:rsidRPr="005D571E">
          <w:rPr>
            <w:rFonts w:eastAsia="宋体"/>
            <w:color w:val="000000"/>
            <w:lang w:eastAsia="ko-KR"/>
          </w:rPr>
          <w:t xml:space="preserve">If there is "Loss of Connectivity" event subscription for the UE by AF, the AMF </w:t>
        </w:r>
        <w:del w:id="199" w:author="Hietalahti, Hannu (Nokia - FI/Oulu)" w:date="2022-10-07T13:33:00Z">
          <w:r w:rsidRPr="00031F0D" w:rsidDel="00031F0D">
            <w:rPr>
              <w:rFonts w:eastAsia="宋体"/>
              <w:color w:val="000000"/>
              <w:highlight w:val="cyan"/>
              <w:lang w:eastAsia="ko-KR"/>
              <w:rPrChange w:id="200" w:author="Hietalahti, Hannu (Nokia - FI/Oulu)" w:date="2022-10-07T13:35:00Z">
                <w:rPr>
                  <w:rFonts w:eastAsia="宋体"/>
                  <w:color w:val="000000"/>
                  <w:lang w:eastAsia="ko-KR"/>
                </w:rPr>
              </w:rPrChange>
            </w:rPr>
            <w:delText xml:space="preserve">triggers "Loss of Connectivity" event report and includes </w:delText>
          </w:r>
        </w:del>
      </w:ins>
      <w:ins w:id="201" w:author="Hietalahti, Hannu (Nokia - FI/Oulu)" w:date="2022-10-07T13:36:00Z">
        <w:r w:rsidR="00031F0D">
          <w:rPr>
            <w:rFonts w:eastAsia="宋体"/>
            <w:color w:val="000000"/>
            <w:highlight w:val="cyan"/>
            <w:lang w:eastAsia="ko-KR"/>
          </w:rPr>
          <w:t>considers</w:t>
        </w:r>
      </w:ins>
      <w:ins w:id="202" w:author="Hietalahti, Hannu (Nokia - FI/Oulu)" w:date="2022-10-07T13:33:00Z">
        <w:r w:rsidR="00031F0D" w:rsidRPr="00031F0D">
          <w:rPr>
            <w:rFonts w:eastAsia="宋体"/>
            <w:color w:val="000000"/>
            <w:highlight w:val="cyan"/>
            <w:lang w:eastAsia="ko-KR"/>
            <w:rPrChange w:id="203" w:author="Hietalahti, Hannu (Nokia - FI/Oulu)" w:date="2022-10-07T13:35:00Z">
              <w:rPr>
                <w:rFonts w:eastAsia="宋体"/>
                <w:color w:val="000000"/>
                <w:lang w:eastAsia="ko-KR"/>
              </w:rPr>
            </w:rPrChange>
          </w:rPr>
          <w:t xml:space="preserve"> th</w:t>
        </w:r>
        <w:r w:rsidR="00031F0D" w:rsidRPr="00031F0D">
          <w:rPr>
            <w:rFonts w:eastAsia="宋体"/>
            <w:color w:val="000000"/>
            <w:highlight w:val="cyan"/>
            <w:lang w:eastAsia="ko-KR"/>
            <w:rPrChange w:id="204" w:author="Hietalahti, Hannu (Nokia - FI/Oulu)" w:date="2022-10-07T13:36:00Z">
              <w:rPr>
                <w:rFonts w:eastAsia="宋体"/>
                <w:color w:val="000000"/>
                <w:lang w:eastAsia="ko-KR"/>
              </w:rPr>
            </w:rPrChange>
          </w:rPr>
          <w:t>e</w:t>
        </w:r>
      </w:ins>
      <w:ins w:id="205" w:author="Hietalahti, Hannu (Nokia - FI/Oulu)" w:date="2022-10-07T13:36:00Z">
        <w:r w:rsidR="00031F0D" w:rsidRPr="00031F0D">
          <w:rPr>
            <w:rFonts w:eastAsia="宋体"/>
            <w:color w:val="000000"/>
            <w:highlight w:val="cyan"/>
            <w:lang w:eastAsia="ko-KR"/>
            <w:rPrChange w:id="206" w:author="Hietalahti, Hannu (Nokia - FI/Oulu)" w:date="2022-10-07T13:36:00Z">
              <w:rPr>
                <w:rFonts w:eastAsia="宋体"/>
                <w:color w:val="000000"/>
                <w:lang w:eastAsia="ko-KR"/>
              </w:rPr>
            </w:rPrChange>
          </w:rPr>
          <w:t xml:space="preserve"> remaining time in the</w:t>
        </w:r>
      </w:ins>
      <w:ins w:id="207" w:author="Hietalahti, Hannu (Nokia - FI/Oulu)" w:date="2022-10-07T13:33:00Z">
        <w:r w:rsidR="00031F0D">
          <w:rPr>
            <w:rFonts w:eastAsia="宋体"/>
            <w:color w:val="000000"/>
            <w:lang w:eastAsia="ko-KR"/>
          </w:rPr>
          <w:t xml:space="preserve"> </w:t>
        </w:r>
      </w:ins>
      <w:ins w:id="208" w:author="Lalith Kumar/System &amp; Security Standards /SRI-Bangalore/Staff Engineer/Samsung Electronics" w:date="2022-10-06T20:28:00Z">
        <w:r>
          <w:rPr>
            <w:rFonts w:eastAsia="宋体"/>
            <w:color w:val="000000"/>
            <w:lang w:eastAsia="ko-KR"/>
          </w:rPr>
          <w:t>U</w:t>
        </w:r>
        <w:r w:rsidRPr="005D571E">
          <w:rPr>
            <w:rFonts w:eastAsia="宋体"/>
            <w:color w:val="000000"/>
            <w:lang w:eastAsia="ko-KR"/>
          </w:rPr>
          <w:t xml:space="preserve">navailability </w:t>
        </w:r>
        <w:r>
          <w:rPr>
            <w:rFonts w:eastAsia="宋体"/>
            <w:color w:val="000000"/>
            <w:lang w:eastAsia="ko-KR"/>
          </w:rPr>
          <w:t>P</w:t>
        </w:r>
        <w:r w:rsidRPr="005D571E">
          <w:rPr>
            <w:rFonts w:eastAsia="宋体"/>
            <w:color w:val="000000"/>
            <w:lang w:eastAsia="ko-KR"/>
          </w:rPr>
          <w:t xml:space="preserve">eriod </w:t>
        </w:r>
      </w:ins>
      <w:ins w:id="209" w:author="Hietalahti, Hannu (Nokia - FI/Oulu)" w:date="2022-10-07T13:37:00Z">
        <w:r w:rsidR="00031F0D">
          <w:rPr>
            <w:rFonts w:eastAsia="宋体"/>
            <w:color w:val="000000"/>
            <w:highlight w:val="cyan"/>
            <w:lang w:eastAsia="ko-KR"/>
          </w:rPr>
          <w:t xml:space="preserve">when constructing </w:t>
        </w:r>
      </w:ins>
      <w:ins w:id="210" w:author="Hietalahti, Hannu (Nokia - FI/Oulu)" w:date="2022-10-07T13:34:00Z">
        <w:r w:rsidR="00031F0D" w:rsidRPr="00031F0D">
          <w:rPr>
            <w:rFonts w:eastAsia="宋体"/>
            <w:color w:val="000000"/>
            <w:highlight w:val="cyan"/>
            <w:lang w:eastAsia="ko-KR"/>
            <w:rPrChange w:id="211" w:author="Hietalahti, Hannu (Nokia - FI/Oulu)" w:date="2022-10-07T13:36:00Z">
              <w:rPr>
                <w:rFonts w:eastAsia="宋体"/>
                <w:color w:val="000000"/>
                <w:lang w:eastAsia="ko-KR"/>
              </w:rPr>
            </w:rPrChange>
          </w:rPr>
          <w:t>the "Loss of Connectivity" event report</w:t>
        </w:r>
        <w:r w:rsidR="00031F0D">
          <w:rPr>
            <w:rFonts w:eastAsia="宋体"/>
            <w:color w:val="000000"/>
            <w:lang w:eastAsia="ko-KR"/>
          </w:rPr>
          <w:t xml:space="preserve"> </w:t>
        </w:r>
      </w:ins>
      <w:ins w:id="212" w:author="Lalith Kumar/System &amp; Security Standards /SRI-Bangalore/Staff Engineer/Samsung Electronics" w:date="2022-10-06T20:28:00Z">
        <w:r w:rsidRPr="005D571E">
          <w:rPr>
            <w:rFonts w:eastAsia="宋体"/>
            <w:color w:val="000000"/>
            <w:lang w:eastAsia="ko-KR"/>
          </w:rPr>
          <w:t xml:space="preserve">towards the NEF and the </w:t>
        </w:r>
        <w:r>
          <w:rPr>
            <w:rFonts w:eastAsia="宋体"/>
            <w:color w:val="000000"/>
            <w:lang w:eastAsia="ko-KR"/>
          </w:rPr>
          <w:t>U</w:t>
        </w:r>
        <w:r w:rsidRPr="005D571E">
          <w:rPr>
            <w:rFonts w:eastAsia="宋体"/>
            <w:color w:val="000000"/>
            <w:lang w:eastAsia="ko-KR"/>
          </w:rPr>
          <w:t xml:space="preserve">navailability </w:t>
        </w:r>
        <w:r>
          <w:rPr>
            <w:rFonts w:eastAsia="宋体"/>
            <w:color w:val="000000"/>
            <w:lang w:eastAsia="ko-KR"/>
          </w:rPr>
          <w:t>P</w:t>
        </w:r>
        <w:r w:rsidRPr="005D571E">
          <w:rPr>
            <w:rFonts w:eastAsia="宋体"/>
            <w:color w:val="000000"/>
            <w:lang w:eastAsia="ko-KR"/>
          </w:rPr>
          <w:t>eriod is reported t</w:t>
        </w:r>
        <w:r>
          <w:rPr>
            <w:rFonts w:eastAsia="宋体"/>
            <w:color w:val="000000"/>
            <w:lang w:eastAsia="ko-KR"/>
          </w:rPr>
          <w:t>o the respective subscribed AF</w:t>
        </w:r>
      </w:ins>
      <w:ins w:id="213" w:author="Hietalahti, Hannu (Nokia - FI/Oulu)" w:date="2022-10-07T13:34:00Z">
        <w:r w:rsidR="00031F0D" w:rsidRPr="00031F0D">
          <w:rPr>
            <w:rFonts w:eastAsia="宋体"/>
            <w:color w:val="000000"/>
            <w:highlight w:val="cyan"/>
            <w:lang w:eastAsia="ko-KR"/>
            <w:rPrChange w:id="214" w:author="Hietalahti, Hannu (Nokia - FI/Oulu)" w:date="2022-10-07T13:37:00Z">
              <w:rPr>
                <w:rFonts w:eastAsia="宋体"/>
                <w:color w:val="000000"/>
                <w:lang w:eastAsia="ko-KR"/>
              </w:rPr>
            </w:rPrChange>
          </w:rPr>
          <w:t>.</w:t>
        </w:r>
      </w:ins>
      <w:ins w:id="215" w:author="Lalith Kumar/System &amp; Security Standards /SRI-Bangalore/Staff Engineer/Samsung Electronics" w:date="2022-10-06T20:28:00Z">
        <w:del w:id="216" w:author="Hietalahti, Hannu (Nokia - FI/Oulu)" w:date="2022-10-07T13:34:00Z">
          <w:r w:rsidRPr="00031F0D" w:rsidDel="00031F0D">
            <w:rPr>
              <w:rFonts w:eastAsia="宋体"/>
              <w:color w:val="000000"/>
              <w:highlight w:val="cyan"/>
              <w:lang w:eastAsia="ko-KR"/>
              <w:rPrChange w:id="217" w:author="Hietalahti, Hannu (Nokia - FI/Oulu)" w:date="2022-10-07T13:37:00Z">
                <w:rPr>
                  <w:rFonts w:eastAsia="宋体"/>
                  <w:color w:val="000000"/>
                  <w:lang w:eastAsia="ko-KR"/>
                </w:rPr>
              </w:rPrChange>
            </w:rPr>
            <w:delText xml:space="preserve">; </w:delText>
          </w:r>
        </w:del>
      </w:ins>
      <w:ins w:id="218" w:author="Lalith Kumar/System &amp; Security Standards /SRI-Bangalore/Staff Engineer/Samsung Electronics" w:date="2022-10-06T20:06:00Z">
        <w:del w:id="219" w:author="Hietalahti, Hannu (Nokia - FI/Oulu)" w:date="2022-10-07T13:34:00Z">
          <w:r w:rsidR="009B69C0" w:rsidRPr="00031F0D" w:rsidDel="00031F0D">
            <w:rPr>
              <w:highlight w:val="cyan"/>
              <w:lang w:eastAsia="ko-KR"/>
              <w:rPrChange w:id="220" w:author="Hietalahti, Hannu (Nokia - FI/Oulu)" w:date="2022-10-07T13:37:00Z">
                <w:rPr>
                  <w:lang w:eastAsia="ko-KR"/>
                </w:rPr>
              </w:rPrChange>
            </w:rPr>
            <w:delText>or</w:delText>
          </w:r>
        </w:del>
      </w:ins>
    </w:p>
    <w:p w14:paraId="628092FB" w14:textId="787211EE" w:rsidR="00B5047B" w:rsidRDefault="00690470" w:rsidP="009B417B">
      <w:pPr>
        <w:pStyle w:val="B1"/>
        <w:rPr>
          <w:ins w:id="221" w:author="Lalith Kumar/System &amp; Security Standards /SRI-Bangalore/Staff Engineer/Samsung Electronics" w:date="2022-10-06T20:28:00Z"/>
          <w:rFonts w:eastAsia="宋体"/>
          <w:color w:val="000000"/>
          <w:lang w:eastAsia="zh-CN"/>
        </w:rPr>
      </w:pPr>
      <w:ins w:id="222" w:author="Lalith Kumar/System &amp; Security Standards /SRI-Bangalore/Staff Engineer/Samsung Electronics" w:date="2022-10-06T20:01:00Z">
        <w:r>
          <w:rPr>
            <w:rFonts w:eastAsia="宋体"/>
            <w:color w:val="000000"/>
            <w:lang w:eastAsia="zh-CN"/>
          </w:rPr>
          <w:t>b)</w:t>
        </w:r>
        <w:r>
          <w:rPr>
            <w:rFonts w:eastAsia="宋体"/>
            <w:color w:val="000000"/>
            <w:lang w:eastAsia="zh-CN"/>
          </w:rPr>
          <w:tab/>
        </w:r>
      </w:ins>
      <w:ins w:id="223" w:author="Hietalahti, Hannu (Nokia - FI/Oulu)" w:date="2022-10-07T13:32:00Z">
        <w:r w:rsidR="00031F0D" w:rsidRPr="00031F0D">
          <w:rPr>
            <w:rFonts w:eastAsia="宋体"/>
            <w:color w:val="000000"/>
            <w:highlight w:val="cyan"/>
            <w:lang w:eastAsia="zh-CN"/>
            <w:rPrChange w:id="224" w:author="Hietalahti, Hannu (Nokia - FI/Oulu)" w:date="2022-10-07T13:36:00Z">
              <w:rPr>
                <w:rFonts w:eastAsia="宋体"/>
                <w:color w:val="000000"/>
                <w:lang w:eastAsia="zh-CN"/>
              </w:rPr>
            </w:rPrChange>
          </w:rPr>
          <w:t>If the UE initiates</w:t>
        </w:r>
        <w:r w:rsidR="00031F0D">
          <w:rPr>
            <w:rFonts w:eastAsia="宋体"/>
            <w:color w:val="000000"/>
            <w:lang w:eastAsia="zh-CN"/>
          </w:rPr>
          <w:t xml:space="preserve"> </w:t>
        </w:r>
      </w:ins>
      <w:ins w:id="225" w:author="Lalith Kumar/System &amp; Security Standards /SRI-Bangalore/Staff Engineer/Samsung Electronics" w:date="2022-09-27T20:14:00Z">
        <w:r w:rsidR="001E2BB8" w:rsidRPr="001E2BB8">
          <w:rPr>
            <w:rFonts w:eastAsia="宋体"/>
            <w:color w:val="000000"/>
            <w:lang w:eastAsia="zh-CN"/>
          </w:rPr>
          <w:t>UE-initiated Deregistration</w:t>
        </w:r>
      </w:ins>
      <w:ins w:id="226" w:author="Lalith Kumar/System &amp; Security Standards /SRI-Bangalore/Staff Engineer/Samsung Electronics" w:date="2022-09-27T20:07:00Z">
        <w:r w:rsidR="00B65969" w:rsidRPr="005D571E">
          <w:rPr>
            <w:rFonts w:eastAsia="宋体"/>
            <w:color w:val="000000"/>
            <w:lang w:eastAsia="zh-CN"/>
          </w:rPr>
          <w:t xml:space="preserve"> procedure</w:t>
        </w:r>
      </w:ins>
      <w:ins w:id="227" w:author="Lalith Kumar/System &amp; Security Standards /SRI-Bangalore/Staff Engineer/Samsung Electronics" w:date="2022-10-06T20:28:00Z">
        <w:del w:id="228" w:author="Hietalahti, Hannu (Nokia - FI/Oulu)" w:date="2022-10-07T13:32:00Z">
          <w:r w:rsidR="00B5047B" w:rsidRPr="00031F0D" w:rsidDel="00031F0D">
            <w:rPr>
              <w:rFonts w:eastAsia="宋体"/>
              <w:color w:val="000000"/>
              <w:highlight w:val="cyan"/>
              <w:lang w:eastAsia="zh-CN"/>
              <w:rPrChange w:id="229" w:author="Hietalahti, Hannu (Nokia - FI/Oulu)" w:date="2022-10-07T13:37:00Z">
                <w:rPr>
                  <w:rFonts w:eastAsia="宋体"/>
                  <w:color w:val="000000"/>
                  <w:lang w:eastAsia="zh-CN"/>
                </w:rPr>
              </w:rPrChange>
            </w:rPr>
            <w:delText>, in this case</w:delText>
          </w:r>
        </w:del>
        <w:r w:rsidR="00B5047B">
          <w:rPr>
            <w:rFonts w:eastAsia="宋体"/>
            <w:color w:val="000000"/>
            <w:lang w:eastAsia="zh-CN"/>
          </w:rPr>
          <w:t>:</w:t>
        </w:r>
      </w:ins>
    </w:p>
    <w:p w14:paraId="0F2925F6" w14:textId="5EB086B6" w:rsidR="00B5047B" w:rsidRPr="0043466F" w:rsidRDefault="00B5047B" w:rsidP="0043466F">
      <w:pPr>
        <w:pStyle w:val="B2"/>
        <w:rPr>
          <w:ins w:id="230" w:author="Lalith Kumar/System &amp; Security Standards /SRI-Bangalore/Staff Engineer/Samsung Electronics" w:date="2022-10-06T20:30:00Z"/>
        </w:rPr>
      </w:pPr>
      <w:ins w:id="231" w:author="Lalith Kumar/System &amp; Security Standards /SRI-Bangalore/Staff Engineer/Samsung Electronics" w:date="2022-10-06T20:30:00Z">
        <w:r>
          <w:rPr>
            <w:lang w:eastAsia="ko-KR"/>
          </w:rPr>
          <w:t>1)</w:t>
        </w:r>
        <w:r>
          <w:rPr>
            <w:lang w:eastAsia="ko-KR"/>
          </w:rPr>
          <w:tab/>
        </w:r>
        <w:r w:rsidRPr="005D571E">
          <w:rPr>
            <w:lang w:eastAsia="ko-KR"/>
          </w:rPr>
          <w:t xml:space="preserve">If there is "Loss of Connectivity" event subscription for the UE by AF, the AMF </w:t>
        </w:r>
        <w:del w:id="232" w:author="Hietalahti, Hannu (Nokia - FI/Oulu)" w:date="2022-10-07T13:34:00Z">
          <w:r w:rsidRPr="00031F0D" w:rsidDel="00031F0D">
            <w:rPr>
              <w:highlight w:val="cyan"/>
              <w:lang w:eastAsia="ko-KR"/>
              <w:rPrChange w:id="233" w:author="Hietalahti, Hannu (Nokia - FI/Oulu)" w:date="2022-10-07T13:36:00Z">
                <w:rPr>
                  <w:lang w:eastAsia="ko-KR"/>
                </w:rPr>
              </w:rPrChange>
            </w:rPr>
            <w:delText xml:space="preserve">triggers "Loss of Connectivity" event report and includes </w:delText>
          </w:r>
        </w:del>
      </w:ins>
      <w:ins w:id="234" w:author="Hietalahti, Hannu (Nokia - FI/Oulu)" w:date="2022-10-07T13:36:00Z">
        <w:r w:rsidR="00031F0D" w:rsidRPr="00031F0D">
          <w:rPr>
            <w:highlight w:val="cyan"/>
            <w:lang w:eastAsia="ko-KR"/>
            <w:rPrChange w:id="235" w:author="Hietalahti, Hannu (Nokia - FI/Oulu)" w:date="2022-10-07T13:36:00Z">
              <w:rPr>
                <w:lang w:eastAsia="ko-KR"/>
              </w:rPr>
            </w:rPrChange>
          </w:rPr>
          <w:t xml:space="preserve">considers </w:t>
        </w:r>
      </w:ins>
      <w:ins w:id="236" w:author="Hietalahti, Hannu (Nokia - FI/Oulu)" w:date="2022-10-07T13:34:00Z">
        <w:r w:rsidR="00031F0D" w:rsidRPr="00031F0D">
          <w:rPr>
            <w:highlight w:val="cyan"/>
            <w:lang w:eastAsia="ko-KR"/>
            <w:rPrChange w:id="237" w:author="Hietalahti, Hannu (Nokia - FI/Oulu)" w:date="2022-10-07T13:36:00Z">
              <w:rPr>
                <w:lang w:eastAsia="ko-KR"/>
              </w:rPr>
            </w:rPrChange>
          </w:rPr>
          <w:t>the</w:t>
        </w:r>
      </w:ins>
      <w:ins w:id="238" w:author="Hietalahti, Hannu (Nokia - FI/Oulu)" w:date="2022-10-07T13:36:00Z">
        <w:r w:rsidR="00031F0D" w:rsidRPr="00031F0D">
          <w:rPr>
            <w:highlight w:val="cyan"/>
            <w:lang w:eastAsia="ko-KR"/>
            <w:rPrChange w:id="239" w:author="Hietalahti, Hannu (Nokia - FI/Oulu)" w:date="2022-10-07T13:36:00Z">
              <w:rPr>
                <w:lang w:eastAsia="ko-KR"/>
              </w:rPr>
            </w:rPrChange>
          </w:rPr>
          <w:t xml:space="preserve"> remaining time in the</w:t>
        </w:r>
      </w:ins>
      <w:ins w:id="240" w:author="Hietalahti, Hannu (Nokia - FI/Oulu)" w:date="2022-10-07T13:34:00Z">
        <w:r w:rsidR="00031F0D">
          <w:rPr>
            <w:lang w:eastAsia="ko-KR"/>
          </w:rPr>
          <w:t xml:space="preserve"> </w:t>
        </w:r>
      </w:ins>
      <w:ins w:id="241" w:author="Lalith Kumar/System &amp; Security Standards /SRI-Bangalore/Staff Engineer/Samsung Electronics" w:date="2022-10-06T20:30:00Z">
        <w:r>
          <w:rPr>
            <w:lang w:eastAsia="ko-KR"/>
          </w:rPr>
          <w:t>U</w:t>
        </w:r>
        <w:r w:rsidRPr="005D571E">
          <w:rPr>
            <w:lang w:eastAsia="ko-KR"/>
          </w:rPr>
          <w:t xml:space="preserve">navailability </w:t>
        </w:r>
        <w:r>
          <w:rPr>
            <w:lang w:eastAsia="ko-KR"/>
          </w:rPr>
          <w:t>P</w:t>
        </w:r>
        <w:r w:rsidRPr="005D571E">
          <w:rPr>
            <w:lang w:eastAsia="ko-KR"/>
          </w:rPr>
          <w:t xml:space="preserve">eriod </w:t>
        </w:r>
      </w:ins>
      <w:ins w:id="242" w:author="Hietalahti, Hannu (Nokia - FI/Oulu)" w:date="2022-10-07T13:37:00Z">
        <w:r w:rsidR="00031F0D" w:rsidRPr="00031F0D">
          <w:rPr>
            <w:highlight w:val="cyan"/>
            <w:lang w:eastAsia="ko-KR"/>
            <w:rPrChange w:id="243" w:author="Hietalahti, Hannu (Nokia - FI/Oulu)" w:date="2022-10-07T13:37:00Z">
              <w:rPr>
                <w:lang w:eastAsia="ko-KR"/>
              </w:rPr>
            </w:rPrChange>
          </w:rPr>
          <w:t>when constructing</w:t>
        </w:r>
        <w:r w:rsidR="00031F0D">
          <w:rPr>
            <w:lang w:eastAsia="ko-KR"/>
          </w:rPr>
          <w:t xml:space="preserve"> </w:t>
        </w:r>
      </w:ins>
      <w:ins w:id="244" w:author="Hietalahti, Hannu (Nokia - FI/Oulu)" w:date="2022-10-07T13:35:00Z">
        <w:r w:rsidR="00031F0D" w:rsidRPr="00031F0D">
          <w:rPr>
            <w:highlight w:val="cyan"/>
            <w:lang w:eastAsia="ko-KR"/>
            <w:rPrChange w:id="245" w:author="Hietalahti, Hannu (Nokia - FI/Oulu)" w:date="2022-10-07T13:37:00Z">
              <w:rPr>
                <w:lang w:eastAsia="ko-KR"/>
              </w:rPr>
            </w:rPrChange>
          </w:rPr>
          <w:t>the "Loss of Connectivity" event report</w:t>
        </w:r>
        <w:r w:rsidR="00031F0D">
          <w:rPr>
            <w:lang w:eastAsia="ko-KR"/>
          </w:rPr>
          <w:t xml:space="preserve"> </w:t>
        </w:r>
      </w:ins>
      <w:ins w:id="246" w:author="Lalith Kumar/System &amp; Security Standards /SRI-Bangalore/Staff Engineer/Samsung Electronics" w:date="2022-10-06T20:30:00Z">
        <w:r w:rsidRPr="005D571E">
          <w:rPr>
            <w:lang w:eastAsia="ko-KR"/>
          </w:rPr>
          <w:t xml:space="preserve">towards the NEF and the </w:t>
        </w:r>
        <w:r>
          <w:rPr>
            <w:lang w:eastAsia="ko-KR"/>
          </w:rPr>
          <w:t>U</w:t>
        </w:r>
        <w:r w:rsidRPr="005D571E">
          <w:rPr>
            <w:lang w:eastAsia="ko-KR"/>
          </w:rPr>
          <w:t xml:space="preserve">navailability </w:t>
        </w:r>
        <w:r>
          <w:rPr>
            <w:lang w:eastAsia="ko-KR"/>
          </w:rPr>
          <w:t>P</w:t>
        </w:r>
        <w:r w:rsidRPr="005D571E">
          <w:rPr>
            <w:lang w:eastAsia="ko-KR"/>
          </w:rPr>
          <w:t>eriod is reported t</w:t>
        </w:r>
        <w:r>
          <w:rPr>
            <w:lang w:eastAsia="ko-KR"/>
          </w:rPr>
          <w:t>o the respective subscribed AF;</w:t>
        </w:r>
      </w:ins>
    </w:p>
    <w:p w14:paraId="0C4F0606" w14:textId="3CB11B7B" w:rsidR="00AE038C" w:rsidRDefault="00877DDE" w:rsidP="0043466F">
      <w:pPr>
        <w:rPr>
          <w:rFonts w:eastAsia="宋体"/>
          <w:color w:val="000000"/>
          <w:lang w:eastAsia="ko-KR"/>
        </w:rPr>
      </w:pPr>
      <w:ins w:id="247" w:author="Hietalahti, Hannu (Nokia - FI/Oulu)" w:date="2022-10-05T14:20:00Z">
        <w:del w:id="248" w:author="Lalith Kumar/System &amp; Security Standards /SRI-Bangalore/Staff Engineer/Samsung Electronics" w:date="2022-10-06T20:03:00Z">
          <w:r w:rsidDel="00690470">
            <w:rPr>
              <w:rFonts w:eastAsia="宋体"/>
              <w:color w:val="000000"/>
              <w:lang w:eastAsia="zh-CN"/>
            </w:rPr>
            <w:delText xml:space="preserve"> Duration</w:delText>
          </w:r>
        </w:del>
        <w:del w:id="249" w:author="Lalith Kumar/System &amp; Security Standards /SRI-Bangalore/Staff Engineer/Samsung Electronics" w:date="2022-10-06T20:00:00Z">
          <w:r w:rsidDel="00690470">
            <w:rPr>
              <w:rFonts w:eastAsia="宋体"/>
              <w:color w:val="000000"/>
              <w:lang w:eastAsia="zh-CN"/>
            </w:rPr>
            <w:delText xml:space="preserve">take the </w:delText>
          </w:r>
        </w:del>
      </w:ins>
      <w:ins w:id="250" w:author="Hietalahti, Hannu (Nokia - FI/Oulu)" w:date="2022-10-05T14:21:00Z">
        <w:del w:id="251" w:author="Lalith Kumar/System &amp; Security Standards /SRI-Bangalore/Staff Engineer/Samsung Electronics" w:date="2022-10-06T20:00:00Z">
          <w:r w:rsidDel="00690470">
            <w:rPr>
              <w:rFonts w:eastAsia="宋体"/>
              <w:color w:val="000000"/>
              <w:lang w:eastAsia="zh-CN"/>
            </w:rPr>
            <w:delText xml:space="preserve">Unavailability Period Duration into account when determining </w:delText>
          </w:r>
        </w:del>
      </w:ins>
      <w:ins w:id="252" w:author="Hietalahti, Hannu (Nokia - FI/Oulu)" w:date="2022-10-05T14:24:00Z">
        <w:del w:id="253" w:author="Lalith Kumar/System &amp; Security Standards /SRI-Bangalore/Staff Engineer/Samsung Electronics" w:date="2022-10-06T20:00:00Z">
          <w:r w:rsidDel="00690470">
            <w:rPr>
              <w:rFonts w:eastAsia="宋体"/>
              <w:color w:val="000000"/>
              <w:lang w:eastAsia="ja-JP"/>
            </w:rPr>
            <w:delText>value</w:delText>
          </w:r>
          <w:r w:rsidDel="00690470">
            <w:rPr>
              <w:rFonts w:eastAsia="宋体"/>
              <w:color w:val="000000"/>
              <w:lang w:eastAsia="zh-CN"/>
            </w:rPr>
            <w:delText>.T</w:delText>
          </w:r>
        </w:del>
      </w:ins>
      <w:ins w:id="254" w:author="Hietalahti, Hannu (Nokia - FI/Oulu)" w:date="2022-10-06T14:41:00Z">
        <w:del w:id="255" w:author="Lalith Kumar/System &amp; Security Standards /SRI-Bangalore/Staff Engineer/Samsung Electronics" w:date="2022-10-06T20:00:00Z">
          <w:r w:rsidR="004A1C18" w:rsidDel="00690470">
            <w:rPr>
              <w:rFonts w:eastAsia="宋体"/>
              <w:color w:val="000000"/>
              <w:lang w:eastAsia="zh-CN"/>
            </w:rPr>
            <w:delText xml:space="preserve">longeror equal to </w:delText>
          </w:r>
        </w:del>
      </w:ins>
      <w:ins w:id="256" w:author="Hietalahti, Hannu (Nokia - FI/Oulu)" w:date="2022-10-05T14:25:00Z">
        <w:del w:id="257" w:author="Lalith Kumar/System &amp; Security Standards /SRI-Bangalore/Staff Engineer/Samsung Electronics" w:date="2022-10-06T20:00:00Z">
          <w:r w:rsidDel="00690470">
            <w:rPr>
              <w:rFonts w:eastAsia="宋体"/>
              <w:color w:val="000000"/>
              <w:lang w:eastAsia="zh-CN"/>
            </w:rPr>
            <w:delText xml:space="preserve"> to avoid interfering with the UE dealing with the event that causes the unavailability</w:delText>
          </w:r>
        </w:del>
      </w:ins>
      <w:ins w:id="258" w:author="Hietalahti, Hannu (Nokia - FI/Oulu)" w:date="2022-10-04T13:44:00Z">
        <w:del w:id="259" w:author="Lalith Kumar/System &amp; Security Standards /SRI-Bangalore/Staff Engineer/Samsung Electronics" w:date="2022-10-06T20:03:00Z">
          <w:r w:rsidR="00AD630F" w:rsidDel="00690470">
            <w:rPr>
              <w:rFonts w:eastAsia="宋体"/>
              <w:color w:val="000000"/>
              <w:lang w:eastAsia="ko-KR"/>
            </w:rPr>
            <w:delText xml:space="preserve"> in the network</w:delText>
          </w:r>
        </w:del>
      </w:ins>
      <w:ins w:id="260" w:author="Lalith Kumar/System &amp; Security Standards /SRI-Bangalore/Staff Engineer/Samsung Electronics" w:date="2022-09-27T20:07:00Z">
        <w:r w:rsidR="00B65969" w:rsidRPr="005D571E">
          <w:rPr>
            <w:rFonts w:eastAsia="宋体"/>
            <w:color w:val="000000"/>
            <w:lang w:eastAsia="ko-KR"/>
          </w:rPr>
          <w:t>Once the event which makes the UE unavailable is completed in the UE or the event is delayed to a future ti</w:t>
        </w:r>
        <w:r w:rsidR="003A13B9">
          <w:rPr>
            <w:rFonts w:eastAsia="宋体"/>
            <w:color w:val="000000"/>
            <w:lang w:eastAsia="ko-KR"/>
          </w:rPr>
          <w:t>me or cancelled in the UE</w:t>
        </w:r>
        <w:r w:rsidR="00B65969" w:rsidRPr="005D571E">
          <w:rPr>
            <w:rFonts w:eastAsia="宋体"/>
            <w:color w:val="000000"/>
            <w:lang w:eastAsia="ko-KR"/>
          </w:rPr>
          <w:t xml:space="preserve">, the UE triggers </w:t>
        </w:r>
      </w:ins>
      <w:ins w:id="261" w:author="Lalith Kumar/System &amp; Security Standards /SRI-Bangalore/Staff Engineer/Samsung Electronics" w:date="2022-09-27T20:18:00Z">
        <w:r w:rsidR="000F63E9">
          <w:rPr>
            <w:rFonts w:eastAsia="宋体"/>
            <w:color w:val="000000"/>
            <w:lang w:eastAsia="ko-KR"/>
          </w:rPr>
          <w:t>R</w:t>
        </w:r>
      </w:ins>
      <w:ins w:id="262" w:author="Lalith Kumar/System &amp; Security Standards /SRI-Bangalore/Staff Engineer/Samsung Electronics" w:date="2022-09-27T20:07:00Z">
        <w:r w:rsidR="00B65969" w:rsidRPr="005D571E">
          <w:rPr>
            <w:rFonts w:eastAsia="宋体"/>
            <w:color w:val="000000"/>
            <w:lang w:eastAsia="ko-KR"/>
          </w:rPr>
          <w:t xml:space="preserve">egistration procedure to resume regular service. The UE </w:t>
        </w:r>
        <w:del w:id="263" w:author="Hietalahti, Hannu (Nokia - FI/Oulu)" w:date="2022-10-04T13:45:00Z">
          <w:r w:rsidR="00B65969" w:rsidRPr="005D571E" w:rsidDel="00AD630F">
            <w:rPr>
              <w:rFonts w:eastAsia="宋体"/>
              <w:color w:val="000000"/>
              <w:lang w:eastAsia="ko-KR"/>
            </w:rPr>
            <w:delText>does</w:delText>
          </w:r>
        </w:del>
      </w:ins>
      <w:ins w:id="264" w:author="Hietalahti, Hannu (Nokia - FI/Oulu)" w:date="2022-10-04T13:45:00Z">
        <w:r w:rsidR="00AD630F">
          <w:rPr>
            <w:rFonts w:eastAsia="宋体"/>
            <w:color w:val="000000"/>
            <w:lang w:eastAsia="ko-KR"/>
          </w:rPr>
          <w:t>shall</w:t>
        </w:r>
      </w:ins>
      <w:ins w:id="265" w:author="Lalith Kumar/System &amp; Security Standards /SRI-Bangalore/Staff Engineer/Samsung Electronics" w:date="2022-09-27T20:07:00Z">
        <w:r w:rsidR="00B65969" w:rsidRPr="005D571E">
          <w:rPr>
            <w:rFonts w:eastAsia="宋体"/>
            <w:color w:val="000000"/>
            <w:lang w:eastAsia="ko-KR"/>
          </w:rPr>
          <w:t xml:space="preserve"> not include the Unavailability Period in </w:t>
        </w:r>
        <w:del w:id="266" w:author="Hietalahti, Hannu (Nokia - FI/Oulu)" w:date="2022-10-04T13:45:00Z">
          <w:r w:rsidR="00B65969" w:rsidRPr="005D571E" w:rsidDel="00AD630F">
            <w:rPr>
              <w:rFonts w:eastAsia="宋体"/>
              <w:color w:val="000000"/>
              <w:lang w:eastAsia="ko-KR"/>
            </w:rPr>
            <w:delText>the</w:delText>
          </w:r>
        </w:del>
      </w:ins>
      <w:ins w:id="267" w:author="Hietalahti, Hannu (Nokia - FI/Oulu)" w:date="2022-10-04T13:45:00Z">
        <w:r w:rsidR="00AD630F">
          <w:rPr>
            <w:rFonts w:eastAsia="宋体"/>
            <w:color w:val="000000"/>
            <w:lang w:eastAsia="ko-KR"/>
          </w:rPr>
          <w:t>this</w:t>
        </w:r>
      </w:ins>
      <w:ins w:id="268" w:author="Lalith Kumar/System &amp; Security Standards /SRI-Bangalore/Staff Engineer/Samsung Electronics" w:date="2022-09-27T20:07:00Z">
        <w:r w:rsidR="00B65969" w:rsidRPr="005D571E">
          <w:rPr>
            <w:rFonts w:eastAsia="宋体"/>
            <w:color w:val="000000"/>
            <w:lang w:eastAsia="ko-KR"/>
          </w:rPr>
          <w:t xml:space="preserve"> Registration Request message. Depending on the </w:t>
        </w:r>
      </w:ins>
      <w:ins w:id="269" w:author="Miguel Griot" w:date="2022-09-28T14:18:00Z">
        <w:r w:rsidR="002E09C2">
          <w:rPr>
            <w:rFonts w:eastAsia="宋体"/>
            <w:color w:val="000000"/>
            <w:lang w:eastAsia="ko-KR"/>
          </w:rPr>
          <w:t xml:space="preserve">UE </w:t>
        </w:r>
      </w:ins>
      <w:ins w:id="270" w:author="Lalith Kumar/System &amp; Security Standards /SRI-Bangalore/Staff Engineer/Samsung Electronics" w:date="2022-09-27T20:07:00Z">
        <w:r w:rsidR="00B65969" w:rsidRPr="005D571E">
          <w:rPr>
            <w:rFonts w:eastAsia="宋体"/>
            <w:color w:val="000000"/>
            <w:lang w:eastAsia="ko-KR"/>
          </w:rPr>
          <w:t xml:space="preserve">state, the </w:t>
        </w:r>
      </w:ins>
      <w:ins w:id="271" w:author="Lalith Kumar/System &amp; Security Standards /SRI-Bangalore/Staff Engineer/Samsung Electronics" w:date="2022-09-27T20:35:00Z">
        <w:r w:rsidR="004F3AF0">
          <w:rPr>
            <w:rFonts w:eastAsia="宋体"/>
            <w:color w:val="000000"/>
            <w:lang w:eastAsia="ko-KR"/>
          </w:rPr>
          <w:t>R</w:t>
        </w:r>
      </w:ins>
      <w:ins w:id="272" w:author="Lalith Kumar/System &amp; Security Standards /SRI-Bangalore/Staff Engineer/Samsung Electronics" w:date="2022-09-27T20:07:00Z">
        <w:r w:rsidR="00B65969" w:rsidRPr="005D571E">
          <w:rPr>
            <w:rFonts w:eastAsia="宋体"/>
            <w:color w:val="000000"/>
            <w:lang w:eastAsia="ko-KR"/>
          </w:rPr>
          <w:t xml:space="preserve">egistration </w:t>
        </w:r>
      </w:ins>
      <w:ins w:id="273" w:author="Lalith Kumar/System &amp; Security Standards /SRI-Bangalore/Staff Engineer/Samsung Electronics" w:date="2022-09-27T20:35:00Z">
        <w:r w:rsidR="004F3AF0">
          <w:rPr>
            <w:rFonts w:eastAsia="宋体"/>
            <w:color w:val="000000"/>
            <w:lang w:eastAsia="ko-KR"/>
          </w:rPr>
          <w:t>p</w:t>
        </w:r>
      </w:ins>
      <w:ins w:id="274" w:author="Lalith Kumar/System &amp; Security Standards /SRI-Bangalore/Staff Engineer/Samsung Electronics" w:date="2022-09-27T20:07:00Z">
        <w:r w:rsidR="00B65969" w:rsidRPr="005D571E">
          <w:rPr>
            <w:rFonts w:eastAsia="宋体"/>
            <w:color w:val="000000"/>
            <w:lang w:eastAsia="ko-KR"/>
          </w:rPr>
          <w:t xml:space="preserve">rocedure can be </w:t>
        </w:r>
        <w:r w:rsidR="00B65969" w:rsidRPr="005D571E">
          <w:rPr>
            <w:rFonts w:eastAsia="Batang"/>
            <w:color w:val="000000"/>
            <w:lang w:eastAsia="ja-JP"/>
          </w:rPr>
          <w:t xml:space="preserve">Initial Registration procedure or </w:t>
        </w:r>
        <w:r w:rsidR="00B65969" w:rsidRPr="005D571E">
          <w:rPr>
            <w:rFonts w:eastAsia="宋体"/>
            <w:color w:val="000000"/>
            <w:lang w:eastAsia="ja-JP"/>
          </w:rPr>
          <w:t>Mobility Registration Update procedure</w:t>
        </w:r>
        <w:r w:rsidR="00B65969" w:rsidRPr="005D571E">
          <w:rPr>
            <w:rFonts w:eastAsia="宋体"/>
            <w:color w:val="000000"/>
            <w:lang w:eastAsia="ko-KR"/>
          </w:rPr>
          <w:t>.</w:t>
        </w:r>
      </w:ins>
    </w:p>
    <w:p w14:paraId="18B3D51F" w14:textId="4603BDB5" w:rsidR="00024B50" w:rsidRDefault="00024B50" w:rsidP="00024B50">
      <w:pPr>
        <w:spacing w:after="0"/>
        <w:rPr>
          <w:rFonts w:eastAsia="宋体"/>
          <w:color w:val="000000"/>
          <w:lang w:eastAsia="ko-KR"/>
        </w:rPr>
      </w:pPr>
    </w:p>
    <w:p w14:paraId="582238A8" w14:textId="4CC784AF" w:rsidR="0078500E" w:rsidRPr="00024B50" w:rsidRDefault="0078500E" w:rsidP="00024B50">
      <w:pPr>
        <w:spacing w:after="0"/>
        <w:rPr>
          <w:rFonts w:eastAsia="宋体"/>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3"/>
        <w:rPr>
          <w:lang w:eastAsia="zh-CN"/>
        </w:rPr>
      </w:pPr>
      <w:bookmarkStart w:id="275" w:name="_Toc20149746"/>
      <w:bookmarkStart w:id="276" w:name="_Toc27846537"/>
      <w:bookmarkStart w:id="277" w:name="_Toc36187661"/>
      <w:bookmarkStart w:id="278" w:name="_Toc45183565"/>
      <w:bookmarkStart w:id="279" w:name="_Toc47342407"/>
      <w:bookmarkStart w:id="280" w:name="_Toc51769105"/>
      <w:bookmarkStart w:id="281" w:name="_Toc114665082"/>
      <w:r w:rsidRPr="001B7C50">
        <w:rPr>
          <w:lang w:eastAsia="zh-CN"/>
        </w:rPr>
        <w:lastRenderedPageBreak/>
        <w:t>5.4.4a</w:t>
      </w:r>
      <w:r w:rsidRPr="001B7C50">
        <w:rPr>
          <w:lang w:eastAsia="zh-CN"/>
        </w:rPr>
        <w:tab/>
        <w:t>UE MM Core Network Capability handling</w:t>
      </w:r>
      <w:bookmarkEnd w:id="275"/>
      <w:bookmarkEnd w:id="276"/>
      <w:bookmarkEnd w:id="277"/>
      <w:bookmarkEnd w:id="278"/>
      <w:bookmarkEnd w:id="279"/>
      <w:bookmarkEnd w:id="280"/>
      <w:bookmarkEnd w:id="281"/>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282"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283" w:author="Lalith Kumar/System &amp; Security Standards /SRI-Bangalore/Staff Engineer/Samsung Electronics" w:date="2022-09-27T20:32:00Z">
        <w:r>
          <w:rPr>
            <w:lang w:eastAsia="zh-CN"/>
          </w:rPr>
          <w:t>-</w:t>
        </w:r>
      </w:ins>
      <w:ins w:id="284" w:author="Lalith Kumar/System &amp; Security Standards /SRI-Bangalore/Staff Engineer/Samsung Electronics" w:date="2022-09-27T20:31:00Z">
        <w:r>
          <w:rPr>
            <w:rFonts w:eastAsia="宋体"/>
            <w:color w:val="000000"/>
            <w:lang w:eastAsia="ja-JP"/>
          </w:rPr>
          <w:tab/>
        </w:r>
        <w:r w:rsidRPr="005D571E">
          <w:rPr>
            <w:rFonts w:eastAsia="宋体"/>
            <w:color w:val="000000"/>
            <w:lang w:eastAsia="ja-JP"/>
          </w:rPr>
          <w:t>Unavailability Period</w:t>
        </w:r>
      </w:ins>
      <w:ins w:id="285" w:author="Lalith Kumar/System &amp; Security Standards /SRI-Bangalore/Staff Engineer/Samsung Electronics" w:date="2022-09-28T01:04:00Z">
        <w:r w:rsidR="0006242F">
          <w:rPr>
            <w:rFonts w:eastAsia="宋体"/>
            <w:color w:val="000000"/>
            <w:lang w:eastAsia="ja-JP"/>
          </w:rPr>
          <w:t xml:space="preserve">, as described in </w:t>
        </w:r>
        <w:r w:rsidR="0006242F">
          <w:rPr>
            <w:lang w:eastAsia="zh-CN"/>
          </w:rPr>
          <w:t>clause 5.4.1.x</w:t>
        </w:r>
      </w:ins>
      <w:ins w:id="286" w:author="Lalith Kumar/System &amp; Security Standards /SRI-Bangalore/Staff Engineer/Samsung Electronics" w:date="2022-09-27T20:33:00Z">
        <w:r w:rsidR="00DF0C65">
          <w:rPr>
            <w:rFonts w:eastAsia="宋体"/>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3F1A4" w14:textId="77777777" w:rsidR="00C10437" w:rsidRDefault="00C10437">
      <w:r>
        <w:separator/>
      </w:r>
    </w:p>
  </w:endnote>
  <w:endnote w:type="continuationSeparator" w:id="0">
    <w:p w14:paraId="62320499" w14:textId="77777777" w:rsidR="00C10437" w:rsidRDefault="00C1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47CE0" w14:textId="77777777" w:rsidR="00C10437" w:rsidRDefault="00C10437">
      <w:r>
        <w:separator/>
      </w:r>
    </w:p>
  </w:footnote>
  <w:footnote w:type="continuationSeparator" w:id="0">
    <w:p w14:paraId="5221A1DC" w14:textId="77777777" w:rsidR="00C10437" w:rsidRDefault="00C1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79389" w14:textId="77777777" w:rsidR="00F6234A" w:rsidRDefault="00785C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宋体"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First Monday">
    <w15:presenceInfo w15:providerId="None" w15:userId="Huawei First Monday"/>
  </w15:person>
  <w15:person w15:author="OPPO-Fei Lu-Day1">
    <w15:presenceInfo w15:providerId="None" w15:userId="OPPO-Fei Lu-Day1"/>
  </w15:person>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31F0D"/>
    <w:rsid w:val="000414CF"/>
    <w:rsid w:val="00050DF3"/>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67F4C"/>
    <w:rsid w:val="00190636"/>
    <w:rsid w:val="001A1F68"/>
    <w:rsid w:val="001A750C"/>
    <w:rsid w:val="001B6218"/>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C3FA6"/>
    <w:rsid w:val="004F3AF0"/>
    <w:rsid w:val="005042CC"/>
    <w:rsid w:val="0054107D"/>
    <w:rsid w:val="00542D61"/>
    <w:rsid w:val="0055007B"/>
    <w:rsid w:val="0056619A"/>
    <w:rsid w:val="00596ADB"/>
    <w:rsid w:val="005A1BEF"/>
    <w:rsid w:val="005A2C34"/>
    <w:rsid w:val="005B00F6"/>
    <w:rsid w:val="005B7B81"/>
    <w:rsid w:val="005C156C"/>
    <w:rsid w:val="005E67C9"/>
    <w:rsid w:val="005F20F2"/>
    <w:rsid w:val="005F5D9D"/>
    <w:rsid w:val="00602DC0"/>
    <w:rsid w:val="006209BD"/>
    <w:rsid w:val="0062114D"/>
    <w:rsid w:val="00623BD4"/>
    <w:rsid w:val="006256F9"/>
    <w:rsid w:val="006474B2"/>
    <w:rsid w:val="00647B56"/>
    <w:rsid w:val="00690470"/>
    <w:rsid w:val="006C0801"/>
    <w:rsid w:val="006D496B"/>
    <w:rsid w:val="006E07EA"/>
    <w:rsid w:val="006E53CF"/>
    <w:rsid w:val="006E5F2A"/>
    <w:rsid w:val="006F0B3E"/>
    <w:rsid w:val="00701DEC"/>
    <w:rsid w:val="00726F59"/>
    <w:rsid w:val="00741F42"/>
    <w:rsid w:val="007607C8"/>
    <w:rsid w:val="00781B18"/>
    <w:rsid w:val="0078500E"/>
    <w:rsid w:val="00785C9D"/>
    <w:rsid w:val="007C042F"/>
    <w:rsid w:val="007C171B"/>
    <w:rsid w:val="007C1DD1"/>
    <w:rsid w:val="007E180F"/>
    <w:rsid w:val="007E3179"/>
    <w:rsid w:val="007E5BD2"/>
    <w:rsid w:val="00810606"/>
    <w:rsid w:val="00822744"/>
    <w:rsid w:val="00824161"/>
    <w:rsid w:val="00836F55"/>
    <w:rsid w:val="0084579D"/>
    <w:rsid w:val="0086771A"/>
    <w:rsid w:val="008711AB"/>
    <w:rsid w:val="00877DDE"/>
    <w:rsid w:val="00895C8F"/>
    <w:rsid w:val="008B5FA2"/>
    <w:rsid w:val="008C2047"/>
    <w:rsid w:val="008F01AD"/>
    <w:rsid w:val="008F55C9"/>
    <w:rsid w:val="009129EF"/>
    <w:rsid w:val="0092022B"/>
    <w:rsid w:val="00920868"/>
    <w:rsid w:val="009217B7"/>
    <w:rsid w:val="00922DB0"/>
    <w:rsid w:val="00922F78"/>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83898"/>
    <w:rsid w:val="00AA11CB"/>
    <w:rsid w:val="00AA5053"/>
    <w:rsid w:val="00AB1B96"/>
    <w:rsid w:val="00AB77BB"/>
    <w:rsid w:val="00AC02D3"/>
    <w:rsid w:val="00AC73E6"/>
    <w:rsid w:val="00AD630F"/>
    <w:rsid w:val="00AE038C"/>
    <w:rsid w:val="00AF701F"/>
    <w:rsid w:val="00B07FA9"/>
    <w:rsid w:val="00B359FD"/>
    <w:rsid w:val="00B5047B"/>
    <w:rsid w:val="00B55C9F"/>
    <w:rsid w:val="00B62A4E"/>
    <w:rsid w:val="00B65969"/>
    <w:rsid w:val="00B76D1B"/>
    <w:rsid w:val="00B83FBA"/>
    <w:rsid w:val="00BB6BE3"/>
    <w:rsid w:val="00BC490C"/>
    <w:rsid w:val="00BE4FE0"/>
    <w:rsid w:val="00BF069C"/>
    <w:rsid w:val="00BF32B4"/>
    <w:rsid w:val="00C06F6D"/>
    <w:rsid w:val="00C10437"/>
    <w:rsid w:val="00C20122"/>
    <w:rsid w:val="00C24A13"/>
    <w:rsid w:val="00C27F3E"/>
    <w:rsid w:val="00C30206"/>
    <w:rsid w:val="00C33CFE"/>
    <w:rsid w:val="00C40214"/>
    <w:rsid w:val="00C44A7A"/>
    <w:rsid w:val="00C50237"/>
    <w:rsid w:val="00C5213F"/>
    <w:rsid w:val="00C726AF"/>
    <w:rsid w:val="00C87F6B"/>
    <w:rsid w:val="00CA6E1D"/>
    <w:rsid w:val="00CB0FEF"/>
    <w:rsid w:val="00CF5A18"/>
    <w:rsid w:val="00D0176D"/>
    <w:rsid w:val="00D120B8"/>
    <w:rsid w:val="00D22344"/>
    <w:rsid w:val="00D35D9A"/>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C0D26"/>
    <w:rsid w:val="00EC7873"/>
    <w:rsid w:val="00ED63DD"/>
    <w:rsid w:val="00F04777"/>
    <w:rsid w:val="00F13BF0"/>
    <w:rsid w:val="00F16273"/>
    <w:rsid w:val="00F21075"/>
    <w:rsid w:val="00F26692"/>
    <w:rsid w:val="00F33CC6"/>
    <w:rsid w:val="00F42F2E"/>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10">
    <w:name w:val="标题 1 字符"/>
    <w:link w:val="1"/>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a5">
    <w:name w:val="页眉 字符"/>
    <w:link w:val="a4"/>
    <w:locked/>
    <w:rPr>
      <w:rFonts w:ascii="Arial" w:hAnsi="Arial"/>
      <w:b/>
      <w:noProof/>
      <w:sz w:val="18"/>
      <w:lang w:val="en-GB" w:eastAsia="en-US"/>
    </w:rPr>
  </w:style>
  <w:style w:type="character" w:customStyle="1" w:styleId="ac">
    <w:name w:val="页脚 字符"/>
    <w:link w:val="ab"/>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宋体"/>
      <w:lang w:eastAsia="x-none"/>
    </w:rPr>
  </w:style>
  <w:style w:type="paragraph" w:customStyle="1" w:styleId="Guidance">
    <w:name w:val="Guidance"/>
    <w:basedOn w:val="a"/>
    <w:rPr>
      <w:rFonts w:eastAsia="宋体"/>
      <w:i/>
      <w:color w:val="0000FF"/>
    </w:rPr>
  </w:style>
  <w:style w:type="character" w:customStyle="1" w:styleId="af3">
    <w:name w:val="批注框文本 字符"/>
    <w:link w:val="af2"/>
    <w:rPr>
      <w:rFonts w:ascii="Tahoma" w:hAnsi="Tahoma" w:cs="Tahoma"/>
      <w:sz w:val="16"/>
      <w:szCs w:val="16"/>
      <w:lang w:val="en-GB" w:eastAsia="en-US"/>
    </w:rPr>
  </w:style>
  <w:style w:type="character" w:customStyle="1" w:styleId="a8">
    <w:name w:val="脚注文本 字符"/>
    <w:link w:val="a7"/>
    <w:rPr>
      <w:rFonts w:ascii="Times New Roman" w:hAnsi="Times New Roman"/>
      <w:sz w:val="16"/>
      <w:lang w:val="en-GB" w:eastAsia="en-US"/>
    </w:rPr>
  </w:style>
  <w:style w:type="paragraph" w:styleId="af8">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paragraph" w:styleId="af9">
    <w:name w:val="caption"/>
    <w:basedOn w:val="a"/>
    <w:next w:val="a"/>
    <w:qFormat/>
    <w:pPr>
      <w:spacing w:before="120" w:after="120"/>
    </w:pPr>
    <w:rPr>
      <w:rFonts w:eastAsia="宋体"/>
      <w:b/>
      <w:lang w:eastAsia="zh-CN"/>
    </w:rPr>
  </w:style>
  <w:style w:type="character" w:customStyle="1" w:styleId="af7">
    <w:name w:val="文档结构图 字符"/>
    <w:link w:val="af6"/>
    <w:rPr>
      <w:rFonts w:ascii="Tahoma" w:hAnsi="Tahoma" w:cs="Tahoma"/>
      <w:shd w:val="clear" w:color="auto" w:fill="000080"/>
      <w:lang w:val="en-GB" w:eastAsia="en-US"/>
    </w:rPr>
  </w:style>
  <w:style w:type="paragraph" w:styleId="afa">
    <w:name w:val="Plain Text"/>
    <w:basedOn w:val="a"/>
    <w:link w:val="afb"/>
    <w:rPr>
      <w:rFonts w:ascii="Courier New" w:eastAsia="Times New Roman" w:hAnsi="Courier New"/>
      <w:lang w:val="nb-NO" w:eastAsia="zh-CN"/>
    </w:rPr>
  </w:style>
  <w:style w:type="character" w:customStyle="1" w:styleId="afb">
    <w:name w:val="纯文本 字符"/>
    <w:basedOn w:val="a0"/>
    <w:link w:val="afa"/>
    <w:rPr>
      <w:rFonts w:ascii="Courier New" w:eastAsia="Times New Roman" w:hAnsi="Courier New"/>
      <w:lang w:val="nb-NO" w:eastAsia="zh-CN"/>
    </w:rPr>
  </w:style>
  <w:style w:type="paragraph" w:styleId="afc">
    <w:name w:val="Body Text"/>
    <w:basedOn w:val="a"/>
    <w:link w:val="afd"/>
    <w:rPr>
      <w:rFonts w:eastAsia="Times New Roman"/>
      <w:lang w:eastAsia="zh-CN"/>
    </w:rPr>
  </w:style>
  <w:style w:type="character" w:customStyle="1" w:styleId="afd">
    <w:name w:val="正文文本 字符"/>
    <w:basedOn w:val="a0"/>
    <w:link w:val="afc"/>
    <w:rPr>
      <w:rFonts w:ascii="Times New Roman" w:eastAsia="Times New Roman" w:hAnsi="Times New Roman"/>
      <w:lang w:val="en-GB" w:eastAsia="zh-CN"/>
    </w:rPr>
  </w:style>
  <w:style w:type="character" w:customStyle="1" w:styleId="af0">
    <w:name w:val="批注文字 字符"/>
    <w:link w:val="af"/>
    <w:rPr>
      <w:rFonts w:ascii="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styleId="aff">
    <w:name w:val="Revision"/>
    <w:hidden/>
    <w:uiPriority w:val="99"/>
    <w:semiHidden/>
    <w:rPr>
      <w:rFonts w:ascii="Times New Roman" w:eastAsia="宋体" w:hAnsi="Times New Roman"/>
      <w:lang w:val="en-GB" w:eastAsia="en-US"/>
    </w:rPr>
  </w:style>
  <w:style w:type="character" w:customStyle="1" w:styleId="af5">
    <w:name w:val="批注主题 字符"/>
    <w:link w:val="af4"/>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Pr>
      <w:rFonts w:ascii="MS Gothic" w:eastAsia="MS Gothic" w:hAnsi="MS Gothic" w:cs="MS Gothic"/>
      <w:sz w:val="24"/>
      <w:szCs w:val="24"/>
      <w:lang w:val="en-US" w:eastAsia="ja-JP"/>
    </w:rPr>
  </w:style>
  <w:style w:type="character" w:customStyle="1" w:styleId="80">
    <w:name w:val="标题 8 字符"/>
    <w:basedOn w:val="a0"/>
    <w:link w:val="8"/>
    <w:uiPriority w:val="9"/>
    <w:locked/>
    <w:rPr>
      <w:rFonts w:ascii="Arial" w:hAnsi="Arial"/>
      <w:sz w:val="36"/>
      <w:lang w:val="en-GB" w:eastAsia="en-US"/>
    </w:rPr>
  </w:style>
  <w:style w:type="character" w:customStyle="1" w:styleId="90">
    <w:name w:val="标题 9 字符"/>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f0">
    <w:name w:val="Normal (Web)"/>
    <w:basedOn w:val="a"/>
    <w:uiPriority w:val="99"/>
    <w:semiHidden/>
    <w:unhideWhenUsed/>
    <w:pPr>
      <w:spacing w:before="100" w:beforeAutospacing="1" w:after="100" w:afterAutospacing="1"/>
    </w:pPr>
    <w:rPr>
      <w:sz w:val="24"/>
      <w:szCs w:val="24"/>
      <w:lang w:eastAsia="en-GB"/>
    </w:rPr>
  </w:style>
  <w:style w:type="character" w:styleId="aff1">
    <w:name w:val="Emphasis"/>
    <w:basedOn w:val="a0"/>
    <w:uiPriority w:val="20"/>
    <w:qFormat/>
    <w:rPr>
      <w:i/>
      <w:iCs/>
    </w:rPr>
  </w:style>
  <w:style w:type="character" w:customStyle="1" w:styleId="apple-converted-space">
    <w:name w:val="apple-converted-space"/>
    <w:basedOn w:val="a0"/>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a"/>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B540-8126-41B1-BB61-0B5D4460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2018</Words>
  <Characters>11503</Characters>
  <Application>Microsoft Office Word</Application>
  <DocSecurity>0</DocSecurity>
  <Lines>95</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OPPO-Fei Lu-Day1</cp:lastModifiedBy>
  <cp:revision>3</cp:revision>
  <cp:lastPrinted>1900-12-31T15:00:00Z</cp:lastPrinted>
  <dcterms:created xsi:type="dcterms:W3CDTF">2022-10-10T13:22:00Z</dcterms:created>
  <dcterms:modified xsi:type="dcterms:W3CDTF">2022-10-10T13:23:00Z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