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EA" w:rsidRPr="009B3FEA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</w:t>
      </w:r>
      <w:del w:id="0" w:author="CMCC" w:date="2022-10-11T15:02:00Z">
        <w:r w:rsidR="001E44B9" w:rsidRPr="001E44B9" w:rsidDel="00B47D45">
          <w:rPr>
            <w:rFonts w:eastAsia="Arial Unicode MS" w:cs="Arial"/>
            <w:bCs/>
            <w:sz w:val="24"/>
          </w:rPr>
          <w:delText>2209154</w:delText>
        </w:r>
      </w:del>
      <w:ins w:id="1" w:author="Qualcomm User_r01" w:date="2022-10-10T20:38:00Z">
        <w:del w:id="2" w:author="CMCC" w:date="2022-10-11T15:02:00Z">
          <w:r w:rsidR="00DA79E9" w:rsidRPr="000D40F3" w:rsidDel="00B47D45">
            <w:rPr>
              <w:rFonts w:eastAsia="Arial Unicode MS" w:cs="Arial"/>
              <w:bCs/>
              <w:sz w:val="24"/>
              <w:highlight w:val="cyan"/>
            </w:rPr>
            <w:delText>r0</w:delText>
          </w:r>
        </w:del>
      </w:ins>
      <w:del w:id="3" w:author="CMCC" w:date="2022-10-11T15:02:00Z">
        <w:r w:rsidR="000D40F3" w:rsidRPr="000D40F3" w:rsidDel="00B47D45">
          <w:rPr>
            <w:rFonts w:eastAsia="Arial Unicode MS" w:cs="Arial"/>
            <w:bCs/>
            <w:sz w:val="24"/>
            <w:highlight w:val="cyan"/>
          </w:rPr>
          <w:delText>2</w:delText>
        </w:r>
      </w:del>
      <w:ins w:id="4" w:author="CMCC" w:date="2022-10-11T15:02:00Z">
        <w:r w:rsidR="00B47D45" w:rsidRPr="001E44B9">
          <w:rPr>
            <w:rFonts w:eastAsia="Arial Unicode MS" w:cs="Arial"/>
            <w:bCs/>
            <w:sz w:val="24"/>
          </w:rPr>
          <w:t>2209154</w:t>
        </w:r>
        <w:r w:rsidR="00B47D45" w:rsidRPr="00B47D45">
          <w:rPr>
            <w:rFonts w:eastAsia="Arial Unicode MS" w:cs="Arial"/>
            <w:bCs/>
            <w:sz w:val="24"/>
            <w:highlight w:val="magenta"/>
          </w:rPr>
          <w:t>r03</w:t>
        </w:r>
      </w:ins>
    </w:p>
    <w:p w:rsidR="00602CFF" w:rsidRPr="00602CFF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:rsidR="00602CFF" w:rsidRDefault="00602CFF" w:rsidP="00602CFF">
      <w:pPr>
        <w:rPr>
          <w:rFonts w:ascii="Arial" w:hAnsi="Arial" w:cs="Arial"/>
        </w:rPr>
      </w:pP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5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2700C" w:rsidP="00F2700C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6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:rsidR="0080377C" w:rsidRDefault="0080377C" w:rsidP="0080377C">
      <w:pPr>
        <w:pStyle w:val="2"/>
      </w:pPr>
      <w:bookmarkStart w:id="7" w:name="_Toc113169883"/>
      <w:bookmarkEnd w:id="6"/>
      <w:r>
        <w:t>8.5</w:t>
      </w:r>
      <w:r>
        <w:tab/>
      </w:r>
      <w:del w:id="8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7"/>
    </w:p>
    <w:p w:rsidR="0080377C" w:rsidRPr="0041688A" w:rsidDel="004C44E9" w:rsidRDefault="0080377C" w:rsidP="0080377C">
      <w:pPr>
        <w:rPr>
          <w:del w:id="9" w:author="Qualcomm User 0927" w:date="2022-09-29T15:02:00Z"/>
        </w:rPr>
      </w:pPr>
      <w:r w:rsidRPr="004C44E9">
        <w:t xml:space="preserve">To enable the discovery of an EAS deployed in another </w:t>
      </w:r>
      <w:r w:rsidRPr="0041688A">
        <w:t xml:space="preserve">PLMN </w:t>
      </w:r>
      <w:ins w:id="10" w:author="Qualcomm User 0927" w:date="2022-09-29T14:59:00Z">
        <w:r w:rsidR="004C44E9" w:rsidRPr="0041688A">
          <w:t xml:space="preserve">(i.e., </w:t>
        </w:r>
      </w:ins>
      <w:ins w:id="11" w:author="Qualcomm User 0927" w:date="2022-09-29T15:05:00Z">
        <w:r w:rsidR="00D6130E" w:rsidRPr="0041688A">
          <w:t xml:space="preserve">the hosting PLMN in the role of </w:t>
        </w:r>
      </w:ins>
      <w:ins w:id="12" w:author="Qualcomm User 0927" w:date="2022-09-29T15:04:00Z">
        <w:r w:rsidR="004C44E9" w:rsidRPr="0041688A">
          <w:t xml:space="preserve">a </w:t>
        </w:r>
      </w:ins>
      <w:ins w:id="13" w:author="Qualcomm User 0927" w:date="2022-09-29T15:03:00Z">
        <w:r w:rsidR="004C44E9" w:rsidRPr="0041688A">
          <w:t>partner Operator Platform</w:t>
        </w:r>
      </w:ins>
      <w:ins w:id="14" w:author="Qualcomm User 0927" w:date="2022-09-29T14:59:00Z">
        <w:r w:rsidR="004C44E9" w:rsidRPr="0041688A">
          <w:t xml:space="preserve">) </w:t>
        </w:r>
      </w:ins>
      <w:r w:rsidRPr="0041688A">
        <w:t>than the one serving the UE (</w:t>
      </w:r>
      <w:ins w:id="15" w:author="Qualcomm User 0927" w:date="2022-09-29T15:04:00Z">
        <w:r w:rsidR="00D6130E" w:rsidRPr="0041688A">
          <w:t>i.</w:t>
        </w:r>
      </w:ins>
      <w:r w:rsidRPr="0041688A">
        <w:t>e.</w:t>
      </w:r>
      <w:del w:id="16" w:author="Qualcomm User 0927" w:date="2022-09-29T15:04:00Z">
        <w:r w:rsidRPr="0041688A" w:rsidDel="00D6130E">
          <w:delText>g.</w:delText>
        </w:r>
      </w:del>
      <w:ins w:id="17" w:author="Qualcomm User 0927" w:date="2022-09-29T15:04:00Z">
        <w:r w:rsidR="00D6130E" w:rsidRPr="0041688A">
          <w:t>,</w:t>
        </w:r>
      </w:ins>
      <w:r w:rsidRPr="0041688A">
        <w:t xml:space="preserve"> </w:t>
      </w:r>
      <w:del w:id="18" w:author="Qualcomm User 0927" w:date="2022-09-29T15:04:00Z">
        <w:r w:rsidRPr="0041688A" w:rsidDel="00D6130E">
          <w:delText>an EAS deployed in a shared EHE</w:delText>
        </w:r>
      </w:del>
      <w:ins w:id="19" w:author="Qualcomm User 0927" w:date="2022-09-29T15:01:00Z">
        <w:r w:rsidR="004C44E9" w:rsidRPr="0041688A">
          <w:t>the serving PLMN</w:t>
        </w:r>
      </w:ins>
      <w:r w:rsidR="002A2ED3" w:rsidRPr="0041688A">
        <w:t>)</w:t>
      </w:r>
      <w:ins w:id="20" w:author="Qualcomm User 0927" w:date="2022-09-30T12:09:00Z">
        <w:r w:rsidR="0041688A" w:rsidRPr="0041688A">
          <w:t>,</w:t>
        </w:r>
      </w:ins>
      <w:ins w:id="21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22" w:author="Qualcomm User 0927" w:date="2022-09-30T12:09:00Z">
        <w:r w:rsidR="0041688A" w:rsidRPr="0041688A">
          <w:t xml:space="preserve"> </w:t>
        </w:r>
      </w:ins>
    </w:p>
    <w:p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:rsidR="00E841F9" w:rsidRPr="0041688A" w:rsidDel="00AC74A9" w:rsidRDefault="00790896" w:rsidP="007B18FE">
      <w:pPr>
        <w:rPr>
          <w:del w:id="23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24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25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26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27" w:author="Qualcomm User 0927" w:date="2022-09-29T15:02:00Z">
        <w:r w:rsidR="004C44E9" w:rsidRPr="0041688A">
          <w:rPr>
            <w:lang w:val="en-US"/>
          </w:rPr>
          <w:t>hosting</w:t>
        </w:r>
      </w:ins>
      <w:ins w:id="28" w:author="Dario Serafino Tonesi" w:date="2022-09-13T16:31:00Z">
        <w:r w:rsidR="00431B4D" w:rsidRPr="0041688A">
          <w:rPr>
            <w:lang w:val="en-US"/>
          </w:rPr>
          <w:t xml:space="preserve"> PLMN</w:t>
        </w:r>
      </w:ins>
      <w:r w:rsidR="0080377C" w:rsidRPr="0041688A">
        <w:t>.</w:t>
      </w:r>
      <w:ins w:id="29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30" w:author="Qualcomm User 0927" w:date="2022-09-29T15:06:00Z">
        <w:r w:rsidR="00D6130E" w:rsidRPr="0041688A">
          <w:rPr>
            <w:lang w:val="en-US"/>
          </w:rPr>
          <w:t>In particular, t</w:t>
        </w:r>
      </w:ins>
      <w:ins w:id="31" w:author="Dario Serafino Tonesi" w:date="2022-09-15T18:03:00Z">
        <w:r w:rsidR="00FA71DD" w:rsidRPr="0041688A">
          <w:rPr>
            <w:lang w:val="en-US"/>
          </w:rPr>
          <w:t>he s</w:t>
        </w:r>
      </w:ins>
      <w:ins w:id="32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33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34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35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36" w:author="Dario Serafino Tonesi" w:date="2022-09-15T18:17:00Z">
        <w:r w:rsidR="000E3157" w:rsidRPr="0041688A">
          <w:rPr>
            <w:lang w:val="en-US"/>
          </w:rPr>
          <w:t>store</w:t>
        </w:r>
      </w:ins>
      <w:ins w:id="37" w:author="Dario Serafino Tonesi" w:date="2022-09-15T18:30:00Z">
        <w:r w:rsidR="00E841F9" w:rsidRPr="0041688A">
          <w:rPr>
            <w:lang w:val="en-US"/>
          </w:rPr>
          <w:t>:</w:t>
        </w:r>
      </w:ins>
    </w:p>
    <w:p w:rsidR="007B18FE" w:rsidRPr="0041688A" w:rsidRDefault="007B18FE" w:rsidP="00E25D1C">
      <w:pPr>
        <w:rPr>
          <w:ins w:id="38" w:author="Dario Serafino Tonesi" w:date="2022-09-15T18:29:00Z"/>
          <w:lang w:val="en-US"/>
        </w:rPr>
      </w:pPr>
    </w:p>
    <w:p w:rsidR="00DA79E9" w:rsidRDefault="00E841F9" w:rsidP="00AD4AEC">
      <w:pPr>
        <w:pStyle w:val="B1"/>
        <w:rPr>
          <w:ins w:id="39" w:author="Qualcomm User_r01" w:date="2022-10-10T20:45:00Z"/>
        </w:rPr>
      </w:pPr>
      <w:ins w:id="40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41" w:author="Dario Serafino Tonesi" w:date="2022-09-15T18:17:00Z">
        <w:r w:rsidR="000E3157" w:rsidRPr="0041688A">
          <w:t>the FQDN(s), DNS Server Information</w:t>
        </w:r>
      </w:ins>
      <w:ins w:id="42" w:author="Sunghoon" w:date="2022-09-29T15:41:00Z">
        <w:r w:rsidR="005A1D9E" w:rsidRPr="0041688A">
          <w:t>, and/or DNAI(s)</w:t>
        </w:r>
      </w:ins>
      <w:ins w:id="43" w:author="Dario Serafino Tonesi" w:date="2022-09-15T18:18:00Z">
        <w:r w:rsidR="000E3157" w:rsidRPr="0041688A">
          <w:t xml:space="preserve"> of the E</w:t>
        </w:r>
      </w:ins>
      <w:ins w:id="44" w:author="Dario Serafino Tonesi" w:date="2022-09-15T18:30:00Z">
        <w:r w:rsidRPr="0041688A">
          <w:t>AS Deployment Information (E</w:t>
        </w:r>
      </w:ins>
      <w:ins w:id="45" w:author="Dario Serafino Tonesi" w:date="2022-09-15T18:18:00Z">
        <w:r w:rsidR="000E3157" w:rsidRPr="0041688A">
          <w:t>DI</w:t>
        </w:r>
      </w:ins>
      <w:ins w:id="46" w:author="Qualcomm User 0923" w:date="2022-09-24T19:13:00Z">
        <w:r w:rsidR="00AA1642" w:rsidRPr="0041688A">
          <w:t>, see TS 23.548 [x] clause 6.2.3.4-1</w:t>
        </w:r>
      </w:ins>
      <w:ins w:id="47" w:author="Dario Serafino Tonesi" w:date="2022-09-15T18:30:00Z">
        <w:r w:rsidRPr="0041688A">
          <w:t>)</w:t>
        </w:r>
      </w:ins>
      <w:ins w:id="48" w:author="Dario Serafino Tonesi" w:date="2022-09-15T18:18:00Z">
        <w:r w:rsidR="000E3157" w:rsidRPr="0041688A">
          <w:t xml:space="preserve"> f</w:t>
        </w:r>
      </w:ins>
      <w:ins w:id="49" w:author="Dario Serafino Tonesi" w:date="2022-09-15T18:03:00Z">
        <w:r w:rsidR="00FA71DD" w:rsidRPr="0041688A">
          <w:t xml:space="preserve">or each partner </w:t>
        </w:r>
      </w:ins>
      <w:ins w:id="50" w:author="Qualcomm User 0927" w:date="2022-09-29T14:56:00Z">
        <w:del w:id="51" w:author="Huawei_X" w:date="2022-10-08T09:17:00Z">
          <w:r w:rsidR="008E4E94" w:rsidRPr="0005223C" w:rsidDel="00D35EDC">
            <w:rPr>
              <w:highlight w:val="yellow"/>
            </w:rPr>
            <w:delText>Operator Platform</w:delText>
          </w:r>
        </w:del>
      </w:ins>
      <w:ins w:id="52" w:author="Dario Serafino Tonesi" w:date="2022-09-15T18:03:00Z">
        <w:del w:id="53" w:author="Huawei_X" w:date="2022-10-08T09:17:00Z">
          <w:r w:rsidR="00FA71DD" w:rsidRPr="0041688A" w:rsidDel="00D35EDC">
            <w:delText xml:space="preserve"> </w:delText>
          </w:r>
        </w:del>
        <w:r w:rsidR="00FA71DD" w:rsidRPr="0041688A">
          <w:t xml:space="preserve">and </w:t>
        </w:r>
      </w:ins>
      <w:ins w:id="54" w:author="Dario Serafino Tonesi" w:date="2022-09-15T18:04:00Z">
        <w:r w:rsidR="00FA71DD" w:rsidRPr="0041688A">
          <w:t xml:space="preserve">use the </w:t>
        </w:r>
      </w:ins>
      <w:ins w:id="55" w:author="Qualcomm User 0927" w:date="2022-09-29T14:57:00Z">
        <w:r w:rsidR="008E4E94" w:rsidRPr="0041688A">
          <w:t xml:space="preserve">Partner ID (e.g., </w:t>
        </w:r>
      </w:ins>
      <w:ins w:id="56" w:author="Dario Serafino Tonesi" w:date="2022-09-15T18:04:00Z">
        <w:r w:rsidR="00FA71DD" w:rsidRPr="0041688A">
          <w:t>PLMN ID</w:t>
        </w:r>
      </w:ins>
      <w:ins w:id="57" w:author="Sunghoon" w:date="2022-09-29T15:41:00Z">
        <w:del w:id="58" w:author="CMCC" w:date="2022-10-11T15:05:00Z">
          <w:r w:rsidR="005A1D9E" w:rsidRPr="0041688A" w:rsidDel="0046557E">
            <w:delText xml:space="preserve"> </w:delText>
          </w:r>
          <w:r w:rsidR="005A1D9E" w:rsidRPr="0046557E" w:rsidDel="0046557E">
            <w:rPr>
              <w:highlight w:val="magenta"/>
            </w:rPr>
            <w:delText>or partn</w:delText>
          </w:r>
        </w:del>
      </w:ins>
      <w:ins w:id="59" w:author="Sunghoon" w:date="2022-09-29T15:42:00Z">
        <w:del w:id="60" w:author="CMCC" w:date="2022-10-11T15:05:00Z">
          <w:r w:rsidR="005A1D9E" w:rsidRPr="0046557E" w:rsidDel="0046557E">
            <w:rPr>
              <w:highlight w:val="magenta"/>
            </w:rPr>
            <w:delText>er EHE ID</w:delText>
          </w:r>
        </w:del>
      </w:ins>
      <w:ins w:id="61" w:author="Qualcomm User 0927" w:date="2022-09-29T14:57:00Z">
        <w:r w:rsidR="008E4E94" w:rsidRPr="0041688A">
          <w:t>)</w:t>
        </w:r>
      </w:ins>
      <w:ins w:id="62" w:author="Dario Serafino Tonesi" w:date="2022-09-15T18:04:00Z">
        <w:r w:rsidR="00FA71DD" w:rsidRPr="0041688A">
          <w:t xml:space="preserve"> </w:t>
        </w:r>
        <w:del w:id="63" w:author="Huawei_X" w:date="2022-10-08T09:18:00Z">
          <w:r w:rsidR="00FA71DD" w:rsidRPr="0005223C" w:rsidDel="00D35EDC">
            <w:rPr>
              <w:highlight w:val="yellow"/>
            </w:rPr>
            <w:delText xml:space="preserve">as </w:delText>
          </w:r>
        </w:del>
      </w:ins>
      <w:ins w:id="64" w:author="Dario Serafino Tonesi" w:date="2022-09-15T18:18:00Z">
        <w:del w:id="65" w:author="Huawei_X" w:date="2022-10-08T09:18:00Z">
          <w:r w:rsidR="00983CAF" w:rsidRPr="0005223C" w:rsidDel="00D35EDC">
            <w:rPr>
              <w:highlight w:val="yellow"/>
            </w:rPr>
            <w:delText xml:space="preserve">the </w:delText>
          </w:r>
        </w:del>
      </w:ins>
      <w:ins w:id="66" w:author="Dario Serafino Tonesi" w:date="2022-09-15T18:04:00Z">
        <w:del w:id="67" w:author="Huawei_X" w:date="2022-10-08T09:18:00Z">
          <w:r w:rsidR="00FA71DD" w:rsidRPr="0005223C" w:rsidDel="00D35EDC">
            <w:rPr>
              <w:highlight w:val="yellow"/>
            </w:rPr>
            <w:delText>key to access the EDI</w:delText>
          </w:r>
        </w:del>
      </w:ins>
      <w:ins w:id="68" w:author="Huawei_X" w:date="2022-10-08T09:18:00Z">
        <w:r w:rsidR="00D35EDC" w:rsidRPr="0005223C">
          <w:rPr>
            <w:highlight w:val="yellow"/>
          </w:rPr>
          <w:t xml:space="preserve">to identify </w:t>
        </w:r>
      </w:ins>
      <w:ins w:id="69" w:author="Qualcomm User_r01" w:date="2022-10-10T20:42:00Z">
        <w:r w:rsidR="00DA79E9" w:rsidRPr="00DA79E9">
          <w:rPr>
            <w:highlight w:val="cyan"/>
          </w:rPr>
          <w:t xml:space="preserve">to which </w:t>
        </w:r>
      </w:ins>
      <w:ins w:id="70" w:author="Huawei_X" w:date="2022-10-08T09:18:00Z">
        <w:r w:rsidR="00D35EDC" w:rsidRPr="0005223C">
          <w:rPr>
            <w:highlight w:val="yellow"/>
          </w:rPr>
          <w:t>partner that EDI</w:t>
        </w:r>
      </w:ins>
      <w:ins w:id="71" w:author="Dario Serafino Tonesi" w:date="2022-09-15T18:03:00Z">
        <w:r w:rsidR="00FA71DD" w:rsidRPr="0041688A">
          <w:t xml:space="preserve">. Such EDI information can be </w:t>
        </w:r>
      </w:ins>
      <w:ins w:id="72" w:author="Qualcomm User 0923" w:date="2022-09-23T08:27:00Z">
        <w:r w:rsidR="00A073D1" w:rsidRPr="0041688A">
          <w:t>preconfigured in the s</w:t>
        </w:r>
      </w:ins>
      <w:ins w:id="73" w:author="Qualcomm User 0923" w:date="2022-09-23T08:29:00Z">
        <w:r w:rsidR="00A073D1" w:rsidRPr="0041688A">
          <w:t xml:space="preserve">erving </w:t>
        </w:r>
      </w:ins>
      <w:ins w:id="74" w:author="Qualcomm User 0923" w:date="2022-09-23T08:27:00Z">
        <w:r w:rsidR="00A073D1" w:rsidRPr="0041688A">
          <w:t>SMF</w:t>
        </w:r>
      </w:ins>
      <w:ins w:id="75" w:author="Qualcomm User 0923" w:date="2022-09-23T08:28:00Z">
        <w:r w:rsidR="00A073D1" w:rsidRPr="0041688A">
          <w:t xml:space="preserve"> </w:t>
        </w:r>
      </w:ins>
      <w:ins w:id="76" w:author="Dario Serafino Tonesi" w:date="2022-09-15T18:03:00Z">
        <w:r w:rsidR="00FA71DD" w:rsidRPr="0041688A">
          <w:t xml:space="preserve">provided </w:t>
        </w:r>
      </w:ins>
      <w:ins w:id="77" w:author="CMCC" w:date="2022-10-11T15:08:00Z">
        <w:r w:rsidR="000F39D4" w:rsidRPr="0041688A">
          <w:t>or provided by the AF (see clause 6.38.2.2)</w:t>
        </w:r>
        <w:r w:rsidR="000F39D4" w:rsidRPr="0005223C">
          <w:rPr>
            <w:highlight w:val="yellow"/>
          </w:rPr>
          <w:t>, and the NEF from the PLMN of EHE could act as AF</w:t>
        </w:r>
        <w:r w:rsidR="000F39D4" w:rsidRPr="00B513EA">
          <w:rPr>
            <w:highlight w:val="yellow"/>
          </w:rPr>
          <w:t xml:space="preserve">. NEF could </w:t>
        </w:r>
        <w:r w:rsidR="000F39D4">
          <w:rPr>
            <w:highlight w:val="yellow"/>
          </w:rPr>
          <w:t xml:space="preserve">be </w:t>
        </w:r>
        <w:r w:rsidR="000F39D4" w:rsidRPr="00B513EA">
          <w:rPr>
            <w:highlight w:val="yellow"/>
          </w:rPr>
          <w:t>in charge of translating PLMN specific information (e.g. DNAI</w:t>
        </w:r>
        <w:r w:rsidR="000F39D4">
          <w:rPr>
            <w:rFonts w:eastAsia="宋体" w:hint="eastAsia"/>
            <w:highlight w:val="yellow"/>
            <w:lang w:eastAsia="zh-CN"/>
          </w:rPr>
          <w:t xml:space="preserve">, </w:t>
        </w:r>
        <w:r w:rsidR="000F39D4" w:rsidRPr="006F6970">
          <w:rPr>
            <w:rFonts w:eastAsia="宋体" w:hint="eastAsia"/>
            <w:highlight w:val="green"/>
            <w:lang w:eastAsia="zh-CN"/>
          </w:rPr>
          <w:t>others if needed</w:t>
        </w:r>
        <w:r w:rsidR="000F39D4" w:rsidRPr="00B513EA">
          <w:rPr>
            <w:highlight w:val="yellow"/>
          </w:rPr>
          <w:t>) in EDI.</w:t>
        </w:r>
      </w:ins>
      <w:ins w:id="78" w:author="Qualcomm User 0923" w:date="2022-09-23T08:28:00Z">
        <w:del w:id="79" w:author="CMCC" w:date="2022-10-11T15:08:00Z">
          <w:r w:rsidR="00A073D1" w:rsidRPr="0041688A" w:rsidDel="000F39D4">
            <w:delText>by the</w:delText>
          </w:r>
        </w:del>
      </w:ins>
      <w:ins w:id="80" w:author="Dario Serafino Tonesi" w:date="2022-09-15T18:03:00Z">
        <w:del w:id="81" w:author="CMCC" w:date="2022-10-11T15:08:00Z">
          <w:r w:rsidR="00FA71DD" w:rsidRPr="0041688A" w:rsidDel="000F39D4">
            <w:delText xml:space="preserve"> AF</w:delText>
          </w:r>
        </w:del>
      </w:ins>
      <w:ins w:id="82" w:author="Dario Serafino Tonesi" w:date="2022-09-15T18:28:00Z">
        <w:del w:id="83" w:author="CMCC" w:date="2022-10-11T15:08:00Z">
          <w:r w:rsidRPr="0041688A" w:rsidDel="000F39D4">
            <w:delText xml:space="preserve"> (see clause 6.38.2.2)</w:delText>
          </w:r>
        </w:del>
      </w:ins>
    </w:p>
    <w:p w:rsidR="00FA71DD" w:rsidRPr="0041688A" w:rsidDel="000F39D4" w:rsidRDefault="00DA79E9" w:rsidP="00DA79E9">
      <w:pPr>
        <w:pStyle w:val="NO"/>
        <w:rPr>
          <w:ins w:id="84" w:author="Dario Serafino Tonesi" w:date="2022-09-15T18:07:00Z"/>
          <w:del w:id="85" w:author="CMCC" w:date="2022-10-11T15:10:00Z"/>
        </w:rPr>
      </w:pPr>
      <w:ins w:id="86" w:author="Qualcomm User_r01" w:date="2022-10-10T20:45:00Z">
        <w:del w:id="87" w:author="CMCC" w:date="2022-10-11T15:10:00Z">
          <w:r w:rsidRPr="004D0B47" w:rsidDel="000F39D4">
            <w:rPr>
              <w:highlight w:val="cyan"/>
              <w:lang w:val="en-US"/>
            </w:rPr>
            <w:delText>NOTE 0:</w:delText>
          </w:r>
          <w:r w:rsidDel="000F39D4">
            <w:rPr>
              <w:lang w:val="en-US"/>
            </w:rPr>
            <w:tab/>
          </w:r>
          <w:r w:rsidDel="000F39D4">
            <w:rPr>
              <w:highlight w:val="yellow"/>
            </w:rPr>
            <w:delText>T</w:delText>
          </w:r>
        </w:del>
      </w:ins>
      <w:ins w:id="88" w:author="Huawei_X" w:date="2022-10-08T09:20:00Z">
        <w:del w:id="89" w:author="CMCC" w:date="2022-10-11T15:10:00Z">
          <w:r w:rsidR="0005223C" w:rsidRPr="0005223C" w:rsidDel="000F39D4">
            <w:rPr>
              <w:highlight w:val="yellow"/>
            </w:rPr>
            <w:delText xml:space="preserve">he NEF </w:delText>
          </w:r>
        </w:del>
      </w:ins>
      <w:ins w:id="90" w:author="Huawei_X" w:date="2022-10-08T09:21:00Z">
        <w:del w:id="91" w:author="CMCC" w:date="2022-10-11T15:10:00Z">
          <w:r w:rsidR="0005223C" w:rsidRPr="0005223C" w:rsidDel="000F39D4">
            <w:rPr>
              <w:highlight w:val="yellow"/>
            </w:rPr>
            <w:delText xml:space="preserve">from the </w:delText>
          </w:r>
        </w:del>
      </w:ins>
      <w:ins w:id="92" w:author="Qualcomm User_r01" w:date="2022-10-10T20:46:00Z">
        <w:del w:id="93" w:author="CMCC" w:date="2022-10-11T15:10:00Z">
          <w:r w:rsidRPr="00DA79E9" w:rsidDel="000F39D4">
            <w:rPr>
              <w:highlight w:val="cyan"/>
            </w:rPr>
            <w:delText xml:space="preserve">hosting </w:delText>
          </w:r>
        </w:del>
      </w:ins>
      <w:ins w:id="94" w:author="Huawei_X" w:date="2022-10-08T09:21:00Z">
        <w:del w:id="95" w:author="CMCC" w:date="2022-10-11T15:10:00Z">
          <w:r w:rsidR="0005223C" w:rsidRPr="0005223C" w:rsidDel="000F39D4">
            <w:rPr>
              <w:highlight w:val="yellow"/>
            </w:rPr>
            <w:delText xml:space="preserve">PLMN </w:delText>
          </w:r>
        </w:del>
      </w:ins>
      <w:ins w:id="96" w:author="Qualcomm User_r01" w:date="2022-10-10T20:45:00Z">
        <w:del w:id="97" w:author="CMCC" w:date="2022-10-11T15:10:00Z">
          <w:r w:rsidDel="000F39D4">
            <w:rPr>
              <w:highlight w:val="yellow"/>
            </w:rPr>
            <w:delText xml:space="preserve">can </w:delText>
          </w:r>
        </w:del>
      </w:ins>
      <w:ins w:id="98" w:author="Huawei_X" w:date="2022-10-08T09:20:00Z">
        <w:del w:id="99" w:author="CMCC" w:date="2022-10-11T15:10:00Z">
          <w:r w:rsidR="0005223C" w:rsidRPr="0005223C" w:rsidDel="000F39D4">
            <w:rPr>
              <w:highlight w:val="yellow"/>
            </w:rPr>
            <w:delText xml:space="preserve">act as </w:delText>
          </w:r>
        </w:del>
      </w:ins>
      <w:ins w:id="100" w:author="Qualcomm User_r01" w:date="2022-10-10T20:46:00Z">
        <w:del w:id="101" w:author="CMCC" w:date="2022-10-11T15:10:00Z">
          <w:r w:rsidRPr="00DA79E9" w:rsidDel="000F39D4">
            <w:rPr>
              <w:highlight w:val="cyan"/>
            </w:rPr>
            <w:delText xml:space="preserve">the </w:delText>
          </w:r>
        </w:del>
      </w:ins>
      <w:ins w:id="102" w:author="Huawei_X" w:date="2022-10-08T09:21:00Z">
        <w:del w:id="103" w:author="CMCC" w:date="2022-10-11T15:10:00Z">
          <w:r w:rsidR="0005223C" w:rsidRPr="0005223C" w:rsidDel="000F39D4">
            <w:rPr>
              <w:highlight w:val="yellow"/>
            </w:rPr>
            <w:delText>AF</w:delText>
          </w:r>
        </w:del>
      </w:ins>
      <w:ins w:id="104" w:author="Qualcomm User_r01" w:date="2022-10-10T20:46:00Z">
        <w:del w:id="105" w:author="CMCC" w:date="2022-10-11T15:10:00Z">
          <w:r w:rsidDel="000F39D4">
            <w:rPr>
              <w:highlight w:val="yellow"/>
            </w:rPr>
            <w:delText xml:space="preserve"> </w:delText>
          </w:r>
          <w:r w:rsidRPr="00DA79E9" w:rsidDel="000F39D4">
            <w:rPr>
              <w:highlight w:val="cyan"/>
            </w:rPr>
            <w:delText>for the serving PLMN</w:delText>
          </w:r>
        </w:del>
      </w:ins>
      <w:ins w:id="106" w:author="Dario Serafino Tonesi" w:date="2022-09-15T18:03:00Z">
        <w:del w:id="107" w:author="CMCC" w:date="2022-10-11T15:10:00Z">
          <w:r w:rsidR="00FA71DD" w:rsidRPr="00B513EA" w:rsidDel="000F39D4">
            <w:rPr>
              <w:highlight w:val="yellow"/>
            </w:rPr>
            <w:delText>.</w:delText>
          </w:r>
        </w:del>
      </w:ins>
      <w:ins w:id="108" w:author="Dario Serafino Tonesi" w:date="2022-09-15T18:04:00Z">
        <w:del w:id="109" w:author="CMCC" w:date="2022-10-11T15:10:00Z">
          <w:r w:rsidR="00FA71DD" w:rsidRPr="00B513EA" w:rsidDel="000F39D4">
            <w:rPr>
              <w:highlight w:val="yellow"/>
            </w:rPr>
            <w:delText xml:space="preserve"> </w:delText>
          </w:r>
        </w:del>
      </w:ins>
    </w:p>
    <w:p w:rsidR="002A04D2" w:rsidRPr="0041688A" w:rsidRDefault="002A04D2" w:rsidP="00E25D1C">
      <w:pPr>
        <w:pStyle w:val="NO"/>
        <w:rPr>
          <w:ins w:id="110" w:author="Qualcomm User 0923" w:date="2022-09-24T19:14:00Z"/>
        </w:rPr>
      </w:pPr>
      <w:ins w:id="111" w:author="Dario Serafino Tonesi" w:date="2022-09-15T18:09:00Z">
        <w:r w:rsidRPr="0041688A">
          <w:t>NOTE</w:t>
        </w:r>
      </w:ins>
      <w:ins w:id="112" w:author="Dario Serafino Tonesi" w:date="2022-09-15T18:24:00Z">
        <w:r w:rsidR="005817F0" w:rsidRPr="0041688A">
          <w:t xml:space="preserve"> 1</w:t>
        </w:r>
      </w:ins>
      <w:ins w:id="113" w:author="Dario Serafino Tonesi" w:date="2022-09-15T18:09:00Z">
        <w:r w:rsidRPr="0041688A">
          <w:t>:</w:t>
        </w:r>
        <w:r w:rsidRPr="0041688A">
          <w:tab/>
        </w:r>
      </w:ins>
      <w:ins w:id="114" w:author="Huawei_X" w:date="2022-10-08T09:23:00Z">
        <w:r w:rsidR="00470B60" w:rsidRPr="00470B60">
          <w:rPr>
            <w:highlight w:val="yellow"/>
          </w:rPr>
          <w:t xml:space="preserve">Whether </w:t>
        </w:r>
      </w:ins>
      <w:ins w:id="115" w:author="Dario Serafino Tonesi" w:date="2022-09-15T18:09:00Z">
        <w:del w:id="116" w:author="Huawei_X" w:date="2022-10-08T09:23:00Z">
          <w:r w:rsidRPr="00470B60" w:rsidDel="00470B60">
            <w:rPr>
              <w:highlight w:val="yellow"/>
            </w:rPr>
            <w:delText>T</w:delText>
          </w:r>
        </w:del>
      </w:ins>
      <w:ins w:id="117" w:author="Huawei_X" w:date="2022-10-08T09:23:00Z">
        <w:r w:rsidR="00470B60" w:rsidRPr="00470B60">
          <w:rPr>
            <w:highlight w:val="yellow"/>
          </w:rPr>
          <w:t>t</w:t>
        </w:r>
      </w:ins>
      <w:ins w:id="118" w:author="Dario Serafino Tonesi" w:date="2022-09-15T18:09:00Z">
        <w:r w:rsidRPr="0041688A">
          <w:t xml:space="preserve">he provision </w:t>
        </w:r>
      </w:ins>
      <w:ins w:id="119" w:author="Dario Serafino Tonesi" w:date="2022-09-15T18:28:00Z">
        <w:r w:rsidR="00E841F9" w:rsidRPr="0041688A">
          <w:t xml:space="preserve">of </w:t>
        </w:r>
      </w:ins>
      <w:ins w:id="120" w:author="Dario Serafino Tonesi" w:date="2022-09-15T18:18:00Z">
        <w:r w:rsidR="00983CAF" w:rsidRPr="0041688A">
          <w:t xml:space="preserve">additional parameters of the </w:t>
        </w:r>
      </w:ins>
      <w:ins w:id="121" w:author="Dario Serafino Tonesi" w:date="2022-09-15T18:09:00Z">
        <w:r w:rsidRPr="0041688A">
          <w:t xml:space="preserve">partner PLMN’s EDI </w:t>
        </w:r>
      </w:ins>
      <w:ins w:id="122" w:author="Dario Serafino Tonesi" w:date="2022-09-15T18:19:00Z">
        <w:r w:rsidR="00983CAF" w:rsidRPr="0041688A">
          <w:t>(</w:t>
        </w:r>
      </w:ins>
      <w:ins w:id="123" w:author="Qualcomm User 0923" w:date="2022-09-23T08:32:00Z">
        <w:r w:rsidR="00A4391F" w:rsidRPr="0041688A">
          <w:t xml:space="preserve">TS 23.548 [x] clause 6.2.3.4-1, </w:t>
        </w:r>
      </w:ins>
      <w:ins w:id="124" w:author="Dario Serafino Tonesi" w:date="2022-09-15T18:19:00Z">
        <w:r w:rsidR="00983CAF" w:rsidRPr="0041688A">
          <w:t xml:space="preserve">e.g., DNN, S-NSSAI etc.) </w:t>
        </w:r>
      </w:ins>
      <w:ins w:id="125" w:author="Dario Serafino Tonesi" w:date="2022-09-15T18:09:00Z">
        <w:r w:rsidRPr="0041688A">
          <w:t>to the serving PLMN</w:t>
        </w:r>
        <w:del w:id="126" w:author="Huawei_X" w:date="2022-10-08T09:23:00Z">
          <w:r w:rsidRPr="0041688A" w:rsidDel="00470B60">
            <w:delText xml:space="preserve"> </w:delText>
          </w:r>
        </w:del>
      </w:ins>
      <w:ins w:id="127" w:author="Dario Serafino Tonesi" w:date="2022-09-15T18:19:00Z">
        <w:del w:id="128" w:author="Huawei_X" w:date="2022-10-08T09:23:00Z">
          <w:r w:rsidR="00983CAF" w:rsidRPr="00470B60" w:rsidDel="00470B60">
            <w:rPr>
              <w:highlight w:val="yellow"/>
            </w:rPr>
            <w:delText>can, in certain cases,</w:delText>
          </w:r>
        </w:del>
        <w:r w:rsidR="00983CAF" w:rsidRPr="0041688A">
          <w:t xml:space="preserve"> violate</w:t>
        </w:r>
      </w:ins>
      <w:ins w:id="129" w:author="Qualcomm User_r01" w:date="2022-10-10T20:49:00Z">
        <w:r w:rsidR="004D0B47" w:rsidRPr="004D0B47">
          <w:rPr>
            <w:highlight w:val="cyan"/>
          </w:rPr>
          <w:t>s</w:t>
        </w:r>
      </w:ins>
      <w:ins w:id="130" w:author="Dario Serafino Tonesi" w:date="2022-09-15T18:19:00Z">
        <w:r w:rsidR="00983CAF" w:rsidRPr="0041688A">
          <w:t xml:space="preserve"> the</w:t>
        </w:r>
      </w:ins>
      <w:ins w:id="131" w:author="Dario Serafino Tonesi" w:date="2022-09-15T18:09:00Z">
        <w:r w:rsidRPr="0041688A">
          <w:t xml:space="preserve"> GSMA OPG requirement of </w:t>
        </w:r>
        <w:del w:id="132" w:author="Huawei_X" w:date="2022-10-08T09:24:00Z">
          <w:r w:rsidRPr="00496260" w:rsidDel="00470B60">
            <w:rPr>
              <w:highlight w:val="yellow"/>
            </w:rPr>
            <w:delText>EAS</w:delText>
          </w:r>
          <w:r w:rsidRPr="0041688A" w:rsidDel="00470B60">
            <w:delText xml:space="preserve"> </w:delText>
          </w:r>
        </w:del>
        <w:r w:rsidRPr="0041688A">
          <w:t>topology hiding</w:t>
        </w:r>
      </w:ins>
      <w:ins w:id="133" w:author="Huawei_X" w:date="2022-10-08T09:24:00Z">
        <w:r w:rsidR="00470B60">
          <w:t xml:space="preserve"> </w:t>
        </w:r>
        <w:r w:rsidR="00470B60" w:rsidRPr="00496260">
          <w:rPr>
            <w:highlight w:val="yellow"/>
          </w:rPr>
          <w:t>or not will depend on feedback from GSMA</w:t>
        </w:r>
        <w:r w:rsidR="00496260" w:rsidRPr="00496260">
          <w:rPr>
            <w:highlight w:val="yellow"/>
          </w:rPr>
          <w:t xml:space="preserve"> OPG</w:t>
        </w:r>
      </w:ins>
      <w:ins w:id="134" w:author="Dario Serafino Tonesi" w:date="2022-09-15T18:19:00Z">
        <w:r w:rsidR="00983CAF" w:rsidRPr="0041688A">
          <w:t>.</w:t>
        </w:r>
      </w:ins>
    </w:p>
    <w:p w:rsidR="00AA1642" w:rsidRPr="0041688A" w:rsidRDefault="00AA1642" w:rsidP="00E25D1C">
      <w:pPr>
        <w:pStyle w:val="NO"/>
        <w:rPr>
          <w:ins w:id="135" w:author="Dario Serafino Tonesi" w:date="2022-09-15T18:02:00Z"/>
        </w:rPr>
      </w:pPr>
      <w:ins w:id="136" w:author="Qualcomm User 0923" w:date="2022-09-24T19:14:00Z">
        <w:r w:rsidRPr="0041688A">
          <w:t>NOTE 2:</w:t>
        </w:r>
        <w:r w:rsidRPr="0041688A">
          <w:tab/>
          <w:t xml:space="preserve">The final list of EDI parameters that can be exchanged among PLMNs will be determined in the normative </w:t>
        </w:r>
        <w:r w:rsidRPr="00B8290C">
          <w:t xml:space="preserve">phase </w:t>
        </w:r>
      </w:ins>
      <w:ins w:id="137" w:author="Qualcomm User 0923" w:date="2022-09-24T19:17:00Z">
        <w:r w:rsidR="001048FE" w:rsidRPr="00B8290C">
          <w:t>based on</w:t>
        </w:r>
      </w:ins>
      <w:ins w:id="138" w:author="Qualcomm User 0923" w:date="2022-09-24T19:14:00Z">
        <w:r w:rsidRPr="00B8290C">
          <w:t xml:space="preserve"> feedback from GSMA O</w:t>
        </w:r>
      </w:ins>
      <w:ins w:id="139" w:author="Qualcomm User 0923" w:date="2022-09-24T19:15:00Z">
        <w:r w:rsidRPr="00B8290C">
          <w:t>PG.</w:t>
        </w:r>
      </w:ins>
    </w:p>
    <w:p w:rsidR="00FA71DD" w:rsidRDefault="00B63785" w:rsidP="00AD4AEC">
      <w:pPr>
        <w:pStyle w:val="B1"/>
        <w:rPr>
          <w:ins w:id="140" w:author="CMCC" w:date="2022-10-11T14:52:00Z"/>
        </w:rPr>
      </w:pPr>
      <w:ins w:id="141" w:author="Dario Serafino Tonesi" w:date="2022-09-15T18:20:00Z">
        <w:r w:rsidRPr="0041688A">
          <w:t>-</w:t>
        </w:r>
        <w:r w:rsidRPr="0041688A">
          <w:tab/>
        </w:r>
      </w:ins>
      <w:ins w:id="142" w:author="Qualcomm User" w:date="2022-09-27T18:02:00Z">
        <w:r w:rsidR="00B27C92" w:rsidRPr="0041688A">
          <w:rPr>
            <w:lang w:val="en-US"/>
          </w:rPr>
          <w:t>A</w:t>
        </w:r>
      </w:ins>
      <w:ins w:id="143" w:author="Qualcomm User 0927" w:date="2022-09-29T15:56:00Z">
        <w:r w:rsidR="00D22398" w:rsidRPr="0041688A">
          <w:rPr>
            <w:lang w:val="en-US"/>
          </w:rPr>
          <w:t xml:space="preserve"> </w:t>
        </w:r>
      </w:ins>
      <w:ins w:id="144" w:author="Qualcomm User" w:date="2022-09-27T18:02:00Z">
        <w:r w:rsidR="00B27C92" w:rsidRPr="0041688A">
          <w:rPr>
            <w:bCs/>
            <w:lang w:val="en-US"/>
          </w:rPr>
          <w:t>l</w:t>
        </w:r>
      </w:ins>
      <w:proofErr w:type="spellStart"/>
      <w:ins w:id="145" w:author="Dario Serafino Tonesi" w:date="2022-09-15T18:20:00Z">
        <w:r w:rsidRPr="0041688A">
          <w:rPr>
            <w:bCs/>
          </w:rPr>
          <w:t>ist</w:t>
        </w:r>
        <w:proofErr w:type="spellEnd"/>
        <w:r w:rsidRPr="0041688A">
          <w:rPr>
            <w:bCs/>
          </w:rPr>
          <w:t xml:space="preserve"> of </w:t>
        </w:r>
      </w:ins>
      <w:ins w:id="146" w:author="Qualcomm User 0923" w:date="2022-09-23T08:25:00Z">
        <w:r w:rsidR="003C4808" w:rsidRPr="0041688A">
          <w:rPr>
            <w:bCs/>
            <w:lang w:val="en-US"/>
          </w:rPr>
          <w:t xml:space="preserve">preconfigured </w:t>
        </w:r>
      </w:ins>
      <w:ins w:id="147" w:author="Dario Serafino Tonesi" w:date="2022-09-15T18:20:00Z">
        <w:r w:rsidRPr="0041688A">
          <w:rPr>
            <w:bCs/>
          </w:rPr>
          <w:t xml:space="preserve">DNS servers per </w:t>
        </w:r>
      </w:ins>
      <w:ins w:id="148" w:author="Qualcomm User 0927" w:date="2022-09-29T15:08:00Z">
        <w:r w:rsidR="004035D7" w:rsidRPr="0041688A">
          <w:rPr>
            <w:bCs/>
            <w:lang w:val="en-US"/>
          </w:rPr>
          <w:t>P</w:t>
        </w:r>
      </w:ins>
      <w:proofErr w:type="spellStart"/>
      <w:ins w:id="149" w:author="Dario Serafino Tonesi" w:date="2022-09-15T18:20:00Z">
        <w:r w:rsidRPr="0041688A">
          <w:rPr>
            <w:bCs/>
          </w:rPr>
          <w:t>artner</w:t>
        </w:r>
        <w:proofErr w:type="spellEnd"/>
        <w:r w:rsidRPr="0041688A">
          <w:rPr>
            <w:bCs/>
          </w:rPr>
          <w:t xml:space="preserve"> </w:t>
        </w:r>
      </w:ins>
      <w:ins w:id="150" w:author="Qualcomm User 0927" w:date="2022-09-29T15:08:00Z">
        <w:r w:rsidR="001850CB" w:rsidRPr="0041688A">
          <w:rPr>
            <w:bCs/>
            <w:lang w:val="en-US"/>
          </w:rPr>
          <w:t>ID</w:t>
        </w:r>
      </w:ins>
      <w:ins w:id="151" w:author="Dario Serafino Tonesi" w:date="2022-09-15T18:20:00Z">
        <w:r w:rsidRPr="0041688A">
          <w:t xml:space="preserve">. Such information is configured in the serving SMF and is provided to the serving EASDF (see clauses 6.22.2.2 and 6.22.3.2), to be used in case the </w:t>
        </w:r>
      </w:ins>
      <w:ins w:id="152" w:author="Dario Serafino Tonesi" w:date="2022-09-15T18:21:00Z">
        <w:r w:rsidRPr="0041688A">
          <w:t xml:space="preserve">EDI </w:t>
        </w:r>
      </w:ins>
      <w:ins w:id="153" w:author="Dario Serafino Tonesi" w:date="2022-09-15T18:23:00Z">
        <w:r w:rsidR="00C3337D" w:rsidRPr="0041688A">
          <w:t>is not available</w:t>
        </w:r>
      </w:ins>
      <w:ins w:id="154" w:author="Dario Serafino Tonesi" w:date="2022-09-15T18:20:00Z">
        <w:r w:rsidRPr="0041688A">
          <w:t>.</w:t>
        </w:r>
      </w:ins>
    </w:p>
    <w:p w:rsidR="00C37C75" w:rsidRPr="00C37C75" w:rsidRDefault="00C37C75" w:rsidP="00C37C75">
      <w:pPr>
        <w:pStyle w:val="B1"/>
        <w:rPr>
          <w:ins w:id="155" w:author="CMCC" w:date="2022-10-11T14:52:00Z"/>
          <w:rFonts w:eastAsia="宋体"/>
          <w:highlight w:val="magenta"/>
          <w:lang w:eastAsia="zh-CN"/>
        </w:rPr>
      </w:pPr>
      <w:ins w:id="156" w:author="CMCC" w:date="2022-10-11T14:5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 w:rsidRPr="00C37C75">
          <w:rPr>
            <w:rFonts w:eastAsia="宋体" w:hint="eastAsia"/>
            <w:highlight w:val="magenta"/>
            <w:lang w:eastAsia="zh-CN"/>
          </w:rPr>
          <w:t>The serving EASDF can get the above information from serving SMF with using R17 method.</w:t>
        </w:r>
      </w:ins>
    </w:p>
    <w:p w:rsidR="00C37C75" w:rsidRDefault="00C37C75" w:rsidP="00C37C75">
      <w:pPr>
        <w:pStyle w:val="B1"/>
        <w:rPr>
          <w:ins w:id="157" w:author="CMCC" w:date="2022-10-11T14:52:00Z"/>
          <w:rFonts w:eastAsia="宋体"/>
          <w:lang w:eastAsia="zh-CN"/>
        </w:rPr>
      </w:pPr>
      <w:ins w:id="158" w:author="CMCC" w:date="2022-10-11T14:52:00Z">
        <w:r w:rsidRPr="00C37C75">
          <w:rPr>
            <w:rFonts w:eastAsia="宋体" w:hint="eastAsia"/>
            <w:highlight w:val="magenta"/>
            <w:lang w:eastAsia="zh-CN"/>
          </w:rPr>
          <w:lastRenderedPageBreak/>
          <w:t>-</w:t>
        </w:r>
        <w:r w:rsidRPr="00C37C75">
          <w:rPr>
            <w:rFonts w:eastAsia="宋体" w:hint="eastAsia"/>
            <w:highlight w:val="magenta"/>
            <w:lang w:eastAsia="zh-CN"/>
          </w:rPr>
          <w:tab/>
          <w:t>The DNS server can be selected by EASDF with considering UE location, the same as R17 method.</w:t>
        </w:r>
      </w:ins>
    </w:p>
    <w:p w:rsidR="00C37C75" w:rsidRPr="00C37C75" w:rsidRDefault="00C37C75" w:rsidP="00AD4AEC">
      <w:pPr>
        <w:pStyle w:val="B1"/>
        <w:rPr>
          <w:ins w:id="159" w:author="Dario Serafino Tonesi" w:date="2022-09-15T18:02:00Z"/>
        </w:rPr>
      </w:pPr>
    </w:p>
    <w:p w:rsidR="005817F0" w:rsidRPr="004D0B47" w:rsidRDefault="005817F0" w:rsidP="00E25D1C">
      <w:pPr>
        <w:rPr>
          <w:ins w:id="160" w:author="Dario Serafino Tonesi" w:date="2022-09-15T18:23:00Z"/>
          <w:lang w:val="en-US"/>
        </w:rPr>
      </w:pPr>
      <w:ins w:id="161" w:author="Dario Serafino Tonesi" w:date="2022-09-15T18:23:00Z">
        <w:r w:rsidRPr="004D0B47">
          <w:rPr>
            <w:lang w:val="en-US"/>
          </w:rPr>
          <w:t>In both cases, the s</w:t>
        </w:r>
      </w:ins>
      <w:ins w:id="162" w:author="Qualcomm User 0923" w:date="2022-09-24T19:15:00Z">
        <w:r w:rsidR="001048FE" w:rsidRPr="004D0B47">
          <w:rPr>
            <w:lang w:val="en-US"/>
          </w:rPr>
          <w:t xml:space="preserve">erving </w:t>
        </w:r>
      </w:ins>
      <w:ins w:id="163" w:author="Dario Serafino Tonesi" w:date="2022-09-15T18:23:00Z">
        <w:r w:rsidRPr="004D0B47">
          <w:rPr>
            <w:lang w:val="en-US"/>
          </w:rPr>
          <w:t xml:space="preserve">SMF </w:t>
        </w:r>
      </w:ins>
      <w:ins w:id="164" w:author="Dario Serafino Tonesi" w:date="2022-09-15T18:24:00Z">
        <w:r w:rsidRPr="004D0B47">
          <w:rPr>
            <w:lang w:val="en-US"/>
          </w:rPr>
          <w:t xml:space="preserve">may </w:t>
        </w:r>
      </w:ins>
      <w:ins w:id="165" w:author="Dario Serafino Tonesi" w:date="2022-09-15T18:23:00Z">
        <w:r w:rsidRPr="004D0B47">
          <w:rPr>
            <w:lang w:val="en-US"/>
          </w:rPr>
          <w:t>send filter information (see 6.22.2.2 and 6.22.3.2)</w:t>
        </w:r>
      </w:ins>
      <w:ins w:id="166" w:author="Dario Serafino Tonesi" w:date="2022-09-15T18:24:00Z">
        <w:r w:rsidRPr="004D0B47">
          <w:rPr>
            <w:lang w:val="en-US"/>
          </w:rPr>
          <w:t xml:space="preserve"> to the serving </w:t>
        </w:r>
      </w:ins>
      <w:ins w:id="167" w:author="Qualcomm User 0923" w:date="2022-09-24T19:15:00Z">
        <w:r w:rsidR="001048FE" w:rsidRPr="004D0B47">
          <w:rPr>
            <w:lang w:val="en-US"/>
          </w:rPr>
          <w:t>EASDF</w:t>
        </w:r>
      </w:ins>
      <w:ins w:id="168" w:author="Qualcomm User_r01" w:date="2022-10-10T20:52:00Z">
        <w:r w:rsidR="004D0B47">
          <w:rPr>
            <w:lang w:val="en-US"/>
          </w:rPr>
          <w:t xml:space="preserve"> </w:t>
        </w:r>
        <w:r w:rsidR="004D0B47" w:rsidRPr="00921F6C">
          <w:rPr>
            <w:highlight w:val="cyan"/>
            <w:lang w:val="en-US"/>
          </w:rPr>
          <w:t>used</w:t>
        </w:r>
      </w:ins>
      <w:ins w:id="169" w:author="Dario Serafino Tonesi" w:date="2022-09-15T18:23:00Z">
        <w:del w:id="170" w:author="Qualcomm User_r01" w:date="2022-10-10T20:52:00Z">
          <w:r w:rsidRPr="004D0B47" w:rsidDel="004D0B47">
            <w:rPr>
              <w:lang w:val="en-US"/>
            </w:rPr>
            <w:delText xml:space="preserve">. </w:delText>
          </w:r>
          <w:r w:rsidRPr="00921F6C" w:rsidDel="004D0B47">
            <w:rPr>
              <w:highlight w:val="cyan"/>
              <w:lang w:val="en-US"/>
            </w:rPr>
            <w:delText>The serving EASDF uses such filter</w:delText>
          </w:r>
        </w:del>
      </w:ins>
      <w:ins w:id="171" w:author="Qualcomm User 0923" w:date="2022-09-24T19:15:00Z">
        <w:del w:id="172" w:author="Qualcomm User_r01" w:date="2022-10-10T20:52:00Z">
          <w:r w:rsidR="001048FE" w:rsidRPr="00921F6C" w:rsidDel="004D0B47">
            <w:rPr>
              <w:highlight w:val="cyan"/>
              <w:lang w:val="en-US"/>
            </w:rPr>
            <w:delText xml:space="preserve"> information</w:delText>
          </w:r>
        </w:del>
      </w:ins>
      <w:ins w:id="173" w:author="Dario Serafino Tonesi" w:date="2022-09-15T18:23:00Z">
        <w:r w:rsidRPr="004D0B47">
          <w:rPr>
            <w:lang w:val="en-US"/>
          </w:rPr>
          <w:t xml:space="preserve"> to match</w:t>
        </w:r>
      </w:ins>
      <w:ins w:id="174" w:author="Dario Serafino Tonesi" w:date="2022-09-15T18:24:00Z">
        <w:r w:rsidRPr="004D0B47">
          <w:rPr>
            <w:lang w:val="en-US"/>
          </w:rPr>
          <w:t xml:space="preserve"> the DNS query to</w:t>
        </w:r>
      </w:ins>
      <w:ins w:id="175" w:author="Dario Serafino Tonesi" w:date="2022-09-15T18:23:00Z">
        <w:r w:rsidRPr="004D0B47">
          <w:rPr>
            <w:lang w:val="en-US"/>
          </w:rPr>
          <w:t xml:space="preserve"> the corresponding </w:t>
        </w:r>
      </w:ins>
      <w:ins w:id="176" w:author="Qualcomm User 0927" w:date="2022-09-29T14:58:00Z">
        <w:r w:rsidR="008E4E94" w:rsidRPr="004D0B47">
          <w:rPr>
            <w:lang w:val="en-US"/>
          </w:rPr>
          <w:t>Partner</w:t>
        </w:r>
      </w:ins>
      <w:ins w:id="177" w:author="Dario Serafino Tonesi" w:date="2022-09-15T18:23:00Z">
        <w:r w:rsidRPr="004D0B47">
          <w:rPr>
            <w:lang w:val="en-US"/>
          </w:rPr>
          <w:t xml:space="preserve"> ID</w:t>
        </w:r>
        <w:del w:id="178" w:author="Qualcomm User_r01" w:date="2022-10-10T21:04:00Z">
          <w:r w:rsidRPr="004D0B47" w:rsidDel="00921F6C">
            <w:rPr>
              <w:lang w:val="en-US"/>
            </w:rPr>
            <w:delText xml:space="preserve">. </w:delText>
          </w:r>
          <w:r w:rsidRPr="00921F6C" w:rsidDel="00921F6C">
            <w:rPr>
              <w:highlight w:val="cyan"/>
              <w:lang w:val="en-US"/>
            </w:rPr>
            <w:delText xml:space="preserve">The serving EASDF indicates the matching </w:delText>
          </w:r>
        </w:del>
      </w:ins>
      <w:ins w:id="179" w:author="Qualcomm User 0927" w:date="2022-09-29T14:58:00Z">
        <w:del w:id="180" w:author="Qualcomm User_r01" w:date="2022-10-10T21:04:00Z">
          <w:r w:rsidR="008E4E94" w:rsidRPr="00921F6C" w:rsidDel="00921F6C">
            <w:rPr>
              <w:highlight w:val="cyan"/>
              <w:lang w:val="en-US"/>
            </w:rPr>
            <w:delText>Partner</w:delText>
          </w:r>
        </w:del>
      </w:ins>
      <w:ins w:id="181" w:author="Dario Serafino Tonesi" w:date="2022-09-15T18:23:00Z">
        <w:del w:id="182" w:author="Qualcomm User_r01" w:date="2022-10-10T21:04:00Z">
          <w:r w:rsidRPr="00921F6C" w:rsidDel="00921F6C">
            <w:rPr>
              <w:highlight w:val="cyan"/>
              <w:lang w:val="en-US"/>
            </w:rPr>
            <w:delText xml:space="preserve"> ID to the s</w:delText>
          </w:r>
        </w:del>
      </w:ins>
      <w:ins w:id="183" w:author="Qualcomm User 0923" w:date="2022-09-24T19:15:00Z">
        <w:del w:id="184" w:author="Qualcomm User_r01" w:date="2022-10-10T21:04:00Z">
          <w:r w:rsidR="001048FE" w:rsidRPr="00921F6C" w:rsidDel="00921F6C">
            <w:rPr>
              <w:highlight w:val="cyan"/>
              <w:lang w:val="en-US"/>
            </w:rPr>
            <w:delText xml:space="preserve">erving </w:delText>
          </w:r>
        </w:del>
      </w:ins>
      <w:ins w:id="185" w:author="Dario Serafino Tonesi" w:date="2022-09-15T18:23:00Z">
        <w:del w:id="186" w:author="Qualcomm User_r01" w:date="2022-10-10T21:04:00Z">
          <w:r w:rsidRPr="00921F6C" w:rsidDel="00921F6C">
            <w:rPr>
              <w:highlight w:val="cyan"/>
              <w:lang w:val="en-US"/>
            </w:rPr>
            <w:delText>SMF, which uses it to find the appropriate ED</w:delText>
          </w:r>
          <w:r w:rsidRPr="004D0B47" w:rsidDel="00921F6C">
            <w:rPr>
              <w:lang w:val="en-US"/>
            </w:rPr>
            <w:delText>I</w:delText>
          </w:r>
        </w:del>
        <w:r w:rsidRPr="004D0B47">
          <w:rPr>
            <w:lang w:val="en-US"/>
          </w:rPr>
          <w:t xml:space="preserve"> and</w:t>
        </w:r>
      </w:ins>
      <w:ins w:id="187" w:author="Qualcomm User_r01" w:date="2022-10-10T21:04:00Z">
        <w:r w:rsidR="00921F6C">
          <w:rPr>
            <w:lang w:val="en-US"/>
          </w:rPr>
          <w:t xml:space="preserve"> </w:t>
        </w:r>
        <w:r w:rsidR="00921F6C" w:rsidRPr="00921F6C">
          <w:rPr>
            <w:highlight w:val="cyan"/>
            <w:lang w:val="en-US"/>
          </w:rPr>
          <w:t>to</w:t>
        </w:r>
      </w:ins>
      <w:ins w:id="188" w:author="Dario Serafino Tonesi" w:date="2022-09-15T18:23:00Z">
        <w:r w:rsidRPr="004D0B47">
          <w:rPr>
            <w:lang w:val="en-US"/>
          </w:rPr>
          <w:t xml:space="preserve"> select the proper partner EASDF</w:t>
        </w:r>
      </w:ins>
      <w:ins w:id="189" w:author="Qualcomm User 0927" w:date="2022-09-29T15:13:00Z">
        <w:r w:rsidR="00636201" w:rsidRPr="004D0B47">
          <w:rPr>
            <w:lang w:val="en-US"/>
          </w:rPr>
          <w:t xml:space="preserve"> or preconfigured DNS server</w:t>
        </w:r>
      </w:ins>
      <w:ins w:id="190" w:author="Dario Serafino Tonesi" w:date="2022-09-15T18:23:00Z">
        <w:r w:rsidRPr="004D0B47">
          <w:rPr>
            <w:lang w:val="en-US"/>
          </w:rPr>
          <w:t>.</w:t>
        </w:r>
        <w:del w:id="191" w:author="Qualcomm User_r01" w:date="2022-10-10T21:04:00Z">
          <w:r w:rsidRPr="004D0B47" w:rsidDel="00921F6C">
            <w:rPr>
              <w:lang w:val="en-US"/>
            </w:rPr>
            <w:delText xml:space="preserve"> </w:delText>
          </w:r>
          <w:r w:rsidRPr="00921F6C" w:rsidDel="00921F6C">
            <w:rPr>
              <w:highlight w:val="cyan"/>
              <w:lang w:val="en-US"/>
            </w:rPr>
            <w:delText>The s</w:delText>
          </w:r>
        </w:del>
      </w:ins>
      <w:ins w:id="192" w:author="Qualcomm User 0923" w:date="2022-09-24T19:16:00Z">
        <w:del w:id="193" w:author="Qualcomm User_r01" w:date="2022-10-10T21:04:00Z">
          <w:r w:rsidR="001048FE" w:rsidRPr="00921F6C" w:rsidDel="00921F6C">
            <w:rPr>
              <w:highlight w:val="cyan"/>
              <w:lang w:val="en-US"/>
            </w:rPr>
            <w:delText xml:space="preserve">erving </w:delText>
          </w:r>
        </w:del>
      </w:ins>
      <w:ins w:id="194" w:author="Dario Serafino Tonesi" w:date="2022-09-15T18:23:00Z">
        <w:del w:id="195" w:author="Qualcomm User_r01" w:date="2022-10-10T21:04:00Z">
          <w:r w:rsidRPr="00921F6C" w:rsidDel="00921F6C">
            <w:rPr>
              <w:highlight w:val="cyan"/>
              <w:lang w:val="en-US"/>
            </w:rPr>
            <w:delText>SMF then instructs the serving EASDF to forward the DNS query to the</w:delText>
          </w:r>
        </w:del>
      </w:ins>
      <w:ins w:id="196" w:author="Qualcomm User 0927" w:date="2022-09-29T15:13:00Z">
        <w:del w:id="197" w:author="Qualcomm User_r01" w:date="2022-10-10T21:04:00Z">
          <w:r w:rsidR="00636201" w:rsidRPr="00921F6C" w:rsidDel="00921F6C">
            <w:rPr>
              <w:highlight w:val="cyan"/>
              <w:lang w:val="en-US"/>
            </w:rPr>
            <w:delText xml:space="preserve"> proper</w:delText>
          </w:r>
        </w:del>
      </w:ins>
      <w:ins w:id="198" w:author="Dario Serafino Tonesi" w:date="2022-09-15T18:23:00Z">
        <w:del w:id="199" w:author="Qualcomm User_r01" w:date="2022-10-10T21:04:00Z">
          <w:r w:rsidRPr="00921F6C" w:rsidDel="00921F6C">
            <w:rPr>
              <w:highlight w:val="cyan"/>
              <w:lang w:val="en-US"/>
            </w:rPr>
            <w:delText xml:space="preserve"> partner EASDF</w:delText>
          </w:r>
        </w:del>
      </w:ins>
      <w:ins w:id="200" w:author="Qualcomm User 0927" w:date="2022-09-29T15:13:00Z">
        <w:del w:id="201" w:author="Qualcomm User_r01" w:date="2022-10-10T21:04:00Z">
          <w:r w:rsidR="00636201" w:rsidRPr="00921F6C" w:rsidDel="00921F6C">
            <w:rPr>
              <w:highlight w:val="cyan"/>
              <w:lang w:val="en-US"/>
            </w:rPr>
            <w:delText xml:space="preserve"> or preconfigured DNS server</w:delText>
          </w:r>
        </w:del>
      </w:ins>
      <w:ins w:id="202" w:author="Dario Serafino Tonesi" w:date="2022-09-15T18:23:00Z">
        <w:r w:rsidRPr="004D0B47">
          <w:rPr>
            <w:lang w:val="en-US"/>
          </w:rPr>
          <w:t>.</w:t>
        </w:r>
      </w:ins>
    </w:p>
    <w:p w:rsidR="00E25D1C" w:rsidRPr="0041688A" w:rsidDel="00AF04DF" w:rsidRDefault="005817F0" w:rsidP="007B18FE">
      <w:pPr>
        <w:pStyle w:val="NO"/>
        <w:rPr>
          <w:ins w:id="203" w:author="Dario Serafino Tonesi" w:date="2022-09-15T16:10:00Z"/>
          <w:del w:id="204" w:author="Huawei_X" w:date="2022-10-08T09:25:00Z"/>
        </w:rPr>
      </w:pPr>
      <w:ins w:id="205" w:author="Dario Serafino Tonesi" w:date="2022-09-15T18:24:00Z">
        <w:r w:rsidRPr="004D0B47">
          <w:t xml:space="preserve">NOTE </w:t>
        </w:r>
      </w:ins>
      <w:ins w:id="206" w:author="Qualcomm User 0927" w:date="2022-09-30T12:06:00Z">
        <w:r w:rsidR="00E25D1C" w:rsidRPr="004D0B47">
          <w:rPr>
            <w:lang w:val="en-US"/>
          </w:rPr>
          <w:t>3</w:t>
        </w:r>
      </w:ins>
      <w:ins w:id="207" w:author="Dario Serafino Tonesi" w:date="2022-09-15T18:24:00Z">
        <w:r w:rsidRPr="004D0B47">
          <w:t>:</w:t>
        </w:r>
        <w:r w:rsidRPr="004D0B47">
          <w:tab/>
          <w:t>If no filter information is provided to the serving EASDF,</w:t>
        </w:r>
      </w:ins>
      <w:ins w:id="208" w:author="Dario Serafino Tonesi" w:date="2022-09-15T18:25:00Z">
        <w:r w:rsidRPr="004D0B47">
          <w:t xml:space="preserve"> in case of list of </w:t>
        </w:r>
      </w:ins>
      <w:ins w:id="209" w:author="Qualcomm User 0923" w:date="2022-09-23T08:25:00Z">
        <w:r w:rsidR="003C4808" w:rsidRPr="004D0B47">
          <w:t>preconfigured</w:t>
        </w:r>
      </w:ins>
      <w:ins w:id="210" w:author="Dario Serafino Tonesi" w:date="2022-09-15T18:25:00Z">
        <w:r w:rsidRPr="004D0B47">
          <w:t xml:space="preserve"> DNS server</w:t>
        </w:r>
      </w:ins>
      <w:ins w:id="211" w:author="Qualcomm User 0923" w:date="2022-09-23T08:30:00Z">
        <w:r w:rsidR="00A073D1" w:rsidRPr="004D0B47">
          <w:t>s</w:t>
        </w:r>
      </w:ins>
      <w:ins w:id="212" w:author="Dario Serafino Tonesi" w:date="2022-09-15T18:25:00Z">
        <w:r w:rsidRPr="004D0B47">
          <w:t xml:space="preserve">, the serving EASDF can </w:t>
        </w:r>
        <w:del w:id="213" w:author="Qualcomm User_r01" w:date="2022-10-10T21:05:00Z">
          <w:r w:rsidRPr="00921F6C" w:rsidDel="00921F6C">
            <w:rPr>
              <w:highlight w:val="cyan"/>
            </w:rPr>
            <w:delText>be instructed to</w:delText>
          </w:r>
          <w:r w:rsidRPr="004D0B47" w:rsidDel="00921F6C">
            <w:delText xml:space="preserve"> </w:delText>
          </w:r>
        </w:del>
        <w:r w:rsidRPr="004D0B47">
          <w:t>forward the DNS query to multiple DNS server</w:t>
        </w:r>
      </w:ins>
      <w:ins w:id="214" w:author="Qualcomm User 0923" w:date="2022-09-23T08:25:00Z">
        <w:r w:rsidR="003C4808" w:rsidRPr="004D0B47">
          <w:t>s</w:t>
        </w:r>
      </w:ins>
      <w:ins w:id="215" w:author="Dario Serafino Tonesi" w:date="2022-09-15T18:25:00Z">
        <w:r w:rsidRPr="004D0B47">
          <w:t xml:space="preserve">, and multiple DNS responses can be received by the </w:t>
        </w:r>
      </w:ins>
      <w:ins w:id="216" w:author="Dario Serafino Tonesi" w:date="2022-09-15T18:26:00Z">
        <w:r w:rsidRPr="004D0B47">
          <w:t xml:space="preserve">serving EASDF. </w:t>
        </w:r>
        <w:del w:id="217" w:author="Qualcomm User_r01" w:date="2022-10-10T21:05:00Z">
          <w:r w:rsidRPr="00921F6C" w:rsidDel="00921F6C">
            <w:rPr>
              <w:highlight w:val="cyan"/>
            </w:rPr>
            <w:delText>How the serving EASDF selects one DNS response is based on internal logic</w:delText>
          </w:r>
        </w:del>
      </w:ins>
      <w:ins w:id="218" w:author="Dario Serafino Tonesi" w:date="2022-09-15T18:31:00Z">
        <w:del w:id="219" w:author="Qualcomm User_r01" w:date="2022-10-10T21:05:00Z">
          <w:r w:rsidR="00F75CFD" w:rsidRPr="00921F6C" w:rsidDel="00921F6C">
            <w:rPr>
              <w:highlight w:val="cyan"/>
            </w:rPr>
            <w:delText>.</w:delText>
          </w:r>
        </w:del>
      </w:ins>
    </w:p>
    <w:p w:rsidR="0080377C" w:rsidDel="00AF04DF" w:rsidRDefault="0080377C" w:rsidP="0080377C">
      <w:pPr>
        <w:pStyle w:val="EditorsNote"/>
        <w:rPr>
          <w:del w:id="220" w:author="Huawei_X" w:date="2022-10-08T09:27:00Z"/>
        </w:rPr>
      </w:pPr>
      <w:del w:id="221" w:author="Huawei_X" w:date="2022-10-08T09:27:00Z">
        <w:r w:rsidRPr="00AF04DF" w:rsidDel="00AF04DF">
          <w:rPr>
            <w:highlight w:val="yellow"/>
          </w:rPr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:rsidR="0080377C" w:rsidDel="003D56F1" w:rsidRDefault="0080377C" w:rsidP="0080377C">
      <w:pPr>
        <w:pStyle w:val="EditorsNote"/>
        <w:rPr>
          <w:del w:id="222" w:author="Dario Serafino Tonesi" w:date="2022-09-15T16:59:00Z"/>
        </w:rPr>
      </w:pPr>
      <w:del w:id="223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:rsidR="0080377C" w:rsidRDefault="0080377C" w:rsidP="0080377C">
      <w:pPr>
        <w:pStyle w:val="B1"/>
      </w:pPr>
      <w:r>
        <w:t>-</w:t>
      </w:r>
      <w:r>
        <w:tab/>
      </w:r>
      <w:ins w:id="224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:rsidR="0080377C" w:rsidDel="00C40153" w:rsidRDefault="0080377C" w:rsidP="0080377C">
      <w:pPr>
        <w:pStyle w:val="EditorsNote"/>
        <w:rPr>
          <w:del w:id="225" w:author="Dario Serafino Tonesi" w:date="2022-09-14T10:29:00Z"/>
        </w:rPr>
      </w:pPr>
      <w:del w:id="226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:rsidR="0036033D" w:rsidRPr="0036033D" w:rsidRDefault="0080377C" w:rsidP="00D84081">
      <w:pPr>
        <w:pStyle w:val="B1"/>
        <w:rPr>
          <w:ins w:id="227" w:author="cmcc-3" w:date="2022-10-08T15:38:00Z"/>
        </w:rPr>
      </w:pPr>
      <w:r>
        <w:t>-</w:t>
      </w:r>
      <w:r>
        <w:tab/>
        <w:t xml:space="preserve">When the traffic </w:t>
      </w:r>
      <w:ins w:id="228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229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230" w:author="Huawei_X" w:date="2022-10-08T09:29:00Z">
        <w:r w:rsidR="00AF04DF" w:rsidRPr="00AF04DF">
          <w:rPr>
            <w:lang w:eastAsia="zh-CN"/>
          </w:rPr>
          <w:t xml:space="preserve"> </w:t>
        </w:r>
      </w:ins>
      <w:ins w:id="231" w:author="CMCC" w:date="2022-10-11T15:02:00Z">
        <w:r w:rsidR="00B47D45" w:rsidRPr="000F39D4">
          <w:rPr>
            <w:highlight w:val="yellow"/>
            <w:lang w:eastAsia="zh-CN"/>
          </w:rPr>
          <w:t>N6 routing information with transmission requirements could be included in EDI for routing specific edge traffic (identified by FQDN in EDI) from serving PLMN to EHE with low latency.</w:t>
        </w:r>
      </w:ins>
      <w:bookmarkStart w:id="232" w:name="_GoBack"/>
      <w:bookmarkEnd w:id="232"/>
    </w:p>
    <w:p w:rsidR="00C37C75" w:rsidRPr="00C37C75" w:rsidRDefault="00C37C75" w:rsidP="00C37C75">
      <w:pPr>
        <w:rPr>
          <w:ins w:id="233" w:author="CMCC" w:date="2022-10-11T14:49:00Z"/>
          <w:rFonts w:eastAsiaTheme="minorEastAsia"/>
          <w:b/>
          <w:highlight w:val="magenta"/>
          <w:lang w:eastAsia="zh-CN"/>
        </w:rPr>
      </w:pPr>
      <w:ins w:id="234" w:author="CMCC" w:date="2022-10-11T14:49:00Z">
        <w:r w:rsidRPr="00C37C75">
          <w:rPr>
            <w:rFonts w:eastAsiaTheme="minorEastAsia" w:hint="eastAsia"/>
            <w:b/>
            <w:highlight w:val="magenta"/>
            <w:lang w:eastAsia="zh-CN"/>
          </w:rPr>
          <w:t>C</w:t>
        </w:r>
        <w:r w:rsidRPr="00C37C75">
          <w:rPr>
            <w:rFonts w:eastAsiaTheme="minorEastAsia"/>
            <w:b/>
            <w:highlight w:val="magenta"/>
            <w:lang w:eastAsia="zh-CN"/>
          </w:rPr>
          <w:t>har</w:t>
        </w:r>
        <w:r w:rsidRPr="00C37C75">
          <w:rPr>
            <w:rFonts w:eastAsia="宋体" w:hint="eastAsia"/>
            <w:b/>
            <w:highlight w:val="magenta"/>
            <w:lang w:eastAsia="zh-CN"/>
          </w:rPr>
          <w:t>g</w:t>
        </w:r>
        <w:r w:rsidRPr="00C37C75">
          <w:rPr>
            <w:rFonts w:eastAsiaTheme="minorEastAsia"/>
            <w:b/>
            <w:highlight w:val="magenta"/>
            <w:lang w:eastAsia="zh-CN"/>
          </w:rPr>
          <w:t>ing</w:t>
        </w:r>
      </w:ins>
    </w:p>
    <w:p w:rsidR="00C37C75" w:rsidRPr="008221DC" w:rsidRDefault="00C37C75" w:rsidP="00C37C75">
      <w:pPr>
        <w:pStyle w:val="B1"/>
        <w:rPr>
          <w:ins w:id="235" w:author="CMCC" w:date="2022-10-11T14:49:00Z"/>
        </w:rPr>
      </w:pPr>
      <w:ins w:id="236" w:author="CMCC" w:date="2022-10-11T14:49:00Z">
        <w:r w:rsidRPr="00C37C75">
          <w:rPr>
            <w:highlight w:val="magenta"/>
          </w:rPr>
          <w:t xml:space="preserve">- </w:t>
        </w:r>
        <w:r w:rsidRPr="00C37C75">
          <w:rPr>
            <w:highlight w:val="magenta"/>
          </w:rPr>
          <w:tab/>
          <w:t xml:space="preserve">Charing </w:t>
        </w:r>
        <w:r w:rsidRPr="00C37C75">
          <w:rPr>
            <w:rFonts w:eastAsia="宋体" w:hint="eastAsia"/>
            <w:highlight w:val="magenta"/>
            <w:lang w:eastAsia="zh-CN"/>
          </w:rPr>
          <w:t>should be</w:t>
        </w:r>
        <w:r w:rsidRPr="00C37C75">
          <w:rPr>
            <w:highlight w:val="magenta"/>
          </w:rPr>
          <w:t xml:space="preserve"> supported in sharing EHE scenario. </w:t>
        </w:r>
        <w:r w:rsidRPr="00C37C75">
          <w:rPr>
            <w:rFonts w:eastAsia="宋体" w:hint="eastAsia"/>
            <w:highlight w:val="magenta"/>
            <w:lang w:eastAsia="zh-CN"/>
          </w:rPr>
          <w:t>And h</w:t>
        </w:r>
        <w:r w:rsidRPr="00C37C75">
          <w:rPr>
            <w:highlight w:val="magenta"/>
          </w:rPr>
          <w:t>ow to support charging in EHE sharing scenario should be specified with considering GSMA OPG's feedback. Some cooperation with SA5 may be needed.</w:t>
        </w:r>
      </w:ins>
    </w:p>
    <w:p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the Edge Relocation in GSMA OPG scenario.</w:t>
      </w:r>
    </w:p>
    <w:p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 xml:space="preserve">It is FFS how to support edge relocation between an EAS deployed by a source EHE provider to another EHE deployed by a target EHE provider, even in scenarios when </w:t>
      </w:r>
      <w:proofErr w:type="gramStart"/>
      <w:r w:rsidRPr="00326EE2">
        <w:t>EHEs are operated by different service providers</w:t>
      </w:r>
      <w:proofErr w:type="gramEnd"/>
      <w:r w:rsidRPr="00326EE2">
        <w:t>.</w:t>
      </w:r>
    </w:p>
    <w:p w:rsidR="003A46DE" w:rsidRDefault="0080377C" w:rsidP="0080377C">
      <w:pPr>
        <w:pStyle w:val="EditorsNote"/>
        <w:rPr>
          <w:ins w:id="237" w:author="Dario Serafino Tonesi" w:date="2022-09-15T16:29:00Z"/>
        </w:rPr>
      </w:pPr>
      <w:r w:rsidRPr="00326EE2">
        <w:t>Editor's note:</w:t>
      </w:r>
      <w:r w:rsidRPr="00326EE2">
        <w:tab/>
        <w:t>It is FFS how to support edge relocation between PLMNs.</w:t>
      </w:r>
    </w:p>
    <w:p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:rsidR="00540868" w:rsidRPr="00413C45" w:rsidRDefault="00540868" w:rsidP="00413C45">
      <w:pPr>
        <w:rPr>
          <w:lang w:eastAsia="ko-KR"/>
        </w:rPr>
      </w:pPr>
    </w:p>
    <w:p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66E" w:rsidRDefault="00A0666E">
      <w:r>
        <w:separator/>
      </w:r>
    </w:p>
  </w:endnote>
  <w:endnote w:type="continuationSeparator" w:id="0">
    <w:p w:rsidR="00A0666E" w:rsidRDefault="00A06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A5" w:rsidRDefault="00DD2CC8">
    <w:pPr>
      <w:pStyle w:val="a9"/>
    </w:pPr>
    <w:r>
      <w:fldChar w:fldCharType="begin"/>
    </w:r>
    <w:r w:rsidR="00FC00A4">
      <w:instrText xml:space="preserve"> PAGE   \* MERGEFORMAT </w:instrText>
    </w:r>
    <w:r>
      <w:fldChar w:fldCharType="separate"/>
    </w:r>
    <w:r w:rsidR="00326EE2">
      <w:t>2</w:t>
    </w:r>
    <w:r>
      <w:fldChar w:fldCharType="end"/>
    </w:r>
  </w:p>
  <w:p w:rsidR="00F45FA5" w:rsidRDefault="00F45FA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66E" w:rsidRDefault="00A0666E">
      <w:r>
        <w:separator/>
      </w:r>
    </w:p>
  </w:footnote>
  <w:footnote w:type="continuationSeparator" w:id="0">
    <w:p w:rsidR="00A0666E" w:rsidRDefault="00A06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A205F37"/>
    <w:multiLevelType w:val="hybridMultilevel"/>
    <w:tmpl w:val="C7F48CF8"/>
    <w:lvl w:ilvl="0" w:tplc="CAD0387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Qualcomm User_r01">
    <w15:presenceInfo w15:providerId="None" w15:userId="Qualcomm User_r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722"/>
    <w:rsid w:val="000F3799"/>
    <w:rsid w:val="000F39D4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6EE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3BC7"/>
    <w:rsid w:val="0045439F"/>
    <w:rsid w:val="00455921"/>
    <w:rsid w:val="00455B47"/>
    <w:rsid w:val="004561A8"/>
    <w:rsid w:val="004561BB"/>
    <w:rsid w:val="004567B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57E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66E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5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C75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CC8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A4"/>
    <w:rsid w:val="00FC0198"/>
    <w:rsid w:val="00FC02A8"/>
    <w:rsid w:val="00FC02C3"/>
    <w:rsid w:val="00FC0776"/>
    <w:rsid w:val="00FC0ED9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</w:style>
  <w:style w:type="paragraph" w:customStyle="1" w:styleId="B2">
    <w:name w:val="B2"/>
    <w:basedOn w:val="24"/>
    <w:link w:val="B2Char"/>
    <w:qFormat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customStyle="1" w:styleId="12">
    <w:name w:val="访问过的超链接1"/>
    <w:rsid w:val="000B455F"/>
    <w:rPr>
      <w:color w:val="800080"/>
      <w:u w:val="single"/>
    </w:rPr>
  </w:style>
  <w:style w:type="paragraph" w:styleId="ad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e">
    <w:name w:val="annotation subject"/>
    <w:basedOn w:val="ac"/>
    <w:next w:val="ac"/>
    <w:semiHidden/>
    <w:rsid w:val="000B455F"/>
    <w:rPr>
      <w:b/>
      <w:bCs/>
    </w:rPr>
  </w:style>
  <w:style w:type="paragraph" w:styleId="af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0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1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1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2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3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3"/>
    <w:rsid w:val="006E7B1B"/>
    <w:rPr>
      <w:rFonts w:ascii="Times New Roman" w:hAnsi="Times New Roman"/>
      <w:lang w:val="en-GB" w:eastAsia="en-US"/>
    </w:rPr>
  </w:style>
  <w:style w:type="character" w:styleId="af4">
    <w:name w:val="endnote reference"/>
    <w:rsid w:val="006E7B1B"/>
    <w:rPr>
      <w:vertAlign w:val="superscript"/>
    </w:rPr>
  </w:style>
  <w:style w:type="table" w:styleId="af5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6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6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7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5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5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5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5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2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8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9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9C2FC4-528D-4282-8C98-2DF287D0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cmcc1</cp:lastModifiedBy>
  <cp:revision>5</cp:revision>
  <cp:lastPrinted>2017-11-08T17:38:00Z</cp:lastPrinted>
  <dcterms:created xsi:type="dcterms:W3CDTF">2022-10-11T07:03:00Z</dcterms:created>
  <dcterms:modified xsi:type="dcterms:W3CDTF">2022-10-11T07:14:00Z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1665023563</vt:lpwstr>
  </property>
</Properties>
</file>