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3A40BAD9" w:rsidR="0033027D" w:rsidRPr="00125302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E70B0D">
        <w:rPr>
          <w:sz w:val="24"/>
          <w:szCs w:val="24"/>
        </w:rPr>
        <w:t xml:space="preserve">3GPP </w:t>
      </w:r>
      <w:r w:rsidR="004469E0" w:rsidRPr="00E70B0D">
        <w:rPr>
          <w:sz w:val="24"/>
          <w:szCs w:val="24"/>
        </w:rPr>
        <w:t>SA</w:t>
      </w:r>
      <w:r w:rsidR="00F211C6" w:rsidRPr="00E70B0D">
        <w:rPr>
          <w:sz w:val="24"/>
          <w:szCs w:val="24"/>
        </w:rPr>
        <w:t xml:space="preserve"> WG2</w:t>
      </w:r>
      <w:r w:rsidRPr="004C3BEF">
        <w:rPr>
          <w:sz w:val="24"/>
          <w:szCs w:val="24"/>
        </w:rPr>
        <w:t xml:space="preserve"> Meeting #</w:t>
      </w:r>
      <w:r w:rsidR="004B06E4" w:rsidRPr="004C3BEF">
        <w:rPr>
          <w:sz w:val="24"/>
          <w:szCs w:val="24"/>
        </w:rPr>
        <w:t>153</w:t>
      </w:r>
      <w:r w:rsidR="00F211C6" w:rsidRPr="004C3BEF">
        <w:rPr>
          <w:sz w:val="24"/>
          <w:szCs w:val="24"/>
        </w:rPr>
        <w:t>E</w:t>
      </w:r>
      <w:r w:rsidRPr="004C3BEF">
        <w:rPr>
          <w:sz w:val="24"/>
          <w:szCs w:val="24"/>
        </w:rPr>
        <w:t xml:space="preserve"> </w:t>
      </w:r>
      <w:r w:rsidRPr="004C3BEF">
        <w:rPr>
          <w:sz w:val="24"/>
          <w:szCs w:val="24"/>
        </w:rPr>
        <w:tab/>
      </w:r>
      <w:r w:rsidR="00F211C6" w:rsidRPr="004C3BEF">
        <w:rPr>
          <w:sz w:val="24"/>
          <w:szCs w:val="24"/>
        </w:rPr>
        <w:t>S2-</w:t>
      </w:r>
      <w:r w:rsidR="00092D97" w:rsidRPr="00DF7685">
        <w:rPr>
          <w:sz w:val="24"/>
          <w:szCs w:val="24"/>
        </w:rPr>
        <w:t>220</w:t>
      </w:r>
      <w:r w:rsidR="00BA03C7">
        <w:rPr>
          <w:sz w:val="24"/>
          <w:szCs w:val="24"/>
        </w:rPr>
        <w:t>9135</w:t>
      </w:r>
    </w:p>
    <w:p w14:paraId="55CF78DE" w14:textId="19B0C451" w:rsidR="006A45BA" w:rsidRPr="00E70B0D" w:rsidRDefault="00F211C6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70B0D">
        <w:rPr>
          <w:sz w:val="24"/>
          <w:szCs w:val="24"/>
        </w:rPr>
        <w:t>Electronic meeting</w:t>
      </w:r>
      <w:r w:rsidR="0033027D" w:rsidRPr="00E70B0D">
        <w:rPr>
          <w:sz w:val="24"/>
          <w:szCs w:val="24"/>
        </w:rPr>
        <w:t xml:space="preserve">, </w:t>
      </w:r>
      <w:r w:rsidR="004B06E4" w:rsidRPr="00E70B0D">
        <w:rPr>
          <w:sz w:val="24"/>
          <w:szCs w:val="24"/>
        </w:rPr>
        <w:t>10-17 October</w:t>
      </w:r>
      <w:r w:rsidRPr="00E70B0D">
        <w:rPr>
          <w:sz w:val="24"/>
          <w:szCs w:val="24"/>
        </w:rPr>
        <w:t xml:space="preserve"> 2022</w:t>
      </w:r>
      <w:r w:rsidR="0033027D" w:rsidRPr="00E70B0D">
        <w:rPr>
          <w:sz w:val="20"/>
        </w:rPr>
        <w:tab/>
      </w:r>
      <w:r w:rsidR="00467B1E" w:rsidRPr="00E70B0D">
        <w:rPr>
          <w:color w:val="0000FF"/>
          <w:sz w:val="24"/>
        </w:rPr>
        <w:t>(Revision of S2-</w:t>
      </w:r>
      <w:r w:rsidR="00092D97" w:rsidRPr="00E70B0D">
        <w:rPr>
          <w:color w:val="0000FF"/>
          <w:sz w:val="24"/>
        </w:rPr>
        <w:t>220</w:t>
      </w:r>
      <w:r w:rsidR="004B06E4" w:rsidRPr="00E70B0D">
        <w:rPr>
          <w:color w:val="0000FF"/>
          <w:sz w:val="24"/>
        </w:rPr>
        <w:t>xxxx</w:t>
      </w:r>
      <w:r w:rsidR="00467B1E" w:rsidRPr="00E70B0D">
        <w:rPr>
          <w:color w:val="0000FF"/>
          <w:sz w:val="24"/>
        </w:rPr>
        <w:t>)</w:t>
      </w:r>
    </w:p>
    <w:p w14:paraId="0821AFA6" w14:textId="0E97EDBD" w:rsidR="00AE25BF" w:rsidRPr="004C3BEF" w:rsidRDefault="00AE25BF" w:rsidP="00BA03C7">
      <w:pPr>
        <w:rPr>
          <w:lang w:val="en-US" w:eastAsia="ja-JP"/>
        </w:rPr>
      </w:pPr>
      <w:r w:rsidRPr="00BA03C7">
        <w:rPr>
          <w:lang w:val="en-US"/>
        </w:rPr>
        <w:t>Source:</w:t>
      </w:r>
      <w:r w:rsidRPr="00BA03C7">
        <w:rPr>
          <w:lang w:val="en-US"/>
        </w:rPr>
        <w:tab/>
      </w:r>
      <w:r w:rsidR="004B06E4" w:rsidRPr="004C3BEF">
        <w:rPr>
          <w:lang w:val="en-US"/>
        </w:rPr>
        <w:t>Xiaomi</w:t>
      </w:r>
    </w:p>
    <w:p w14:paraId="3FBC221A" w14:textId="4026B822" w:rsidR="00174FF2" w:rsidRPr="00E70B0D" w:rsidRDefault="00AE25BF" w:rsidP="00BA03C7">
      <w:pPr>
        <w:rPr>
          <w:rFonts w:eastAsia="Batang"/>
        </w:rPr>
      </w:pPr>
      <w:r w:rsidRPr="00DF7685">
        <w:rPr>
          <w:rFonts w:eastAsia="Batang"/>
        </w:rPr>
        <w:t>Title:</w:t>
      </w:r>
      <w:r w:rsidRPr="00DF7685">
        <w:rPr>
          <w:rFonts w:eastAsia="Batang"/>
        </w:rPr>
        <w:tab/>
        <w:t>New</w:t>
      </w:r>
      <w:r w:rsidR="00D31CC8" w:rsidRPr="00DF7685">
        <w:rPr>
          <w:rFonts w:eastAsia="Batang"/>
        </w:rPr>
        <w:t xml:space="preserve"> WID on</w:t>
      </w:r>
      <w:r w:rsidRPr="00125302">
        <w:rPr>
          <w:rFonts w:eastAsia="Batang"/>
        </w:rPr>
        <w:t xml:space="preserve"> </w:t>
      </w:r>
      <w:r w:rsidR="004B06E4" w:rsidRPr="00E70B0D">
        <w:t>Architecture Enhancement to support Ranging based services and sidelink positioning</w:t>
      </w:r>
    </w:p>
    <w:p w14:paraId="5F56A0A9" w14:textId="77777777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Document for:</w:t>
      </w:r>
      <w:r w:rsidRPr="00E70B0D">
        <w:rPr>
          <w:lang w:val="en-US"/>
        </w:rPr>
        <w:tab/>
        <w:t>Approval</w:t>
      </w:r>
    </w:p>
    <w:p w14:paraId="195E59E6" w14:textId="7221350B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Agenda Item:</w:t>
      </w:r>
      <w:r w:rsidRPr="00E70B0D">
        <w:rPr>
          <w:lang w:val="en-US"/>
        </w:rPr>
        <w:tab/>
      </w:r>
      <w:r w:rsidR="00C71AB6">
        <w:rPr>
          <w:lang w:val="en-US"/>
        </w:rPr>
        <w:t>10.3</w:t>
      </w:r>
    </w:p>
    <w:p w14:paraId="028C079C" w14:textId="77777777" w:rsidR="006C2E80" w:rsidRPr="00E70B0D" w:rsidRDefault="006C2E80" w:rsidP="00713367">
      <w:pPr>
        <w:rPr>
          <w:lang w:val="en-US"/>
        </w:rPr>
      </w:pPr>
    </w:p>
    <w:p w14:paraId="53AB929D" w14:textId="77777777" w:rsidR="008A76FD" w:rsidRPr="00E70B0D" w:rsidRDefault="001C5C86" w:rsidP="006C2E80">
      <w:pPr>
        <w:pStyle w:val="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35E4D328" w:rsidR="006C2E80" w:rsidRPr="004C3BEF" w:rsidRDefault="008A76FD" w:rsidP="00C67217">
      <w:pPr>
        <w:pStyle w:val="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support Ranging based services and sidelink positioning</w:t>
      </w:r>
      <w:r w:rsidR="00F41A27" w:rsidRPr="004C3BEF">
        <w:tab/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64B3791B" w:rsidR="006C2E80" w:rsidRPr="00E70B0D" w:rsidRDefault="00E13CB2" w:rsidP="006C2E80">
      <w:pPr>
        <w:pStyle w:val="8"/>
      </w:pPr>
      <w:r w:rsidRPr="004C3BEF">
        <w:t>A</w:t>
      </w:r>
      <w:r w:rsidR="00B078D6" w:rsidRPr="004C3BEF">
        <w:t>cronym:</w:t>
      </w:r>
      <w:r w:rsidR="004C3633" w:rsidRPr="00DF7685">
        <w:t xml:space="preserve"> </w:t>
      </w:r>
      <w:r w:rsidR="00065592" w:rsidRPr="00DF7685">
        <w:rPr>
          <w:lang w:val="en-US" w:eastAsia="zh-CN"/>
        </w:rPr>
        <w:t>Ranging_SL</w:t>
      </w:r>
      <w:r w:rsidR="006C2E80" w:rsidRPr="00125302">
        <w:tab/>
      </w:r>
    </w:p>
    <w:p w14:paraId="0D12AE1F" w14:textId="106775B8" w:rsidR="00B078D6" w:rsidRPr="00BA03C7" w:rsidRDefault="00B078D6" w:rsidP="00713367">
      <w:pPr>
        <w:pStyle w:val="Guidance"/>
        <w:rPr>
          <w:i w:val="0"/>
        </w:rPr>
      </w:pPr>
    </w:p>
    <w:p w14:paraId="679E2B2D" w14:textId="4AA88386" w:rsidR="006C2E80" w:rsidRPr="00E70B0D" w:rsidRDefault="00B078D6" w:rsidP="006C2E80">
      <w:pPr>
        <w:pStyle w:val="8"/>
      </w:pPr>
      <w:r w:rsidRPr="004C3BEF">
        <w:t>Unique identifier</w:t>
      </w:r>
      <w:r w:rsidR="00F41A27" w:rsidRPr="004C3BEF">
        <w:t>:</w:t>
      </w:r>
      <w:r w:rsidR="006C2E80" w:rsidRPr="00E70B0D">
        <w:tab/>
      </w:r>
    </w:p>
    <w:p w14:paraId="20AE909D" w14:textId="12FB3838" w:rsidR="00B078D6" w:rsidRPr="00BA03C7" w:rsidRDefault="00D31CC8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6C2E80">
      <w:pPr>
        <w:pStyle w:val="8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1"/>
      </w:pPr>
      <w:r w:rsidRPr="00E70B0D"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2"/>
      </w:pPr>
      <w:r w:rsidRPr="00E70B0D"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lastRenderedPageBreak/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C43722" w:rsidRPr="00E70B0D" w14:paraId="1190D4C8" w14:textId="77777777" w:rsidTr="00BA03C7">
        <w:trPr>
          <w:cantSplit/>
          <w:jc w:val="center"/>
        </w:trPr>
        <w:tc>
          <w:tcPr>
            <w:tcW w:w="1268" w:type="dxa"/>
          </w:tcPr>
          <w:p w14:paraId="5375D7E4" w14:textId="3AE942BE" w:rsidR="00C43722" w:rsidRPr="00BA03C7" w:rsidRDefault="00C43722" w:rsidP="00BA03C7">
            <w:pPr>
              <w:pStyle w:val="TAL"/>
            </w:pPr>
          </w:p>
        </w:tc>
        <w:tc>
          <w:tcPr>
            <w:tcW w:w="934" w:type="dxa"/>
          </w:tcPr>
          <w:p w14:paraId="6AE820B7" w14:textId="21B2528F" w:rsidR="00C43722" w:rsidRPr="00E70B0D" w:rsidRDefault="00C43722">
            <w:pPr>
              <w:pStyle w:val="TAL"/>
            </w:pPr>
          </w:p>
        </w:tc>
        <w:tc>
          <w:tcPr>
            <w:tcW w:w="1101" w:type="dxa"/>
          </w:tcPr>
          <w:p w14:paraId="663BF2FB" w14:textId="545C7F15" w:rsidR="00C43722" w:rsidRPr="00E70B0D" w:rsidRDefault="00C43722">
            <w:pPr>
              <w:pStyle w:val="TAL"/>
            </w:pPr>
          </w:p>
        </w:tc>
        <w:tc>
          <w:tcPr>
            <w:tcW w:w="6010" w:type="dxa"/>
          </w:tcPr>
          <w:p w14:paraId="24E5739B" w14:textId="7B843353" w:rsidR="00C43722" w:rsidRPr="00E70B0D" w:rsidRDefault="00C43722">
            <w:pPr>
              <w:pStyle w:val="TAL"/>
            </w:pP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宋体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宋体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>Study on CN aspects of Ranging based services and sidelink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>RAN aspects of Ranging and Sidelink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1"/>
      </w:pPr>
      <w:r w:rsidRPr="00E70B0D">
        <w:t>3</w:t>
      </w:r>
      <w:r w:rsidRPr="00E70B0D">
        <w:tab/>
        <w:t>Justification</w:t>
      </w:r>
    </w:p>
    <w:p w14:paraId="1EAA5E08" w14:textId="58B3B753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Pr="004C3BEF">
        <w:t>vices and Sidelink Positioning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r w:rsidR="00B72D17" w:rsidRPr="00125302">
        <w:rPr>
          <w:rFonts w:hint="eastAsia"/>
        </w:rPr>
        <w:t>F</w:t>
      </w:r>
      <w:r w:rsidR="00B72D17" w:rsidRPr="00E70B0D">
        <w:t xml:space="preserve">S_Ranging_SL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04A47C84" w14:textId="77777777" w:rsidR="008A76FD" w:rsidRPr="00E70B0D" w:rsidRDefault="008A76FD" w:rsidP="006C2E80">
      <w:pPr>
        <w:pStyle w:val="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0584FEB3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</w:t>
      </w:r>
      <w:ins w:id="0" w:author="Mi" w:date="2022-10-12T22:44:00Z">
        <w:r w:rsidR="008E5EA0">
          <w:t xml:space="preserve"> including both Network-assisted Operation and UE-only Operation for </w:t>
        </w:r>
      </w:ins>
      <w:del w:id="1" w:author="Mi" w:date="2022-10-12T22:45:00Z">
        <w:r w:rsidR="00830C40" w:rsidRPr="00DF7685" w:rsidDel="008E5EA0">
          <w:delText xml:space="preserve"> </w:delText>
        </w:r>
      </w:del>
      <w:ins w:id="2" w:author="Mi" w:date="2022-10-12T22:45:00Z">
        <w:r w:rsidR="008E5EA0">
          <w:t xml:space="preserve">In Network Coverage, </w:t>
        </w:r>
        <w:r w:rsidR="008E5EA0" w:rsidRPr="00E70B0D">
          <w:t>Partial Network Coverage</w:t>
        </w:r>
        <w:r w:rsidR="008E5EA0" w:rsidRPr="00DF7685">
          <w:t xml:space="preserve"> </w:t>
        </w:r>
        <w:r w:rsidR="008E5EA0">
          <w:t xml:space="preserve">and Out of Network Coverage </w:t>
        </w:r>
      </w:ins>
      <w:ins w:id="3" w:author="Mi" w:date="2022-10-12T22:46:00Z">
        <w:r w:rsidR="008E5EA0">
          <w:t xml:space="preserve">cases </w:t>
        </w:r>
      </w:ins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with direct connection with each other or with the </w:t>
      </w:r>
      <w:r w:rsidR="00830C40" w:rsidRPr="00E70B0D">
        <w:t>assistance</w:t>
      </w:r>
      <w:r w:rsidR="00CB19BF" w:rsidRPr="00E70B0D">
        <w:t xml:space="preserve"> by an</w:t>
      </w:r>
      <w:r w:rsidR="00830C40" w:rsidRPr="00E70B0D">
        <w:t xml:space="preserve">other UE (e.g. </w:t>
      </w:r>
      <w:r w:rsidR="00CB19BF" w:rsidRPr="00E70B0D">
        <w:t>A</w:t>
      </w:r>
      <w:r w:rsidR="00830C40" w:rsidRPr="00E70B0D">
        <w:t>ssistant UE)</w:t>
      </w:r>
      <w:r w:rsidR="00CB19BF" w:rsidRPr="00E70B0D">
        <w:t xml:space="preserve"> when direct connection is not feasible</w:t>
      </w:r>
      <w:ins w:id="4" w:author="Mi" w:date="2022-10-12T22:29:00Z">
        <w:r w:rsidR="00523519">
          <w:rPr>
            <w:rFonts w:eastAsia="Times New Roman"/>
          </w:rPr>
          <w:t xml:space="preserve">, or </w:t>
        </w:r>
        <w:r w:rsidR="00523519">
          <w:rPr>
            <w:rFonts w:eastAsia="Times New Roman"/>
            <w:lang w:eastAsia="en-GB"/>
          </w:rPr>
          <w:t xml:space="preserve">between one UE and multiple other UEs (e.g. </w:t>
        </w:r>
      </w:ins>
      <w:ins w:id="5" w:author="Mi" w:date="2022-10-12T22:30:00Z">
        <w:r w:rsidR="00523519">
          <w:rPr>
            <w:rFonts w:eastAsia="Times New Roman"/>
            <w:lang w:eastAsia="en-GB"/>
          </w:rPr>
          <w:t xml:space="preserve">SL Reference UEs, Assistant UEs and </w:t>
        </w:r>
      </w:ins>
      <w:ins w:id="6" w:author="Mi" w:date="2022-10-12T22:29:00Z">
        <w:r w:rsidR="00523519">
          <w:rPr>
            <w:rFonts w:eastAsia="Times New Roman"/>
            <w:lang w:eastAsia="en-GB"/>
          </w:rPr>
          <w:t>Located UEs)</w:t>
        </w:r>
      </w:ins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宋体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Sidelink Positioning</w:t>
      </w:r>
    </w:p>
    <w:p w14:paraId="13546FA4" w14:textId="28DC3358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 xml:space="preserve">Control of Operations for Ranging/Sidelink positioning, including coordination and configuration information exchanged between the UEs, the control signalling procedure to exchange the coordination &amp; configuration information and the Ranging/Sidelink positioning signals measurement results between the UEs, the </w:t>
      </w:r>
      <w:r w:rsidRPr="00E70B0D">
        <w:lastRenderedPageBreak/>
        <w:t>functionality of upper layers, and parameters exchanged between the upper layers and AS layer for Ranging/ Sidelink positioning.</w:t>
      </w:r>
    </w:p>
    <w:p w14:paraId="294B9FCA" w14:textId="48B3E6FA" w:rsidR="00830C40" w:rsidRPr="00E70B0D" w:rsidRDefault="00830C40">
      <w:pPr>
        <w:pStyle w:val="B1"/>
      </w:pPr>
      <w:r w:rsidRPr="00E70B0D">
        <w:t>-</w:t>
      </w:r>
      <w:r w:rsidRPr="00E70B0D">
        <w:tab/>
      </w:r>
      <w:ins w:id="7" w:author="Mi" w:date="2022-10-12T22:32:00Z">
        <w:r w:rsidR="00523519">
          <w:t xml:space="preserve">Support for </w:t>
        </w:r>
      </w:ins>
      <w:r w:rsidRPr="00E70B0D">
        <w:t>Network assisted Sidelink Positioning for In Network Coverage and Partial Network Coverage</w:t>
      </w:r>
      <w:ins w:id="8" w:author="Mi" w:date="2022-10-12T22:45:00Z">
        <w:r w:rsidR="008E5EA0">
          <w:t>.</w:t>
        </w:r>
      </w:ins>
    </w:p>
    <w:p w14:paraId="62728DBF" w14:textId="0D8AA0B9" w:rsidR="00CB19BF" w:rsidRPr="00E70B0D" w:rsidRDefault="00830C40">
      <w:pPr>
        <w:pStyle w:val="B1"/>
      </w:pPr>
      <w:r w:rsidRPr="00E70B0D">
        <w:t>-</w:t>
      </w:r>
      <w:r w:rsidRPr="00E70B0D">
        <w:tab/>
      </w:r>
      <w:r w:rsidR="00CB19BF" w:rsidRPr="00E70B0D">
        <w:t>Support for Ranging and sidelink positioning service exposure including triggering ranging and sidelink positioning between two UEs,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r w:rsidR="00226805">
        <w:t>S</w:t>
      </w:r>
      <w:r w:rsidR="00830C40" w:rsidRPr="00226805">
        <w:t xml:space="preserve">idelink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157F3CB1" w14:textId="19AC2DE3" w:rsidR="006C2E80" w:rsidRPr="00DF7685" w:rsidRDefault="00904C4A" w:rsidP="00BA03C7">
      <w:pPr>
        <w:pStyle w:val="EditorsNote"/>
      </w:pPr>
      <w:r w:rsidRPr="00DF7685">
        <w:rPr>
          <w:rFonts w:eastAsia="Times New Roman"/>
          <w:lang w:bidi="ar"/>
        </w:rPr>
        <w:t>Editor’s</w:t>
      </w:r>
      <w:r w:rsidRPr="00DF7685">
        <w:t xml:space="preserve"> Note</w:t>
      </w:r>
      <w:r w:rsidRPr="00DF7685">
        <w:rPr>
          <w:rFonts w:hint="eastAsia"/>
        </w:rPr>
        <w:t>:</w:t>
      </w:r>
      <w:r w:rsidRPr="00DF7685">
        <w:t xml:space="preserve"> The above </w:t>
      </w:r>
      <w:r w:rsidR="009E495A" w:rsidRPr="00DF7685">
        <w:t xml:space="preserve">list of </w:t>
      </w:r>
      <w:r w:rsidRPr="00DF7685">
        <w:t>objective items will be upd</w:t>
      </w:r>
      <w:r w:rsidR="009E495A" w:rsidRPr="00DF7685">
        <w:t>ated based on agreed conclusions for specific key issues</w:t>
      </w:r>
      <w:r w:rsidRPr="00DF7685">
        <w:t>.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2E6E297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73DD2455" w14:textId="5E8F8841" w:rsidR="00D81B11" w:rsidRPr="00BA03C7" w:rsidRDefault="00DF768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05C7C805" w14:textId="7E7D0CC7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>Ranging based services and Sidelink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1E60316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47484899" w14:textId="6B54AAEA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2186" w:type="dxa"/>
          </w:tcPr>
          <w:p w14:paraId="3B160081" w14:textId="2A2DB311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Shen, Sherry (Yang), Xiaomi, </w:t>
            </w:r>
            <w:hyperlink r:id="rId11" w:history="1">
              <w:r w:rsidRPr="00E70B0D">
                <w:rPr>
                  <w:rStyle w:val="a7"/>
                  <w:i w:val="0"/>
                </w:rPr>
                <w:t>shenyang6@xiaomi.com</w:t>
              </w:r>
            </w:hyperlink>
          </w:p>
        </w:tc>
      </w:tr>
    </w:tbl>
    <w:p w14:paraId="3D972A4A" w14:textId="77777777" w:rsidR="006C2E80" w:rsidRPr="00C71AB6" w:rsidRDefault="006C2E80" w:rsidP="00BA03C7">
      <w:pPr>
        <w:pStyle w:val="FP"/>
      </w:pPr>
    </w:p>
    <w:p w14:paraId="5B510A00" w14:textId="77777777" w:rsidR="00102222" w:rsidRPr="00E70B0D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713367" w:rsidRPr="00E70B0D" w14:paraId="75A5482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6E8FE5" w14:textId="200E8CEC" w:rsidR="00713367" w:rsidRPr="00E70B0D" w:rsidRDefault="00713367" w:rsidP="00713367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9343DE" w14:textId="17FD0C26" w:rsidR="00713367" w:rsidRPr="00C71AB6" w:rsidRDefault="00713367" w:rsidP="00BA03C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9F8944" w14:textId="61C7C301" w:rsidR="00713367" w:rsidRPr="00BA03C7" w:rsidRDefault="00713367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61EBF2" w14:textId="77777777" w:rsidR="00713367" w:rsidRPr="004C3BEF" w:rsidRDefault="00713367" w:rsidP="00BA03C7">
            <w:pPr>
              <w:pStyle w:val="TAH"/>
            </w:pP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F5A8D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A68F9E5" w:rsidR="00825646" w:rsidRPr="00BA03C7" w:rsidRDefault="00DF7685">
            <w:pPr>
              <w:pStyle w:val="Guidance"/>
              <w:rPr>
                <w:i w:val="0"/>
                <w:lang w:eastAsia="ja-JP"/>
              </w:rPr>
            </w:pPr>
            <w:r w:rsidRPr="00BA03C7">
              <w:rPr>
                <w:i w:val="0"/>
                <w:lang w:eastAsia="ja-JP"/>
              </w:rPr>
              <w:t>Potential impact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BA03C7" w:rsidRDefault="00825646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78A06BF6" w:rsidR="000933F7" w:rsidRPr="00BA03C7" w:rsidRDefault="00DF7685">
            <w:pPr>
              <w:pStyle w:val="Guidance"/>
              <w:rPr>
                <w:i w:val="0"/>
                <w:lang w:eastAsia="ja-JP"/>
              </w:rPr>
            </w:pPr>
            <w:r w:rsidRPr="00BA03C7">
              <w:rPr>
                <w:i w:val="0"/>
                <w:lang w:eastAsia="ja-JP"/>
              </w:rPr>
              <w:t>Potential impact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36552B72" w:rsidR="000933F7" w:rsidRPr="00BA03C7" w:rsidRDefault="000933F7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06D5" w14:textId="7092FF75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eLCS 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1FA9F059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335D119D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58138503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General 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51C459A6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756D5A7E" w:rsidR="00366D4B" w:rsidRPr="00C71AB6" w:rsidRDefault="00366D4B" w:rsidP="00BA03C7">
            <w:pPr>
              <w:pStyle w:val="Guidance"/>
            </w:pPr>
            <w:r w:rsidRPr="00E70B0D">
              <w:rPr>
                <w:i w:val="0"/>
              </w:rPr>
              <w:t>Policy control and charging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137EFA82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1"/>
      </w:pPr>
      <w:r w:rsidRPr="00E70B0D"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a7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1"/>
      </w:pPr>
      <w:r w:rsidRPr="00E70B0D"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r w:rsidRPr="00E70B0D">
              <w:t>Futurewei</w:t>
            </w:r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r w:rsidRPr="00E70B0D">
              <w:t>HiSilicon</w:t>
            </w:r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B703F4" w:rsidRPr="00E70B0D" w14:paraId="191ECFAE" w14:textId="77777777" w:rsidTr="006C2E80">
        <w:trPr>
          <w:cantSplit/>
          <w:jc w:val="center"/>
          <w:ins w:id="9" w:author="Mi" w:date="2022-10-12T22:47:00Z"/>
        </w:trPr>
        <w:tc>
          <w:tcPr>
            <w:tcW w:w="5029" w:type="dxa"/>
            <w:shd w:val="clear" w:color="auto" w:fill="auto"/>
          </w:tcPr>
          <w:p w14:paraId="4DD90197" w14:textId="24E4681A" w:rsidR="00B703F4" w:rsidRPr="00E70B0D" w:rsidRDefault="00B703F4" w:rsidP="00713367">
            <w:pPr>
              <w:pStyle w:val="TAL"/>
              <w:rPr>
                <w:ins w:id="10" w:author="Mi" w:date="2022-10-12T22:47:00Z"/>
              </w:rPr>
            </w:pPr>
            <w:ins w:id="11" w:author="Mi" w:date="2022-10-12T22:48:00Z">
              <w:r w:rsidRPr="00B703F4">
                <w:t>MATRIXX Software</w:t>
              </w:r>
            </w:ins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  <w:bookmarkStart w:id="12" w:name="_GoBack"/>
        <w:bookmarkEnd w:id="12"/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E911A" w16cex:dateUtc="2022-09-28T07:23:00Z"/>
  <w16cex:commentExtensible w16cex:durableId="26DE8C8F" w16cex:dateUtc="2022-09-28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60FCE" w16cid:durableId="26DE911A"/>
  <w16cid:commentId w16cid:paraId="17F1D83E" w16cid:durableId="26DE8C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88E42" w14:textId="77777777" w:rsidR="00015688" w:rsidRDefault="00015688" w:rsidP="00713367">
      <w:r>
        <w:separator/>
      </w:r>
    </w:p>
  </w:endnote>
  <w:endnote w:type="continuationSeparator" w:id="0">
    <w:p w14:paraId="73B21CF6" w14:textId="77777777" w:rsidR="00015688" w:rsidRDefault="00015688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ACD29" w14:textId="77777777" w:rsidR="00015688" w:rsidRDefault="00015688" w:rsidP="00713367">
      <w:r>
        <w:separator/>
      </w:r>
    </w:p>
  </w:footnote>
  <w:footnote w:type="continuationSeparator" w:id="0">
    <w:p w14:paraId="2FB9A0DD" w14:textId="77777777" w:rsidR="00015688" w:rsidRDefault="00015688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5688"/>
    <w:rsid w:val="00016E0A"/>
    <w:rsid w:val="000205C5"/>
    <w:rsid w:val="00025316"/>
    <w:rsid w:val="00037C06"/>
    <w:rsid w:val="00044DAE"/>
    <w:rsid w:val="00052BF8"/>
    <w:rsid w:val="00057116"/>
    <w:rsid w:val="00064CB2"/>
    <w:rsid w:val="00065592"/>
    <w:rsid w:val="00066954"/>
    <w:rsid w:val="00067741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E0B31"/>
    <w:rsid w:val="001E14C4"/>
    <w:rsid w:val="001F7D5F"/>
    <w:rsid w:val="001F7EB4"/>
    <w:rsid w:val="002000C2"/>
    <w:rsid w:val="00205F25"/>
    <w:rsid w:val="00210BC5"/>
    <w:rsid w:val="00221B1E"/>
    <w:rsid w:val="00226805"/>
    <w:rsid w:val="00240DCD"/>
    <w:rsid w:val="0024736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23519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30"/>
    <w:rsid w:val="005E088B"/>
    <w:rsid w:val="005F013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0C40"/>
    <w:rsid w:val="00834A60"/>
    <w:rsid w:val="00837BCD"/>
    <w:rsid w:val="00850175"/>
    <w:rsid w:val="0085530D"/>
    <w:rsid w:val="00863E89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E5EA0"/>
    <w:rsid w:val="008F059A"/>
    <w:rsid w:val="00904C4A"/>
    <w:rsid w:val="00922FCB"/>
    <w:rsid w:val="00935CB0"/>
    <w:rsid w:val="00937C6F"/>
    <w:rsid w:val="009428A9"/>
    <w:rsid w:val="009437A2"/>
    <w:rsid w:val="00944B28"/>
    <w:rsid w:val="00967838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1A2"/>
    <w:rsid w:val="00B567D1"/>
    <w:rsid w:val="00B703F4"/>
    <w:rsid w:val="00B72D17"/>
    <w:rsid w:val="00B73B4C"/>
    <w:rsid w:val="00B73F75"/>
    <w:rsid w:val="00B83212"/>
    <w:rsid w:val="00B8483E"/>
    <w:rsid w:val="00B946CD"/>
    <w:rsid w:val="00B96481"/>
    <w:rsid w:val="00BA03C7"/>
    <w:rsid w:val="00BA3A53"/>
    <w:rsid w:val="00BA3C54"/>
    <w:rsid w:val="00BA4095"/>
    <w:rsid w:val="00BA5B43"/>
    <w:rsid w:val="00BB5EBF"/>
    <w:rsid w:val="00BC642A"/>
    <w:rsid w:val="00BE1E2D"/>
    <w:rsid w:val="00BE2DC3"/>
    <w:rsid w:val="00BF7C9D"/>
    <w:rsid w:val="00C01BA3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DF7685"/>
    <w:rsid w:val="00E007C5"/>
    <w:rsid w:val="00E00DBF"/>
    <w:rsid w:val="00E0213F"/>
    <w:rsid w:val="00E033E0"/>
    <w:rsid w:val="00E047AE"/>
    <w:rsid w:val="00E1026B"/>
    <w:rsid w:val="00E13CB2"/>
    <w:rsid w:val="00E16626"/>
    <w:rsid w:val="00E20C37"/>
    <w:rsid w:val="00E418DE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774F"/>
    <w:rsid w:val="00F62688"/>
    <w:rsid w:val="00F76BE5"/>
    <w:rsid w:val="00F83D11"/>
    <w:rsid w:val="00F921F1"/>
    <w:rsid w:val="00FB127E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link w:val="EditorsNoteChar"/>
    <w:rsid w:val="006926A3"/>
    <w:rPr>
      <w:color w:val="FF0000"/>
      <w:lang w:eastAsia="en-GB"/>
    </w:rPr>
  </w:style>
  <w:style w:type="character" w:styleId="a7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a8">
    <w:name w:val="Balloon Text"/>
    <w:basedOn w:val="a"/>
    <w:link w:val="a9"/>
    <w:rsid w:val="003103A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3103AA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F52E4E"/>
    <w:rPr>
      <w:sz w:val="16"/>
      <w:szCs w:val="16"/>
    </w:rPr>
  </w:style>
  <w:style w:type="paragraph" w:styleId="ab">
    <w:name w:val="annotation text"/>
    <w:basedOn w:val="a"/>
    <w:link w:val="ac"/>
    <w:rsid w:val="00F52E4E"/>
  </w:style>
  <w:style w:type="character" w:customStyle="1" w:styleId="ac">
    <w:name w:val="批注文字 字符"/>
    <w:basedOn w:val="a0"/>
    <w:link w:val="ab"/>
    <w:rsid w:val="00F52E4E"/>
    <w:rPr>
      <w:i/>
      <w:color w:val="000000"/>
      <w:lang w:eastAsia="zh-CN"/>
    </w:rPr>
  </w:style>
  <w:style w:type="paragraph" w:styleId="ad">
    <w:name w:val="annotation subject"/>
    <w:basedOn w:val="ab"/>
    <w:next w:val="ab"/>
    <w:link w:val="ae"/>
    <w:semiHidden/>
    <w:unhideWhenUsed/>
    <w:rsid w:val="00F52E4E"/>
    <w:rPr>
      <w:b/>
      <w:bCs/>
    </w:rPr>
  </w:style>
  <w:style w:type="character" w:customStyle="1" w:styleId="ae">
    <w:name w:val="批注主题 字符"/>
    <w:basedOn w:val="ac"/>
    <w:link w:val="ad"/>
    <w:semiHidden/>
    <w:rsid w:val="00F52E4E"/>
    <w:rPr>
      <w:b/>
      <w:bCs/>
      <w:i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B9DD0-80B7-4850-AAF0-89A1E7E9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4</cp:revision>
  <cp:lastPrinted>2000-02-29T11:31:00Z</cp:lastPrinted>
  <dcterms:created xsi:type="dcterms:W3CDTF">2022-10-12T14:46:00Z</dcterms:created>
  <dcterms:modified xsi:type="dcterms:W3CDTF">2022-10-12T14:48:00Z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