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3EF21BE2"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8A0779">
        <w:rPr>
          <w:b/>
          <w:noProof/>
          <w:sz w:val="24"/>
        </w:rPr>
        <w:t>3</w:t>
      </w:r>
      <w:r>
        <w:rPr>
          <w:b/>
          <w:bCs/>
          <w:sz w:val="24"/>
        </w:rPr>
        <w:t>E (e-meeting)</w:t>
      </w:r>
      <w:r>
        <w:rPr>
          <w:b/>
          <w:i/>
          <w:noProof/>
          <w:sz w:val="28"/>
        </w:rPr>
        <w:tab/>
      </w:r>
      <w:r w:rsidR="001838BB" w:rsidRPr="001838BB">
        <w:rPr>
          <w:b/>
          <w:noProof/>
          <w:sz w:val="24"/>
        </w:rPr>
        <w:t>S2-2209128</w:t>
      </w:r>
      <w:ins w:id="2" w:author="Nokia" w:date="2022-10-10T14:55:00Z">
        <w:r w:rsidR="001F0A4D">
          <w:rPr>
            <w:b/>
            <w:noProof/>
            <w:sz w:val="24"/>
          </w:rPr>
          <w:t>r0</w:t>
        </w:r>
      </w:ins>
      <w:ins w:id="3" w:author="Nokia" w:date="2022-10-12T21:26:00Z">
        <w:r w:rsidR="004D7707">
          <w:rPr>
            <w:b/>
            <w:noProof/>
            <w:sz w:val="24"/>
          </w:rPr>
          <w:t>2</w:t>
        </w:r>
      </w:ins>
    </w:p>
    <w:p w14:paraId="3A2CC158" w14:textId="6D48EDC0" w:rsidR="005B7F22" w:rsidRPr="00D92902" w:rsidRDefault="008A0779" w:rsidP="005B7F22">
      <w:pPr>
        <w:pStyle w:val="CRCoverPage"/>
        <w:outlineLvl w:val="0"/>
        <w:rPr>
          <w:b/>
          <w:noProof/>
          <w:szCs w:val="16"/>
        </w:rPr>
      </w:pPr>
      <w:r>
        <w:rPr>
          <w:rFonts w:cs="Arial"/>
          <w:b/>
          <w:noProof/>
          <w:sz w:val="24"/>
          <w:szCs w:val="24"/>
        </w:rPr>
        <w:t>Oct</w:t>
      </w:r>
      <w:r w:rsidR="005B7F22">
        <w:rPr>
          <w:rFonts w:cs="Arial"/>
          <w:b/>
          <w:noProof/>
          <w:sz w:val="24"/>
          <w:szCs w:val="24"/>
        </w:rPr>
        <w:t xml:space="preserve"> 1</w:t>
      </w:r>
      <w:r>
        <w:rPr>
          <w:rFonts w:cs="Arial"/>
          <w:b/>
          <w:noProof/>
          <w:sz w:val="24"/>
          <w:szCs w:val="24"/>
        </w:rPr>
        <w:t>0</w:t>
      </w:r>
      <w:r w:rsidR="005B7F22">
        <w:rPr>
          <w:rFonts w:cs="Arial"/>
          <w:b/>
          <w:noProof/>
          <w:sz w:val="24"/>
          <w:szCs w:val="24"/>
        </w:rPr>
        <w:t xml:space="preserve"> </w:t>
      </w:r>
      <w:r w:rsidR="005B7F22">
        <w:rPr>
          <w:rFonts w:cs="Arial"/>
          <w:b/>
          <w:bCs/>
          <w:sz w:val="24"/>
          <w:szCs w:val="24"/>
        </w:rPr>
        <w:t xml:space="preserve">– </w:t>
      </w:r>
      <w:r>
        <w:rPr>
          <w:rFonts w:cs="Arial"/>
          <w:b/>
          <w:noProof/>
          <w:sz w:val="24"/>
          <w:szCs w:val="24"/>
        </w:rPr>
        <w:t>17</w:t>
      </w:r>
      <w:r w:rsidR="005B7F22">
        <w:rPr>
          <w:rFonts w:cs="Arial"/>
          <w:b/>
          <w:noProof/>
          <w:sz w:val="24"/>
          <w:szCs w:val="24"/>
        </w:rPr>
        <w:t>, 2022</w:t>
      </w:r>
      <w:r w:rsidR="005B7F22">
        <w:rPr>
          <w:b/>
          <w:bCs/>
          <w:sz w:val="24"/>
        </w:rPr>
        <w:t xml:space="preserve">, </w:t>
      </w:r>
      <w:proofErr w:type="spellStart"/>
      <w:r w:rsidR="005B7F22">
        <w:rPr>
          <w:b/>
          <w:bCs/>
          <w:sz w:val="24"/>
        </w:rPr>
        <w:t>Elbonia</w:t>
      </w:r>
      <w:proofErr w:type="spellEnd"/>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30D055E5" w:rsidR="005B7F22" w:rsidRDefault="00214854" w:rsidP="005B7F22">
            <w:pPr>
              <w:pStyle w:val="CRCoverPage"/>
              <w:spacing w:after="0"/>
              <w:rPr>
                <w:noProof/>
              </w:rPr>
            </w:pPr>
            <w:r w:rsidRPr="00214854">
              <w:rPr>
                <w:b/>
                <w:noProof/>
                <w:sz w:val="28"/>
              </w:rPr>
              <w:t>0236</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43183E31" w:rsidR="005B7F22" w:rsidRDefault="005B7F22" w:rsidP="005B7F22">
            <w:pPr>
              <w:pStyle w:val="CRCoverPage"/>
              <w:spacing w:after="0"/>
              <w:jc w:val="center"/>
              <w:rPr>
                <w:noProof/>
                <w:sz w:val="28"/>
              </w:rPr>
            </w:pPr>
            <w:r w:rsidRPr="00D92902">
              <w:rPr>
                <w:b/>
                <w:noProof/>
                <w:sz w:val="28"/>
              </w:rPr>
              <w:t>17.</w:t>
            </w:r>
            <w:r w:rsidR="00D43EC9">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A436694" w:rsidR="005B7F22" w:rsidRDefault="005B7F22" w:rsidP="005B7F22">
            <w:pPr>
              <w:pStyle w:val="CRCoverPage"/>
              <w:spacing w:after="0"/>
              <w:rPr>
                <w:noProof/>
              </w:rPr>
            </w:pPr>
            <w:r w:rsidRPr="005B7F22">
              <w:rPr>
                <w:lang w:eastAsia="ko-KR"/>
              </w:rPr>
              <w:t xml:space="preserve">Multiple location report for </w:t>
            </w:r>
            <w:r w:rsidR="00855E60">
              <w:rPr>
                <w:lang w:eastAsia="ko-KR"/>
              </w:rPr>
              <w:t xml:space="preserve">MT-LR </w:t>
            </w:r>
            <w:r>
              <w:rPr>
                <w:lang w:eastAsia="ko-KR"/>
              </w:rPr>
              <w:t>I</w:t>
            </w:r>
            <w:r w:rsidRPr="005B7F22">
              <w:rPr>
                <w:lang w:eastAsia="ko-KR"/>
              </w:rPr>
              <w:t>mmediate Location Request</w:t>
            </w:r>
            <w:r w:rsidR="00584E54">
              <w:rPr>
                <w:lang w:eastAsia="ko-KR"/>
              </w:rPr>
              <w:t xml:space="preserve"> </w:t>
            </w:r>
            <w:r w:rsidR="00584E54" w:rsidRPr="00584E54">
              <w:rPr>
                <w:lang w:eastAsia="ko-KR"/>
              </w:rPr>
              <w:t>for the regulatory service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03F0C382" w:rsidR="005B7F22" w:rsidRPr="00C06C43" w:rsidRDefault="00754294" w:rsidP="00754294">
            <w:pPr>
              <w:pStyle w:val="CRCoverPage"/>
              <w:tabs>
                <w:tab w:val="left" w:pos="2676"/>
              </w:tabs>
              <w:spacing w:after="0"/>
              <w:rPr>
                <w:noProof/>
                <w:lang w:eastAsia="ko-KR"/>
              </w:rPr>
            </w:pPr>
            <w:r>
              <w:t>Nokia, Nokia Shanghai Bell</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C3BEE89" w:rsidR="005B7F22" w:rsidRDefault="005B7F22" w:rsidP="005B7F22">
            <w:pPr>
              <w:pStyle w:val="CRCoverPage"/>
              <w:spacing w:after="0"/>
              <w:rPr>
                <w:noProof/>
                <w:lang w:eastAsia="ko-KR"/>
              </w:rPr>
            </w:pPr>
            <w:r w:rsidRPr="00195CB2">
              <w:rPr>
                <w:noProof/>
                <w:lang w:eastAsia="ko-KR"/>
              </w:rPr>
              <w:t>TEI18_</w:t>
            </w:r>
            <w:r w:rsidR="00754294">
              <w:rPr>
                <w:noProof/>
                <w:lang w:eastAsia="ko-KR"/>
              </w:rPr>
              <w:t>MLR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65BD3027" w:rsidR="005B7F22" w:rsidRDefault="005B7F22" w:rsidP="005B7F22">
            <w:pPr>
              <w:pStyle w:val="CRCoverPage"/>
              <w:spacing w:after="0"/>
              <w:rPr>
                <w:noProof/>
              </w:rPr>
            </w:pPr>
            <w:r w:rsidRPr="00FB35E1">
              <w:t>2022-</w:t>
            </w:r>
            <w:r w:rsidR="005F7613">
              <w:t>10</w:t>
            </w:r>
            <w:r w:rsidRPr="00FB35E1">
              <w:t>-</w:t>
            </w:r>
            <w:r w:rsidR="005F7613">
              <w:t>10</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3C36DE91" w14:textId="75CE9A63" w:rsidR="0023352A" w:rsidRDefault="0023352A"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There are emergency regulations that PSAP </w:t>
            </w:r>
            <w:r w:rsidR="00FC3078">
              <w:rPr>
                <w:rFonts w:ascii="Times New Roman" w:hAnsi="Times New Roman" w:cs="Times New Roman"/>
                <w:sz w:val="20"/>
                <w:szCs w:val="20"/>
                <w:lang w:eastAsia="zh-CN"/>
              </w:rPr>
              <w:t>c</w:t>
            </w:r>
            <w:r>
              <w:rPr>
                <w:rFonts w:ascii="Times New Roman" w:hAnsi="Times New Roman" w:cs="Times New Roman"/>
                <w:sz w:val="20"/>
                <w:szCs w:val="20"/>
                <w:lang w:eastAsia="zh-CN"/>
              </w:rPr>
              <w:t>ould receive multiple result</w:t>
            </w:r>
            <w:r w:rsidR="003D6A33">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from LCS session. </w:t>
            </w:r>
          </w:p>
          <w:p w14:paraId="2E5E152F" w14:textId="2B1E15CB" w:rsidR="00196E54" w:rsidRDefault="00196E54"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 xml:space="preserve">Legacy features in TS 23.273 focuses on </w:t>
            </w:r>
            <w:r w:rsidR="0023352A">
              <w:rPr>
                <w:rFonts w:ascii="Times New Roman" w:hAnsi="Times New Roman" w:cs="Times New Roman"/>
                <w:sz w:val="20"/>
                <w:szCs w:val="20"/>
                <w:lang w:eastAsia="zh-CN"/>
              </w:rPr>
              <w:t>final response of LCS session</w:t>
            </w:r>
            <w:r>
              <w:rPr>
                <w:rFonts w:ascii="Times New Roman" w:hAnsi="Times New Roman" w:cs="Times New Roman"/>
                <w:sz w:val="20"/>
                <w:szCs w:val="20"/>
                <w:lang w:eastAsia="zh-CN"/>
              </w:rPr>
              <w:t xml:space="preserve">. This CR provides solution to </w:t>
            </w:r>
            <w:r w:rsidR="00606ED2">
              <w:rPr>
                <w:rFonts w:ascii="Times New Roman" w:hAnsi="Times New Roman" w:cs="Times New Roman"/>
                <w:sz w:val="20"/>
                <w:szCs w:val="20"/>
                <w:lang w:eastAsia="zh-CN"/>
              </w:rPr>
              <w:t xml:space="preserve">provide multiple </w:t>
            </w:r>
            <w:r>
              <w:rPr>
                <w:rFonts w:ascii="Times New Roman" w:hAnsi="Times New Roman" w:cs="Times New Roman"/>
                <w:sz w:val="20"/>
                <w:szCs w:val="20"/>
                <w:lang w:eastAsia="zh-CN"/>
              </w:rPr>
              <w:t>response</w:t>
            </w:r>
            <w:r w:rsidR="00606ED2">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to regulatory LCS </w:t>
            </w:r>
            <w:proofErr w:type="gramStart"/>
            <w:r>
              <w:rPr>
                <w:rFonts w:ascii="Times New Roman" w:hAnsi="Times New Roman" w:cs="Times New Roman"/>
                <w:sz w:val="20"/>
                <w:szCs w:val="20"/>
                <w:lang w:eastAsia="zh-CN"/>
              </w:rPr>
              <w:t xml:space="preserve">Clients </w:t>
            </w:r>
            <w:r w:rsidR="00606ED2">
              <w:rPr>
                <w:rFonts w:ascii="Times New Roman" w:hAnsi="Times New Roman" w:cs="Times New Roman"/>
                <w:sz w:val="20"/>
                <w:szCs w:val="20"/>
                <w:lang w:eastAsia="zh-CN"/>
              </w:rPr>
              <w:t xml:space="preserve"> within</w:t>
            </w:r>
            <w:proofErr w:type="gramEnd"/>
            <w:r w:rsidR="00606ED2">
              <w:rPr>
                <w:rFonts w:ascii="Times New Roman" w:hAnsi="Times New Roman" w:cs="Times New Roman"/>
                <w:sz w:val="20"/>
                <w:szCs w:val="20"/>
                <w:lang w:eastAsia="zh-CN"/>
              </w:rPr>
              <w:t xml:space="preserve"> the LCS session</w:t>
            </w:r>
            <w:r>
              <w:rPr>
                <w:rFonts w:ascii="Times New Roman" w:hAnsi="Times New Roman" w:cs="Times New Roman"/>
                <w:sz w:val="20"/>
                <w:szCs w:val="20"/>
                <w:lang w:eastAsia="zh-CN"/>
              </w:rPr>
              <w:t>.</w:t>
            </w:r>
          </w:p>
          <w:p w14:paraId="338C79F2" w14:textId="02203C75" w:rsidR="005A5A51" w:rsidRPr="00166F98" w:rsidRDefault="005A5A51" w:rsidP="00754294">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cs="Times New Roman"/>
                <w:sz w:val="20"/>
                <w:szCs w:val="20"/>
                <w:lang w:eastAsia="zh-CN"/>
              </w:rPr>
            </w:pPr>
            <w:r>
              <w:rPr>
                <w:rFonts w:ascii="Times New Roman" w:hAnsi="Times New Roman" w:cs="Times New Roman"/>
                <w:sz w:val="20"/>
                <w:szCs w:val="20"/>
                <w:lang w:eastAsia="zh-CN"/>
              </w:rPr>
              <w:t>The change can also be applied to lawful interception if needed.</w:t>
            </w:r>
          </w:p>
          <w:p w14:paraId="2DA9C6A4" w14:textId="0B37E040" w:rsidR="005B7F22" w:rsidRPr="00606ED2" w:rsidRDefault="005B7F22" w:rsidP="005B7F22">
            <w:pPr>
              <w:pStyle w:val="CRCoverPage"/>
              <w:spacing w:after="0"/>
              <w:rPr>
                <w:rFonts w:ascii="Times New Roman" w:hAnsi="Times New Roman"/>
                <w:lang w:val="en-US" w:eastAsia="zh-CN"/>
              </w:rPr>
            </w:pP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0F856CCF" w:rsidR="005B7F22" w:rsidRPr="00166F98" w:rsidRDefault="00606ED2" w:rsidP="005B7F22">
            <w:pPr>
              <w:pStyle w:val="CRCoverPage"/>
              <w:spacing w:before="60" w:after="0"/>
              <w:rPr>
                <w:rFonts w:ascii="Times New Roman" w:hAnsi="Times New Roman"/>
              </w:rPr>
            </w:pPr>
            <w:r>
              <w:rPr>
                <w:rFonts w:ascii="Times New Roman" w:hAnsi="Times New Roman"/>
              </w:rPr>
              <w:t xml:space="preserve">LMF in </w:t>
            </w:r>
            <w:r w:rsidR="00855E60" w:rsidRPr="00166F98">
              <w:rPr>
                <w:rFonts w:ascii="Times New Roman" w:hAnsi="Times New Roman"/>
              </w:rPr>
              <w:t>5GC-MT-LR procedure for regulatory location service optionally can send more location</w:t>
            </w:r>
            <w:r w:rsidR="00A767E3" w:rsidRPr="00166F98">
              <w:rPr>
                <w:rFonts w:ascii="Times New Roman" w:hAnsi="Times New Roman"/>
              </w:rPr>
              <w:t xml:space="preserve"> estimated to GMLC by reusing </w:t>
            </w:r>
            <w:proofErr w:type="spellStart"/>
            <w:r w:rsidR="00A767E3" w:rsidRPr="00166F98">
              <w:rPr>
                <w:rFonts w:ascii="Times New Roman" w:hAnsi="Times New Roman"/>
              </w:rPr>
              <w:t>Nlmf_location_EventNotify</w:t>
            </w:r>
            <w:proofErr w:type="spellEnd"/>
            <w:r w:rsidR="00A767E3" w:rsidRPr="00166F98">
              <w:rPr>
                <w:rFonts w:ascii="Times New Roman" w:hAnsi="Times New Roman"/>
              </w:rPr>
              <w:t xml:space="preserve"> service operation</w:t>
            </w:r>
            <w:r w:rsidR="00196E54">
              <w:rPr>
                <w:rFonts w:ascii="Times New Roman" w:hAnsi="Times New Roman"/>
              </w:rPr>
              <w:t xml:space="preserve"> within the LCS session</w:t>
            </w:r>
            <w:r w:rsidR="00A767E3" w:rsidRPr="00166F98">
              <w:rPr>
                <w:rFonts w:ascii="Times New Roman" w:hAnsi="Times New Roman"/>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27A5EE7" w14:textId="77777777" w:rsidR="005B7F22" w:rsidRDefault="00584E54" w:rsidP="005B7F22">
            <w:pPr>
              <w:pStyle w:val="CRCoverPage"/>
              <w:spacing w:after="0"/>
              <w:rPr>
                <w:rFonts w:ascii="Times New Roman" w:hAnsi="Times New Roman"/>
              </w:rPr>
            </w:pPr>
            <w:r w:rsidRPr="00166F98">
              <w:rPr>
                <w:rFonts w:ascii="Times New Roman" w:hAnsi="Times New Roman"/>
              </w:rPr>
              <w:t xml:space="preserve">Existing periodic deferred location methods </w:t>
            </w:r>
            <w:r w:rsidR="00606ED2">
              <w:rPr>
                <w:rFonts w:ascii="Times New Roman" w:hAnsi="Times New Roman"/>
              </w:rPr>
              <w:t xml:space="preserve">depends on the event trigger in UE and </w:t>
            </w:r>
            <w:r w:rsidRPr="00166F98">
              <w:rPr>
                <w:rFonts w:ascii="Times New Roman" w:hAnsi="Times New Roman"/>
              </w:rPr>
              <w:t>are more suitable for cLBS.</w:t>
            </w:r>
          </w:p>
          <w:p w14:paraId="2141D5DB" w14:textId="7370F88F" w:rsidR="00A62CC2" w:rsidRPr="00166F98" w:rsidRDefault="00A62CC2" w:rsidP="005B7F22">
            <w:pPr>
              <w:pStyle w:val="CRCoverPage"/>
              <w:spacing w:after="0"/>
              <w:rPr>
                <w:rFonts w:ascii="Times New Roman" w:hAnsi="Times New Roman"/>
                <w:noProof/>
                <w:lang w:eastAsia="ko-KR"/>
              </w:rPr>
            </w:pPr>
            <w:r>
              <w:rPr>
                <w:rFonts w:ascii="Times New Roman" w:hAnsi="Times New Roman"/>
                <w:noProof/>
              </w:rPr>
              <w:t xml:space="preserve">When </w:t>
            </w:r>
            <w:r w:rsidR="000B4246">
              <w:rPr>
                <w:rFonts w:ascii="Times New Roman" w:hAnsi="Times New Roman"/>
                <w:noProof/>
              </w:rPr>
              <w:t xml:space="preserve">deferred location </w:t>
            </w:r>
            <w:r>
              <w:rPr>
                <w:rFonts w:ascii="Times New Roman" w:hAnsi="Times New Roman"/>
                <w:noProof/>
              </w:rPr>
              <w:t>used in regulatory service, it makes UE dependency in regulation compliance.</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303AF320" w:rsidR="005B7F22" w:rsidRDefault="004525AF" w:rsidP="005B7F22">
            <w:pPr>
              <w:pStyle w:val="CRCoverPage"/>
              <w:spacing w:after="0"/>
              <w:rPr>
                <w:noProof/>
                <w:lang w:eastAsia="ko-KR"/>
              </w:rPr>
            </w:pPr>
            <w:r w:rsidRPr="004525AF">
              <w:rPr>
                <w:lang w:val="en-US"/>
              </w:rPr>
              <w:t>4.1a.4</w:t>
            </w:r>
            <w:r>
              <w:rPr>
                <w:lang w:val="en-US"/>
              </w:rPr>
              <w:t xml:space="preserve">, </w:t>
            </w:r>
            <w:r w:rsidR="005B7F22" w:rsidRPr="003D4ABF">
              <w:t>6.1</w:t>
            </w:r>
            <w:r w:rsidR="00606ED2">
              <w:t>0</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bookmarkEnd w:id="0"/>
    <w:bookmarkEnd w:id="1"/>
    <w:p w14:paraId="516A9226" w14:textId="1F35C153" w:rsidR="00CA42E8" w:rsidRDefault="00CA42E8" w:rsidP="007E09F1">
      <w:pPr>
        <w:pStyle w:val="Heading3"/>
        <w:ind w:left="0" w:firstLine="0"/>
      </w:pPr>
    </w:p>
    <w:p w14:paraId="4289716A" w14:textId="77777777" w:rsidR="007E09F1" w:rsidRPr="001216A7" w:rsidRDefault="007E09F1" w:rsidP="007E09F1">
      <w:pPr>
        <w:pStyle w:val="Heading3"/>
      </w:pPr>
      <w:bookmarkStart w:id="5" w:name="_Toc58920567"/>
      <w:bookmarkStart w:id="6" w:name="_Toc106167715"/>
      <w:r w:rsidRPr="001216A7">
        <w:t>4.</w:t>
      </w:r>
      <w:r w:rsidRPr="001216A7">
        <w:rPr>
          <w:rFonts w:eastAsia="宋体" w:hint="eastAsia"/>
          <w:lang w:eastAsia="zh-CN"/>
        </w:rPr>
        <w:t>1a</w:t>
      </w:r>
      <w:r w:rsidRPr="001216A7">
        <w:t>.4</w:t>
      </w:r>
      <w:r w:rsidRPr="001216A7">
        <w:tab/>
        <w:t>Immediate Location Request</w:t>
      </w:r>
      <w:bookmarkEnd w:id="5"/>
      <w:bookmarkEnd w:id="6"/>
    </w:p>
    <w:p w14:paraId="0116C5A3" w14:textId="4F3F5E75" w:rsidR="007E09F1" w:rsidRPr="001F0E58" w:rsidRDefault="001F0E58" w:rsidP="001F0E58">
      <w:pPr>
        <w:overflowPunct w:val="0"/>
        <w:autoSpaceDE w:val="0"/>
        <w:autoSpaceDN w:val="0"/>
        <w:adjustRightInd w:val="0"/>
        <w:spacing w:after="180" w:line="240" w:lineRule="auto"/>
        <w:textAlignment w:val="baseline"/>
        <w:rPr>
          <w:rFonts w:ascii="Times New Roman" w:eastAsia="宋体" w:hAnsi="Times New Roman" w:cs="Times New Roman"/>
          <w:sz w:val="20"/>
          <w:szCs w:val="20"/>
          <w:lang w:val="en-GB" w:eastAsia="zh-CN"/>
        </w:rPr>
      </w:pPr>
      <w:r w:rsidRPr="001F0E58">
        <w:rPr>
          <w:rFonts w:ascii="Times New Roman" w:eastAsia="Times New Roman" w:hAnsi="Times New Roman" w:cs="Times New Roman"/>
          <w:sz w:val="20"/>
          <w:szCs w:val="20"/>
          <w:lang w:val="en-GB" w:eastAsia="ja-JP"/>
        </w:rPr>
        <w:t xml:space="preserve">With an immediate location request, an LCS client or AF sends or instigates a location request for a target UE (or group of target UEs) and expects to receive a response containing location information for the target UE (or group of target UEs) within a short </w:t>
      </w:r>
      <w:proofErr w:type="gramStart"/>
      <w:r w:rsidRPr="001F0E58">
        <w:rPr>
          <w:rFonts w:ascii="Times New Roman" w:eastAsia="Times New Roman" w:hAnsi="Times New Roman" w:cs="Times New Roman"/>
          <w:sz w:val="20"/>
          <w:szCs w:val="20"/>
          <w:lang w:val="en-GB" w:eastAsia="ja-JP"/>
        </w:rPr>
        <w:t>time period</w:t>
      </w:r>
      <w:proofErr w:type="gramEnd"/>
      <w:r w:rsidRPr="001F0E58">
        <w:rPr>
          <w:rFonts w:ascii="Times New Roman" w:eastAsia="Times New Roman" w:hAnsi="Times New Roman" w:cs="Times New Roman"/>
          <w:sz w:val="20"/>
          <w:szCs w:val="20"/>
          <w:lang w:val="en-GB" w:eastAsia="ja-JP"/>
        </w:rPr>
        <w:t xml:space="preserve"> which may be specified using QoS. </w:t>
      </w:r>
      <w:ins w:id="7" w:author="Nokia" w:date="2022-10-01T01:38:00Z">
        <w:r w:rsidR="007E246B">
          <w:rPr>
            <w:rFonts w:ascii="Times New Roman" w:eastAsia="Times New Roman" w:hAnsi="Times New Roman" w:cs="Times New Roman"/>
            <w:sz w:val="20"/>
            <w:szCs w:val="20"/>
            <w:lang w:val="en-GB" w:eastAsia="ja-JP"/>
          </w:rPr>
          <w:t>In regulatory cases, one or more responses of the target UE</w:t>
        </w:r>
      </w:ins>
      <w:ins w:id="8" w:author="Nokia" w:date="2022-10-01T01:39:00Z">
        <w:r w:rsidR="007E246B">
          <w:rPr>
            <w:rFonts w:ascii="Times New Roman" w:eastAsia="Times New Roman" w:hAnsi="Times New Roman" w:cs="Times New Roman"/>
            <w:sz w:val="20"/>
            <w:szCs w:val="20"/>
            <w:lang w:val="en-GB" w:eastAsia="ja-JP"/>
          </w:rPr>
          <w:t>’s location information</w:t>
        </w:r>
      </w:ins>
      <w:ins w:id="9" w:author="Nokia" w:date="2022-10-01T01:38:00Z">
        <w:r w:rsidR="007E246B">
          <w:rPr>
            <w:rFonts w:ascii="Times New Roman" w:eastAsia="Times New Roman" w:hAnsi="Times New Roman" w:cs="Times New Roman"/>
            <w:sz w:val="20"/>
            <w:szCs w:val="20"/>
            <w:lang w:val="en-GB" w:eastAsia="ja-JP"/>
          </w:rPr>
          <w:t xml:space="preserve"> can be expected. </w:t>
        </w:r>
      </w:ins>
      <w:r w:rsidRPr="001F0E58">
        <w:rPr>
          <w:rFonts w:ascii="Times New Roman" w:eastAsia="Times New Roman" w:hAnsi="Times New Roman" w:cs="Times New Roman"/>
          <w:sz w:val="20"/>
          <w:szCs w:val="20"/>
          <w:lang w:val="en-GB" w:eastAsia="ja-JP"/>
        </w:rPr>
        <w:t>An immediate location request may be used for an NI-LR. MT-LR or MO-LR.</w:t>
      </w:r>
    </w:p>
    <w:p w14:paraId="42311752" w14:textId="284C2993" w:rsidR="007E09F1" w:rsidRDefault="007E09F1" w:rsidP="007E09F1">
      <w:pPr>
        <w:pStyle w:val="StartEndofChange"/>
      </w:pPr>
      <w:r>
        <w:rPr>
          <w:rFonts w:hint="eastAsia"/>
        </w:rPr>
        <w:t xml:space="preserve">* </w:t>
      </w:r>
      <w:r>
        <w:t>* * * Next</w:t>
      </w:r>
      <w:r>
        <w:rPr>
          <w:rFonts w:hint="eastAsia"/>
        </w:rPr>
        <w:t xml:space="preserve"> </w:t>
      </w:r>
      <w:r>
        <w:t>Change * * * *</w:t>
      </w:r>
    </w:p>
    <w:p w14:paraId="428F2808" w14:textId="3A5AC109" w:rsidR="00606ED2" w:rsidRPr="00606ED2" w:rsidRDefault="00606ED2" w:rsidP="00606ED2">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sz w:val="28"/>
          <w:szCs w:val="20"/>
          <w:lang w:val="en-GB" w:eastAsia="zh-CN"/>
        </w:rPr>
      </w:pPr>
      <w:bookmarkStart w:id="10" w:name="_Toc58920660"/>
      <w:bookmarkStart w:id="11" w:name="_Toc106167812"/>
      <w:r w:rsidRPr="00606ED2">
        <w:rPr>
          <w:rFonts w:ascii="Arial" w:eastAsia="宋体" w:hAnsi="Arial" w:cs="Times New Roman" w:hint="eastAsia"/>
          <w:sz w:val="28"/>
          <w:szCs w:val="20"/>
          <w:lang w:val="en-GB" w:eastAsia="zh-CN"/>
        </w:rPr>
        <w:t>6</w:t>
      </w:r>
      <w:r w:rsidRPr="00606ED2">
        <w:rPr>
          <w:rFonts w:ascii="Arial" w:eastAsia="Times New Roman" w:hAnsi="Arial" w:cs="Times New Roman"/>
          <w:sz w:val="28"/>
          <w:szCs w:val="20"/>
          <w:lang w:val="en-GB" w:eastAsia="en-GB"/>
        </w:rPr>
        <w:t>.</w:t>
      </w:r>
      <w:r w:rsidRPr="00606ED2">
        <w:rPr>
          <w:rFonts w:ascii="Arial" w:eastAsia="宋体" w:hAnsi="Arial" w:cs="Times New Roman" w:hint="eastAsia"/>
          <w:sz w:val="28"/>
          <w:szCs w:val="20"/>
          <w:lang w:val="en-GB" w:eastAsia="zh-CN"/>
        </w:rPr>
        <w:t>10</w:t>
      </w:r>
      <w:r w:rsidRPr="00606ED2">
        <w:rPr>
          <w:rFonts w:ascii="Arial" w:eastAsia="Times New Roman" w:hAnsi="Arial" w:cs="Times New Roman"/>
          <w:sz w:val="28"/>
          <w:szCs w:val="20"/>
          <w:lang w:val="en-GB" w:eastAsia="en-GB"/>
        </w:rPr>
        <w:t>.</w:t>
      </w:r>
      <w:r w:rsidR="00E379F9">
        <w:rPr>
          <w:rFonts w:ascii="Arial" w:eastAsia="宋体" w:hAnsi="Arial" w:cs="Times New Roman"/>
          <w:sz w:val="28"/>
          <w:szCs w:val="20"/>
          <w:lang w:val="en-GB" w:eastAsia="zh-CN"/>
        </w:rPr>
        <w:t>X</w:t>
      </w:r>
      <w:r w:rsidRPr="00606ED2">
        <w:rPr>
          <w:rFonts w:ascii="Arial" w:eastAsia="Times New Roman" w:hAnsi="Arial" w:cs="Times New Roman"/>
          <w:sz w:val="28"/>
          <w:szCs w:val="20"/>
          <w:lang w:val="en-GB" w:eastAsia="en-GB"/>
        </w:rPr>
        <w:tab/>
      </w:r>
      <w:r w:rsidR="005A5A51">
        <w:rPr>
          <w:rFonts w:ascii="Arial" w:eastAsia="Times New Roman" w:hAnsi="Arial" w:cs="Times New Roman"/>
          <w:sz w:val="28"/>
          <w:szCs w:val="20"/>
          <w:lang w:val="en-GB" w:eastAsia="en-GB"/>
        </w:rPr>
        <w:t xml:space="preserve">Regulatory </w:t>
      </w:r>
      <w:r w:rsidRPr="00606ED2">
        <w:rPr>
          <w:rFonts w:ascii="Arial" w:eastAsia="Times New Roman" w:hAnsi="Arial" w:cs="Times New Roman"/>
          <w:sz w:val="28"/>
          <w:szCs w:val="20"/>
          <w:lang w:val="en-GB" w:eastAsia="en-GB"/>
        </w:rPr>
        <w:t xml:space="preserve">5GC-MT-LR </w:t>
      </w:r>
      <w:r w:rsidRPr="00606ED2">
        <w:rPr>
          <w:rFonts w:ascii="Arial" w:eastAsia="宋体" w:hAnsi="Arial" w:cs="Times New Roman"/>
          <w:sz w:val="28"/>
          <w:szCs w:val="20"/>
          <w:lang w:val="en-GB" w:eastAsia="zh-CN"/>
        </w:rPr>
        <w:t>Procedure</w:t>
      </w:r>
      <w:r w:rsidRPr="00606ED2">
        <w:rPr>
          <w:rFonts w:ascii="Arial" w:eastAsia="Times New Roman" w:hAnsi="Arial" w:cs="Times New Roman"/>
          <w:sz w:val="28"/>
          <w:szCs w:val="20"/>
          <w:lang w:val="en-GB" w:eastAsia="en-GB"/>
        </w:rPr>
        <w:t xml:space="preserve"> with</w:t>
      </w:r>
      <w:bookmarkEnd w:id="10"/>
      <w:bookmarkEnd w:id="11"/>
      <w:r w:rsidR="005A5A51">
        <w:rPr>
          <w:rFonts w:ascii="Arial" w:eastAsia="Times New Roman" w:hAnsi="Arial" w:cs="Times New Roman"/>
          <w:sz w:val="28"/>
          <w:szCs w:val="20"/>
          <w:lang w:val="en-GB" w:eastAsia="en-GB"/>
        </w:rPr>
        <w:t xml:space="preserve"> Multiple Response</w:t>
      </w:r>
    </w:p>
    <w:p w14:paraId="06123AD6" w14:textId="77777777"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259D970A" w14:textId="6E6AF272" w:rsidR="005A5A51" w:rsidRDefault="005A5A51"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NOTE: When event triggers in UE are applicable in regulatory requirements, </w:t>
      </w:r>
      <w:del w:id="12" w:author="Nokia" w:date="2022-10-10T18:34:00Z">
        <w:r w:rsidDel="00FC41E7">
          <w:rPr>
            <w:rFonts w:ascii="Times New Roman" w:eastAsia="Times New Roman" w:hAnsi="Times New Roman" w:cs="Times New Roman"/>
            <w:sz w:val="20"/>
            <w:szCs w:val="20"/>
            <w:lang w:val="en-GB" w:eastAsia="zh-CN"/>
          </w:rPr>
          <w:delText xml:space="preserve">the </w:delText>
        </w:r>
      </w:del>
      <w:r>
        <w:rPr>
          <w:rFonts w:ascii="Times New Roman" w:eastAsia="Times New Roman" w:hAnsi="Times New Roman" w:cs="Times New Roman"/>
          <w:sz w:val="20"/>
          <w:szCs w:val="20"/>
          <w:lang w:val="en-GB" w:eastAsia="zh-CN"/>
        </w:rPr>
        <w:t>clause 6.3 can be used to generate multiple location result</w:t>
      </w:r>
      <w:ins w:id="13" w:author="Nokia" w:date="2022-10-10T18:33:00Z">
        <w:r w:rsidR="00AF5997">
          <w:rPr>
            <w:rFonts w:ascii="Times New Roman" w:eastAsia="Times New Roman" w:hAnsi="Times New Roman" w:cs="Times New Roman"/>
            <w:sz w:val="20"/>
            <w:szCs w:val="20"/>
            <w:lang w:val="en-GB" w:eastAsia="zh-CN"/>
          </w:rPr>
          <w:t>s</w:t>
        </w:r>
      </w:ins>
      <w:r>
        <w:rPr>
          <w:rFonts w:ascii="Times New Roman" w:eastAsia="Times New Roman" w:hAnsi="Times New Roman" w:cs="Times New Roman"/>
          <w:sz w:val="20"/>
          <w:szCs w:val="20"/>
          <w:lang w:val="en-GB" w:eastAsia="zh-CN"/>
        </w:rPr>
        <w:t xml:space="preserve"> based on periodic or other events</w:t>
      </w:r>
      <w:r w:rsidR="0023352A">
        <w:rPr>
          <w:rFonts w:ascii="Times New Roman" w:eastAsia="Times New Roman" w:hAnsi="Times New Roman" w:cs="Times New Roman"/>
          <w:sz w:val="20"/>
          <w:szCs w:val="20"/>
          <w:lang w:val="en-GB" w:eastAsia="zh-CN"/>
        </w:rPr>
        <w:t xml:space="preserve"> in UE</w:t>
      </w:r>
      <w:r>
        <w:rPr>
          <w:rFonts w:ascii="Times New Roman" w:eastAsia="Times New Roman" w:hAnsi="Times New Roman" w:cs="Times New Roman"/>
          <w:sz w:val="20"/>
          <w:szCs w:val="20"/>
          <w:lang w:val="en-GB" w:eastAsia="zh-CN"/>
        </w:rPr>
        <w:t>.</w:t>
      </w:r>
    </w:p>
    <w:p w14:paraId="196EBDAE" w14:textId="336DB15E" w:rsidR="00EB177A" w:rsidRDefault="00EB177A"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This section applies when</w:t>
      </w:r>
      <w:r w:rsidR="00786C22">
        <w:rPr>
          <w:rFonts w:ascii="Times New Roman" w:eastAsia="Times New Roman" w:hAnsi="Times New Roman" w:cs="Times New Roman"/>
          <w:sz w:val="20"/>
          <w:szCs w:val="20"/>
          <w:lang w:val="en-GB" w:eastAsia="zh-CN"/>
        </w:rPr>
        <w:t xml:space="preserve"> regulatory response should not </w:t>
      </w:r>
      <w:del w:id="14" w:author="Nokia" w:date="2022-10-10T10:49:00Z">
        <w:r w:rsidR="00786C22" w:rsidDel="005802CD">
          <w:rPr>
            <w:rFonts w:ascii="Times New Roman" w:eastAsia="Times New Roman" w:hAnsi="Times New Roman" w:cs="Times New Roman"/>
            <w:sz w:val="20"/>
            <w:szCs w:val="20"/>
            <w:lang w:val="en-GB" w:eastAsia="zh-CN"/>
          </w:rPr>
          <w:delText>be relied</w:delText>
        </w:r>
      </w:del>
      <w:ins w:id="15" w:author="Nokia" w:date="2022-10-10T10:49:00Z">
        <w:r w:rsidR="005802CD">
          <w:rPr>
            <w:rFonts w:ascii="Times New Roman" w:eastAsia="Times New Roman" w:hAnsi="Times New Roman" w:cs="Times New Roman"/>
            <w:sz w:val="20"/>
            <w:szCs w:val="20"/>
            <w:lang w:val="en-GB" w:eastAsia="zh-CN"/>
          </w:rPr>
          <w:t>rely</w:t>
        </w:r>
      </w:ins>
      <w:r w:rsidR="00786C22">
        <w:rPr>
          <w:rFonts w:ascii="Times New Roman" w:eastAsia="Times New Roman" w:hAnsi="Times New Roman" w:cs="Times New Roman"/>
          <w:sz w:val="20"/>
          <w:szCs w:val="20"/>
          <w:lang w:val="en-GB" w:eastAsia="zh-CN"/>
        </w:rPr>
        <w:t xml:space="preserve"> on the</w:t>
      </w:r>
      <w:ins w:id="16" w:author="Nokia" w:date="2022-10-10T18:33:00Z">
        <w:r w:rsidR="00AF5997">
          <w:rPr>
            <w:rFonts w:ascii="Times New Roman" w:eastAsia="Times New Roman" w:hAnsi="Times New Roman" w:cs="Times New Roman"/>
            <w:sz w:val="20"/>
            <w:szCs w:val="20"/>
            <w:lang w:val="en-GB" w:eastAsia="zh-CN"/>
          </w:rPr>
          <w:t xml:space="preserve"> event</w:t>
        </w:r>
      </w:ins>
      <w:r w:rsidR="00786C22">
        <w:rPr>
          <w:rFonts w:ascii="Times New Roman" w:eastAsia="Times New Roman" w:hAnsi="Times New Roman" w:cs="Times New Roman"/>
          <w:sz w:val="20"/>
          <w:szCs w:val="20"/>
          <w:lang w:val="en-GB" w:eastAsia="zh-CN"/>
        </w:rPr>
        <w:t xml:space="preserve"> triggers in UE</w:t>
      </w:r>
      <w:r>
        <w:rPr>
          <w:rFonts w:ascii="Times New Roman" w:eastAsia="Times New Roman" w:hAnsi="Times New Roman" w:cs="Times New Roman"/>
          <w:sz w:val="20"/>
          <w:szCs w:val="20"/>
          <w:lang w:val="en-GB" w:eastAsia="zh-CN"/>
        </w:rPr>
        <w:t>.</w:t>
      </w:r>
    </w:p>
    <w:p w14:paraId="56BDB39D" w14:textId="4DD43889" w:rsidR="007F7FC1" w:rsidRDefault="00606ED2"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 xml:space="preserve">Figure </w:t>
      </w:r>
      <w:r w:rsidR="005A5A51">
        <w:rPr>
          <w:rFonts w:ascii="Times New Roman" w:eastAsia="Times New Roman" w:hAnsi="Times New Roman" w:cs="Times New Roman"/>
          <w:sz w:val="20"/>
          <w:szCs w:val="20"/>
          <w:lang w:val="en-GB" w:eastAsia="zh-CN"/>
        </w:rPr>
        <w:t>6.10.</w:t>
      </w:r>
      <w:r w:rsidR="00F703F9">
        <w:rPr>
          <w:rFonts w:ascii="Times New Roman" w:eastAsia="Times New Roman" w:hAnsi="Times New Roman" w:cs="Times New Roman"/>
          <w:sz w:val="20"/>
          <w:szCs w:val="20"/>
          <w:lang w:val="en-GB" w:eastAsia="zh-CN"/>
        </w:rPr>
        <w:t>X</w:t>
      </w:r>
      <w:r w:rsidRPr="00606ED2">
        <w:rPr>
          <w:rFonts w:ascii="Times New Roman" w:eastAsia="Times New Roman" w:hAnsi="Times New Roman" w:cs="Times New Roman"/>
          <w:sz w:val="20"/>
          <w:szCs w:val="20"/>
          <w:lang w:val="en-GB" w:eastAsia="zh-CN"/>
        </w:rPr>
        <w:t>-1 illustrates a location request for a</w:t>
      </w:r>
      <w:del w:id="17" w:author="Nokia" w:date="2022-10-10T18:32:00Z">
        <w:r w:rsidRPr="00606ED2" w:rsidDel="00AF5997">
          <w:rPr>
            <w:rFonts w:ascii="Times New Roman" w:eastAsia="Times New Roman" w:hAnsi="Times New Roman" w:cs="Times New Roman"/>
            <w:sz w:val="20"/>
            <w:szCs w:val="20"/>
            <w:lang w:val="en-GB" w:eastAsia="zh-CN"/>
          </w:rPr>
          <w:delText>n</w:delText>
        </w:r>
      </w:del>
      <w:r w:rsidRPr="00606ED2">
        <w:rPr>
          <w:rFonts w:ascii="Times New Roman" w:eastAsia="Times New Roman" w:hAnsi="Times New Roman" w:cs="Times New Roman"/>
          <w:sz w:val="20"/>
          <w:szCs w:val="20"/>
          <w:lang w:val="en-GB" w:eastAsia="zh-CN"/>
        </w:rPr>
        <w:t xml:space="preserve">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services session, where a</w:t>
      </w:r>
      <w:del w:id="18" w:author="Nokia" w:date="2022-10-10T18:33:00Z">
        <w:r w:rsidRPr="00606ED2" w:rsidDel="00FC41E7">
          <w:rPr>
            <w:rFonts w:ascii="Times New Roman" w:eastAsia="Times New Roman" w:hAnsi="Times New Roman" w:cs="Times New Roman"/>
            <w:sz w:val="20"/>
            <w:szCs w:val="20"/>
            <w:lang w:val="en-GB" w:eastAsia="zh-CN"/>
          </w:rPr>
          <w:delText>n</w:delText>
        </w:r>
      </w:del>
      <w:r w:rsidRPr="00606ED2">
        <w:rPr>
          <w:rFonts w:ascii="Times New Roman" w:eastAsia="Times New Roman" w:hAnsi="Times New Roman" w:cs="Times New Roman"/>
          <w:sz w:val="20"/>
          <w:szCs w:val="20"/>
          <w:lang w:val="en-GB" w:eastAsia="zh-CN"/>
        </w:rPr>
        <w:t xml:space="preserve"> </w:t>
      </w:r>
      <w:r w:rsidR="005A5A51">
        <w:rPr>
          <w:rFonts w:ascii="Times New Roman" w:eastAsia="Times New Roman" w:hAnsi="Times New Roman" w:cs="Times New Roman"/>
          <w:sz w:val="20"/>
          <w:szCs w:val="20"/>
          <w:lang w:val="en-GB" w:eastAsia="zh-CN"/>
        </w:rPr>
        <w:t>regulatory</w:t>
      </w:r>
      <w:r w:rsidR="005A5A51" w:rsidRPr="00606ED2">
        <w:rPr>
          <w:rFonts w:ascii="Times New Roman" w:eastAsia="Times New Roman" w:hAnsi="Times New Roman" w:cs="Times New Roman"/>
          <w:sz w:val="20"/>
          <w:szCs w:val="20"/>
          <w:lang w:val="en-GB" w:eastAsia="zh-CN"/>
        </w:rPr>
        <w:t xml:space="preserve"> </w:t>
      </w:r>
      <w:r w:rsidRPr="00606ED2">
        <w:rPr>
          <w:rFonts w:ascii="Times New Roman" w:eastAsia="Times New Roman" w:hAnsi="Times New Roman" w:cs="Times New Roman"/>
          <w:sz w:val="20"/>
          <w:szCs w:val="20"/>
          <w:lang w:val="en-GB" w:eastAsia="zh-CN"/>
        </w:rPr>
        <w:t>services client (</w:t>
      </w:r>
      <w:proofErr w:type="gramStart"/>
      <w:r w:rsidRPr="00606ED2">
        <w:rPr>
          <w:rFonts w:ascii="Times New Roman" w:eastAsia="Times New Roman" w:hAnsi="Times New Roman" w:cs="Times New Roman"/>
          <w:sz w:val="20"/>
          <w:szCs w:val="20"/>
          <w:lang w:val="en-GB" w:eastAsia="zh-CN"/>
        </w:rPr>
        <w:t>e.g.</w:t>
      </w:r>
      <w:proofErr w:type="gramEnd"/>
      <w:r w:rsidRPr="00606ED2">
        <w:rPr>
          <w:rFonts w:ascii="Times New Roman" w:eastAsia="Times New Roman" w:hAnsi="Times New Roman" w:cs="Times New Roman"/>
          <w:sz w:val="20"/>
          <w:szCs w:val="20"/>
          <w:lang w:val="en-GB" w:eastAsia="zh-CN"/>
        </w:rPr>
        <w:t xml:space="preserve"> a Public Safety Answering Point) identifies the target UE and the serving </w:t>
      </w:r>
      <w:r w:rsidR="005A5A51">
        <w:rPr>
          <w:rFonts w:ascii="Times New Roman" w:eastAsia="Times New Roman" w:hAnsi="Times New Roman" w:cs="Times New Roman"/>
          <w:sz w:val="20"/>
          <w:szCs w:val="20"/>
          <w:lang w:val="en-GB" w:eastAsia="zh-CN"/>
        </w:rPr>
        <w:t>GMLC/</w:t>
      </w:r>
      <w:r w:rsidRPr="00606ED2">
        <w:rPr>
          <w:rFonts w:ascii="Times New Roman" w:eastAsia="Times New Roman" w:hAnsi="Times New Roman" w:cs="Times New Roman"/>
          <w:sz w:val="20"/>
          <w:szCs w:val="20"/>
          <w:lang w:val="en-GB" w:eastAsia="zh-CN"/>
        </w:rPr>
        <w:t>LRF</w:t>
      </w:r>
      <w:del w:id="19" w:author="Nokia" w:date="2022-10-10T18:36:00Z">
        <w:r w:rsidRPr="00606ED2" w:rsidDel="00FC41E7">
          <w:rPr>
            <w:rFonts w:ascii="Times New Roman" w:eastAsia="Times New Roman" w:hAnsi="Times New Roman" w:cs="Times New Roman"/>
            <w:sz w:val="20"/>
            <w:szCs w:val="20"/>
            <w:lang w:val="en-GB" w:eastAsia="zh-CN"/>
          </w:rPr>
          <w:delText xml:space="preserve"> using correlation information that was previously provided</w:delText>
        </w:r>
      </w:del>
      <w:r w:rsidRPr="00606ED2">
        <w:rPr>
          <w:rFonts w:ascii="Times New Roman" w:eastAsia="Times New Roman" w:hAnsi="Times New Roman" w:cs="Times New Roman"/>
          <w:sz w:val="20"/>
          <w:szCs w:val="20"/>
          <w:lang w:val="en-GB" w:eastAsia="zh-CN"/>
        </w:rPr>
        <w:t xml:space="preserve">. </w:t>
      </w:r>
    </w:p>
    <w:p w14:paraId="1486D97D" w14:textId="48704A8C" w:rsidR="007F7FC1" w:rsidRDefault="00FC41E7"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20" w:author="Nokia" w:date="2022-10-10T18:36:00Z">
        <w:r>
          <w:rPr>
            <w:rFonts w:ascii="Times New Roman" w:eastAsia="Times New Roman" w:hAnsi="Times New Roman" w:cs="Times New Roman"/>
            <w:sz w:val="20"/>
            <w:szCs w:val="20"/>
            <w:lang w:val="en-GB" w:eastAsia="zh-CN"/>
          </w:rPr>
          <w:t>In f</w:t>
        </w:r>
      </w:ins>
      <w:del w:id="21" w:author="Nokia" w:date="2022-10-10T18:36:00Z">
        <w:r w:rsidR="00C7504D" w:rsidDel="00FC41E7">
          <w:rPr>
            <w:rFonts w:ascii="Times New Roman" w:eastAsia="Times New Roman" w:hAnsi="Times New Roman" w:cs="Times New Roman"/>
            <w:sz w:val="20"/>
            <w:szCs w:val="20"/>
            <w:lang w:val="en-GB" w:eastAsia="zh-CN"/>
          </w:rPr>
          <w:delText>F</w:delText>
        </w:r>
      </w:del>
      <w:r w:rsidR="00C7504D">
        <w:rPr>
          <w:rFonts w:ascii="Times New Roman" w:eastAsia="Times New Roman" w:hAnsi="Times New Roman" w:cs="Times New Roman"/>
          <w:sz w:val="20"/>
          <w:szCs w:val="20"/>
          <w:lang w:val="en-GB" w:eastAsia="zh-CN"/>
        </w:rPr>
        <w:t>ollowing cases</w:t>
      </w:r>
      <w:ins w:id="22" w:author="Nokia" w:date="2022-10-10T18:36:00Z">
        <w:r>
          <w:rPr>
            <w:rFonts w:ascii="Times New Roman" w:eastAsia="Times New Roman" w:hAnsi="Times New Roman" w:cs="Times New Roman"/>
            <w:sz w:val="20"/>
            <w:szCs w:val="20"/>
            <w:lang w:val="en-GB" w:eastAsia="zh-CN"/>
          </w:rPr>
          <w:t>, GMLC/LRF</w:t>
        </w:r>
      </w:ins>
      <w:r w:rsidR="00C7504D">
        <w:rPr>
          <w:rFonts w:ascii="Times New Roman" w:eastAsia="Times New Roman" w:hAnsi="Times New Roman" w:cs="Times New Roman"/>
          <w:sz w:val="20"/>
          <w:szCs w:val="20"/>
          <w:lang w:val="en-GB" w:eastAsia="zh-CN"/>
        </w:rPr>
        <w:t xml:space="preserve"> don’t need</w:t>
      </w:r>
      <w:r w:rsidR="00C7504D" w:rsidRPr="00606ED2">
        <w:rPr>
          <w:rFonts w:ascii="Times New Roman" w:eastAsia="Times New Roman" w:hAnsi="Times New Roman" w:cs="Times New Roman"/>
          <w:sz w:val="20"/>
          <w:szCs w:val="20"/>
          <w:lang w:val="en-GB" w:eastAsia="zh-CN"/>
        </w:rPr>
        <w:t xml:space="preserve"> to query the UDM of the target UE for the serving AMF address</w:t>
      </w:r>
      <w:r w:rsidR="00C7504D">
        <w:rPr>
          <w:rFonts w:ascii="Times New Roman" w:eastAsia="Times New Roman" w:hAnsi="Times New Roman" w:cs="Times New Roman"/>
          <w:sz w:val="20"/>
          <w:szCs w:val="20"/>
          <w:lang w:val="en-GB" w:eastAsia="zh-CN"/>
        </w:rPr>
        <w:t>:</w:t>
      </w:r>
    </w:p>
    <w:p w14:paraId="74BDECC0" w14:textId="77777777" w:rsidR="001F58E6"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In emergency case, </w:t>
      </w:r>
      <w:r w:rsidR="00C7504D">
        <w:rPr>
          <w:rFonts w:ascii="Times New Roman" w:eastAsia="Times New Roman" w:hAnsi="Times New Roman" w:cs="Times New Roman"/>
          <w:sz w:val="20"/>
          <w:szCs w:val="20"/>
          <w:lang w:val="en-GB" w:eastAsia="zh-CN"/>
        </w:rPr>
        <w:t>AMF</w:t>
      </w:r>
      <w:r>
        <w:rPr>
          <w:rFonts w:ascii="Times New Roman" w:eastAsia="Times New Roman" w:hAnsi="Times New Roman" w:cs="Times New Roman"/>
          <w:sz w:val="20"/>
          <w:szCs w:val="20"/>
          <w:lang w:val="en-GB" w:eastAsia="zh-CN"/>
        </w:rPr>
        <w:t xml:space="preserve"> selects GMLC. GMLC gets AMF address from </w:t>
      </w:r>
      <w:proofErr w:type="spellStart"/>
      <w:r w:rsidRPr="001F58E6">
        <w:rPr>
          <w:rFonts w:ascii="Times New Roman" w:eastAsia="Times New Roman" w:hAnsi="Times New Roman" w:cs="Times New Roman"/>
          <w:sz w:val="20"/>
          <w:szCs w:val="20"/>
          <w:lang w:val="en-GB" w:eastAsia="zh-CN"/>
        </w:rPr>
        <w:t>Namf_Location_EventNotify</w:t>
      </w:r>
      <w:proofErr w:type="spellEnd"/>
      <w:r w:rsidRPr="001F58E6">
        <w:rPr>
          <w:rFonts w:ascii="Times New Roman" w:eastAsia="Times New Roman" w:hAnsi="Times New Roman" w:cs="Times New Roman"/>
          <w:sz w:val="20"/>
          <w:szCs w:val="20"/>
          <w:lang w:val="en-GB" w:eastAsia="zh-CN"/>
        </w:rPr>
        <w:t xml:space="preserve"> service operation</w:t>
      </w:r>
      <w:r>
        <w:rPr>
          <w:rFonts w:ascii="Times New Roman" w:eastAsia="Times New Roman" w:hAnsi="Times New Roman" w:cs="Times New Roman"/>
          <w:sz w:val="20"/>
          <w:szCs w:val="20"/>
          <w:lang w:val="en-GB" w:eastAsia="zh-CN"/>
        </w:rPr>
        <w:t>.</w:t>
      </w:r>
    </w:p>
    <w:p w14:paraId="4A14C544" w14:textId="1288652A" w:rsidR="00C7504D" w:rsidRPr="00C7504D" w:rsidRDefault="001F58E6" w:rsidP="00C7504D">
      <w:pPr>
        <w:pStyle w:val="ListParagraph"/>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Lawful interception usually performs repeated tracking LCS sessions. As per </w:t>
      </w:r>
      <w:r w:rsidRPr="00B04A0C">
        <w:rPr>
          <w:rFonts w:ascii="Times New Roman" w:eastAsia="Times New Roman" w:hAnsi="Times New Roman" w:cs="Times New Roman"/>
          <w:sz w:val="20"/>
          <w:szCs w:val="20"/>
          <w:lang w:val="en-GB" w:eastAsia="en-GB"/>
        </w:rPr>
        <w:t>Table 5.2.2.1-1</w:t>
      </w:r>
      <w:r>
        <w:rPr>
          <w:rFonts w:ascii="Times New Roman" w:eastAsia="Times New Roman" w:hAnsi="Times New Roman" w:cs="Times New Roman"/>
          <w:sz w:val="20"/>
          <w:szCs w:val="20"/>
          <w:lang w:val="en-GB" w:eastAsia="en-GB"/>
        </w:rPr>
        <w:t xml:space="preserve"> of TS 23.502, GMLC subscribes to </w:t>
      </w:r>
      <w:proofErr w:type="spellStart"/>
      <w:r w:rsidRPr="00B04A0C">
        <w:rPr>
          <w:rFonts w:ascii="Times New Roman" w:eastAsia="Times New Roman" w:hAnsi="Times New Roman" w:cs="Times New Roman"/>
          <w:sz w:val="20"/>
          <w:szCs w:val="20"/>
          <w:lang w:val="en-GB" w:eastAsia="en-GB"/>
        </w:rPr>
        <w:t>Namf_EventExposure</w:t>
      </w:r>
      <w:proofErr w:type="spellEnd"/>
      <w:r w:rsidRPr="00B04A0C">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of AMF</w:t>
      </w:r>
      <w:r>
        <w:rPr>
          <w:rFonts w:ascii="Times New Roman" w:eastAsia="Times New Roman" w:hAnsi="Times New Roman" w:cs="Times New Roman"/>
          <w:sz w:val="20"/>
          <w:szCs w:val="20"/>
          <w:lang w:val="en-GB" w:eastAsia="zh-CN"/>
        </w:rPr>
        <w:t xml:space="preserve"> and can track the </w:t>
      </w:r>
      <w:ins w:id="23" w:author="Nokia" w:date="2022-10-10T14:55:00Z">
        <w:r w:rsidR="0084570E">
          <w:rPr>
            <w:rFonts w:ascii="Times New Roman" w:eastAsia="Times New Roman" w:hAnsi="Times New Roman" w:cs="Times New Roman"/>
            <w:sz w:val="20"/>
            <w:szCs w:val="20"/>
            <w:lang w:val="en-GB" w:eastAsia="zh-CN"/>
          </w:rPr>
          <w:t xml:space="preserve">latest </w:t>
        </w:r>
      </w:ins>
      <w:r>
        <w:rPr>
          <w:rFonts w:ascii="Times New Roman" w:eastAsia="Times New Roman" w:hAnsi="Times New Roman" w:cs="Times New Roman"/>
          <w:sz w:val="20"/>
          <w:szCs w:val="20"/>
          <w:lang w:val="en-GB" w:eastAsia="zh-CN"/>
        </w:rPr>
        <w:t>UE’s serving AMF information.</w:t>
      </w:r>
    </w:p>
    <w:p w14:paraId="06762345" w14:textId="504B1544" w:rsidR="00FC41E7" w:rsidRDefault="00FC41E7" w:rsidP="00606ED2">
      <w:pPr>
        <w:overflowPunct w:val="0"/>
        <w:autoSpaceDE w:val="0"/>
        <w:autoSpaceDN w:val="0"/>
        <w:adjustRightInd w:val="0"/>
        <w:spacing w:after="180" w:line="240" w:lineRule="auto"/>
        <w:textAlignment w:val="baseline"/>
        <w:rPr>
          <w:ins w:id="24" w:author="Nokia" w:date="2022-10-10T18:37:00Z"/>
          <w:rFonts w:ascii="Times New Roman" w:eastAsia="Times New Roman" w:hAnsi="Times New Roman" w:cs="Times New Roman"/>
          <w:sz w:val="20"/>
          <w:szCs w:val="20"/>
          <w:lang w:val="en-GB" w:eastAsia="zh-CN"/>
        </w:rPr>
      </w:pPr>
      <w:ins w:id="25" w:author="Nokia" w:date="2022-10-10T18:37:00Z">
        <w:r w:rsidRPr="00FC41E7">
          <w:rPr>
            <w:rFonts w:ascii="Times New Roman" w:eastAsia="Times New Roman" w:hAnsi="Times New Roman" w:cs="Times New Roman"/>
            <w:sz w:val="20"/>
            <w:szCs w:val="20"/>
            <w:lang w:val="en-GB" w:eastAsia="zh-CN"/>
          </w:rPr>
          <w:t>NOTE: The GMLC subscription to AMF may be handled on-demand before step 2</w:t>
        </w:r>
        <w:r>
          <w:rPr>
            <w:rFonts w:ascii="Times New Roman" w:eastAsia="Times New Roman" w:hAnsi="Times New Roman" w:cs="Times New Roman"/>
            <w:sz w:val="20"/>
            <w:szCs w:val="20"/>
            <w:lang w:val="en-GB" w:eastAsia="zh-CN"/>
          </w:rPr>
          <w:t xml:space="preserve"> of Figure 6.10.X-1</w:t>
        </w:r>
        <w:r w:rsidRPr="00FC41E7">
          <w:rPr>
            <w:rFonts w:ascii="Times New Roman" w:eastAsia="Times New Roman" w:hAnsi="Times New Roman" w:cs="Times New Roman"/>
            <w:sz w:val="20"/>
            <w:szCs w:val="20"/>
            <w:lang w:val="en-GB" w:eastAsia="zh-CN"/>
          </w:rPr>
          <w:t xml:space="preserve"> or handled before-hand. For example, it could be subscribed when </w:t>
        </w:r>
      </w:ins>
      <w:ins w:id="26" w:author="Nokia" w:date="2022-10-10T18:38:00Z">
        <w:r>
          <w:rPr>
            <w:rFonts w:ascii="Times New Roman" w:eastAsia="Times New Roman" w:hAnsi="Times New Roman" w:cs="Times New Roman"/>
            <w:sz w:val="20"/>
            <w:szCs w:val="20"/>
            <w:lang w:val="en-GB" w:eastAsia="zh-CN"/>
          </w:rPr>
          <w:t xml:space="preserve">lawful interception session or </w:t>
        </w:r>
      </w:ins>
      <w:ins w:id="27" w:author="Nokia" w:date="2022-10-10T18:37:00Z">
        <w:r w:rsidRPr="00FC41E7">
          <w:rPr>
            <w:rFonts w:ascii="Times New Roman" w:eastAsia="Times New Roman" w:hAnsi="Times New Roman" w:cs="Times New Roman"/>
            <w:sz w:val="20"/>
            <w:szCs w:val="20"/>
            <w:lang w:val="en-GB" w:eastAsia="zh-CN"/>
          </w:rPr>
          <w:t>emergency call is initiated.</w:t>
        </w:r>
      </w:ins>
    </w:p>
    <w:p w14:paraId="08FF8B75" w14:textId="2FF07A3F" w:rsidR="00606ED2" w:rsidRDefault="00606ED2" w:rsidP="00606ED2">
      <w:pPr>
        <w:overflowPunct w:val="0"/>
        <w:autoSpaceDE w:val="0"/>
        <w:autoSpaceDN w:val="0"/>
        <w:adjustRightInd w:val="0"/>
        <w:spacing w:after="180" w:line="240" w:lineRule="auto"/>
        <w:textAlignment w:val="baseline"/>
        <w:rPr>
          <w:ins w:id="28" w:author="Nokia" w:date="2022-10-10T18:37:00Z"/>
          <w:rFonts w:ascii="Times New Roman" w:eastAsia="Times New Roman" w:hAnsi="Times New Roman" w:cs="Times New Roman"/>
          <w:sz w:val="20"/>
          <w:szCs w:val="20"/>
          <w:lang w:val="en-GB" w:eastAsia="zh-CN"/>
        </w:rPr>
      </w:pPr>
      <w:r w:rsidRPr="00606ED2">
        <w:rPr>
          <w:rFonts w:ascii="Times New Roman" w:eastAsia="Times New Roman" w:hAnsi="Times New Roman" w:cs="Times New Roman"/>
          <w:sz w:val="20"/>
          <w:szCs w:val="20"/>
          <w:lang w:val="en-GB" w:eastAsia="zh-CN"/>
        </w:rPr>
        <w:t>This allows the GMLC to request a location from the AMF without needing to query the UDM for the serving AMF address</w:t>
      </w:r>
      <w:r w:rsidR="006B54CE">
        <w:rPr>
          <w:rFonts w:ascii="Times New Roman" w:eastAsia="Times New Roman" w:hAnsi="Times New Roman" w:cs="Times New Roman"/>
          <w:sz w:val="20"/>
          <w:szCs w:val="20"/>
          <w:lang w:val="en-GB" w:eastAsia="zh-CN"/>
        </w:rPr>
        <w:t xml:space="preserve"> in most regulatory cases</w:t>
      </w:r>
      <w:r w:rsidRPr="00606ED2">
        <w:rPr>
          <w:rFonts w:ascii="Times New Roman" w:eastAsia="Times New Roman" w:hAnsi="Times New Roman" w:cs="Times New Roman"/>
          <w:sz w:val="20"/>
          <w:szCs w:val="20"/>
          <w:lang w:val="en-GB" w:eastAsia="zh-CN"/>
        </w:rPr>
        <w:t>.</w:t>
      </w:r>
      <w:del w:id="29" w:author="Nokia" w:date="2022-10-10T18:38:00Z">
        <w:r w:rsidRPr="00606ED2" w:rsidDel="00BB611A">
          <w:rPr>
            <w:rFonts w:ascii="Times New Roman" w:eastAsia="Times New Roman" w:hAnsi="Times New Roman" w:cs="Times New Roman"/>
            <w:sz w:val="20"/>
            <w:szCs w:val="20"/>
            <w:lang w:val="en-GB" w:eastAsia="zh-CN"/>
          </w:rPr>
          <w:delText xml:space="preserve"> This scenario therefore supports location of </w:delText>
        </w:r>
        <w:r w:rsidR="001F58E6" w:rsidDel="00BB611A">
          <w:rPr>
            <w:rFonts w:ascii="Times New Roman" w:eastAsia="Times New Roman" w:hAnsi="Times New Roman" w:cs="Times New Roman"/>
            <w:sz w:val="20"/>
            <w:szCs w:val="20"/>
            <w:lang w:val="en-GB" w:eastAsia="zh-CN"/>
          </w:rPr>
          <w:delText>regulatory</w:delText>
        </w:r>
        <w:r w:rsidRPr="00606ED2" w:rsidDel="00BB611A">
          <w:rPr>
            <w:rFonts w:ascii="Times New Roman" w:eastAsia="Times New Roman" w:hAnsi="Times New Roman" w:cs="Times New Roman"/>
            <w:sz w:val="20"/>
            <w:szCs w:val="20"/>
            <w:lang w:val="en-GB" w:eastAsia="zh-CN"/>
          </w:rPr>
          <w:delText xml:space="preserve"> sessions.</w:delText>
        </w:r>
      </w:del>
    </w:p>
    <w:p w14:paraId="7E683896" w14:textId="77777777" w:rsidR="00FC41E7" w:rsidRPr="00606ED2" w:rsidRDefault="00FC41E7" w:rsidP="00606ED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4E95C518" w14:textId="5CFAD040" w:rsidR="00606ED2" w:rsidRDefault="00606ED2" w:rsidP="00606ED2">
      <w:pPr>
        <w:keepNext/>
        <w:keepLines/>
        <w:overflowPunct w:val="0"/>
        <w:autoSpaceDE w:val="0"/>
        <w:autoSpaceDN w:val="0"/>
        <w:adjustRightInd w:val="0"/>
        <w:spacing w:before="60" w:after="180" w:line="240" w:lineRule="auto"/>
        <w:jc w:val="center"/>
        <w:textAlignment w:val="baseline"/>
        <w:rPr>
          <w:ins w:id="30" w:author="Nokia" w:date="2022-10-10T14:58:00Z"/>
          <w:rFonts w:ascii="Arial" w:eastAsia="Times New Roman" w:hAnsi="Arial" w:cs="Times New Roman"/>
          <w:b/>
          <w:sz w:val="20"/>
          <w:szCs w:val="20"/>
          <w:lang w:val="x-none" w:eastAsia="zh-CN"/>
        </w:rPr>
      </w:pPr>
      <w:del w:id="31" w:author="Nokia" w:date="2022-10-10T14:58:00Z">
        <w:r w:rsidRPr="00606ED2" w:rsidDel="00266F8B">
          <w:rPr>
            <w:rFonts w:ascii="Arial" w:eastAsia="Times New Roman" w:hAnsi="Arial" w:cs="Times New Roman"/>
            <w:b/>
            <w:sz w:val="20"/>
            <w:szCs w:val="20"/>
            <w:lang w:val="x-none" w:eastAsia="zh-CN"/>
          </w:rPr>
          <w:object w:dxaOrig="8850" w:dyaOrig="4020" w14:anchorId="59D1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201pt" o:ole="">
              <v:imagedata r:id="rId16" o:title=""/>
            </v:shape>
            <o:OLEObject Type="Embed" ProgID="Visio.Drawing.11" ShapeID="_x0000_i1025" DrawAspect="Content" ObjectID="_1727117892" r:id="rId17"/>
          </w:object>
        </w:r>
      </w:del>
    </w:p>
    <w:p w14:paraId="1D13FFD1" w14:textId="5FD35ACA" w:rsidR="00266F8B" w:rsidRPr="00606ED2" w:rsidRDefault="00266F8B" w:rsidP="00606E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ins w:id="32" w:author="Nokia" w:date="2022-10-10T14:58:00Z">
        <w:r w:rsidRPr="001216A7">
          <w:rPr>
            <w:lang w:val="x-none" w:eastAsia="zh-CN"/>
          </w:rPr>
          <w:object w:dxaOrig="14010" w:dyaOrig="5866" w14:anchorId="2349C33A">
            <v:shape id="_x0000_i1026" type="#_x0000_t75" style="width:478.5pt;height:200pt" o:ole="">
              <v:imagedata r:id="rId18" o:title=""/>
            </v:shape>
            <o:OLEObject Type="Embed" ProgID="Visio.Drawing.11" ShapeID="_x0000_i1026" DrawAspect="Content" ObjectID="_1727117893" r:id="rId19"/>
          </w:object>
        </w:r>
      </w:ins>
    </w:p>
    <w:p w14:paraId="62B70F65" w14:textId="3F041D3A" w:rsidR="00606ED2" w:rsidRPr="00606ED2" w:rsidRDefault="00606ED2" w:rsidP="00606ED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r w:rsidRPr="00606ED2">
        <w:rPr>
          <w:rFonts w:ascii="Arial" w:eastAsia="Times New Roman" w:hAnsi="Arial" w:cs="Times New Roman"/>
          <w:b/>
          <w:sz w:val="20"/>
          <w:szCs w:val="20"/>
          <w:lang w:val="en-GB" w:eastAsia="zh-CN"/>
        </w:rPr>
        <w:t xml:space="preserve">Figure </w:t>
      </w:r>
      <w:r w:rsidR="005A5A51">
        <w:rPr>
          <w:rFonts w:ascii="Arial" w:eastAsia="Times New Roman" w:hAnsi="Arial" w:cs="Times New Roman"/>
          <w:b/>
          <w:sz w:val="20"/>
          <w:szCs w:val="20"/>
          <w:lang w:val="en-GB" w:eastAsia="zh-CN"/>
        </w:rPr>
        <w:t>6.10.</w:t>
      </w:r>
      <w:r w:rsidR="00F703F9">
        <w:rPr>
          <w:rFonts w:ascii="Arial" w:eastAsia="Times New Roman" w:hAnsi="Arial" w:cs="Times New Roman"/>
          <w:b/>
          <w:sz w:val="20"/>
          <w:szCs w:val="20"/>
          <w:lang w:val="en-GB" w:eastAsia="zh-CN"/>
        </w:rPr>
        <w:t>X</w:t>
      </w:r>
      <w:r w:rsidRPr="00606ED2">
        <w:rPr>
          <w:rFonts w:ascii="Arial" w:eastAsia="Times New Roman" w:hAnsi="Arial" w:cs="Times New Roman"/>
          <w:b/>
          <w:sz w:val="20"/>
          <w:szCs w:val="20"/>
          <w:lang w:val="en-GB" w:eastAsia="zh-CN"/>
        </w:rPr>
        <w:t xml:space="preserve">-1: </w:t>
      </w:r>
      <w:r w:rsidR="005A5A51">
        <w:rPr>
          <w:rFonts w:ascii="Arial" w:eastAsia="Times New Roman" w:hAnsi="Arial" w:cs="Times New Roman"/>
          <w:b/>
          <w:sz w:val="20"/>
          <w:szCs w:val="20"/>
          <w:lang w:val="en-GB" w:eastAsia="zh-CN"/>
        </w:rPr>
        <w:t xml:space="preserve">Regulatory </w:t>
      </w:r>
      <w:r w:rsidRPr="00606ED2">
        <w:rPr>
          <w:rFonts w:ascii="Arial" w:eastAsia="Times New Roman" w:hAnsi="Arial" w:cs="Times New Roman"/>
          <w:b/>
          <w:sz w:val="20"/>
          <w:szCs w:val="20"/>
          <w:lang w:val="en-GB" w:eastAsia="zh-CN"/>
        </w:rPr>
        <w:t>5GC-MT-LR Procedure with</w:t>
      </w:r>
      <w:r w:rsidR="005A5A51">
        <w:rPr>
          <w:rFonts w:ascii="Arial" w:eastAsia="Times New Roman" w:hAnsi="Arial" w:cs="Times New Roman"/>
          <w:b/>
          <w:sz w:val="20"/>
          <w:szCs w:val="20"/>
          <w:lang w:val="en-GB" w:eastAsia="zh-CN"/>
        </w:rPr>
        <w:t xml:space="preserve"> multiple response</w:t>
      </w:r>
    </w:p>
    <w:p w14:paraId="23D68231" w14:textId="6DF66858" w:rsidR="00606ED2" w:rsidRPr="00DF1CBE" w:rsidRDefault="00606ED2" w:rsidP="00DF1CBE">
      <w:pPr>
        <w:pStyle w:val="ListParagraph"/>
        <w:numPr>
          <w:ilvl w:val="0"/>
          <w:numId w:val="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1CBE">
        <w:rPr>
          <w:rFonts w:ascii="Times New Roman" w:eastAsia="Times New Roman" w:hAnsi="Times New Roman" w:cs="Times New Roman"/>
          <w:sz w:val="20"/>
          <w:szCs w:val="20"/>
          <w:lang w:val="en-GB" w:eastAsia="en-GB"/>
        </w:rPr>
        <w:t>The external emergency services client (</w:t>
      </w:r>
      <w:proofErr w:type="gramStart"/>
      <w:r w:rsidRPr="00DF1CBE">
        <w:rPr>
          <w:rFonts w:ascii="Times New Roman" w:eastAsia="Times New Roman" w:hAnsi="Times New Roman" w:cs="Times New Roman"/>
          <w:sz w:val="20"/>
          <w:szCs w:val="20"/>
          <w:lang w:val="en-GB" w:eastAsia="en-GB"/>
        </w:rPr>
        <w:t>e.g.</w:t>
      </w:r>
      <w:proofErr w:type="gramEnd"/>
      <w:r w:rsidRPr="00DF1CBE">
        <w:rPr>
          <w:rFonts w:ascii="Times New Roman" w:eastAsia="Times New Roman" w:hAnsi="Times New Roman" w:cs="Times New Roman"/>
          <w:sz w:val="20"/>
          <w:szCs w:val="20"/>
          <w:lang w:val="en-GB" w:eastAsia="en-GB"/>
        </w:rPr>
        <w:t xml:space="preserve"> a PSAP) sends a request to the </w:t>
      </w:r>
      <w:r w:rsidR="001F58E6" w:rsidRPr="00DF1CBE">
        <w:rPr>
          <w:rFonts w:ascii="Times New Roman" w:eastAsia="Times New Roman" w:hAnsi="Times New Roman" w:cs="Times New Roman"/>
          <w:sz w:val="20"/>
          <w:szCs w:val="20"/>
          <w:lang w:val="en-GB" w:eastAsia="en-GB"/>
        </w:rPr>
        <w:t>GMLC/LRF</w:t>
      </w:r>
      <w:r w:rsidRPr="00DF1CBE">
        <w:rPr>
          <w:rFonts w:ascii="Times New Roman" w:eastAsia="Times New Roman" w:hAnsi="Times New Roman" w:cs="Times New Roman"/>
          <w:sz w:val="20"/>
          <w:szCs w:val="20"/>
          <w:lang w:val="en-GB" w:eastAsia="en-GB"/>
        </w:rPr>
        <w:t xml:space="preserve"> for a location for the target UE and includes correlation information identifying the target UE. The request may include the required QoS </w:t>
      </w:r>
      <w:del w:id="33" w:author="Nokia" w:date="2022-10-10T14:59:00Z">
        <w:r w:rsidRPr="00DF1CBE" w:rsidDel="00266F8B">
          <w:rPr>
            <w:rFonts w:ascii="Times New Roman" w:eastAsia="Times New Roman" w:hAnsi="Times New Roman" w:cs="Times New Roman"/>
            <w:sz w:val="20"/>
            <w:szCs w:val="20"/>
            <w:lang w:val="en-GB" w:eastAsia="en-GB"/>
          </w:rPr>
          <w:delText xml:space="preserve">and </w:delText>
        </w:r>
      </w:del>
      <w:ins w:id="34" w:author="Nokia" w:date="2022-10-10T14:59:00Z">
        <w:r w:rsidR="00266F8B">
          <w:rPr>
            <w:rFonts w:ascii="Times New Roman" w:eastAsia="Times New Roman" w:hAnsi="Times New Roman" w:cs="Times New Roman"/>
            <w:sz w:val="20"/>
            <w:szCs w:val="20"/>
            <w:lang w:val="en-GB" w:eastAsia="en-GB"/>
          </w:rPr>
          <w:t>,</w:t>
        </w:r>
        <w:r w:rsidR="00266F8B" w:rsidRPr="00DF1CBE">
          <w:rPr>
            <w:rFonts w:ascii="Times New Roman" w:eastAsia="Times New Roman" w:hAnsi="Times New Roman" w:cs="Times New Roman"/>
            <w:sz w:val="20"/>
            <w:szCs w:val="20"/>
            <w:lang w:val="en-GB" w:eastAsia="en-GB"/>
          </w:rPr>
          <w:t xml:space="preserve"> </w:t>
        </w:r>
      </w:ins>
      <w:r w:rsidRPr="00DF1CBE">
        <w:rPr>
          <w:rFonts w:ascii="Times New Roman" w:eastAsia="Times New Roman" w:hAnsi="Times New Roman" w:cs="Times New Roman"/>
          <w:sz w:val="20"/>
          <w:szCs w:val="20"/>
          <w:lang w:val="en-GB" w:eastAsia="en-GB"/>
        </w:rPr>
        <w:t>Supported GAD shapes</w:t>
      </w:r>
      <w:ins w:id="35" w:author="Nokia" w:date="2022-10-10T14:59:00Z">
        <w:r w:rsidR="00266F8B">
          <w:rPr>
            <w:rFonts w:ascii="Times New Roman" w:eastAsia="Times New Roman" w:hAnsi="Times New Roman" w:cs="Times New Roman"/>
            <w:sz w:val="20"/>
            <w:szCs w:val="20"/>
            <w:lang w:val="en-GB" w:eastAsia="en-GB"/>
          </w:rPr>
          <w:t xml:space="preserve">, </w:t>
        </w:r>
        <w:r w:rsidR="00266F8B" w:rsidRPr="00F801BE">
          <w:rPr>
            <w:rFonts w:ascii="Times New Roman" w:eastAsia="Times New Roman" w:hAnsi="Times New Roman" w:cs="Times New Roman"/>
            <w:sz w:val="20"/>
            <w:szCs w:val="20"/>
            <w:lang w:val="en-GB" w:eastAsia="en-GB"/>
          </w:rPr>
          <w:t xml:space="preserve">request type to accept INTERMEDIATE response, the </w:t>
        </w:r>
        <w:r w:rsidR="00266F8B">
          <w:rPr>
            <w:rFonts w:ascii="Times New Roman" w:eastAsia="Times New Roman" w:hAnsi="Times New Roman" w:cs="Times New Roman"/>
            <w:sz w:val="20"/>
            <w:szCs w:val="20"/>
            <w:lang w:val="en-GB" w:eastAsia="en-GB"/>
          </w:rPr>
          <w:t xml:space="preserve">optional </w:t>
        </w:r>
        <w:r w:rsidR="00266F8B" w:rsidRPr="00181768">
          <w:rPr>
            <w:rFonts w:ascii="Times New Roman" w:eastAsia="Times New Roman" w:hAnsi="Times New Roman" w:cs="Times New Roman"/>
            <w:sz w:val="20"/>
            <w:szCs w:val="20"/>
            <w:lang w:val="en-GB" w:eastAsia="en-GB"/>
          </w:rPr>
          <w:t>reporting time window</w:t>
        </w:r>
        <w:r w:rsidR="00266F8B" w:rsidRPr="00F801BE">
          <w:rPr>
            <w:rFonts w:ascii="Times New Roman" w:eastAsia="Times New Roman" w:hAnsi="Times New Roman" w:cs="Times New Roman"/>
            <w:sz w:val="20"/>
            <w:szCs w:val="20"/>
            <w:lang w:val="en-GB" w:eastAsia="en-GB"/>
          </w:rPr>
          <w:t xml:space="preserve"> and optional </w:t>
        </w:r>
        <w:r w:rsidR="00266F8B">
          <w:rPr>
            <w:rFonts w:ascii="Times New Roman" w:eastAsia="Times New Roman" w:hAnsi="Times New Roman" w:cs="Times New Roman"/>
            <w:sz w:val="20"/>
            <w:szCs w:val="20"/>
            <w:lang w:val="en-GB" w:eastAsia="en-GB"/>
          </w:rPr>
          <w:t>QoS</w:t>
        </w:r>
        <w:r w:rsidR="00266F8B" w:rsidRPr="00F801BE">
          <w:rPr>
            <w:rFonts w:ascii="Times New Roman" w:eastAsia="Times New Roman" w:hAnsi="Times New Roman" w:cs="Times New Roman"/>
            <w:sz w:val="20"/>
            <w:szCs w:val="20"/>
            <w:lang w:val="en-GB" w:eastAsia="en-GB"/>
          </w:rPr>
          <w:t xml:space="preserve"> requirement for the INTERMEDIATE response</w:t>
        </w:r>
        <w:r w:rsidR="00266F8B">
          <w:rPr>
            <w:rFonts w:ascii="Times New Roman" w:eastAsia="Times New Roman" w:hAnsi="Times New Roman" w:cs="Times New Roman"/>
            <w:sz w:val="20"/>
            <w:szCs w:val="20"/>
            <w:lang w:val="en-GB" w:eastAsia="en-GB"/>
          </w:rPr>
          <w:t>s</w:t>
        </w:r>
      </w:ins>
      <w:r w:rsidRPr="00DF1CBE">
        <w:rPr>
          <w:rFonts w:ascii="Times New Roman" w:eastAsia="Times New Roman" w:hAnsi="Times New Roman" w:cs="Times New Roman"/>
          <w:sz w:val="20"/>
          <w:szCs w:val="20"/>
          <w:lang w:val="en-GB" w:eastAsia="en-GB"/>
        </w:rPr>
        <w:t xml:space="preserve">. The </w:t>
      </w:r>
      <w:r w:rsidR="001F58E6" w:rsidRPr="00DF1CBE">
        <w:rPr>
          <w:rFonts w:ascii="Times New Roman" w:eastAsia="Times New Roman" w:hAnsi="Times New Roman" w:cs="Times New Roman"/>
          <w:sz w:val="20"/>
          <w:szCs w:val="20"/>
          <w:lang w:val="en-GB" w:eastAsia="en-GB"/>
        </w:rPr>
        <w:t>GMLC/LRF</w:t>
      </w:r>
      <w:r w:rsidRPr="00DF1CBE">
        <w:rPr>
          <w:rFonts w:ascii="Times New Roman" w:eastAsia="Times New Roman" w:hAnsi="Times New Roman" w:cs="Times New Roman"/>
          <w:sz w:val="20"/>
          <w:szCs w:val="20"/>
          <w:lang w:val="en-GB" w:eastAsia="en-GB"/>
        </w:rPr>
        <w:t xml:space="preserve"> address and the correlation information would have been previously provided to the external client when the </w:t>
      </w:r>
      <w:r w:rsidR="001F58E6" w:rsidRPr="00DF1CBE">
        <w:rPr>
          <w:rFonts w:ascii="Times New Roman" w:eastAsia="Times New Roman" w:hAnsi="Times New Roman" w:cs="Times New Roman"/>
          <w:sz w:val="20"/>
          <w:szCs w:val="20"/>
          <w:lang w:val="en-GB" w:eastAsia="en-GB"/>
        </w:rPr>
        <w:t>regulatory</w:t>
      </w:r>
      <w:r w:rsidRPr="00DF1CBE">
        <w:rPr>
          <w:rFonts w:ascii="Times New Roman" w:eastAsia="Times New Roman" w:hAnsi="Times New Roman" w:cs="Times New Roman"/>
          <w:sz w:val="20"/>
          <w:szCs w:val="20"/>
          <w:lang w:val="en-GB" w:eastAsia="en-GB"/>
        </w:rPr>
        <w:t xml:space="preserve"> session from the UE was established.</w:t>
      </w:r>
    </w:p>
    <w:p w14:paraId="52337653" w14:textId="643EB1CC" w:rsidR="00DF1CBE" w:rsidRDefault="00DF1CBE" w:rsidP="00DF1CBE">
      <w:pPr>
        <w:overflowPunct w:val="0"/>
        <w:autoSpaceDE w:val="0"/>
        <w:autoSpaceDN w:val="0"/>
        <w:adjustRightInd w:val="0"/>
        <w:spacing w:after="180" w:line="240" w:lineRule="auto"/>
        <w:ind w:left="284"/>
        <w:textAlignment w:val="baseline"/>
        <w:rPr>
          <w:ins w:id="36" w:author="Nokia" w:date="2022-10-10T15:07:00Z"/>
          <w:rFonts w:ascii="Times New Roman" w:eastAsia="Times New Roman" w:hAnsi="Times New Roman" w:cs="Times New Roman"/>
          <w:sz w:val="20"/>
          <w:szCs w:val="20"/>
          <w:lang w:val="en-GB" w:eastAsia="en-GB"/>
        </w:rPr>
      </w:pPr>
      <w:r w:rsidRPr="00DF1CBE">
        <w:rPr>
          <w:rFonts w:ascii="Times New Roman" w:eastAsia="Times New Roman" w:hAnsi="Times New Roman" w:cs="Times New Roman"/>
          <w:sz w:val="20"/>
          <w:szCs w:val="20"/>
          <w:lang w:val="en-GB" w:eastAsia="en-GB"/>
        </w:rPr>
        <w:t>NOTE</w:t>
      </w:r>
      <w:r>
        <w:rPr>
          <w:rFonts w:ascii="Times New Roman" w:eastAsia="Times New Roman" w:hAnsi="Times New Roman" w:cs="Times New Roman"/>
          <w:sz w:val="20"/>
          <w:szCs w:val="20"/>
          <w:lang w:val="en-GB" w:eastAsia="en-GB"/>
        </w:rPr>
        <w:t xml:space="preserve">: </w:t>
      </w:r>
      <w:ins w:id="37" w:author="Nokia" w:date="2022-10-10T15:00:00Z">
        <w:r w:rsidR="00266F8B">
          <w:rPr>
            <w:rFonts w:ascii="Times New Roman" w:eastAsia="Times New Roman" w:hAnsi="Times New Roman" w:cs="Times New Roman"/>
            <w:sz w:val="20"/>
            <w:szCs w:val="20"/>
            <w:lang w:val="en-GB" w:eastAsia="en-GB"/>
          </w:rPr>
          <w:t xml:space="preserve">INTERMEDIATE reporting </w:t>
        </w:r>
      </w:ins>
      <w:r>
        <w:rPr>
          <w:rFonts w:ascii="Times New Roman" w:eastAsia="Times New Roman" w:hAnsi="Times New Roman" w:cs="Times New Roman"/>
          <w:sz w:val="20"/>
          <w:szCs w:val="20"/>
          <w:lang w:val="en-GB" w:eastAsia="en-GB"/>
        </w:rPr>
        <w:t xml:space="preserve">timing window </w:t>
      </w:r>
      <w:ins w:id="38" w:author="Nokia" w:date="2022-10-10T15:00:00Z">
        <w:r w:rsidR="00266F8B">
          <w:rPr>
            <w:rFonts w:ascii="Times New Roman" w:eastAsia="Times New Roman" w:hAnsi="Times New Roman" w:cs="Times New Roman"/>
            <w:sz w:val="20"/>
            <w:szCs w:val="20"/>
            <w:lang w:val="en-GB" w:eastAsia="en-GB"/>
          </w:rPr>
          <w:t xml:space="preserve">and QoS requirement </w:t>
        </w:r>
      </w:ins>
      <w:r>
        <w:rPr>
          <w:rFonts w:ascii="Times New Roman" w:eastAsia="Times New Roman" w:hAnsi="Times New Roman" w:cs="Times New Roman"/>
          <w:sz w:val="20"/>
          <w:szCs w:val="20"/>
          <w:lang w:val="en-GB" w:eastAsia="en-GB"/>
        </w:rPr>
        <w:t xml:space="preserve">could be preconfigured or </w:t>
      </w:r>
      <w:r w:rsidR="009E15EA">
        <w:rPr>
          <w:rFonts w:ascii="Times New Roman" w:eastAsia="Times New Roman" w:hAnsi="Times New Roman" w:cs="Times New Roman"/>
          <w:sz w:val="20"/>
          <w:szCs w:val="20"/>
          <w:lang w:val="en-GB" w:eastAsia="en-GB"/>
        </w:rPr>
        <w:t xml:space="preserve">among </w:t>
      </w:r>
      <w:r>
        <w:rPr>
          <w:rFonts w:ascii="Times New Roman" w:eastAsia="Times New Roman" w:hAnsi="Times New Roman" w:cs="Times New Roman"/>
          <w:sz w:val="20"/>
          <w:szCs w:val="20"/>
          <w:lang w:val="en-GB" w:eastAsia="en-GB"/>
        </w:rPr>
        <w:t>parameters in the request of external client.</w:t>
      </w:r>
    </w:p>
    <w:p w14:paraId="7DEC3854" w14:textId="2380F1D4" w:rsidR="00266F8B" w:rsidRDefault="00266F8B" w:rsidP="00266F8B">
      <w:pPr>
        <w:overflowPunct w:val="0"/>
        <w:autoSpaceDE w:val="0"/>
        <w:autoSpaceDN w:val="0"/>
        <w:adjustRightInd w:val="0"/>
        <w:spacing w:after="180" w:line="240" w:lineRule="auto"/>
        <w:ind w:left="568" w:hanging="284"/>
        <w:textAlignment w:val="baseline"/>
        <w:rPr>
          <w:ins w:id="39" w:author="Nokia" w:date="2022-10-10T16:44:00Z"/>
          <w:rFonts w:ascii="Times New Roman" w:eastAsia="Times New Roman" w:hAnsi="Times New Roman" w:cs="Times New Roman"/>
          <w:sz w:val="20"/>
          <w:szCs w:val="20"/>
          <w:lang w:val="en-GB" w:eastAsia="en-GB"/>
        </w:rPr>
      </w:pPr>
      <w:ins w:id="40" w:author="Nokia" w:date="2022-10-10T15:07:00Z">
        <w:r>
          <w:rPr>
            <w:rFonts w:ascii="Times New Roman" w:eastAsia="Times New Roman" w:hAnsi="Times New Roman" w:cs="Times New Roman"/>
            <w:sz w:val="20"/>
            <w:szCs w:val="20"/>
            <w:lang w:val="en-GB" w:eastAsia="en-GB"/>
          </w:rPr>
          <w:t xml:space="preserve">NOTE: timing window specifies the time gap between the request and first INTERMEDIATE response and time gap between </w:t>
        </w:r>
      </w:ins>
      <w:ins w:id="41" w:author="Nokia" w:date="2022-10-10T16:31:00Z">
        <w:r w:rsidR="00625931">
          <w:rPr>
            <w:rFonts w:ascii="Times New Roman" w:eastAsia="Times New Roman" w:hAnsi="Times New Roman" w:cs="Times New Roman"/>
            <w:sz w:val="20"/>
            <w:szCs w:val="20"/>
            <w:lang w:val="en-GB" w:eastAsia="en-GB"/>
          </w:rPr>
          <w:t xml:space="preserve">multiple consecutive </w:t>
        </w:r>
      </w:ins>
      <w:ins w:id="42" w:author="Nokia" w:date="2022-10-10T15:07:00Z">
        <w:r>
          <w:rPr>
            <w:rFonts w:ascii="Times New Roman" w:eastAsia="Times New Roman" w:hAnsi="Times New Roman" w:cs="Times New Roman"/>
            <w:sz w:val="20"/>
            <w:szCs w:val="20"/>
            <w:lang w:val="en-GB" w:eastAsia="en-GB"/>
          </w:rPr>
          <w:t>INTERMEDIATE responses and time gap between last INTERMEDIATE response and FINAL response. It could also specify the time variance of these gaps. The details are decided by stage 3</w:t>
        </w:r>
      </w:ins>
      <w:ins w:id="43" w:author="Nokia" w:date="2022-10-10T16:26:00Z">
        <w:r w:rsidR="00625931">
          <w:rPr>
            <w:rFonts w:ascii="Times New Roman" w:eastAsia="Times New Roman" w:hAnsi="Times New Roman" w:cs="Times New Roman"/>
            <w:sz w:val="20"/>
            <w:szCs w:val="20"/>
            <w:lang w:val="en-GB" w:eastAsia="en-GB"/>
          </w:rPr>
          <w:t xml:space="preserve"> and should be consistent with </w:t>
        </w:r>
      </w:ins>
      <w:ins w:id="44" w:author="Nokia" w:date="2022-10-10T16:31:00Z">
        <w:r w:rsidR="00625931" w:rsidRPr="00625931">
          <w:rPr>
            <w:rFonts w:ascii="Times New Roman" w:eastAsia="Times New Roman" w:hAnsi="Times New Roman" w:cs="Times New Roman"/>
            <w:i/>
            <w:iCs/>
            <w:sz w:val="20"/>
            <w:szCs w:val="20"/>
            <w:lang w:val="en-GB" w:eastAsia="en-GB"/>
            <w:rPrChange w:id="45" w:author="Nokia" w:date="2022-10-10T16:31:00Z">
              <w:rPr>
                <w:rFonts w:ascii="Times New Roman" w:eastAsia="Times New Roman" w:hAnsi="Times New Roman" w:cs="Times New Roman"/>
                <w:sz w:val="20"/>
                <w:szCs w:val="20"/>
                <w:lang w:val="en-GB" w:eastAsia="en-GB"/>
              </w:rPr>
            </w:rPrChange>
          </w:rPr>
          <w:t>responseTime</w:t>
        </w:r>
        <w:r w:rsidR="00625931">
          <w:rPr>
            <w:rFonts w:ascii="Times New Roman" w:eastAsia="Times New Roman" w:hAnsi="Times New Roman" w:cs="Times New Roman"/>
            <w:sz w:val="20"/>
            <w:szCs w:val="20"/>
            <w:lang w:val="en-GB" w:eastAsia="en-GB"/>
          </w:rPr>
          <w:t xml:space="preserve"> and </w:t>
        </w:r>
      </w:ins>
      <w:ins w:id="46" w:author="Nokia" w:date="2022-10-10T16:26:00Z">
        <w:r w:rsidR="00625931" w:rsidRPr="00625931">
          <w:rPr>
            <w:rFonts w:ascii="Times New Roman" w:eastAsia="Times New Roman" w:hAnsi="Times New Roman" w:cs="Times New Roman"/>
            <w:i/>
            <w:iCs/>
            <w:sz w:val="20"/>
            <w:szCs w:val="20"/>
            <w:lang w:val="en-GB" w:eastAsia="en-GB"/>
            <w:rPrChange w:id="47" w:author="Nokia" w:date="2022-10-10T16:27:00Z">
              <w:rPr>
                <w:rFonts w:ascii="Times New Roman" w:eastAsia="Times New Roman" w:hAnsi="Times New Roman" w:cs="Times New Roman"/>
                <w:sz w:val="20"/>
                <w:szCs w:val="20"/>
                <w:lang w:val="en-GB" w:eastAsia="en-GB"/>
              </w:rPr>
            </w:rPrChange>
          </w:rPr>
          <w:t>responseTimeEarlyFix</w:t>
        </w:r>
        <w:r w:rsidR="00625931">
          <w:rPr>
            <w:rFonts w:ascii="Times New Roman" w:eastAsia="Times New Roman" w:hAnsi="Times New Roman" w:cs="Times New Roman"/>
            <w:sz w:val="20"/>
            <w:szCs w:val="20"/>
            <w:lang w:val="en-GB" w:eastAsia="en-GB"/>
          </w:rPr>
          <w:t xml:space="preserve"> information in TS 37.355</w:t>
        </w:r>
      </w:ins>
      <w:ins w:id="48" w:author="Nokia" w:date="2022-10-10T15:07:00Z">
        <w:r>
          <w:rPr>
            <w:rFonts w:ascii="Times New Roman" w:eastAsia="Times New Roman" w:hAnsi="Times New Roman" w:cs="Times New Roman"/>
            <w:sz w:val="20"/>
            <w:szCs w:val="20"/>
            <w:lang w:val="en-GB" w:eastAsia="en-GB"/>
          </w:rPr>
          <w:t>.</w:t>
        </w:r>
      </w:ins>
    </w:p>
    <w:p w14:paraId="24CA08DD" w14:textId="1EE4E4CE" w:rsidR="00B94208" w:rsidRDefault="00B94208" w:rsidP="00266F8B">
      <w:pPr>
        <w:overflowPunct w:val="0"/>
        <w:autoSpaceDE w:val="0"/>
        <w:autoSpaceDN w:val="0"/>
        <w:adjustRightInd w:val="0"/>
        <w:spacing w:after="180" w:line="240" w:lineRule="auto"/>
        <w:ind w:left="568" w:hanging="284"/>
        <w:textAlignment w:val="baseline"/>
        <w:rPr>
          <w:ins w:id="49" w:author="Nokia" w:date="2022-10-10T16:33:00Z"/>
          <w:rFonts w:ascii="Times New Roman" w:eastAsia="Times New Roman" w:hAnsi="Times New Roman" w:cs="Times New Roman"/>
          <w:sz w:val="20"/>
          <w:szCs w:val="20"/>
          <w:lang w:val="en-GB" w:eastAsia="en-GB"/>
        </w:rPr>
      </w:pPr>
      <w:ins w:id="50" w:author="Nokia" w:date="2022-10-10T16:44:00Z">
        <w:r>
          <w:rPr>
            <w:rFonts w:ascii="Times New Roman" w:eastAsia="Times New Roman" w:hAnsi="Times New Roman" w:cs="Times New Roman"/>
            <w:sz w:val="20"/>
            <w:szCs w:val="20"/>
            <w:lang w:val="en-GB" w:eastAsia="en-GB"/>
          </w:rPr>
          <w:t xml:space="preserve">NOTE: last INTERMEDIATE response is decided by LMF implementation logic. It could be </w:t>
        </w:r>
        <w:proofErr w:type="spellStart"/>
        <w:r w:rsidRPr="00B94208">
          <w:rPr>
            <w:rFonts w:ascii="Times New Roman" w:eastAsia="Times New Roman" w:hAnsi="Times New Roman" w:cs="Times New Roman"/>
            <w:i/>
            <w:iCs/>
            <w:sz w:val="20"/>
            <w:szCs w:val="20"/>
            <w:lang w:val="en-GB" w:eastAsia="en-GB"/>
            <w:rPrChange w:id="51" w:author="Nokia" w:date="2022-10-10T16:45:00Z">
              <w:rPr>
                <w:rFonts w:ascii="Times New Roman" w:eastAsia="Times New Roman" w:hAnsi="Times New Roman" w:cs="Times New Roman"/>
                <w:sz w:val="20"/>
                <w:szCs w:val="20"/>
                <w:lang w:val="en-GB" w:eastAsia="en-GB"/>
              </w:rPr>
            </w:rPrChange>
          </w:rPr>
          <w:t>EarlyFixReport</w:t>
        </w:r>
        <w:proofErr w:type="spellEnd"/>
        <w:r>
          <w:rPr>
            <w:rFonts w:ascii="Times New Roman" w:eastAsia="Times New Roman" w:hAnsi="Times New Roman" w:cs="Times New Roman"/>
            <w:sz w:val="20"/>
            <w:szCs w:val="20"/>
            <w:lang w:val="en-GB" w:eastAsia="en-GB"/>
          </w:rPr>
          <w:t xml:space="preserve"> </w:t>
        </w:r>
      </w:ins>
      <w:ins w:id="52" w:author="Nokia" w:date="2022-10-10T16:45:00Z">
        <w:r>
          <w:rPr>
            <w:rFonts w:ascii="Times New Roman" w:eastAsia="Times New Roman" w:hAnsi="Times New Roman" w:cs="Times New Roman"/>
            <w:sz w:val="20"/>
            <w:szCs w:val="20"/>
            <w:lang w:val="en-GB" w:eastAsia="en-GB"/>
          </w:rPr>
          <w:t>with the value of</w:t>
        </w:r>
      </w:ins>
      <w:ins w:id="53" w:author="Nokia" w:date="2022-10-10T16:44:00Z">
        <w:r>
          <w:rPr>
            <w:rFonts w:ascii="Times New Roman" w:eastAsia="Times New Roman" w:hAnsi="Times New Roman" w:cs="Times New Roman"/>
            <w:sz w:val="20"/>
            <w:szCs w:val="20"/>
            <w:lang w:val="en-GB" w:eastAsia="en-GB"/>
          </w:rPr>
          <w:t xml:space="preserve"> </w:t>
        </w:r>
        <w:proofErr w:type="spellStart"/>
        <w:r w:rsidRPr="00B94208">
          <w:rPr>
            <w:rFonts w:ascii="Times New Roman" w:eastAsia="Times New Roman" w:hAnsi="Times New Roman" w:cs="Times New Roman"/>
            <w:i/>
            <w:iCs/>
            <w:sz w:val="20"/>
            <w:szCs w:val="20"/>
            <w:lang w:val="en-GB" w:eastAsia="en-GB"/>
            <w:rPrChange w:id="54" w:author="Nokia" w:date="2022-10-10T16:45:00Z">
              <w:rPr>
                <w:rFonts w:ascii="Times New Roman" w:eastAsia="Times New Roman" w:hAnsi="Times New Roman" w:cs="Times New Roman"/>
                <w:sz w:val="20"/>
                <w:szCs w:val="20"/>
                <w:lang w:val="en-GB" w:eastAsia="en-GB"/>
              </w:rPr>
            </w:rPrChange>
          </w:rPr>
          <w:t>moreMessagesOnTheWay</w:t>
        </w:r>
      </w:ins>
      <w:proofErr w:type="spellEnd"/>
      <w:ins w:id="55" w:author="Nokia" w:date="2022-10-10T16:45:00Z">
        <w:r>
          <w:rPr>
            <w:rFonts w:ascii="Times New Roman" w:eastAsia="Times New Roman" w:hAnsi="Times New Roman" w:cs="Times New Roman"/>
            <w:sz w:val="20"/>
            <w:szCs w:val="20"/>
            <w:lang w:val="en-GB" w:eastAsia="en-GB"/>
          </w:rPr>
          <w:t xml:space="preserve"> defined in TS 37.355</w:t>
        </w:r>
      </w:ins>
      <w:ins w:id="56" w:author="Nokia" w:date="2022-10-10T16:44:00Z">
        <w:r>
          <w:rPr>
            <w:rFonts w:ascii="Times New Roman" w:eastAsia="Times New Roman" w:hAnsi="Times New Roman" w:cs="Times New Roman"/>
            <w:sz w:val="20"/>
            <w:szCs w:val="20"/>
            <w:lang w:val="en-GB" w:eastAsia="en-GB"/>
          </w:rPr>
          <w:t>.</w:t>
        </w:r>
      </w:ins>
    </w:p>
    <w:p w14:paraId="5437DB7D" w14:textId="77777777" w:rsidR="00266F8B" w:rsidRPr="00DF1CBE" w:rsidRDefault="00266F8B" w:rsidP="00DF1CBE">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en-GB"/>
        </w:rPr>
      </w:pPr>
    </w:p>
    <w:p w14:paraId="774D45DF" w14:textId="2AE77CBB" w:rsidR="00606ED2" w:rsidRDefault="00606ED2" w:rsidP="00606ED2">
      <w:pPr>
        <w:overflowPunct w:val="0"/>
        <w:autoSpaceDE w:val="0"/>
        <w:autoSpaceDN w:val="0"/>
        <w:adjustRightInd w:val="0"/>
        <w:spacing w:after="180" w:line="240" w:lineRule="auto"/>
        <w:ind w:left="568" w:hanging="284"/>
        <w:textAlignment w:val="baseline"/>
        <w:rPr>
          <w:ins w:id="57" w:author="Nokia" w:date="2022-10-10T18:24: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2.</w:t>
      </w:r>
      <w:r w:rsidRPr="00606ED2">
        <w:rPr>
          <w:rFonts w:ascii="Times New Roman" w:eastAsia="Times New Roman" w:hAnsi="Times New Roman" w:cs="Times New Roman"/>
          <w:sz w:val="20"/>
          <w:szCs w:val="20"/>
          <w:lang w:val="en-GB" w:eastAsia="en-GB"/>
        </w:rPr>
        <w:tab/>
        <w:t>The LRF/GMLC determines the AMF by associating the correlation</w:t>
      </w:r>
      <w:ins w:id="58" w:author="Nokia" w:date="2022-10-10T15:02:00Z">
        <w:r w:rsidR="00266F8B" w:rsidRPr="00266F8B">
          <w:rPr>
            <w:rFonts w:ascii="Times New Roman" w:eastAsia="Times New Roman" w:hAnsi="Times New Roman" w:cs="Times New Roman"/>
            <w:sz w:val="20"/>
            <w:szCs w:val="20"/>
            <w:lang w:val="en-GB" w:eastAsia="en-GB"/>
          </w:rPr>
          <w:t xml:space="preserve"> </w:t>
        </w:r>
        <w:r w:rsidR="00266F8B" w:rsidRPr="00196E54">
          <w:rPr>
            <w:rFonts w:ascii="Times New Roman" w:eastAsia="Times New Roman" w:hAnsi="Times New Roman" w:cs="Times New Roman"/>
            <w:sz w:val="20"/>
            <w:szCs w:val="20"/>
            <w:lang w:val="en-GB" w:eastAsia="en-GB"/>
          </w:rPr>
          <w:t>information received from the external client with other information received previously from the LMF as described in clauses 6.10.1 and 6.10.3</w:t>
        </w:r>
      </w:ins>
      <w:r w:rsidRPr="00606ED2">
        <w:rPr>
          <w:rFonts w:ascii="Times New Roman" w:eastAsia="Times New Roman" w:hAnsi="Times New Roman" w:cs="Times New Roman"/>
          <w:sz w:val="20"/>
          <w:szCs w:val="20"/>
          <w:lang w:val="en-GB" w:eastAsia="en-GB"/>
        </w:rPr>
        <w:t xml:space="preserve">. The GMLC invokes the Namf_Location_ProvidePositioningInfo service operation towards the AMF to </w:t>
      </w:r>
      <w:r w:rsidRPr="00606ED2">
        <w:rPr>
          <w:rFonts w:ascii="Times New Roman" w:eastAsia="Times New Roman" w:hAnsi="Times New Roman" w:cs="Times New Roman"/>
          <w:sz w:val="20"/>
          <w:szCs w:val="20"/>
          <w:lang w:val="en-GB" w:eastAsia="en-GB"/>
        </w:rPr>
        <w:lastRenderedPageBreak/>
        <w:t>request the current location of the UE. The service operation includes the SUPI or the PEI and an indication of a location request from a</w:t>
      </w:r>
      <w:del w:id="59" w:author="Nokia" w:date="2022-10-10T15:02:00Z">
        <w:r w:rsidRPr="00606ED2" w:rsidDel="00266F8B">
          <w:rPr>
            <w:rFonts w:ascii="Times New Roman" w:eastAsia="Times New Roman" w:hAnsi="Times New Roman" w:cs="Times New Roman"/>
            <w:sz w:val="20"/>
            <w:szCs w:val="20"/>
            <w:lang w:val="en-GB" w:eastAsia="en-GB"/>
          </w:rPr>
          <w:delText>n</w:delText>
        </w:r>
      </w:del>
      <w:r w:rsidRPr="00606ED2">
        <w:rPr>
          <w:rFonts w:ascii="Times New Roman" w:eastAsia="Times New Roman" w:hAnsi="Times New Roman" w:cs="Times New Roman"/>
          <w:sz w:val="20"/>
          <w:szCs w:val="20"/>
          <w:lang w:val="en-GB" w:eastAsia="en-GB"/>
        </w:rPr>
        <w:t xml:space="preserve">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 the required QoS </w:t>
      </w:r>
      <w:del w:id="60" w:author="Nokia" w:date="2022-10-10T15:03:00Z">
        <w:r w:rsidRPr="00606ED2" w:rsidDel="00266F8B">
          <w:rPr>
            <w:rFonts w:ascii="Times New Roman" w:eastAsia="Times New Roman" w:hAnsi="Times New Roman" w:cs="Times New Roman"/>
            <w:sz w:val="20"/>
            <w:szCs w:val="20"/>
            <w:lang w:val="en-GB" w:eastAsia="en-GB"/>
          </w:rPr>
          <w:delText xml:space="preserve">and </w:delText>
        </w:r>
      </w:del>
      <w:ins w:id="61" w:author="Nokia" w:date="2022-10-10T15:03:00Z">
        <w:r w:rsidR="00266F8B">
          <w:rPr>
            <w:rFonts w:ascii="Times New Roman" w:eastAsia="Times New Roman" w:hAnsi="Times New Roman" w:cs="Times New Roman"/>
            <w:sz w:val="20"/>
            <w:szCs w:val="20"/>
            <w:lang w:val="en-GB" w:eastAsia="en-GB"/>
          </w:rPr>
          <w:t>,</w:t>
        </w:r>
        <w:r w:rsidR="00266F8B" w:rsidRPr="00606ED2">
          <w:rPr>
            <w:rFonts w:ascii="Times New Roman" w:eastAsia="Times New Roman" w:hAnsi="Times New Roman" w:cs="Times New Roman"/>
            <w:sz w:val="20"/>
            <w:szCs w:val="20"/>
            <w:lang w:val="en-GB" w:eastAsia="en-GB"/>
          </w:rPr>
          <w:t xml:space="preserve"> </w:t>
        </w:r>
      </w:ins>
      <w:r w:rsidRPr="00606ED2">
        <w:rPr>
          <w:rFonts w:ascii="Times New Roman" w:eastAsia="Times New Roman" w:hAnsi="Times New Roman" w:cs="Times New Roman"/>
          <w:sz w:val="20"/>
          <w:szCs w:val="20"/>
          <w:lang w:val="en-GB" w:eastAsia="en-GB"/>
        </w:rPr>
        <w:t>Supported GAD shapes</w:t>
      </w:r>
      <w:ins w:id="62" w:author="Nokia" w:date="2022-10-10T15:03:00Z">
        <w:r w:rsidR="00266F8B">
          <w:rPr>
            <w:rFonts w:ascii="Times New Roman" w:eastAsia="Times New Roman" w:hAnsi="Times New Roman" w:cs="Times New Roman"/>
            <w:sz w:val="20"/>
            <w:szCs w:val="20"/>
            <w:lang w:val="en-GB" w:eastAsia="en-GB"/>
          </w:rPr>
          <w:t xml:space="preserve">, </w:t>
        </w:r>
        <w:r w:rsidR="00266F8B" w:rsidRPr="00F801BE">
          <w:rPr>
            <w:rFonts w:ascii="Times New Roman" w:eastAsia="Times New Roman" w:hAnsi="Times New Roman" w:cs="Times New Roman"/>
            <w:sz w:val="20"/>
            <w:szCs w:val="20"/>
            <w:lang w:val="en-GB" w:eastAsia="en-GB"/>
          </w:rPr>
          <w:t xml:space="preserve">request type to accept INTERMEDIATE response, </w:t>
        </w:r>
      </w:ins>
      <w:ins w:id="63" w:author="Nokia" w:date="2022-10-10T18:16:00Z">
        <w:r w:rsidR="00B94208">
          <w:rPr>
            <w:rFonts w:ascii="Times New Roman" w:eastAsia="Times New Roman" w:hAnsi="Times New Roman" w:cs="Times New Roman"/>
            <w:sz w:val="20"/>
            <w:szCs w:val="20"/>
            <w:lang w:val="en-GB" w:eastAsia="en-GB"/>
          </w:rPr>
          <w:t xml:space="preserve">the LIR reference number, </w:t>
        </w:r>
      </w:ins>
      <w:ins w:id="64" w:author="Nokia" w:date="2022-10-10T15:03:00Z">
        <w:r w:rsidR="00266F8B" w:rsidRPr="00F801BE">
          <w:rPr>
            <w:rFonts w:ascii="Times New Roman" w:eastAsia="Times New Roman" w:hAnsi="Times New Roman" w:cs="Times New Roman"/>
            <w:sz w:val="20"/>
            <w:szCs w:val="20"/>
            <w:lang w:val="en-GB" w:eastAsia="en-GB"/>
          </w:rPr>
          <w:t xml:space="preserve">the </w:t>
        </w:r>
        <w:r w:rsidR="00266F8B">
          <w:rPr>
            <w:rFonts w:ascii="Times New Roman" w:eastAsia="Times New Roman" w:hAnsi="Times New Roman" w:cs="Times New Roman"/>
            <w:sz w:val="20"/>
            <w:szCs w:val="20"/>
            <w:lang w:val="en-GB" w:eastAsia="en-GB"/>
          </w:rPr>
          <w:t xml:space="preserve">optional </w:t>
        </w:r>
        <w:r w:rsidR="00266F8B" w:rsidRPr="00181768">
          <w:rPr>
            <w:rFonts w:ascii="Times New Roman" w:eastAsia="Times New Roman" w:hAnsi="Times New Roman" w:cs="Times New Roman"/>
            <w:sz w:val="20"/>
            <w:szCs w:val="20"/>
            <w:lang w:val="en-GB" w:eastAsia="en-GB"/>
          </w:rPr>
          <w:t>reporting time window</w:t>
        </w:r>
        <w:r w:rsidR="00266F8B" w:rsidRPr="00F801BE">
          <w:rPr>
            <w:rFonts w:ascii="Times New Roman" w:eastAsia="Times New Roman" w:hAnsi="Times New Roman" w:cs="Times New Roman"/>
            <w:sz w:val="20"/>
            <w:szCs w:val="20"/>
            <w:lang w:val="en-GB" w:eastAsia="en-GB"/>
          </w:rPr>
          <w:t xml:space="preserve"> and optional </w:t>
        </w:r>
        <w:r w:rsidR="00266F8B">
          <w:rPr>
            <w:rFonts w:ascii="Times New Roman" w:eastAsia="Times New Roman" w:hAnsi="Times New Roman" w:cs="Times New Roman"/>
            <w:sz w:val="20"/>
            <w:szCs w:val="20"/>
            <w:lang w:val="en-GB" w:eastAsia="en-GB"/>
          </w:rPr>
          <w:t>QoS</w:t>
        </w:r>
        <w:r w:rsidR="00266F8B" w:rsidRPr="00F801BE">
          <w:rPr>
            <w:rFonts w:ascii="Times New Roman" w:eastAsia="Times New Roman" w:hAnsi="Times New Roman" w:cs="Times New Roman"/>
            <w:sz w:val="20"/>
            <w:szCs w:val="20"/>
            <w:lang w:val="en-GB" w:eastAsia="en-GB"/>
          </w:rPr>
          <w:t xml:space="preserve"> requirement for the INTERMEDIATE response</w:t>
        </w:r>
        <w:r w:rsidR="00266F8B">
          <w:rPr>
            <w:rFonts w:ascii="Times New Roman" w:eastAsia="Times New Roman" w:hAnsi="Times New Roman" w:cs="Times New Roman"/>
            <w:sz w:val="20"/>
            <w:szCs w:val="20"/>
            <w:lang w:val="en-GB" w:eastAsia="en-GB"/>
          </w:rPr>
          <w:t>s</w:t>
        </w:r>
      </w:ins>
      <w:r w:rsidRPr="00606ED2">
        <w:rPr>
          <w:rFonts w:ascii="Times New Roman" w:eastAsia="Times New Roman" w:hAnsi="Times New Roman" w:cs="Times New Roman"/>
          <w:sz w:val="20"/>
          <w:szCs w:val="20"/>
          <w:lang w:val="en-GB" w:eastAsia="en-GB"/>
        </w:rPr>
        <w:t>.</w:t>
      </w:r>
      <w:del w:id="65" w:author="Nokia" w:date="2022-10-10T15:02:00Z">
        <w:r w:rsidRPr="00606ED2" w:rsidDel="00266F8B">
          <w:rPr>
            <w:rFonts w:ascii="Times New Roman" w:eastAsia="Times New Roman" w:hAnsi="Times New Roman" w:cs="Times New Roman"/>
            <w:sz w:val="20"/>
            <w:szCs w:val="20"/>
            <w:lang w:val="en-GB" w:eastAsia="en-GB"/>
          </w:rPr>
          <w:delText xml:space="preserve"> The AMF identifies the target UE using the SUPI or in the case of a USIM-less </w:delText>
        </w:r>
        <w:r w:rsidR="001F58E6" w:rsidDel="00266F8B">
          <w:rPr>
            <w:rFonts w:ascii="Times New Roman" w:eastAsia="Times New Roman" w:hAnsi="Times New Roman" w:cs="Times New Roman"/>
            <w:sz w:val="20"/>
            <w:szCs w:val="20"/>
            <w:lang w:val="en-GB" w:eastAsia="en-GB"/>
          </w:rPr>
          <w:delText>regulatory</w:delText>
        </w:r>
        <w:r w:rsidRPr="00606ED2" w:rsidDel="00266F8B">
          <w:rPr>
            <w:rFonts w:ascii="Times New Roman" w:eastAsia="Times New Roman" w:hAnsi="Times New Roman" w:cs="Times New Roman"/>
            <w:sz w:val="20"/>
            <w:szCs w:val="20"/>
            <w:lang w:val="en-GB" w:eastAsia="en-GB"/>
          </w:rPr>
          <w:delText xml:space="preserve"> session, or non-registered USIM </w:delText>
        </w:r>
        <w:r w:rsidR="001F58E6" w:rsidDel="00266F8B">
          <w:rPr>
            <w:rFonts w:ascii="Times New Roman" w:eastAsia="Times New Roman" w:hAnsi="Times New Roman" w:cs="Times New Roman"/>
            <w:sz w:val="20"/>
            <w:szCs w:val="20"/>
            <w:lang w:val="en-GB" w:eastAsia="en-GB"/>
          </w:rPr>
          <w:delText>regulatory</w:delText>
        </w:r>
        <w:r w:rsidRPr="00606ED2" w:rsidDel="00266F8B">
          <w:rPr>
            <w:rFonts w:ascii="Times New Roman" w:eastAsia="Times New Roman" w:hAnsi="Times New Roman" w:cs="Times New Roman"/>
            <w:sz w:val="20"/>
            <w:szCs w:val="20"/>
            <w:lang w:val="en-GB" w:eastAsia="en-GB"/>
          </w:rPr>
          <w:delText xml:space="preserve"> session, the PEI.</w:delText>
        </w:r>
      </w:del>
    </w:p>
    <w:p w14:paraId="0DA8EB8D" w14:textId="77777777" w:rsidR="007C1A9E" w:rsidRPr="00606ED2" w:rsidRDefault="007C1A9E"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p>
    <w:p w14:paraId="6A7E856E" w14:textId="2C87544C" w:rsidR="00606ED2" w:rsidRDefault="00606ED2" w:rsidP="00606ED2">
      <w:pPr>
        <w:overflowPunct w:val="0"/>
        <w:autoSpaceDE w:val="0"/>
        <w:autoSpaceDN w:val="0"/>
        <w:adjustRightInd w:val="0"/>
        <w:spacing w:after="180" w:line="240" w:lineRule="auto"/>
        <w:ind w:left="568" w:hanging="284"/>
        <w:textAlignment w:val="baseline"/>
        <w:rPr>
          <w:ins w:id="66" w:author="Nokia" w:date="2022-10-10T15:04: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3.</w:t>
      </w:r>
      <w:r w:rsidRPr="00606ED2">
        <w:rPr>
          <w:rFonts w:ascii="Times New Roman" w:eastAsia="Times New Roman" w:hAnsi="Times New Roman" w:cs="Times New Roman"/>
          <w:sz w:val="20"/>
          <w:szCs w:val="20"/>
          <w:lang w:val="en-GB" w:eastAsia="en-GB"/>
        </w:rPr>
        <w:tab/>
        <w:t>The AMF selects an LMF based on NRF query or configuration in AMF and invokes the Nlmf_Location_DetermineLocation service operation towards the LMF to request the current</w:t>
      </w:r>
      <w:ins w:id="67" w:author="Nokia" w:date="2022-10-10T15:03:00Z">
        <w:r w:rsidR="00266F8B">
          <w:rPr>
            <w:rFonts w:ascii="Times New Roman" w:eastAsia="Times New Roman" w:hAnsi="Times New Roman" w:cs="Times New Roman"/>
            <w:sz w:val="20"/>
            <w:szCs w:val="20"/>
            <w:lang w:val="en-GB" w:eastAsia="en-GB"/>
          </w:rPr>
          <w:t xml:space="preserve"> </w:t>
        </w:r>
        <w:proofErr w:type="spellStart"/>
        <w:r w:rsidR="00266F8B" w:rsidRPr="00196E54">
          <w:rPr>
            <w:rFonts w:ascii="Times New Roman" w:eastAsia="Times New Roman" w:hAnsi="Times New Roman" w:cs="Times New Roman"/>
            <w:sz w:val="20"/>
            <w:szCs w:val="20"/>
            <w:lang w:val="en-GB" w:eastAsia="en-GB"/>
          </w:rPr>
          <w:t>current</w:t>
        </w:r>
        <w:proofErr w:type="spellEnd"/>
        <w:r w:rsidR="00266F8B" w:rsidRPr="00196E54">
          <w:rPr>
            <w:rFonts w:ascii="Times New Roman" w:eastAsia="Times New Roman" w:hAnsi="Times New Roman" w:cs="Times New Roman"/>
            <w:sz w:val="20"/>
            <w:szCs w:val="20"/>
            <w:lang w:val="en-GB" w:eastAsia="en-GB"/>
          </w:rPr>
          <w:t xml:space="preserve"> </w:t>
        </w:r>
        <w:r w:rsidR="00266F8B">
          <w:rPr>
            <w:rFonts w:ascii="Times New Roman" w:eastAsia="Times New Roman" w:hAnsi="Times New Roman" w:cs="Times New Roman"/>
            <w:sz w:val="20"/>
            <w:szCs w:val="20"/>
            <w:lang w:val="en-GB" w:eastAsia="en-GB"/>
          </w:rPr>
          <w:t>and/or INTERMEDIATE</w:t>
        </w:r>
      </w:ins>
      <w:r w:rsidRPr="00606ED2">
        <w:rPr>
          <w:rFonts w:ascii="Times New Roman" w:eastAsia="Times New Roman" w:hAnsi="Times New Roman" w:cs="Times New Roman"/>
          <w:sz w:val="20"/>
          <w:szCs w:val="20"/>
          <w:lang w:val="en-GB" w:eastAsia="en-GB"/>
        </w:rPr>
        <w:t xml:space="preserve"> location of the UE. The service operation includes a LCS Correlation identifier, the serving cell identity and an indication of a location request from </w:t>
      </w:r>
      <w:proofErr w:type="gramStart"/>
      <w:r w:rsidRPr="00606ED2">
        <w:rPr>
          <w:rFonts w:ascii="Times New Roman" w:eastAsia="Times New Roman" w:hAnsi="Times New Roman" w:cs="Times New Roman"/>
          <w:sz w:val="20"/>
          <w:szCs w:val="20"/>
          <w:lang w:val="en-GB" w:eastAsia="en-GB"/>
        </w:rPr>
        <w:t>an</w:t>
      </w:r>
      <w:proofErr w:type="gramEnd"/>
      <w:r w:rsidRPr="00606ED2">
        <w:rPr>
          <w:rFonts w:ascii="Times New Roman" w:eastAsia="Times New Roman" w:hAnsi="Times New Roman" w:cs="Times New Roman"/>
          <w:sz w:val="20"/>
          <w:szCs w:val="20"/>
          <w:lang w:val="en-GB" w:eastAsia="en-GB"/>
        </w:rPr>
        <w:t xml:space="preserve">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 and may include</w:t>
      </w:r>
      <w:r w:rsidRPr="00606ED2">
        <w:rPr>
          <w:rFonts w:ascii="Times New Roman" w:eastAsia="Times New Roman" w:hAnsi="Times New Roman" w:cs="Times New Roman"/>
          <w:sz w:val="20"/>
          <w:szCs w:val="20"/>
          <w:lang w:eastAsia="en-GB"/>
        </w:rPr>
        <w:t xml:space="preserve"> an indication if UE supports LPP,</w:t>
      </w:r>
      <w:r w:rsidRPr="00606ED2">
        <w:rPr>
          <w:rFonts w:ascii="Times New Roman" w:eastAsia="Times New Roman" w:hAnsi="Times New Roman" w:cs="Times New Roman"/>
          <w:sz w:val="20"/>
          <w:szCs w:val="20"/>
          <w:lang w:val="en-GB" w:eastAsia="en-GB"/>
        </w:rPr>
        <w:t xml:space="preserve"> the required QoS and Supported GAD shapes, UE Positioning Capability if available. If any of the procedures in clause 6.11.1 or clause 6.11.2 are used the service operation includes the AMF identity.</w:t>
      </w:r>
    </w:p>
    <w:p w14:paraId="156D7F67" w14:textId="782FC3FC" w:rsidR="00266F8B" w:rsidRPr="00196E54" w:rsidRDefault="00266F8B" w:rsidP="00266F8B">
      <w:pPr>
        <w:overflowPunct w:val="0"/>
        <w:autoSpaceDE w:val="0"/>
        <w:autoSpaceDN w:val="0"/>
        <w:adjustRightInd w:val="0"/>
        <w:spacing w:after="180" w:line="240" w:lineRule="auto"/>
        <w:ind w:left="568" w:hanging="284"/>
        <w:textAlignment w:val="baseline"/>
        <w:rPr>
          <w:ins w:id="68" w:author="Nokia" w:date="2022-10-10T15:04:00Z"/>
          <w:rFonts w:ascii="Times New Roman" w:eastAsia="Times New Roman" w:hAnsi="Times New Roman" w:cs="Times New Roman"/>
          <w:sz w:val="20"/>
          <w:szCs w:val="20"/>
          <w:lang w:val="en-GB" w:eastAsia="en-GB"/>
        </w:rPr>
      </w:pPr>
      <w:ins w:id="69" w:author="Nokia" w:date="2022-10-10T15:04:00Z">
        <w:r>
          <w:rPr>
            <w:rFonts w:ascii="Times New Roman" w:eastAsia="Times New Roman" w:hAnsi="Times New Roman" w:cs="Times New Roman"/>
            <w:sz w:val="20"/>
            <w:szCs w:val="20"/>
            <w:lang w:val="en-GB" w:eastAsia="en-GB"/>
          </w:rPr>
          <w:t>NOTE: AMF may select LMF based on additional regulatory criteria. When INTERMEDIATE response is needed, AMF include also GMLC address, timing window and accuracy parameters to LMF.</w:t>
        </w:r>
      </w:ins>
    </w:p>
    <w:p w14:paraId="5EB9B54F" w14:textId="1CD9A293" w:rsidR="00266F8B" w:rsidRPr="00606ED2" w:rsidDel="00266F8B" w:rsidRDefault="00266F8B" w:rsidP="00606ED2">
      <w:pPr>
        <w:overflowPunct w:val="0"/>
        <w:autoSpaceDE w:val="0"/>
        <w:autoSpaceDN w:val="0"/>
        <w:adjustRightInd w:val="0"/>
        <w:spacing w:after="180" w:line="240" w:lineRule="auto"/>
        <w:ind w:left="568" w:hanging="284"/>
        <w:textAlignment w:val="baseline"/>
        <w:rPr>
          <w:del w:id="70" w:author="Nokia" w:date="2022-10-10T15:07:00Z"/>
          <w:rFonts w:ascii="Times New Roman" w:eastAsia="Times New Roman" w:hAnsi="Times New Roman" w:cs="Times New Roman"/>
          <w:sz w:val="20"/>
          <w:szCs w:val="20"/>
          <w:lang w:val="en-GB" w:eastAsia="en-GB"/>
        </w:rPr>
      </w:pPr>
    </w:p>
    <w:p w14:paraId="12D1ABE6" w14:textId="20F716BB" w:rsidR="00606ED2" w:rsidRPr="00B94208" w:rsidRDefault="00606ED2" w:rsidP="00B94208">
      <w:pPr>
        <w:overflowPunct w:val="0"/>
        <w:autoSpaceDE w:val="0"/>
        <w:autoSpaceDN w:val="0"/>
        <w:adjustRightInd w:val="0"/>
        <w:spacing w:after="180" w:line="240" w:lineRule="auto"/>
        <w:ind w:left="568" w:hanging="284"/>
        <w:textAlignment w:val="baseline"/>
        <w:rPr>
          <w:ins w:id="71" w:author="Nokia" w:date="2022-10-10T16:41:00Z"/>
          <w:rFonts w:ascii="Times New Roman" w:eastAsia="Times New Roman" w:hAnsi="Times New Roman" w:cs="Times New Roman"/>
          <w:sz w:val="20"/>
          <w:szCs w:val="20"/>
          <w:lang w:val="en-GB" w:eastAsia="en-GB"/>
          <w:rPrChange w:id="72" w:author="Nokia" w:date="2022-10-10T16:41:00Z">
            <w:rPr>
              <w:ins w:id="73" w:author="Nokia" w:date="2022-10-10T16:41:00Z"/>
              <w:lang w:val="en-GB" w:eastAsia="en-GB"/>
            </w:rPr>
          </w:rPrChange>
        </w:rPr>
      </w:pPr>
      <w:r w:rsidRPr="00B94208">
        <w:rPr>
          <w:rFonts w:ascii="Times New Roman" w:eastAsia="Times New Roman" w:hAnsi="Times New Roman" w:cs="Times New Roman"/>
          <w:sz w:val="20"/>
          <w:szCs w:val="20"/>
          <w:lang w:val="en-GB" w:eastAsia="en-GB"/>
          <w:rPrChange w:id="74" w:author="Nokia" w:date="2022-10-10T16:41:00Z">
            <w:rPr>
              <w:lang w:val="en-GB" w:eastAsia="en-GB"/>
            </w:rPr>
          </w:rPrChange>
        </w:rPr>
        <w:t>4.</w:t>
      </w:r>
      <w:r w:rsidRPr="00B94208">
        <w:rPr>
          <w:rFonts w:ascii="Times New Roman" w:eastAsia="Times New Roman" w:hAnsi="Times New Roman" w:cs="Times New Roman"/>
          <w:sz w:val="20"/>
          <w:szCs w:val="20"/>
          <w:lang w:val="en-GB" w:eastAsia="en-GB"/>
          <w:rPrChange w:id="75" w:author="Nokia" w:date="2022-10-10T16:41:00Z">
            <w:rPr>
              <w:lang w:val="en-GB" w:eastAsia="en-GB"/>
            </w:rPr>
          </w:rPrChange>
        </w:rPr>
        <w:tab/>
        <w:t>The LMF performs one or more of the positioning procedures described in clauses 6.11.1, 6.11.2 and 6.11.3.</w:t>
      </w:r>
      <w:ins w:id="76" w:author="Nokia" w:date="2022-10-10T15:08:00Z">
        <w:r w:rsidR="00266F8B" w:rsidRPr="00B94208">
          <w:rPr>
            <w:rFonts w:ascii="Times New Roman" w:eastAsia="Times New Roman" w:hAnsi="Times New Roman" w:cs="Times New Roman"/>
            <w:sz w:val="20"/>
            <w:szCs w:val="20"/>
            <w:lang w:val="en-GB" w:eastAsia="en-GB"/>
            <w:rPrChange w:id="77" w:author="Nokia" w:date="2022-10-10T16:41:00Z">
              <w:rPr>
                <w:lang w:val="en-GB" w:eastAsia="en-GB"/>
              </w:rPr>
            </w:rPrChange>
          </w:rPr>
          <w:t xml:space="preserve"> When INTERMEDIATE response is required, LMF could perform the location session with multiple transactions to generate the INTERMEDIATE result</w:t>
        </w:r>
      </w:ins>
      <w:ins w:id="78" w:author="Nokia" w:date="2022-10-10T16:41:00Z">
        <w:r w:rsidR="00B94208" w:rsidRPr="00B94208">
          <w:rPr>
            <w:rFonts w:ascii="Times New Roman" w:eastAsia="Times New Roman" w:hAnsi="Times New Roman" w:cs="Times New Roman"/>
            <w:sz w:val="20"/>
            <w:szCs w:val="20"/>
            <w:lang w:val="en-GB" w:eastAsia="en-GB"/>
            <w:rPrChange w:id="79" w:author="Nokia" w:date="2022-10-10T16:41:00Z">
              <w:rPr>
                <w:lang w:val="en-GB" w:eastAsia="en-GB"/>
              </w:rPr>
            </w:rPrChange>
          </w:rPr>
          <w:t>(s)</w:t>
        </w:r>
      </w:ins>
      <w:ins w:id="80" w:author="Nokia" w:date="2022-10-10T15:08:00Z">
        <w:r w:rsidR="00266F8B" w:rsidRPr="00B94208">
          <w:rPr>
            <w:rFonts w:ascii="Times New Roman" w:eastAsia="Times New Roman" w:hAnsi="Times New Roman" w:cs="Times New Roman"/>
            <w:sz w:val="20"/>
            <w:szCs w:val="20"/>
            <w:lang w:val="en-GB" w:eastAsia="en-GB"/>
            <w:rPrChange w:id="81" w:author="Nokia" w:date="2022-10-10T16:41:00Z">
              <w:rPr>
                <w:lang w:val="en-GB" w:eastAsia="en-GB"/>
              </w:rPr>
            </w:rPrChange>
          </w:rPr>
          <w:t xml:space="preserve"> before the FINAL response could be generated.</w:t>
        </w:r>
      </w:ins>
    </w:p>
    <w:p w14:paraId="534BE0AC" w14:textId="1EC86F31" w:rsidR="00B94208" w:rsidRDefault="00B94208" w:rsidP="00B94208">
      <w:pPr>
        <w:pStyle w:val="ListParagraph"/>
        <w:numPr>
          <w:ilvl w:val="1"/>
          <w:numId w:val="5"/>
        </w:numPr>
        <w:overflowPunct w:val="0"/>
        <w:autoSpaceDE w:val="0"/>
        <w:autoSpaceDN w:val="0"/>
        <w:adjustRightInd w:val="0"/>
        <w:spacing w:after="180" w:line="240" w:lineRule="auto"/>
        <w:textAlignment w:val="baseline"/>
        <w:rPr>
          <w:ins w:id="82" w:author="Nokia" w:date="2022-10-10T16:48:00Z"/>
          <w:rFonts w:ascii="Times New Roman" w:eastAsia="Times New Roman" w:hAnsi="Times New Roman" w:cs="Times New Roman"/>
          <w:sz w:val="20"/>
          <w:szCs w:val="20"/>
          <w:lang w:val="en-GB" w:eastAsia="en-GB"/>
        </w:rPr>
      </w:pPr>
      <w:ins w:id="83" w:author="Nokia" w:date="2022-10-10T16:41:00Z">
        <w:r>
          <w:rPr>
            <w:rFonts w:ascii="Times New Roman" w:eastAsia="Times New Roman" w:hAnsi="Times New Roman" w:cs="Times New Roman"/>
            <w:sz w:val="20"/>
            <w:szCs w:val="20"/>
            <w:lang w:val="en-GB" w:eastAsia="en-GB"/>
          </w:rPr>
          <w:t xml:space="preserve">LMF may </w:t>
        </w:r>
      </w:ins>
      <w:ins w:id="84" w:author="Nokia" w:date="2022-10-10T16:46:00Z">
        <w:r>
          <w:rPr>
            <w:rFonts w:ascii="Times New Roman" w:eastAsia="Times New Roman" w:hAnsi="Times New Roman" w:cs="Times New Roman"/>
            <w:sz w:val="20"/>
            <w:szCs w:val="20"/>
            <w:lang w:val="en-GB" w:eastAsia="en-GB"/>
          </w:rPr>
          <w:t xml:space="preserve">generate </w:t>
        </w:r>
      </w:ins>
      <w:ins w:id="85" w:author="Nokia" w:date="2022-10-10T16:48:00Z">
        <w:r>
          <w:rPr>
            <w:rFonts w:ascii="Times New Roman" w:eastAsia="Times New Roman" w:hAnsi="Times New Roman" w:cs="Times New Roman"/>
            <w:sz w:val="20"/>
            <w:szCs w:val="20"/>
            <w:lang w:val="en-GB" w:eastAsia="en-GB"/>
          </w:rPr>
          <w:t xml:space="preserve">location information in </w:t>
        </w:r>
      </w:ins>
      <w:ins w:id="86" w:author="Nokia" w:date="2022-10-10T16:46:00Z">
        <w:r>
          <w:rPr>
            <w:rFonts w:ascii="Times New Roman" w:eastAsia="Times New Roman" w:hAnsi="Times New Roman" w:cs="Times New Roman"/>
            <w:sz w:val="20"/>
            <w:szCs w:val="20"/>
            <w:lang w:val="en-GB" w:eastAsia="en-GB"/>
          </w:rPr>
          <w:t>the INTERMEDIATE response using</w:t>
        </w:r>
      </w:ins>
      <w:ins w:id="87" w:author="Nokia" w:date="2022-10-10T16:41:00Z">
        <w:r>
          <w:rPr>
            <w:rFonts w:ascii="Times New Roman" w:eastAsia="Times New Roman" w:hAnsi="Times New Roman" w:cs="Times New Roman"/>
            <w:sz w:val="20"/>
            <w:szCs w:val="20"/>
            <w:lang w:val="en-GB" w:eastAsia="en-GB"/>
          </w:rPr>
          <w:t xml:space="preserve"> the </w:t>
        </w:r>
      </w:ins>
      <w:proofErr w:type="spellStart"/>
      <w:ins w:id="88" w:author="Nokia" w:date="2022-10-10T16:46:00Z">
        <w:r w:rsidRPr="00B94208">
          <w:rPr>
            <w:rFonts w:ascii="Times New Roman" w:eastAsia="Times New Roman" w:hAnsi="Times New Roman" w:cs="Times New Roman"/>
            <w:i/>
            <w:iCs/>
            <w:sz w:val="20"/>
            <w:szCs w:val="20"/>
            <w:lang w:val="en-GB" w:eastAsia="en-GB"/>
            <w:rPrChange w:id="89" w:author="Nokia" w:date="2022-10-10T16:48:00Z">
              <w:rPr>
                <w:rFonts w:ascii="Times New Roman" w:eastAsia="Times New Roman" w:hAnsi="Times New Roman" w:cs="Times New Roman"/>
                <w:sz w:val="20"/>
                <w:szCs w:val="20"/>
                <w:lang w:val="en-GB" w:eastAsia="en-GB"/>
              </w:rPr>
            </w:rPrChange>
          </w:rPr>
          <w:t>EarlyFixReport</w:t>
        </w:r>
        <w:proofErr w:type="spellEnd"/>
        <w:r>
          <w:rPr>
            <w:rFonts w:ascii="Times New Roman" w:eastAsia="Times New Roman" w:hAnsi="Times New Roman" w:cs="Times New Roman"/>
            <w:sz w:val="20"/>
            <w:szCs w:val="20"/>
            <w:lang w:val="en-GB" w:eastAsia="en-GB"/>
          </w:rPr>
          <w:t xml:space="preserve"> </w:t>
        </w:r>
        <w:proofErr w:type="gramStart"/>
        <w:r>
          <w:rPr>
            <w:rFonts w:ascii="Times New Roman" w:eastAsia="Times New Roman" w:hAnsi="Times New Roman" w:cs="Times New Roman"/>
            <w:sz w:val="20"/>
            <w:szCs w:val="20"/>
            <w:lang w:val="en-GB" w:eastAsia="en-GB"/>
          </w:rPr>
          <w:t xml:space="preserve">in  </w:t>
        </w:r>
      </w:ins>
      <w:ins w:id="90" w:author="Nokia" w:date="2022-10-10T16:47:00Z">
        <w:r w:rsidRPr="00B94208">
          <w:rPr>
            <w:rFonts w:ascii="Times New Roman" w:eastAsia="Times New Roman" w:hAnsi="Times New Roman" w:cs="Times New Roman"/>
            <w:i/>
            <w:iCs/>
            <w:sz w:val="20"/>
            <w:szCs w:val="20"/>
            <w:lang w:val="en-GB" w:eastAsia="en-GB"/>
            <w:rPrChange w:id="91" w:author="Nokia" w:date="2022-10-10T16:48:00Z">
              <w:rPr>
                <w:rFonts w:ascii="Times New Roman" w:eastAsia="Times New Roman" w:hAnsi="Times New Roman" w:cs="Times New Roman"/>
                <w:sz w:val="20"/>
                <w:szCs w:val="20"/>
                <w:lang w:val="en-GB" w:eastAsia="en-GB"/>
              </w:rPr>
            </w:rPrChange>
          </w:rPr>
          <w:t>ProvideLocationInformation</w:t>
        </w:r>
        <w:proofErr w:type="gramEnd"/>
        <w:r>
          <w:rPr>
            <w:rFonts w:ascii="Times New Roman" w:eastAsia="Times New Roman" w:hAnsi="Times New Roman" w:cs="Times New Roman"/>
            <w:sz w:val="20"/>
            <w:szCs w:val="20"/>
            <w:lang w:val="en-GB" w:eastAsia="en-GB"/>
          </w:rPr>
          <w:t xml:space="preserve"> of TS 37.355.</w:t>
        </w:r>
      </w:ins>
    </w:p>
    <w:p w14:paraId="361A772F" w14:textId="4EA27F59" w:rsidR="00B94208" w:rsidRDefault="00D14483">
      <w:pPr>
        <w:pStyle w:val="ListParagraph"/>
        <w:numPr>
          <w:ilvl w:val="1"/>
          <w:numId w:val="5"/>
        </w:numPr>
        <w:overflowPunct w:val="0"/>
        <w:autoSpaceDE w:val="0"/>
        <w:autoSpaceDN w:val="0"/>
        <w:adjustRightInd w:val="0"/>
        <w:spacing w:after="180" w:line="240" w:lineRule="auto"/>
        <w:textAlignment w:val="baseline"/>
        <w:rPr>
          <w:ins w:id="92" w:author="Nokia" w:date="2022-10-12T22:01:00Z"/>
          <w:rFonts w:ascii="Times New Roman" w:eastAsia="Times New Roman" w:hAnsi="Times New Roman" w:cs="Times New Roman"/>
          <w:sz w:val="20"/>
          <w:szCs w:val="20"/>
          <w:lang w:val="en-GB" w:eastAsia="en-GB"/>
        </w:rPr>
      </w:pPr>
      <w:ins w:id="93" w:author="Nokia" w:date="2022-10-12T22:01:00Z">
        <w:r>
          <w:rPr>
            <w:rFonts w:ascii="Times New Roman" w:eastAsia="Times New Roman" w:hAnsi="Times New Roman" w:cs="Times New Roman"/>
            <w:sz w:val="20"/>
            <w:szCs w:val="20"/>
            <w:lang w:val="en-GB" w:eastAsia="en-GB"/>
          </w:rPr>
          <w:t>It is implementation specific</w:t>
        </w:r>
        <w:r>
          <w:rPr>
            <w:rFonts w:ascii="Times New Roman" w:eastAsia="Times New Roman" w:hAnsi="Times New Roman" w:cs="Times New Roman"/>
            <w:sz w:val="20"/>
            <w:szCs w:val="20"/>
            <w:lang w:val="en-GB" w:eastAsia="en-GB"/>
          </w:rPr>
          <w:t xml:space="preserve"> </w:t>
        </w:r>
      </w:ins>
      <w:ins w:id="94" w:author="Nokia" w:date="2022-10-12T22:02:00Z">
        <w:r>
          <w:rPr>
            <w:rFonts w:ascii="Times New Roman" w:eastAsia="Times New Roman" w:hAnsi="Times New Roman" w:cs="Times New Roman"/>
            <w:sz w:val="20"/>
            <w:szCs w:val="20"/>
            <w:lang w:val="en-GB" w:eastAsia="en-GB"/>
          </w:rPr>
          <w:t xml:space="preserve">that </w:t>
        </w:r>
      </w:ins>
      <w:ins w:id="95" w:author="Nokia" w:date="2022-10-10T16:48:00Z">
        <w:r w:rsidR="00B94208">
          <w:rPr>
            <w:rFonts w:ascii="Times New Roman" w:eastAsia="Times New Roman" w:hAnsi="Times New Roman" w:cs="Times New Roman"/>
            <w:sz w:val="20"/>
            <w:szCs w:val="20"/>
            <w:lang w:val="en-GB" w:eastAsia="en-GB"/>
          </w:rPr>
          <w:t>LMF may also use other information to generate the location in INTERMEDIATE response</w:t>
        </w:r>
      </w:ins>
      <w:ins w:id="96" w:author="Nokia" w:date="2022-10-10T18:08:00Z">
        <w:r w:rsidR="00B94208">
          <w:rPr>
            <w:rFonts w:ascii="Times New Roman" w:eastAsia="Times New Roman" w:hAnsi="Times New Roman" w:cs="Times New Roman"/>
            <w:sz w:val="20"/>
            <w:szCs w:val="20"/>
            <w:lang w:val="en-GB" w:eastAsia="en-GB"/>
          </w:rPr>
          <w:t xml:space="preserve">, e, g. the area shown by </w:t>
        </w:r>
      </w:ins>
      <w:ins w:id="97" w:author="Nokia" w:date="2022-10-10T18:12:00Z">
        <w:r w:rsidR="00B94208">
          <w:rPr>
            <w:rFonts w:ascii="Times New Roman" w:eastAsia="Times New Roman" w:hAnsi="Times New Roman" w:cs="Times New Roman"/>
            <w:sz w:val="20"/>
            <w:szCs w:val="20"/>
            <w:lang w:val="en-GB" w:eastAsia="en-GB"/>
          </w:rPr>
          <w:t>s</w:t>
        </w:r>
        <w:r w:rsidR="00B94208" w:rsidRPr="00B94208">
          <w:rPr>
            <w:rFonts w:ascii="Times New Roman" w:eastAsia="Times New Roman" w:hAnsi="Times New Roman" w:cs="Times New Roman"/>
            <w:sz w:val="20"/>
            <w:szCs w:val="20"/>
            <w:lang w:val="en-GB" w:eastAsia="en-GB"/>
          </w:rPr>
          <w:t>erving</w:t>
        </w:r>
        <w:r w:rsidR="00B94208">
          <w:rPr>
            <w:rFonts w:ascii="Times New Roman" w:eastAsia="Times New Roman" w:hAnsi="Times New Roman" w:cs="Times New Roman"/>
            <w:sz w:val="20"/>
            <w:szCs w:val="20"/>
            <w:lang w:val="en-GB" w:eastAsia="en-GB"/>
          </w:rPr>
          <w:t>/primary</w:t>
        </w:r>
        <w:r w:rsidR="00B94208" w:rsidRPr="00B94208">
          <w:rPr>
            <w:rFonts w:ascii="Times New Roman" w:eastAsia="Times New Roman" w:hAnsi="Times New Roman" w:cs="Times New Roman"/>
            <w:sz w:val="20"/>
            <w:szCs w:val="20"/>
            <w:lang w:val="en-GB" w:eastAsia="en-GB"/>
          </w:rPr>
          <w:t xml:space="preserve"> </w:t>
        </w:r>
        <w:proofErr w:type="gramStart"/>
        <w:r w:rsidR="00B94208" w:rsidRPr="00B94208">
          <w:rPr>
            <w:rFonts w:ascii="Times New Roman" w:eastAsia="Times New Roman" w:hAnsi="Times New Roman" w:cs="Times New Roman"/>
            <w:sz w:val="20"/>
            <w:szCs w:val="20"/>
            <w:lang w:val="en-GB" w:eastAsia="en-GB"/>
          </w:rPr>
          <w:t>cell</w:t>
        </w:r>
      </w:ins>
      <w:ins w:id="98" w:author="Nokia" w:date="2022-10-10T18:08:00Z">
        <w:r w:rsidR="00B94208">
          <w:rPr>
            <w:rFonts w:ascii="Times New Roman" w:eastAsia="Times New Roman" w:hAnsi="Times New Roman" w:cs="Times New Roman"/>
            <w:sz w:val="20"/>
            <w:szCs w:val="20"/>
            <w:lang w:val="en-GB" w:eastAsia="en-GB"/>
          </w:rPr>
          <w:t xml:space="preserve">  </w:t>
        </w:r>
      </w:ins>
      <w:ins w:id="99" w:author="Nokia" w:date="2022-10-10T18:12:00Z">
        <w:r w:rsidR="00B94208">
          <w:rPr>
            <w:rFonts w:ascii="Times New Roman" w:eastAsia="Times New Roman" w:hAnsi="Times New Roman" w:cs="Times New Roman"/>
            <w:sz w:val="20"/>
            <w:szCs w:val="20"/>
            <w:lang w:val="en-GB" w:eastAsia="en-GB"/>
          </w:rPr>
          <w:t>parameter</w:t>
        </w:r>
        <w:proofErr w:type="gramEnd"/>
        <w:r w:rsidR="00B94208">
          <w:rPr>
            <w:rFonts w:ascii="Times New Roman" w:eastAsia="Times New Roman" w:hAnsi="Times New Roman" w:cs="Times New Roman"/>
            <w:sz w:val="20"/>
            <w:szCs w:val="20"/>
            <w:lang w:val="en-GB" w:eastAsia="en-GB"/>
          </w:rPr>
          <w:t xml:space="preserve"> of </w:t>
        </w:r>
        <w:proofErr w:type="spellStart"/>
        <w:r w:rsidR="00B94208" w:rsidRPr="00B94208">
          <w:rPr>
            <w:rFonts w:ascii="Times New Roman" w:eastAsia="Times New Roman" w:hAnsi="Times New Roman" w:cs="Times New Roman"/>
            <w:sz w:val="20"/>
            <w:szCs w:val="20"/>
            <w:lang w:val="en-GB" w:eastAsia="en-GB"/>
          </w:rPr>
          <w:t>Nlmf_Location_DetermineLocation</w:t>
        </w:r>
        <w:proofErr w:type="spellEnd"/>
        <w:r w:rsidR="00B94208">
          <w:rPr>
            <w:rFonts w:ascii="Times New Roman" w:eastAsia="Times New Roman" w:hAnsi="Times New Roman" w:cs="Times New Roman"/>
            <w:sz w:val="20"/>
            <w:szCs w:val="20"/>
            <w:lang w:val="en-GB" w:eastAsia="en-GB"/>
          </w:rPr>
          <w:t>.</w:t>
        </w:r>
      </w:ins>
    </w:p>
    <w:p w14:paraId="0815C1EA" w14:textId="093FCC8B" w:rsidR="00D14483" w:rsidRPr="00B94208" w:rsidRDefault="00D14483">
      <w:pPr>
        <w:pStyle w:val="ListParagraph"/>
        <w:numPr>
          <w:ilvl w:val="1"/>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Change w:id="100" w:author="Nokia" w:date="2022-10-10T16:41:00Z">
            <w:rPr>
              <w:lang w:val="en-GB" w:eastAsia="en-GB"/>
            </w:rPr>
          </w:rPrChange>
        </w:rPr>
        <w:pPrChange w:id="101" w:author="Nokia" w:date="2022-10-10T16:41:00Z">
          <w:pPr>
            <w:overflowPunct w:val="0"/>
            <w:autoSpaceDE w:val="0"/>
            <w:autoSpaceDN w:val="0"/>
            <w:adjustRightInd w:val="0"/>
            <w:spacing w:after="180" w:line="240" w:lineRule="auto"/>
            <w:ind w:left="568" w:hanging="284"/>
            <w:textAlignment w:val="baseline"/>
          </w:pPr>
        </w:pPrChange>
      </w:pPr>
      <w:ins w:id="102" w:author="Nokia" w:date="2022-10-12T22:01:00Z">
        <w:r>
          <w:rPr>
            <w:rFonts w:ascii="Times New Roman" w:eastAsia="Times New Roman" w:hAnsi="Times New Roman" w:cs="Times New Roman"/>
            <w:sz w:val="20"/>
            <w:szCs w:val="20"/>
            <w:lang w:val="en-GB" w:eastAsia="en-GB"/>
          </w:rPr>
          <w:t xml:space="preserve">It is implementation specific </w:t>
        </w:r>
      </w:ins>
      <w:ins w:id="103" w:author="Nokia" w:date="2022-10-12T22:02:00Z">
        <w:r>
          <w:rPr>
            <w:rFonts w:ascii="Times New Roman" w:eastAsia="Times New Roman" w:hAnsi="Times New Roman" w:cs="Times New Roman"/>
            <w:sz w:val="20"/>
            <w:szCs w:val="20"/>
            <w:lang w:val="en-GB" w:eastAsia="en-GB"/>
          </w:rPr>
          <w:t xml:space="preserve">that </w:t>
        </w:r>
      </w:ins>
      <w:ins w:id="104" w:author="Nokia" w:date="2022-10-12T22:01:00Z">
        <w:r>
          <w:rPr>
            <w:rFonts w:ascii="Times New Roman" w:eastAsia="Times New Roman" w:hAnsi="Times New Roman" w:cs="Times New Roman"/>
            <w:sz w:val="20"/>
            <w:szCs w:val="20"/>
            <w:lang w:val="en-GB" w:eastAsia="en-GB"/>
          </w:rPr>
          <w:t xml:space="preserve">LMF may </w:t>
        </w:r>
      </w:ins>
      <w:ins w:id="105" w:author="Nokia" w:date="2022-10-12T22:02:00Z">
        <w:r>
          <w:rPr>
            <w:rFonts w:ascii="Times New Roman" w:eastAsia="Times New Roman" w:hAnsi="Times New Roman" w:cs="Times New Roman"/>
            <w:sz w:val="20"/>
            <w:szCs w:val="20"/>
            <w:lang w:val="en-GB" w:eastAsia="en-GB"/>
          </w:rPr>
          <w:t xml:space="preserve">use the </w:t>
        </w:r>
      </w:ins>
      <w:ins w:id="106" w:author="Nokia" w:date="2022-10-12T22:05:00Z">
        <w:r>
          <w:rPr>
            <w:rFonts w:ascii="Times New Roman" w:eastAsia="Times New Roman" w:hAnsi="Times New Roman" w:cs="Times New Roman"/>
            <w:sz w:val="20"/>
            <w:szCs w:val="20"/>
            <w:lang w:val="en-GB" w:eastAsia="en-GB"/>
          </w:rPr>
          <w:t>delay</w:t>
        </w:r>
      </w:ins>
      <w:ins w:id="107" w:author="Nokia" w:date="2022-10-12T22:02:00Z">
        <w:r>
          <w:rPr>
            <w:rFonts w:ascii="Times New Roman" w:eastAsia="Times New Roman" w:hAnsi="Times New Roman" w:cs="Times New Roman"/>
            <w:sz w:val="20"/>
            <w:szCs w:val="20"/>
            <w:lang w:val="en-GB" w:eastAsia="en-GB"/>
          </w:rPr>
          <w:t xml:space="preserve"> during assistance collection over </w:t>
        </w:r>
        <w:proofErr w:type="spellStart"/>
        <w:r>
          <w:rPr>
            <w:rFonts w:ascii="Times New Roman" w:eastAsia="Times New Roman" w:hAnsi="Times New Roman" w:cs="Times New Roman"/>
            <w:sz w:val="20"/>
            <w:szCs w:val="20"/>
            <w:lang w:val="en-GB" w:eastAsia="en-GB"/>
          </w:rPr>
          <w:t>NRPPa</w:t>
        </w:r>
        <w:proofErr w:type="spellEnd"/>
        <w:r>
          <w:rPr>
            <w:rFonts w:ascii="Times New Roman" w:eastAsia="Times New Roman" w:hAnsi="Times New Roman" w:cs="Times New Roman"/>
            <w:sz w:val="20"/>
            <w:szCs w:val="20"/>
            <w:lang w:val="en-GB" w:eastAsia="en-GB"/>
          </w:rPr>
          <w:t xml:space="preserve"> to </w:t>
        </w:r>
      </w:ins>
      <w:ins w:id="108" w:author="Nokia" w:date="2022-10-12T22:07:00Z">
        <w:r w:rsidR="0037505F">
          <w:rPr>
            <w:rFonts w:ascii="Times New Roman" w:eastAsia="Times New Roman" w:hAnsi="Times New Roman" w:cs="Times New Roman"/>
            <w:sz w:val="20"/>
            <w:szCs w:val="20"/>
            <w:lang w:val="en-GB" w:eastAsia="en-GB"/>
          </w:rPr>
          <w:t>request</w:t>
        </w:r>
      </w:ins>
      <w:ins w:id="109" w:author="Nokia" w:date="2022-10-12T22:03:00Z">
        <w:r>
          <w:rPr>
            <w:rFonts w:ascii="Times New Roman" w:eastAsia="Times New Roman" w:hAnsi="Times New Roman" w:cs="Times New Roman"/>
            <w:sz w:val="20"/>
            <w:szCs w:val="20"/>
            <w:lang w:val="en-GB" w:eastAsia="en-GB"/>
          </w:rPr>
          <w:t xml:space="preserve"> the information from UE</w:t>
        </w:r>
      </w:ins>
      <w:ins w:id="110" w:author="Nokia" w:date="2022-10-12T22:05:00Z">
        <w:r>
          <w:rPr>
            <w:rFonts w:ascii="Times New Roman" w:eastAsia="Times New Roman" w:hAnsi="Times New Roman" w:cs="Times New Roman"/>
            <w:sz w:val="20"/>
            <w:szCs w:val="20"/>
            <w:lang w:val="en-GB" w:eastAsia="en-GB"/>
          </w:rPr>
          <w:t xml:space="preserve"> without </w:t>
        </w:r>
      </w:ins>
      <w:ins w:id="111" w:author="Nokia" w:date="2022-10-12T22:08:00Z">
        <w:r w:rsidR="0037505F">
          <w:rPr>
            <w:rFonts w:ascii="Times New Roman" w:eastAsia="Times New Roman" w:hAnsi="Times New Roman" w:cs="Times New Roman"/>
            <w:sz w:val="20"/>
            <w:szCs w:val="20"/>
            <w:lang w:val="en-GB" w:eastAsia="en-GB"/>
          </w:rPr>
          <w:t xml:space="preserve">the need of </w:t>
        </w:r>
      </w:ins>
      <w:ins w:id="112" w:author="Nokia" w:date="2022-10-12T22:05:00Z">
        <w:r>
          <w:rPr>
            <w:rFonts w:ascii="Times New Roman" w:eastAsia="Times New Roman" w:hAnsi="Times New Roman" w:cs="Times New Roman"/>
            <w:sz w:val="20"/>
            <w:szCs w:val="20"/>
            <w:lang w:val="en-GB" w:eastAsia="en-GB"/>
          </w:rPr>
          <w:t>assistance</w:t>
        </w:r>
      </w:ins>
      <w:ins w:id="113" w:author="Nokia" w:date="2022-10-12T22:06:00Z">
        <w:r>
          <w:rPr>
            <w:rFonts w:ascii="Times New Roman" w:eastAsia="Times New Roman" w:hAnsi="Times New Roman" w:cs="Times New Roman"/>
            <w:sz w:val="20"/>
            <w:szCs w:val="20"/>
            <w:lang w:val="en-GB" w:eastAsia="en-GB"/>
          </w:rPr>
          <w:t xml:space="preserve"> delivery</w:t>
        </w:r>
      </w:ins>
      <w:ins w:id="114" w:author="Nokia" w:date="2022-10-12T22:03:00Z">
        <w:r>
          <w:rPr>
            <w:rFonts w:ascii="Times New Roman" w:eastAsia="Times New Roman" w:hAnsi="Times New Roman" w:cs="Times New Roman"/>
            <w:sz w:val="20"/>
            <w:szCs w:val="20"/>
            <w:lang w:val="en-GB" w:eastAsia="en-GB"/>
          </w:rPr>
          <w:t xml:space="preserve">, </w:t>
        </w:r>
        <w:proofErr w:type="spellStart"/>
        <w:r>
          <w:rPr>
            <w:rFonts w:ascii="Times New Roman" w:eastAsia="Times New Roman" w:hAnsi="Times New Roman" w:cs="Times New Roman"/>
            <w:sz w:val="20"/>
            <w:szCs w:val="20"/>
            <w:lang w:val="en-GB" w:eastAsia="en-GB"/>
          </w:rPr>
          <w:t>e.g</w:t>
        </w:r>
        <w:proofErr w:type="spellEnd"/>
        <w:r>
          <w:rPr>
            <w:rFonts w:ascii="Times New Roman" w:eastAsia="Times New Roman" w:hAnsi="Times New Roman" w:cs="Times New Roman"/>
            <w:sz w:val="20"/>
            <w:szCs w:val="20"/>
            <w:lang w:val="en-GB" w:eastAsia="en-GB"/>
          </w:rPr>
          <w:t xml:space="preserve">, </w:t>
        </w:r>
      </w:ins>
      <w:ins w:id="115" w:author="Nokia" w:date="2022-10-12T22:05:00Z">
        <w:r>
          <w:rPr>
            <w:rFonts w:ascii="Times New Roman" w:eastAsia="Times New Roman" w:hAnsi="Times New Roman" w:cs="Times New Roman"/>
            <w:sz w:val="20"/>
            <w:szCs w:val="20"/>
            <w:lang w:val="en-GB" w:eastAsia="en-GB"/>
          </w:rPr>
          <w:t>WLAN information. The</w:t>
        </w:r>
      </w:ins>
      <w:ins w:id="116" w:author="Nokia" w:date="2022-10-12T22:06:00Z">
        <w:r>
          <w:rPr>
            <w:rFonts w:ascii="Times New Roman" w:eastAsia="Times New Roman" w:hAnsi="Times New Roman" w:cs="Times New Roman"/>
            <w:sz w:val="20"/>
            <w:szCs w:val="20"/>
            <w:lang w:val="en-GB" w:eastAsia="en-GB"/>
          </w:rPr>
          <w:t xml:space="preserve"> time-consuming measurements </w:t>
        </w:r>
      </w:ins>
      <w:ins w:id="117" w:author="Nokia" w:date="2022-10-12T22:08:00Z">
        <w:r w:rsidR="0037505F">
          <w:rPr>
            <w:rFonts w:ascii="Times New Roman" w:eastAsia="Times New Roman" w:hAnsi="Times New Roman" w:cs="Times New Roman"/>
            <w:sz w:val="20"/>
            <w:szCs w:val="20"/>
            <w:lang w:val="en-GB" w:eastAsia="en-GB"/>
          </w:rPr>
          <w:t>after</w:t>
        </w:r>
      </w:ins>
      <w:ins w:id="118" w:author="Nokia" w:date="2022-10-12T22:06:00Z">
        <w:r>
          <w:rPr>
            <w:rFonts w:ascii="Times New Roman" w:eastAsia="Times New Roman" w:hAnsi="Times New Roman" w:cs="Times New Roman"/>
            <w:sz w:val="20"/>
            <w:szCs w:val="20"/>
            <w:lang w:val="en-GB" w:eastAsia="en-GB"/>
          </w:rPr>
          <w:t xml:space="preserve"> assistance delivery could be </w:t>
        </w:r>
      </w:ins>
      <w:ins w:id="119" w:author="Nokia" w:date="2022-10-12T22:08:00Z">
        <w:r w:rsidR="0037505F">
          <w:rPr>
            <w:rFonts w:ascii="Times New Roman" w:eastAsia="Times New Roman" w:hAnsi="Times New Roman" w:cs="Times New Roman"/>
            <w:sz w:val="20"/>
            <w:szCs w:val="20"/>
            <w:lang w:val="en-GB" w:eastAsia="en-GB"/>
          </w:rPr>
          <w:t>replied</w:t>
        </w:r>
      </w:ins>
      <w:ins w:id="120" w:author="Nokia" w:date="2022-10-12T22:07:00Z">
        <w:r>
          <w:rPr>
            <w:rFonts w:ascii="Times New Roman" w:eastAsia="Times New Roman" w:hAnsi="Times New Roman" w:cs="Times New Roman"/>
            <w:sz w:val="20"/>
            <w:szCs w:val="20"/>
            <w:lang w:val="en-GB" w:eastAsia="en-GB"/>
          </w:rPr>
          <w:t xml:space="preserve"> after the INTERMEDIATE reports of the instantly available results.</w:t>
        </w:r>
      </w:ins>
    </w:p>
    <w:p w14:paraId="6D6584A1" w14:textId="0559808B" w:rsidR="0023352A" w:rsidDel="00B94208" w:rsidRDefault="0023352A" w:rsidP="00606ED2">
      <w:pPr>
        <w:overflowPunct w:val="0"/>
        <w:autoSpaceDE w:val="0"/>
        <w:autoSpaceDN w:val="0"/>
        <w:adjustRightInd w:val="0"/>
        <w:spacing w:after="180" w:line="240" w:lineRule="auto"/>
        <w:ind w:left="568" w:hanging="284"/>
        <w:textAlignment w:val="baseline"/>
        <w:rPr>
          <w:del w:id="121" w:author="Nokia" w:date="2022-10-10T15:08:00Z"/>
          <w:rFonts w:ascii="Times New Roman" w:eastAsia="Times New Roman" w:hAnsi="Times New Roman" w:cs="Times New Roman"/>
          <w:color w:val="FF0000"/>
          <w:sz w:val="20"/>
          <w:szCs w:val="20"/>
          <w:lang w:val="en-GB" w:eastAsia="en-GB"/>
        </w:rPr>
      </w:pPr>
      <w:del w:id="122" w:author="Nokia" w:date="2022-10-10T15:08:00Z">
        <w:r w:rsidRPr="0023352A" w:rsidDel="00266F8B">
          <w:rPr>
            <w:rFonts w:ascii="Times New Roman" w:eastAsia="Times New Roman" w:hAnsi="Times New Roman" w:cs="Times New Roman"/>
            <w:color w:val="FF0000"/>
            <w:sz w:val="20"/>
            <w:szCs w:val="20"/>
            <w:lang w:val="en-GB" w:eastAsia="en-GB"/>
          </w:rPr>
          <w:delText>Editor’s Note:</w:delText>
        </w:r>
        <w:r w:rsidDel="00266F8B">
          <w:rPr>
            <w:rFonts w:ascii="Times New Roman" w:eastAsia="Times New Roman" w:hAnsi="Times New Roman" w:cs="Times New Roman"/>
            <w:color w:val="FF0000"/>
            <w:sz w:val="20"/>
            <w:szCs w:val="20"/>
            <w:lang w:val="en-GB" w:eastAsia="en-GB"/>
          </w:rPr>
          <w:delText xml:space="preserve"> How the multiple response can be replied to regulatory service client can be developed during the SA2#153-e process.</w:delText>
        </w:r>
      </w:del>
    </w:p>
    <w:p w14:paraId="37FEA3D1" w14:textId="51D5707E" w:rsidR="00B94208" w:rsidRDefault="00B94208" w:rsidP="00B94208">
      <w:pPr>
        <w:overflowPunct w:val="0"/>
        <w:autoSpaceDE w:val="0"/>
        <w:autoSpaceDN w:val="0"/>
        <w:adjustRightInd w:val="0"/>
        <w:spacing w:after="180" w:line="240" w:lineRule="auto"/>
        <w:ind w:left="568" w:hanging="284"/>
        <w:textAlignment w:val="baseline"/>
        <w:rPr>
          <w:ins w:id="123" w:author="Nokia" w:date="2022-10-10T18:15:00Z"/>
          <w:rFonts w:ascii="Times New Roman" w:eastAsia="Times New Roman" w:hAnsi="Times New Roman" w:cs="Times New Roman"/>
          <w:sz w:val="20"/>
          <w:szCs w:val="20"/>
          <w:lang w:val="en-GB" w:eastAsia="en-GB"/>
        </w:rPr>
      </w:pPr>
      <w:ins w:id="124" w:author="Nokia" w:date="2022-10-10T18:15:00Z">
        <w:r>
          <w:rPr>
            <w:rFonts w:ascii="Times New Roman" w:eastAsia="Times New Roman" w:hAnsi="Times New Roman" w:cs="Times New Roman"/>
            <w:sz w:val="20"/>
            <w:szCs w:val="20"/>
            <w:lang w:val="en-GB" w:eastAsia="en-GB"/>
          </w:rPr>
          <w:t xml:space="preserve">4.1 Based on the </w:t>
        </w:r>
        <w:r w:rsidRPr="00181768">
          <w:rPr>
            <w:rFonts w:ascii="Times New Roman" w:eastAsia="Times New Roman" w:hAnsi="Times New Roman" w:cs="Times New Roman"/>
            <w:sz w:val="20"/>
            <w:szCs w:val="20"/>
            <w:lang w:val="en-GB" w:eastAsia="en-GB"/>
          </w:rPr>
          <w:t>reporting time window</w:t>
        </w:r>
        <w:r>
          <w:rPr>
            <w:rFonts w:ascii="Times New Roman" w:eastAsia="Times New Roman" w:hAnsi="Times New Roman" w:cs="Times New Roman"/>
            <w:sz w:val="20"/>
            <w:szCs w:val="20"/>
            <w:lang w:val="en-GB" w:eastAsia="en-GB"/>
          </w:rPr>
          <w:t xml:space="preserve"> and QoS parameters, t</w:t>
        </w:r>
        <w:r w:rsidRPr="00823313">
          <w:rPr>
            <w:rFonts w:ascii="Times New Roman" w:eastAsia="Times New Roman" w:hAnsi="Times New Roman" w:cs="Times New Roman"/>
            <w:sz w:val="20"/>
            <w:szCs w:val="20"/>
            <w:lang w:val="en-GB" w:eastAsia="en-GB"/>
          </w:rPr>
          <w:t xml:space="preserve">he LMF invokes an </w:t>
        </w:r>
        <w:proofErr w:type="spellStart"/>
        <w:r w:rsidRPr="00823313">
          <w:rPr>
            <w:rFonts w:ascii="Times New Roman" w:eastAsia="Times New Roman" w:hAnsi="Times New Roman" w:cs="Times New Roman"/>
            <w:sz w:val="20"/>
            <w:szCs w:val="20"/>
            <w:lang w:val="en-GB" w:eastAsia="en-GB"/>
          </w:rPr>
          <w:t>Nlmf_Location_EventNotify</w:t>
        </w:r>
        <w:proofErr w:type="spellEnd"/>
        <w:r w:rsidRPr="00823313">
          <w:rPr>
            <w:rFonts w:ascii="Times New Roman" w:eastAsia="Times New Roman" w:hAnsi="Times New Roman" w:cs="Times New Roman"/>
            <w:sz w:val="20"/>
            <w:szCs w:val="20"/>
            <w:lang w:val="en-GB" w:eastAsia="en-GB"/>
          </w:rPr>
          <w:t xml:space="preserve"> service operation towards GMLC and provides the </w:t>
        </w:r>
        <w:r>
          <w:rPr>
            <w:rFonts w:ascii="Times New Roman" w:eastAsia="Times New Roman" w:hAnsi="Times New Roman" w:cs="Times New Roman"/>
            <w:sz w:val="20"/>
            <w:szCs w:val="20"/>
            <w:lang w:val="en-GB" w:eastAsia="en-GB"/>
          </w:rPr>
          <w:t>INTERMEDIATE</w:t>
        </w:r>
        <w:r w:rsidRPr="00823313">
          <w:rPr>
            <w:rFonts w:ascii="Times New Roman" w:eastAsia="Times New Roman" w:hAnsi="Times New Roman" w:cs="Times New Roman"/>
            <w:sz w:val="20"/>
            <w:szCs w:val="20"/>
            <w:lang w:val="en-GB" w:eastAsia="en-GB"/>
          </w:rPr>
          <w:t xml:space="preserve"> location of the UE and timestamp of the location estimate, and LIR reference number</w:t>
        </w:r>
        <w:r>
          <w:rPr>
            <w:rFonts w:ascii="Times New Roman" w:eastAsia="Times New Roman" w:hAnsi="Times New Roman" w:cs="Times New Roman"/>
            <w:sz w:val="20"/>
            <w:szCs w:val="20"/>
            <w:lang w:val="en-GB" w:eastAsia="en-GB"/>
          </w:rPr>
          <w:t>.</w:t>
        </w:r>
      </w:ins>
    </w:p>
    <w:p w14:paraId="1072CF0C" w14:textId="39BF6C39" w:rsidR="00B94208" w:rsidRDefault="00B94208" w:rsidP="00B94208">
      <w:pPr>
        <w:overflowPunct w:val="0"/>
        <w:autoSpaceDE w:val="0"/>
        <w:autoSpaceDN w:val="0"/>
        <w:adjustRightInd w:val="0"/>
        <w:spacing w:after="180" w:line="240" w:lineRule="auto"/>
        <w:ind w:left="568" w:hanging="284"/>
        <w:textAlignment w:val="baseline"/>
        <w:rPr>
          <w:ins w:id="125" w:author="Nokia" w:date="2022-10-10T18:17:00Z"/>
          <w:rFonts w:ascii="Times New Roman" w:eastAsia="Times New Roman" w:hAnsi="Times New Roman" w:cs="Times New Roman"/>
          <w:sz w:val="20"/>
          <w:szCs w:val="20"/>
          <w:lang w:val="en-GB" w:eastAsia="en-GB"/>
        </w:rPr>
      </w:pPr>
      <w:ins w:id="126" w:author="Nokia" w:date="2022-10-10T18:17:00Z">
        <w:r>
          <w:rPr>
            <w:rFonts w:ascii="Times New Roman" w:eastAsia="Times New Roman" w:hAnsi="Times New Roman" w:cs="Times New Roman"/>
            <w:sz w:val="20"/>
            <w:szCs w:val="20"/>
            <w:lang w:val="en-GB" w:eastAsia="en-GB"/>
          </w:rPr>
          <w:t xml:space="preserve">4.2 </w:t>
        </w:r>
      </w:ins>
      <w:ins w:id="127" w:author="Nokia" w:date="2022-10-10T18:18:00Z">
        <w:r>
          <w:rPr>
            <w:rFonts w:ascii="Times New Roman" w:eastAsia="Times New Roman" w:hAnsi="Times New Roman" w:cs="Times New Roman"/>
            <w:sz w:val="20"/>
            <w:szCs w:val="20"/>
            <w:lang w:val="en-GB" w:eastAsia="en-GB"/>
          </w:rPr>
          <w:t xml:space="preserve">As per </w:t>
        </w:r>
        <w:r w:rsidRPr="00B04A0C">
          <w:rPr>
            <w:rFonts w:ascii="Times New Roman" w:eastAsia="Times New Roman" w:hAnsi="Times New Roman" w:cs="Times New Roman"/>
            <w:sz w:val="20"/>
            <w:szCs w:val="20"/>
            <w:lang w:val="en-GB" w:eastAsia="en-GB"/>
          </w:rPr>
          <w:t>Table 5.2.2.1-1</w:t>
        </w:r>
        <w:r>
          <w:rPr>
            <w:rFonts w:ascii="Times New Roman" w:eastAsia="Times New Roman" w:hAnsi="Times New Roman" w:cs="Times New Roman"/>
            <w:sz w:val="20"/>
            <w:szCs w:val="20"/>
            <w:lang w:val="en-GB" w:eastAsia="en-GB"/>
          </w:rPr>
          <w:t xml:space="preserve"> of TS 23.502, LMF subscribes to </w:t>
        </w:r>
        <w:proofErr w:type="spellStart"/>
        <w:r w:rsidRPr="00B04A0C">
          <w:rPr>
            <w:rFonts w:ascii="Times New Roman" w:eastAsia="Times New Roman" w:hAnsi="Times New Roman" w:cs="Times New Roman"/>
            <w:sz w:val="20"/>
            <w:szCs w:val="20"/>
            <w:lang w:val="en-GB" w:eastAsia="en-GB"/>
          </w:rPr>
          <w:t>Namf_EventExposure</w:t>
        </w:r>
        <w:proofErr w:type="spellEnd"/>
        <w:r w:rsidRPr="00B04A0C">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of AMF.</w:t>
        </w:r>
        <w:r w:rsidRPr="00F810DB">
          <w:rPr>
            <w:rFonts w:ascii="Times New Roman" w:eastAsia="Times New Roman" w:hAnsi="Times New Roman" w:cs="Times New Roman"/>
            <w:sz w:val="20"/>
            <w:szCs w:val="20"/>
            <w:lang w:val="en-GB" w:eastAsia="en-GB"/>
          </w:rPr>
          <w:t xml:space="preserve"> </w:t>
        </w:r>
      </w:ins>
      <w:ins w:id="128" w:author="Nokia" w:date="2022-10-10T18:17:00Z">
        <w:r w:rsidRPr="00F810DB">
          <w:rPr>
            <w:rFonts w:ascii="Times New Roman" w:eastAsia="Times New Roman" w:hAnsi="Times New Roman" w:cs="Times New Roman"/>
            <w:sz w:val="20"/>
            <w:szCs w:val="20"/>
            <w:lang w:val="en-GB" w:eastAsia="en-GB"/>
          </w:rPr>
          <w:t xml:space="preserve">For </w:t>
        </w:r>
      </w:ins>
      <w:ins w:id="129" w:author="Nokia" w:date="2022-10-10T18:18:00Z">
        <w:r>
          <w:rPr>
            <w:rFonts w:ascii="Times New Roman" w:eastAsia="Times New Roman" w:hAnsi="Times New Roman" w:cs="Times New Roman"/>
            <w:sz w:val="20"/>
            <w:szCs w:val="20"/>
            <w:lang w:val="en-GB" w:eastAsia="en-GB"/>
          </w:rPr>
          <w:t>QoS</w:t>
        </w:r>
      </w:ins>
      <w:ins w:id="130" w:author="Nokia" w:date="2022-10-10T18:17:00Z">
        <w:r>
          <w:rPr>
            <w:rFonts w:ascii="Times New Roman" w:eastAsia="Times New Roman" w:hAnsi="Times New Roman" w:cs="Times New Roman"/>
            <w:sz w:val="20"/>
            <w:szCs w:val="20"/>
            <w:lang w:val="en-GB" w:eastAsia="en-GB"/>
          </w:rPr>
          <w:t xml:space="preserve"> </w:t>
        </w:r>
      </w:ins>
      <w:ins w:id="131" w:author="Nokia" w:date="2022-10-10T18:18:00Z">
        <w:r>
          <w:rPr>
            <w:rFonts w:ascii="Times New Roman" w:eastAsia="Times New Roman" w:hAnsi="Times New Roman" w:cs="Times New Roman"/>
            <w:sz w:val="20"/>
            <w:szCs w:val="20"/>
            <w:lang w:val="en-GB" w:eastAsia="en-GB"/>
          </w:rPr>
          <w:t>requirements</w:t>
        </w:r>
      </w:ins>
      <w:ins w:id="132" w:author="Nokia" w:date="2022-10-10T18:17:00Z">
        <w:r w:rsidRPr="00F810DB">
          <w:rPr>
            <w:rFonts w:ascii="Times New Roman" w:eastAsia="Times New Roman" w:hAnsi="Times New Roman" w:cs="Times New Roman"/>
            <w:sz w:val="20"/>
            <w:szCs w:val="20"/>
            <w:lang w:val="en-GB" w:eastAsia="en-GB"/>
          </w:rPr>
          <w:t xml:space="preserve">, LMF </w:t>
        </w:r>
      </w:ins>
      <w:ins w:id="133" w:author="Nokia" w:date="2022-10-10T18:18:00Z">
        <w:r>
          <w:rPr>
            <w:rFonts w:ascii="Times New Roman" w:eastAsia="Times New Roman" w:hAnsi="Times New Roman" w:cs="Times New Roman"/>
            <w:sz w:val="20"/>
            <w:szCs w:val="20"/>
            <w:lang w:val="en-GB" w:eastAsia="en-GB"/>
          </w:rPr>
          <w:t>can use</w:t>
        </w:r>
      </w:ins>
      <w:ins w:id="134" w:author="Nokia" w:date="2022-10-10T18:17:00Z">
        <w:r w:rsidRPr="00F810DB">
          <w:rPr>
            <w:rFonts w:ascii="Times New Roman" w:eastAsia="Times New Roman" w:hAnsi="Times New Roman" w:cs="Times New Roman"/>
            <w:sz w:val="20"/>
            <w:szCs w:val="20"/>
            <w:lang w:val="en-GB" w:eastAsia="en-GB"/>
          </w:rPr>
          <w:t xml:space="preserve"> Mobility Events from AMF described in clause 4.15.4.2 of TS 23.502 to detect the </w:t>
        </w:r>
      </w:ins>
      <w:ins w:id="135" w:author="Nokia" w:date="2022-10-10T18:18:00Z">
        <w:r>
          <w:rPr>
            <w:rFonts w:ascii="Times New Roman" w:eastAsia="Times New Roman" w:hAnsi="Times New Roman" w:cs="Times New Roman"/>
            <w:sz w:val="20"/>
            <w:szCs w:val="20"/>
            <w:lang w:val="en-GB" w:eastAsia="en-GB"/>
          </w:rPr>
          <w:t xml:space="preserve">UE </w:t>
        </w:r>
      </w:ins>
      <w:ins w:id="136" w:author="Nokia" w:date="2022-10-10T18:17:00Z">
        <w:r w:rsidRPr="00F810DB">
          <w:rPr>
            <w:rFonts w:ascii="Times New Roman" w:eastAsia="Times New Roman" w:hAnsi="Times New Roman" w:cs="Times New Roman"/>
            <w:sz w:val="20"/>
            <w:szCs w:val="20"/>
            <w:lang w:val="en-GB" w:eastAsia="en-GB"/>
          </w:rPr>
          <w:t xml:space="preserve">mobility and </w:t>
        </w:r>
        <w:r w:rsidRPr="00181768">
          <w:rPr>
            <w:rFonts w:ascii="Times New Roman" w:eastAsia="Times New Roman" w:hAnsi="Times New Roman" w:cs="Times New Roman"/>
            <w:sz w:val="20"/>
            <w:szCs w:val="20"/>
            <w:lang w:val="en-GB" w:eastAsia="en-GB"/>
          </w:rPr>
          <w:t>may decide not to wait till next reporting time window but to</w:t>
        </w:r>
        <w:r>
          <w:rPr>
            <w:rFonts w:ascii="Times New Roman" w:eastAsia="Times New Roman" w:hAnsi="Times New Roman" w:cs="Times New Roman"/>
            <w:sz w:val="20"/>
            <w:szCs w:val="20"/>
            <w:lang w:val="en-GB" w:eastAsia="en-GB"/>
          </w:rPr>
          <w:t xml:space="preserve"> trigger the possible INTERMEDIATE </w:t>
        </w:r>
      </w:ins>
      <w:ins w:id="137" w:author="Nokia" w:date="2022-10-10T18:19:00Z">
        <w:r>
          <w:rPr>
            <w:rFonts w:ascii="Times New Roman" w:eastAsia="Times New Roman" w:hAnsi="Times New Roman" w:cs="Times New Roman"/>
            <w:sz w:val="20"/>
            <w:szCs w:val="20"/>
            <w:lang w:val="en-GB" w:eastAsia="en-GB"/>
          </w:rPr>
          <w:t>report</w:t>
        </w:r>
      </w:ins>
      <w:ins w:id="138" w:author="Nokia" w:date="2022-10-10T18:17:00Z">
        <w:r>
          <w:rPr>
            <w:rFonts w:ascii="Times New Roman" w:eastAsia="Times New Roman" w:hAnsi="Times New Roman" w:cs="Times New Roman"/>
            <w:sz w:val="20"/>
            <w:szCs w:val="20"/>
            <w:lang w:val="en-GB" w:eastAsia="en-GB"/>
          </w:rPr>
          <w:t>.</w:t>
        </w:r>
      </w:ins>
    </w:p>
    <w:p w14:paraId="4D099FA8" w14:textId="74CA6DF8" w:rsidR="00B94208" w:rsidRDefault="00B94208" w:rsidP="00B94208">
      <w:pPr>
        <w:overflowPunct w:val="0"/>
        <w:autoSpaceDE w:val="0"/>
        <w:autoSpaceDN w:val="0"/>
        <w:adjustRightInd w:val="0"/>
        <w:spacing w:after="180" w:line="240" w:lineRule="auto"/>
        <w:ind w:left="568" w:hanging="284"/>
        <w:textAlignment w:val="baseline"/>
        <w:rPr>
          <w:ins w:id="139" w:author="Nokia" w:date="2022-10-10T18:19:00Z"/>
          <w:rFonts w:ascii="Times New Roman" w:eastAsia="Times New Roman" w:hAnsi="Times New Roman" w:cs="Times New Roman"/>
          <w:sz w:val="20"/>
          <w:szCs w:val="20"/>
          <w:lang w:val="en-GB" w:eastAsia="en-GB"/>
        </w:rPr>
      </w:pPr>
      <w:ins w:id="140" w:author="Nokia" w:date="2022-10-10T18:19:00Z">
        <w:r>
          <w:rPr>
            <w:rFonts w:ascii="Times New Roman" w:eastAsia="Times New Roman" w:hAnsi="Times New Roman" w:cs="Times New Roman"/>
            <w:sz w:val="20"/>
            <w:szCs w:val="20"/>
            <w:lang w:val="en-GB" w:eastAsia="en-GB"/>
          </w:rPr>
          <w:t>NOTE: The LMF subscription to AMF may be handled on-demand before step 4.2 or handled before-hand. For example, it could be subscribed when emergency call is initiated.</w:t>
        </w:r>
      </w:ins>
    </w:p>
    <w:p w14:paraId="55A50D5E" w14:textId="07C04BA9" w:rsidR="00B94208" w:rsidRPr="00606ED2" w:rsidRDefault="00B94208" w:rsidP="00606ED2">
      <w:pPr>
        <w:overflowPunct w:val="0"/>
        <w:autoSpaceDE w:val="0"/>
        <w:autoSpaceDN w:val="0"/>
        <w:adjustRightInd w:val="0"/>
        <w:spacing w:after="180" w:line="240" w:lineRule="auto"/>
        <w:ind w:left="568" w:hanging="284"/>
        <w:textAlignment w:val="baseline"/>
        <w:rPr>
          <w:ins w:id="141" w:author="Nokia" w:date="2022-10-10T18:14:00Z"/>
          <w:rFonts w:ascii="Times New Roman" w:eastAsia="Times New Roman" w:hAnsi="Times New Roman" w:cs="Times New Roman"/>
          <w:color w:val="FF0000"/>
          <w:sz w:val="20"/>
          <w:szCs w:val="20"/>
          <w:lang w:val="en-GB" w:eastAsia="en-GB"/>
        </w:rPr>
      </w:pPr>
      <w:ins w:id="142" w:author="Nokia" w:date="2022-10-10T18:19:00Z">
        <w:r>
          <w:rPr>
            <w:rFonts w:ascii="Times New Roman" w:eastAsia="Times New Roman" w:hAnsi="Times New Roman" w:cs="Times New Roman"/>
            <w:sz w:val="20"/>
            <w:szCs w:val="20"/>
            <w:lang w:val="en-GB" w:eastAsia="en-GB"/>
          </w:rPr>
          <w:t xml:space="preserve">4.3 </w:t>
        </w:r>
      </w:ins>
      <w:ins w:id="143" w:author="Nokia" w:date="2022-10-10T18:20:00Z">
        <w:r>
          <w:rPr>
            <w:rFonts w:ascii="Times New Roman" w:eastAsia="Times New Roman" w:hAnsi="Times New Roman" w:cs="Times New Roman"/>
            <w:sz w:val="20"/>
            <w:szCs w:val="20"/>
            <w:lang w:val="en-GB" w:eastAsia="en-GB"/>
          </w:rPr>
          <w:t>As per</w:t>
        </w:r>
        <w:r w:rsidRPr="00F810DB">
          <w:rPr>
            <w:rFonts w:ascii="Times New Roman" w:eastAsia="Times New Roman" w:hAnsi="Times New Roman" w:cs="Times New Roman"/>
            <w:sz w:val="20"/>
            <w:szCs w:val="20"/>
            <w:lang w:val="en-GB" w:eastAsia="en-GB"/>
          </w:rPr>
          <w:t xml:space="preserve"> clause 5.2.3.2</w:t>
        </w:r>
        <w:r>
          <w:rPr>
            <w:rFonts w:ascii="Times New Roman" w:eastAsia="Times New Roman" w:hAnsi="Times New Roman" w:cs="Times New Roman"/>
            <w:sz w:val="20"/>
            <w:szCs w:val="20"/>
            <w:lang w:val="en-GB" w:eastAsia="en-GB"/>
          </w:rPr>
          <w:t xml:space="preserve"> of OMA MLP 3.3 and above versions, </w:t>
        </w:r>
      </w:ins>
      <w:ins w:id="144" w:author="Nokia" w:date="2022-10-10T18:19:00Z">
        <w:r>
          <w:rPr>
            <w:rFonts w:ascii="Times New Roman" w:eastAsia="Times New Roman" w:hAnsi="Times New Roman" w:cs="Times New Roman"/>
            <w:sz w:val="20"/>
            <w:szCs w:val="20"/>
            <w:lang w:val="en-GB" w:eastAsia="en-GB"/>
          </w:rPr>
          <w:t>GMLC provide</w:t>
        </w:r>
      </w:ins>
      <w:ins w:id="145" w:author="Nokia" w:date="2022-10-10T18:20:00Z">
        <w:r>
          <w:rPr>
            <w:rFonts w:ascii="Times New Roman" w:eastAsia="Times New Roman" w:hAnsi="Times New Roman" w:cs="Times New Roman"/>
            <w:sz w:val="20"/>
            <w:szCs w:val="20"/>
            <w:lang w:val="en-GB" w:eastAsia="en-GB"/>
          </w:rPr>
          <w:t>s</w:t>
        </w:r>
      </w:ins>
      <w:ins w:id="146" w:author="Nokia" w:date="2022-10-10T18:19:00Z">
        <w:r>
          <w:rPr>
            <w:rFonts w:ascii="Times New Roman" w:eastAsia="Times New Roman" w:hAnsi="Times New Roman" w:cs="Times New Roman"/>
            <w:sz w:val="20"/>
            <w:szCs w:val="20"/>
            <w:lang w:val="en-GB" w:eastAsia="en-GB"/>
          </w:rPr>
          <w:t xml:space="preserve"> the INTERMEDIATE response</w:t>
        </w:r>
      </w:ins>
      <w:ins w:id="147" w:author="Nokia" w:date="2022-10-10T18:20:00Z">
        <w:r>
          <w:rPr>
            <w:rFonts w:ascii="Times New Roman" w:eastAsia="Times New Roman" w:hAnsi="Times New Roman" w:cs="Times New Roman"/>
            <w:sz w:val="20"/>
            <w:szCs w:val="20"/>
            <w:lang w:val="en-GB" w:eastAsia="en-GB"/>
          </w:rPr>
          <w:t xml:space="preserve"> to regulatory clien</w:t>
        </w:r>
      </w:ins>
      <w:ins w:id="148" w:author="Nokia" w:date="2022-10-10T18:21:00Z">
        <w:r>
          <w:rPr>
            <w:rFonts w:ascii="Times New Roman" w:eastAsia="Times New Roman" w:hAnsi="Times New Roman" w:cs="Times New Roman"/>
            <w:sz w:val="20"/>
            <w:szCs w:val="20"/>
            <w:lang w:val="en-GB" w:eastAsia="en-GB"/>
          </w:rPr>
          <w:t>t over Le interface</w:t>
        </w:r>
      </w:ins>
      <w:ins w:id="149" w:author="Nokia" w:date="2022-10-10T18:19:00Z">
        <w:r>
          <w:rPr>
            <w:rFonts w:ascii="Times New Roman" w:eastAsia="Times New Roman" w:hAnsi="Times New Roman" w:cs="Times New Roman"/>
            <w:sz w:val="20"/>
            <w:szCs w:val="20"/>
            <w:lang w:val="en-GB" w:eastAsia="en-GB"/>
          </w:rPr>
          <w:t>.</w:t>
        </w:r>
      </w:ins>
    </w:p>
    <w:p w14:paraId="10BC4F5B" w14:textId="77777777"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5.</w:t>
      </w:r>
      <w:r w:rsidRPr="00606ED2">
        <w:rPr>
          <w:rFonts w:ascii="Times New Roman" w:eastAsia="Times New Roman" w:hAnsi="Times New Roman" w:cs="Times New Roman"/>
          <w:sz w:val="20"/>
          <w:szCs w:val="20"/>
          <w:lang w:val="en-GB" w:eastAsia="en-GB"/>
        </w:rPr>
        <w:tab/>
        <w:t>The LMF returns the Nlmf_Location_DetermineLocation Response towards the AMF to return the current location of the UE. The service operation includes the location estimate, its age and accuracy and may include information about the positioning method and the timestamp of the location estimate. The service operation also includes the UE Positioning Capability if the UE Positioning Capability is received in step 4 including an indication that the capabilities are non-variable and not received from AMF in step 3.</w:t>
      </w:r>
    </w:p>
    <w:p w14:paraId="233CFD66" w14:textId="4A3C966E" w:rsidR="00606ED2" w:rsidRDefault="00606ED2" w:rsidP="00606ED2">
      <w:pPr>
        <w:overflowPunct w:val="0"/>
        <w:autoSpaceDE w:val="0"/>
        <w:autoSpaceDN w:val="0"/>
        <w:adjustRightInd w:val="0"/>
        <w:spacing w:after="180" w:line="240" w:lineRule="auto"/>
        <w:ind w:left="568" w:hanging="284"/>
        <w:textAlignment w:val="baseline"/>
        <w:rPr>
          <w:ins w:id="150" w:author="Nokia" w:date="2022-10-10T18:21:00Z"/>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6.</w:t>
      </w:r>
      <w:r w:rsidRPr="00606ED2">
        <w:rPr>
          <w:rFonts w:ascii="Times New Roman" w:eastAsia="Times New Roman" w:hAnsi="Times New Roman" w:cs="Times New Roman"/>
          <w:sz w:val="20"/>
          <w:szCs w:val="20"/>
          <w:lang w:val="en-GB" w:eastAsia="en-GB"/>
        </w:rPr>
        <w:tab/>
        <w:t xml:space="preserve">The AMF returns the Namf_Location_ProvidePositioningInfo Response towards the GMLC/LRF to return the </w:t>
      </w:r>
      <w:ins w:id="151" w:author="Nokia" w:date="2022-10-10T18:21:00Z">
        <w:r w:rsidR="00C94D71">
          <w:rPr>
            <w:rFonts w:ascii="Times New Roman" w:eastAsia="Times New Roman" w:hAnsi="Times New Roman" w:cs="Times New Roman"/>
            <w:sz w:val="20"/>
            <w:szCs w:val="20"/>
            <w:lang w:val="en-GB" w:eastAsia="en-GB"/>
          </w:rPr>
          <w:t xml:space="preserve">latest or best </w:t>
        </w:r>
      </w:ins>
      <w:r w:rsidRPr="00606ED2">
        <w:rPr>
          <w:rFonts w:ascii="Times New Roman" w:eastAsia="Times New Roman" w:hAnsi="Times New Roman" w:cs="Times New Roman"/>
          <w:sz w:val="20"/>
          <w:szCs w:val="20"/>
          <w:lang w:val="en-GB" w:eastAsia="en-GB"/>
        </w:rPr>
        <w:t>current location of the UE</w:t>
      </w:r>
      <w:ins w:id="152" w:author="Nokia" w:date="2022-10-10T18:21:00Z">
        <w:r w:rsidR="00C94D71">
          <w:rPr>
            <w:rFonts w:ascii="Times New Roman" w:eastAsia="Times New Roman" w:hAnsi="Times New Roman" w:cs="Times New Roman"/>
            <w:sz w:val="20"/>
            <w:szCs w:val="20"/>
            <w:lang w:val="en-GB" w:eastAsia="en-GB"/>
          </w:rPr>
          <w:t xml:space="preserve"> as the FINAL response</w:t>
        </w:r>
      </w:ins>
      <w:r w:rsidRPr="00606ED2">
        <w:rPr>
          <w:rFonts w:ascii="Times New Roman" w:eastAsia="Times New Roman" w:hAnsi="Times New Roman" w:cs="Times New Roman"/>
          <w:sz w:val="20"/>
          <w:szCs w:val="20"/>
          <w:lang w:val="en-GB" w:eastAsia="en-GB"/>
        </w:rPr>
        <w:t xml:space="preserve">. The service operation includes the LCS </w:t>
      </w:r>
      <w:r w:rsidRPr="00606ED2">
        <w:rPr>
          <w:rFonts w:ascii="Times New Roman" w:eastAsia="Times New Roman" w:hAnsi="Times New Roman" w:cs="Times New Roman"/>
          <w:sz w:val="20"/>
          <w:szCs w:val="20"/>
          <w:lang w:val="en-GB" w:eastAsia="en-GB"/>
        </w:rPr>
        <w:lastRenderedPageBreak/>
        <w:t xml:space="preserve">Correlation identifier, the location estimate, its </w:t>
      </w:r>
      <w:proofErr w:type="gramStart"/>
      <w:r w:rsidRPr="00606ED2">
        <w:rPr>
          <w:rFonts w:ascii="Times New Roman" w:eastAsia="Times New Roman" w:hAnsi="Times New Roman" w:cs="Times New Roman"/>
          <w:sz w:val="20"/>
          <w:szCs w:val="20"/>
          <w:lang w:val="en-GB" w:eastAsia="en-GB"/>
        </w:rPr>
        <w:t>age</w:t>
      </w:r>
      <w:proofErr w:type="gramEnd"/>
      <w:r w:rsidRPr="00606ED2">
        <w:rPr>
          <w:rFonts w:ascii="Times New Roman" w:eastAsia="Times New Roman" w:hAnsi="Times New Roman" w:cs="Times New Roman"/>
          <w:sz w:val="20"/>
          <w:szCs w:val="20"/>
          <w:lang w:val="en-GB" w:eastAsia="en-GB"/>
        </w:rPr>
        <w:t xml:space="preserve"> and accuracy and may include information about the positioning method and the timestamp of the location estimate.</w:t>
      </w:r>
    </w:p>
    <w:p w14:paraId="1163E3FD" w14:textId="4DAD2C01" w:rsidR="00C94D71" w:rsidRPr="00606ED2" w:rsidRDefault="00C94D71"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ins w:id="153" w:author="Nokia" w:date="2022-10-10T18:21:00Z">
        <w:r>
          <w:rPr>
            <w:rFonts w:ascii="Times New Roman" w:eastAsia="Times New Roman" w:hAnsi="Times New Roman" w:cs="Times New Roman"/>
            <w:sz w:val="20"/>
            <w:szCs w:val="20"/>
            <w:lang w:val="en-GB" w:eastAsia="en-GB"/>
          </w:rPr>
          <w:t xml:space="preserve">NOTE: whether latest or best QoS location is </w:t>
        </w:r>
      </w:ins>
      <w:ins w:id="154" w:author="Nokia" w:date="2022-10-10T18:22:00Z">
        <w:r>
          <w:rPr>
            <w:rFonts w:ascii="Times New Roman" w:eastAsia="Times New Roman" w:hAnsi="Times New Roman" w:cs="Times New Roman"/>
            <w:sz w:val="20"/>
            <w:szCs w:val="20"/>
            <w:lang w:val="en-GB" w:eastAsia="en-GB"/>
          </w:rPr>
          <w:t>chosen as FINAL response depends on different regulatory requirements and implementation specific.</w:t>
        </w:r>
      </w:ins>
    </w:p>
    <w:p w14:paraId="75D1F364" w14:textId="1B838F53" w:rsidR="00606ED2" w:rsidRPr="00606ED2" w:rsidRDefault="00606ED2" w:rsidP="00606ED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606ED2">
        <w:rPr>
          <w:rFonts w:ascii="Times New Roman" w:eastAsia="Times New Roman" w:hAnsi="Times New Roman" w:cs="Times New Roman"/>
          <w:sz w:val="20"/>
          <w:szCs w:val="20"/>
          <w:lang w:val="en-GB" w:eastAsia="en-GB"/>
        </w:rPr>
        <w:t>7.</w:t>
      </w:r>
      <w:r w:rsidRPr="00606ED2">
        <w:rPr>
          <w:rFonts w:ascii="Times New Roman" w:eastAsia="Times New Roman" w:hAnsi="Times New Roman" w:cs="Times New Roman"/>
          <w:sz w:val="20"/>
          <w:szCs w:val="20"/>
          <w:lang w:val="en-GB" w:eastAsia="en-GB"/>
        </w:rPr>
        <w:tab/>
        <w:t xml:space="preserve">The </w:t>
      </w:r>
      <w:r w:rsidR="001F58E6">
        <w:rPr>
          <w:rFonts w:ascii="Times New Roman" w:eastAsia="Times New Roman" w:hAnsi="Times New Roman" w:cs="Times New Roman"/>
          <w:sz w:val="20"/>
          <w:szCs w:val="20"/>
          <w:lang w:val="en-GB" w:eastAsia="en-GB"/>
        </w:rPr>
        <w:t>GMLC/LRF</w:t>
      </w:r>
      <w:r w:rsidRPr="00606ED2">
        <w:rPr>
          <w:rFonts w:ascii="Times New Roman" w:eastAsia="Times New Roman" w:hAnsi="Times New Roman" w:cs="Times New Roman"/>
          <w:sz w:val="20"/>
          <w:szCs w:val="20"/>
          <w:lang w:val="en-GB" w:eastAsia="en-GB"/>
        </w:rPr>
        <w:t xml:space="preserve"> sends the </w:t>
      </w:r>
      <w:ins w:id="155" w:author="Nokia" w:date="2022-10-10T18:22:00Z">
        <w:r w:rsidR="00C94D71">
          <w:rPr>
            <w:rFonts w:ascii="Times New Roman" w:eastAsia="Times New Roman" w:hAnsi="Times New Roman" w:cs="Times New Roman"/>
            <w:sz w:val="20"/>
            <w:szCs w:val="20"/>
            <w:lang w:val="en-GB" w:eastAsia="en-GB"/>
          </w:rPr>
          <w:t xml:space="preserve">FINAL </w:t>
        </w:r>
      </w:ins>
      <w:r w:rsidRPr="00606ED2">
        <w:rPr>
          <w:rFonts w:ascii="Times New Roman" w:eastAsia="Times New Roman" w:hAnsi="Times New Roman" w:cs="Times New Roman"/>
          <w:sz w:val="20"/>
          <w:szCs w:val="20"/>
          <w:lang w:val="en-GB" w:eastAsia="en-GB"/>
        </w:rPr>
        <w:t xml:space="preserve">location service response to the external </w:t>
      </w:r>
      <w:r w:rsidR="001F58E6">
        <w:rPr>
          <w:rFonts w:ascii="Times New Roman" w:eastAsia="Times New Roman" w:hAnsi="Times New Roman" w:cs="Times New Roman"/>
          <w:sz w:val="20"/>
          <w:szCs w:val="20"/>
          <w:lang w:val="en-GB" w:eastAsia="en-GB"/>
        </w:rPr>
        <w:t>regulatory</w:t>
      </w:r>
      <w:r w:rsidRPr="00606ED2">
        <w:rPr>
          <w:rFonts w:ascii="Times New Roman" w:eastAsia="Times New Roman" w:hAnsi="Times New Roman" w:cs="Times New Roman"/>
          <w:sz w:val="20"/>
          <w:szCs w:val="20"/>
          <w:lang w:val="en-GB" w:eastAsia="en-GB"/>
        </w:rPr>
        <w:t xml:space="preserve"> services client.</w:t>
      </w:r>
    </w:p>
    <w:p w14:paraId="2D024AAA" w14:textId="30DB9E2C" w:rsidR="00196E54" w:rsidRPr="00196E54" w:rsidRDefault="00196E54" w:rsidP="00196E54">
      <w:pPr>
        <w:overflowPunct w:val="0"/>
        <w:autoSpaceDE w:val="0"/>
        <w:autoSpaceDN w:val="0"/>
        <w:adjustRightInd w:val="0"/>
        <w:spacing w:after="180" w:line="240" w:lineRule="auto"/>
        <w:ind w:left="568" w:hanging="208"/>
        <w:textAlignment w:val="baseline"/>
        <w:rPr>
          <w:rFonts w:ascii="Times New Roman" w:eastAsia="Times New Roman" w:hAnsi="Times New Roman" w:cs="Times New Roman"/>
          <w:sz w:val="20"/>
          <w:szCs w:val="20"/>
          <w:lang w:val="en-GB" w:eastAsia="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A9008" w14:textId="77777777" w:rsidR="00844EBF" w:rsidRDefault="00844EBF" w:rsidP="0062039E">
      <w:pPr>
        <w:spacing w:after="0" w:line="240" w:lineRule="auto"/>
      </w:pPr>
      <w:r>
        <w:separator/>
      </w:r>
    </w:p>
  </w:endnote>
  <w:endnote w:type="continuationSeparator" w:id="0">
    <w:p w14:paraId="2C9498DA" w14:textId="77777777" w:rsidR="00844EBF" w:rsidRDefault="00844EBF"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684D6" w14:textId="77777777" w:rsidR="00844EBF" w:rsidRDefault="00844EBF" w:rsidP="0062039E">
      <w:pPr>
        <w:spacing w:after="0" w:line="240" w:lineRule="auto"/>
      </w:pPr>
      <w:r>
        <w:separator/>
      </w:r>
    </w:p>
  </w:footnote>
  <w:footnote w:type="continuationSeparator" w:id="0">
    <w:p w14:paraId="071AC85C" w14:textId="77777777" w:rsidR="00844EBF" w:rsidRDefault="00844EBF"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4665597F"/>
    <w:multiLevelType w:val="hybridMultilevel"/>
    <w:tmpl w:val="B6CC228C"/>
    <w:lvl w:ilvl="0" w:tplc="2A7C38C2">
      <w:start w:val="1"/>
      <w:numFmt w:val="decimal"/>
      <w:lvlText w:val="%1."/>
      <w:lvlJc w:val="left"/>
      <w:pPr>
        <w:ind w:left="76" w:hanging="360"/>
      </w:pPr>
      <w:rPr>
        <w:rFonts w:ascii="Times New Roman" w:eastAsia="Times New Roman" w:hAnsi="Times New Roman" w:cs="Times New Roman" w:hint="default"/>
        <w:sz w:val="20"/>
      </w:rPr>
    </w:lvl>
    <w:lvl w:ilvl="1" w:tplc="4BF2D6C2">
      <w:start w:val="6"/>
      <w:numFmt w:val="bullet"/>
      <w:lvlText w:val="-"/>
      <w:lvlJc w:val="left"/>
      <w:pPr>
        <w:ind w:left="796" w:hanging="360"/>
      </w:pPr>
      <w:rPr>
        <w:rFonts w:ascii="Times New Roman" w:eastAsia="Malgun Gothic" w:hAnsi="Times New Roman" w:cs="Times New Roman" w:hint="default"/>
      </w:r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 w15:restartNumberingAfterBreak="0">
    <w:nsid w:val="4A0D1727"/>
    <w:multiLevelType w:val="hybridMultilevel"/>
    <w:tmpl w:val="61AA41D6"/>
    <w:lvl w:ilvl="0" w:tplc="C2F855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DWyMLY0tTQwMTNS0lEKTi0uzszPAykwNKkFAM9n8HotAAAA"/>
  </w:docVars>
  <w:rsids>
    <w:rsidRoot w:val="001072D6"/>
    <w:rsid w:val="00021558"/>
    <w:rsid w:val="0004160A"/>
    <w:rsid w:val="00041BBB"/>
    <w:rsid w:val="00047B05"/>
    <w:rsid w:val="0005588A"/>
    <w:rsid w:val="0005710D"/>
    <w:rsid w:val="00080D10"/>
    <w:rsid w:val="000A50F0"/>
    <w:rsid w:val="000B4246"/>
    <w:rsid w:val="000C3BE6"/>
    <w:rsid w:val="000D06FA"/>
    <w:rsid w:val="000E5A4C"/>
    <w:rsid w:val="000F46CC"/>
    <w:rsid w:val="00104314"/>
    <w:rsid w:val="001072D6"/>
    <w:rsid w:val="0011594C"/>
    <w:rsid w:val="0011765C"/>
    <w:rsid w:val="001462FB"/>
    <w:rsid w:val="0015068B"/>
    <w:rsid w:val="0015330E"/>
    <w:rsid w:val="00166F98"/>
    <w:rsid w:val="001733AD"/>
    <w:rsid w:val="00175CBD"/>
    <w:rsid w:val="00182D67"/>
    <w:rsid w:val="001838BB"/>
    <w:rsid w:val="00196E54"/>
    <w:rsid w:val="001B6F4D"/>
    <w:rsid w:val="001C587C"/>
    <w:rsid w:val="001E2609"/>
    <w:rsid w:val="001F0A4D"/>
    <w:rsid w:val="001F0E58"/>
    <w:rsid w:val="001F58E6"/>
    <w:rsid w:val="001F6FE6"/>
    <w:rsid w:val="00214322"/>
    <w:rsid w:val="00214854"/>
    <w:rsid w:val="0023352A"/>
    <w:rsid w:val="00266F8B"/>
    <w:rsid w:val="002A6995"/>
    <w:rsid w:val="002C36F0"/>
    <w:rsid w:val="002E6140"/>
    <w:rsid w:val="003071B0"/>
    <w:rsid w:val="0032768D"/>
    <w:rsid w:val="003362B3"/>
    <w:rsid w:val="00355853"/>
    <w:rsid w:val="003628C3"/>
    <w:rsid w:val="0037505F"/>
    <w:rsid w:val="003832C2"/>
    <w:rsid w:val="003A13E8"/>
    <w:rsid w:val="003A70B7"/>
    <w:rsid w:val="003B4546"/>
    <w:rsid w:val="003D3382"/>
    <w:rsid w:val="003D6A33"/>
    <w:rsid w:val="003F223B"/>
    <w:rsid w:val="004055BE"/>
    <w:rsid w:val="00410ABF"/>
    <w:rsid w:val="00431501"/>
    <w:rsid w:val="0043270C"/>
    <w:rsid w:val="004525AF"/>
    <w:rsid w:val="0045368D"/>
    <w:rsid w:val="00477417"/>
    <w:rsid w:val="0048649D"/>
    <w:rsid w:val="004A3C08"/>
    <w:rsid w:val="004D7707"/>
    <w:rsid w:val="004D7FD7"/>
    <w:rsid w:val="004E13C2"/>
    <w:rsid w:val="004E5A5F"/>
    <w:rsid w:val="00523518"/>
    <w:rsid w:val="00524EE8"/>
    <w:rsid w:val="00525196"/>
    <w:rsid w:val="00527212"/>
    <w:rsid w:val="005802CD"/>
    <w:rsid w:val="00584E54"/>
    <w:rsid w:val="005A5A51"/>
    <w:rsid w:val="005B1D10"/>
    <w:rsid w:val="005B7F22"/>
    <w:rsid w:val="005C55F0"/>
    <w:rsid w:val="005E2B1B"/>
    <w:rsid w:val="005E5869"/>
    <w:rsid w:val="005F7613"/>
    <w:rsid w:val="006006EE"/>
    <w:rsid w:val="00606ED2"/>
    <w:rsid w:val="0062039E"/>
    <w:rsid w:val="00625931"/>
    <w:rsid w:val="00643426"/>
    <w:rsid w:val="0064577C"/>
    <w:rsid w:val="00663097"/>
    <w:rsid w:val="00670850"/>
    <w:rsid w:val="006853B4"/>
    <w:rsid w:val="00694F8C"/>
    <w:rsid w:val="006B54CE"/>
    <w:rsid w:val="006F2D10"/>
    <w:rsid w:val="00700AB4"/>
    <w:rsid w:val="007311C7"/>
    <w:rsid w:val="007343B4"/>
    <w:rsid w:val="00754294"/>
    <w:rsid w:val="007842BC"/>
    <w:rsid w:val="007865F8"/>
    <w:rsid w:val="00786C22"/>
    <w:rsid w:val="007C1A9E"/>
    <w:rsid w:val="007E09F1"/>
    <w:rsid w:val="007E246B"/>
    <w:rsid w:val="007F7FC1"/>
    <w:rsid w:val="008122A2"/>
    <w:rsid w:val="008150B8"/>
    <w:rsid w:val="00823313"/>
    <w:rsid w:val="008273A4"/>
    <w:rsid w:val="0083488C"/>
    <w:rsid w:val="00844EBF"/>
    <w:rsid w:val="0084570E"/>
    <w:rsid w:val="008459D1"/>
    <w:rsid w:val="00852B92"/>
    <w:rsid w:val="00855E60"/>
    <w:rsid w:val="00860C64"/>
    <w:rsid w:val="008A0779"/>
    <w:rsid w:val="008A0C19"/>
    <w:rsid w:val="008A4795"/>
    <w:rsid w:val="008B3F2C"/>
    <w:rsid w:val="008D07D5"/>
    <w:rsid w:val="008D5051"/>
    <w:rsid w:val="008E1398"/>
    <w:rsid w:val="008E3DEB"/>
    <w:rsid w:val="008E53D9"/>
    <w:rsid w:val="008E5E90"/>
    <w:rsid w:val="00904D20"/>
    <w:rsid w:val="00905D05"/>
    <w:rsid w:val="00906991"/>
    <w:rsid w:val="009125CB"/>
    <w:rsid w:val="00956B49"/>
    <w:rsid w:val="0096478A"/>
    <w:rsid w:val="009854B1"/>
    <w:rsid w:val="009B7EF3"/>
    <w:rsid w:val="009D74EE"/>
    <w:rsid w:val="009E15EA"/>
    <w:rsid w:val="009E5AF8"/>
    <w:rsid w:val="00A46CE8"/>
    <w:rsid w:val="00A50A71"/>
    <w:rsid w:val="00A62CC2"/>
    <w:rsid w:val="00A74DBE"/>
    <w:rsid w:val="00A767E3"/>
    <w:rsid w:val="00A76F7B"/>
    <w:rsid w:val="00A909CA"/>
    <w:rsid w:val="00A95515"/>
    <w:rsid w:val="00AB0EA5"/>
    <w:rsid w:val="00AE5524"/>
    <w:rsid w:val="00AF5997"/>
    <w:rsid w:val="00B04A0C"/>
    <w:rsid w:val="00B16355"/>
    <w:rsid w:val="00B21E53"/>
    <w:rsid w:val="00B32D15"/>
    <w:rsid w:val="00B632D0"/>
    <w:rsid w:val="00B94208"/>
    <w:rsid w:val="00BB611A"/>
    <w:rsid w:val="00BE0EF2"/>
    <w:rsid w:val="00BE7570"/>
    <w:rsid w:val="00BF64C5"/>
    <w:rsid w:val="00C33D19"/>
    <w:rsid w:val="00C4798F"/>
    <w:rsid w:val="00C6084E"/>
    <w:rsid w:val="00C65F83"/>
    <w:rsid w:val="00C67398"/>
    <w:rsid w:val="00C676AD"/>
    <w:rsid w:val="00C7504D"/>
    <w:rsid w:val="00C83B7D"/>
    <w:rsid w:val="00C94D71"/>
    <w:rsid w:val="00CA42E8"/>
    <w:rsid w:val="00CD7C96"/>
    <w:rsid w:val="00CE076E"/>
    <w:rsid w:val="00CE4412"/>
    <w:rsid w:val="00D14483"/>
    <w:rsid w:val="00D43EC9"/>
    <w:rsid w:val="00D60AE7"/>
    <w:rsid w:val="00D64F6E"/>
    <w:rsid w:val="00D84CDC"/>
    <w:rsid w:val="00D9539C"/>
    <w:rsid w:val="00DF1CBE"/>
    <w:rsid w:val="00E06C29"/>
    <w:rsid w:val="00E379F9"/>
    <w:rsid w:val="00E46BBC"/>
    <w:rsid w:val="00E516FF"/>
    <w:rsid w:val="00EB177A"/>
    <w:rsid w:val="00EC0636"/>
    <w:rsid w:val="00ED4B4F"/>
    <w:rsid w:val="00ED5319"/>
    <w:rsid w:val="00ED6F3A"/>
    <w:rsid w:val="00EE2062"/>
    <w:rsid w:val="00EE2B02"/>
    <w:rsid w:val="00EE3DDB"/>
    <w:rsid w:val="00EE4024"/>
    <w:rsid w:val="00F10D6F"/>
    <w:rsid w:val="00F15918"/>
    <w:rsid w:val="00F330FF"/>
    <w:rsid w:val="00F33E79"/>
    <w:rsid w:val="00F55156"/>
    <w:rsid w:val="00F57E96"/>
    <w:rsid w:val="00F703F9"/>
    <w:rsid w:val="00F810DB"/>
    <w:rsid w:val="00F97648"/>
    <w:rsid w:val="00FA3625"/>
    <w:rsid w:val="00FC3078"/>
    <w:rsid w:val="00FC41E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5AIRPNAIUNRU-2028481721-7333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https://nokia.sharepoint.com/sites/c5g/e2earch/_layouts/15/DocIdRedir.aspx?ID=5AIRPNAIUNRU-2028481721-7333</Url>
      <Description>5AIRPNAIUNRU-2028481721-7333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9123C-9E59-4B5E-8E8A-19B6B0152F30}">
  <ds:schemaRefs>
    <ds:schemaRef ds:uri="http://schemas.microsoft.com/sharepoint/events"/>
  </ds:schemaRefs>
</ds:datastoreItem>
</file>

<file path=customXml/itemProps2.xml><?xml version="1.0" encoding="utf-8"?>
<ds:datastoreItem xmlns:ds="http://schemas.openxmlformats.org/officeDocument/2006/customXml" ds:itemID="{A38976F3-863E-4343-9F8F-31EA41071A6D}">
  <ds:schemaRefs>
    <ds:schemaRef ds:uri="Microsoft.SharePoint.Taxonomy.ContentTypeSync"/>
  </ds:schemaRefs>
</ds:datastoreItem>
</file>

<file path=customXml/itemProps3.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customXml/itemProps4.xml><?xml version="1.0" encoding="utf-8"?>
<ds:datastoreItem xmlns:ds="http://schemas.openxmlformats.org/officeDocument/2006/customXml" ds:itemID="{A08A04C6-D7E1-491B-B9DE-8B7558A94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412A2CA-00F5-46DB-9E2F-8B6ACB9D918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7D286A7-81C9-4401-AF17-7B1A029DE1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1592</Words>
  <Characters>9078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Nokia</cp:lastModifiedBy>
  <cp:revision>4</cp:revision>
  <dcterms:created xsi:type="dcterms:W3CDTF">2022-10-12T13:25:00Z</dcterms:created>
  <dcterms:modified xsi:type="dcterms:W3CDTF">2022-10-12T14:08:00Z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y fmtid="{D5CDD505-2E9C-101B-9397-08002B2CF9AE}" pid="9" name="ContentTypeId">
    <vt:lpwstr>0x010100B82721952339BD4AA67475AA1B500C36</vt:lpwstr>
  </property>
  <property fmtid="{D5CDD505-2E9C-101B-9397-08002B2CF9AE}" pid="10" name="_dlc_DocIdItemGuid">
    <vt:lpwstr>87a1de0e-24c4-464a-9fd4-ee1bbc96ff0b</vt:lpwstr>
  </property>
</Properties>
</file>