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E303D" w14:textId="396DF90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710B85">
        <w:rPr>
          <w:rFonts w:ascii="Arial" w:hAnsi="Arial" w:cs="Arial"/>
          <w:b/>
          <w:bCs/>
          <w:sz w:val="24"/>
          <w:szCs w:val="24"/>
        </w:rPr>
        <w:t>3</w:t>
      </w:r>
      <w:r w:rsidR="7CD91FEF" w:rsidRPr="41FCFC67">
        <w:rPr>
          <w:rFonts w:ascii="Arial" w:hAnsi="Arial" w:cs="Arial"/>
          <w:b/>
          <w:bCs/>
          <w:sz w:val="24"/>
          <w:szCs w:val="24"/>
        </w:rPr>
        <w:t>E</w:t>
      </w:r>
      <w:r w:rsidR="00BE4923">
        <w:tab/>
      </w:r>
      <w:r w:rsidR="00452F46" w:rsidRPr="00452F46">
        <w:rPr>
          <w:rFonts w:ascii="Arial" w:hAnsi="Arial" w:cs="Arial"/>
          <w:b/>
          <w:bCs/>
          <w:sz w:val="24"/>
          <w:szCs w:val="24"/>
        </w:rPr>
        <w:t>S2-2209125</w:t>
      </w:r>
      <w:ins w:id="0" w:author="Nokia" w:date="2022-10-12T21:32:00Z">
        <w:r w:rsidR="00A56341">
          <w:rPr>
            <w:rFonts w:ascii="Arial" w:hAnsi="Arial" w:cs="Arial"/>
            <w:b/>
            <w:bCs/>
            <w:sz w:val="24"/>
            <w:szCs w:val="24"/>
          </w:rPr>
          <w:t>r0</w:t>
        </w:r>
      </w:ins>
      <w:ins w:id="1" w:author="Nokia" w:date="2022-10-12T21:53:00Z">
        <w:del w:id="2" w:author="huawei" w:date="2022-10-12T23:05:00Z">
          <w:r w:rsidR="00EA4BF0" w:rsidDel="00377040">
            <w:rPr>
              <w:rFonts w:ascii="Arial" w:hAnsi="Arial" w:cs="Arial"/>
              <w:b/>
              <w:bCs/>
              <w:sz w:val="24"/>
              <w:szCs w:val="24"/>
            </w:rPr>
            <w:delText>4</w:delText>
          </w:r>
        </w:del>
      </w:ins>
      <w:ins w:id="3" w:author="huawei" w:date="2022-10-12T23:05:00Z">
        <w:r w:rsidR="00377040">
          <w:rPr>
            <w:rFonts w:ascii="Arial" w:hAnsi="Arial" w:cs="Arial"/>
            <w:b/>
            <w:bCs/>
            <w:sz w:val="24"/>
            <w:szCs w:val="24"/>
          </w:rPr>
          <w:t>5</w:t>
        </w:r>
      </w:ins>
    </w:p>
    <w:p w14:paraId="14CD78CB" w14:textId="0D2C394A"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14,</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53F5697A" w:rsidR="00440983" w:rsidRDefault="0092627A" w:rsidP="424E1711">
      <w:pPr>
        <w:ind w:left="2127" w:hanging="2127"/>
        <w:rPr>
          <w:rFonts w:ascii="Arial" w:hAnsi="Arial" w:cs="Arial"/>
          <w:b/>
        </w:rPr>
      </w:pPr>
      <w:r>
        <w:rPr>
          <w:rFonts w:ascii="Arial" w:hAnsi="Arial" w:cs="Arial"/>
          <w:b/>
        </w:rPr>
        <w:t>Title:</w:t>
      </w:r>
      <w:r>
        <w:tab/>
      </w:r>
      <w:r w:rsidR="007028F9">
        <w:rPr>
          <w:rFonts w:ascii="Arial" w:hAnsi="Arial" w:cs="Arial"/>
          <w:b/>
        </w:rPr>
        <w:t>Analysis and Conclusion</w:t>
      </w:r>
      <w:r w:rsidR="0051571F">
        <w:rPr>
          <w:rFonts w:ascii="Arial" w:hAnsi="Arial" w:cs="Arial"/>
          <w:b/>
        </w:rPr>
        <w:t xml:space="preserve"> </w:t>
      </w:r>
      <w:r w:rsidR="001D10D3" w:rsidRPr="001D10D3">
        <w:rPr>
          <w:rFonts w:ascii="Arial" w:hAnsi="Arial" w:cs="Arial"/>
          <w:b/>
        </w:rPr>
        <w:t>K</w:t>
      </w:r>
      <w:r w:rsidR="001D10D3">
        <w:rPr>
          <w:rFonts w:ascii="Arial" w:hAnsi="Arial" w:cs="Arial"/>
          <w:b/>
        </w:rPr>
        <w:t>I</w:t>
      </w:r>
      <w:r w:rsidR="001D10D3" w:rsidRPr="001D10D3">
        <w:rPr>
          <w:rFonts w:ascii="Arial" w:hAnsi="Arial" w:cs="Arial"/>
          <w:b/>
        </w:rPr>
        <w:t xml:space="preserve"> #8: support of location service continuity in case of UE mobility</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954089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495B05">
        <w:rPr>
          <w:rFonts w:ascii="Arial" w:hAnsi="Arial" w:cs="Arial"/>
          <w:b/>
        </w:rPr>
        <w:t>9.10</w:t>
      </w:r>
    </w:p>
    <w:p w14:paraId="79D86D87" w14:textId="0C34BCB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w:t>
      </w:r>
      <w:r w:rsidR="001E69DC">
        <w:rPr>
          <w:rFonts w:ascii="Arial" w:hAnsi="Arial" w:cs="Arial"/>
          <w:b/>
        </w:rPr>
        <w:t>LCS</w:t>
      </w:r>
      <w:r w:rsidR="00351157">
        <w:rPr>
          <w:rFonts w:ascii="Arial" w:hAnsi="Arial" w:cs="Arial"/>
          <w:b/>
        </w:rPr>
        <w:t>_P</w:t>
      </w:r>
      <w:r w:rsidR="00495B05">
        <w:rPr>
          <w:rFonts w:ascii="Arial" w:hAnsi="Arial" w:cs="Arial"/>
          <w:b/>
        </w:rPr>
        <w:t>h</w:t>
      </w:r>
      <w:r w:rsidR="00351157">
        <w:rPr>
          <w:rFonts w:ascii="Arial" w:hAnsi="Arial" w:cs="Arial"/>
          <w:b/>
        </w:rPr>
        <w:t>3/Rel-18</w:t>
      </w:r>
    </w:p>
    <w:p w14:paraId="7EEEDC7C" w14:textId="467AF91B" w:rsidR="00EC5C31" w:rsidRDefault="00440983">
      <w:pPr>
        <w:rPr>
          <w:rFonts w:ascii="Arial" w:hAnsi="Arial" w:cs="Arial"/>
          <w:i/>
        </w:rPr>
      </w:pPr>
      <w:bookmarkStart w:id="4"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1E69DC">
        <w:rPr>
          <w:rFonts w:ascii="Arial" w:hAnsi="Arial" w:cs="Arial"/>
          <w:i/>
        </w:rPr>
        <w:t>evaluation</w:t>
      </w:r>
      <w:r w:rsidR="00351157">
        <w:rPr>
          <w:rFonts w:ascii="Arial" w:hAnsi="Arial" w:cs="Arial"/>
          <w:i/>
        </w:rPr>
        <w:t xml:space="preserve"> and conclusion for KI#</w:t>
      </w:r>
      <w:r w:rsidR="001E69DC">
        <w:rPr>
          <w:rFonts w:ascii="Arial" w:hAnsi="Arial" w:cs="Arial"/>
          <w:i/>
        </w:rPr>
        <w:t xml:space="preserve">8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1E69DC">
        <w:rPr>
          <w:rFonts w:ascii="Arial" w:hAnsi="Arial" w:cs="Arial"/>
          <w:i/>
        </w:rPr>
        <w:t>7</w:t>
      </w:r>
      <w:r w:rsidR="00351157">
        <w:rPr>
          <w:rFonts w:ascii="Arial" w:hAnsi="Arial" w:cs="Arial"/>
          <w:i/>
        </w:rPr>
        <w:t>1</w:t>
      </w:r>
      <w:r w:rsidR="002A2C5E">
        <w:rPr>
          <w:rFonts w:ascii="Arial" w:hAnsi="Arial" w:cs="Arial"/>
          <w:i/>
        </w:rPr>
        <w:t>.</w:t>
      </w:r>
    </w:p>
    <w:p w14:paraId="2C8D7869" w14:textId="77777777" w:rsidR="00EC5C31" w:rsidRDefault="00060E04" w:rsidP="00060E04">
      <w:pPr>
        <w:pStyle w:val="1"/>
      </w:pPr>
      <w:r>
        <w:t>Discussion</w:t>
      </w:r>
    </w:p>
    <w:p w14:paraId="68AFDB21" w14:textId="1309566A" w:rsidR="001D10D3" w:rsidRDefault="00FE02E3" w:rsidP="001D10D3">
      <w:r>
        <w:t>The KI#8 lists down 2 broad categories of scenarios:</w:t>
      </w:r>
    </w:p>
    <w:p w14:paraId="01843D50" w14:textId="2C8857AA" w:rsidR="001D10D3" w:rsidRDefault="00FE02E3" w:rsidP="001D10D3">
      <w:r>
        <w:t>Scenario-</w:t>
      </w:r>
      <w:proofErr w:type="gramStart"/>
      <w:r>
        <w:t xml:space="preserve">1 </w:t>
      </w:r>
      <w:r w:rsidR="001D10D3">
        <w:t>:</w:t>
      </w:r>
      <w:proofErr w:type="gramEnd"/>
      <w:r w:rsidR="001D10D3">
        <w:t xml:space="preserve"> </w:t>
      </w:r>
      <w:r>
        <w:t xml:space="preserve">LCS handling during </w:t>
      </w:r>
      <w:r w:rsidR="001D10D3">
        <w:t>UE mobility between EPS and 5GS (bi-direction).</w:t>
      </w:r>
    </w:p>
    <w:p w14:paraId="4A18B3BA" w14:textId="77777777" w:rsidR="007D4968" w:rsidRDefault="00FE02E3" w:rsidP="001D10D3">
      <w:r>
        <w:t>Scenario</w:t>
      </w:r>
      <w:r w:rsidR="001D10D3">
        <w:t>-</w:t>
      </w:r>
      <w:proofErr w:type="gramStart"/>
      <w:r w:rsidR="001D10D3">
        <w:t>2 :</w:t>
      </w:r>
      <w:proofErr w:type="gramEnd"/>
      <w:r w:rsidR="001D10D3">
        <w:t xml:space="preserve"> </w:t>
      </w:r>
      <w:r>
        <w:t>LCS handling during</w:t>
      </w:r>
      <w:r w:rsidR="001D10D3">
        <w:t xml:space="preserve"> UE mobility between NG-RAN node.</w:t>
      </w:r>
    </w:p>
    <w:p w14:paraId="6F6A3395" w14:textId="04C36F36" w:rsidR="001D10D3" w:rsidRDefault="001D10D3" w:rsidP="001D10D3">
      <w:r>
        <w:t>For each of these</w:t>
      </w:r>
      <w:r w:rsidR="007D4968">
        <w:t xml:space="preserve"> scenarios</w:t>
      </w:r>
      <w:r>
        <w:t>, some common aspects to be covered</w:t>
      </w:r>
      <w:r w:rsidR="007D4968">
        <w:t xml:space="preserve"> in the solutions are </w:t>
      </w:r>
    </w:p>
    <w:p w14:paraId="5849D5B6" w14:textId="77777777" w:rsidR="001D10D3" w:rsidRDefault="001D10D3" w:rsidP="001D10D3">
      <w:r>
        <w:t>- MTLR/MOLR</w:t>
      </w:r>
    </w:p>
    <w:p w14:paraId="23988741" w14:textId="77777777" w:rsidR="001D10D3" w:rsidRDefault="001D10D3" w:rsidP="001D10D3">
      <w:r>
        <w:t>- How to handle the UE context in LMF/AMF etc.,</w:t>
      </w:r>
    </w:p>
    <w:p w14:paraId="2D897DD0" w14:textId="77777777" w:rsidR="001D10D3" w:rsidRDefault="001D10D3" w:rsidP="001D10D3">
      <w:r>
        <w:t>- Updated configuration during mobility</w:t>
      </w:r>
    </w:p>
    <w:p w14:paraId="70EBD49B" w14:textId="0E07C92B" w:rsidR="005756E3" w:rsidRPr="00BA0257" w:rsidRDefault="001D10D3" w:rsidP="00BA0257">
      <w:r>
        <w:t>- Cancellation of LCS session during mobility</w:t>
      </w:r>
    </w:p>
    <w:p w14:paraId="46083F02" w14:textId="6CC351C4" w:rsidR="00EC5C31" w:rsidRDefault="00EC5C31" w:rsidP="00710B85">
      <w:pPr>
        <w:pStyle w:val="1"/>
      </w:pPr>
      <w:r>
        <w:t>Proposal</w:t>
      </w:r>
    </w:p>
    <w:p w14:paraId="1C24AAD7" w14:textId="49136093" w:rsidR="00495B05" w:rsidRPr="00495B05" w:rsidRDefault="00495B05" w:rsidP="00495B05">
      <w:r>
        <w:t>It is proposed to update 23.700-71 as follows</w:t>
      </w:r>
    </w:p>
    <w:p w14:paraId="42316C05" w14:textId="606D1036" w:rsidR="00D11DAE" w:rsidRDefault="00EC5C31" w:rsidP="00BA0257">
      <w:pPr>
        <w:jc w:val="center"/>
        <w:rPr>
          <w:color w:val="FF0000"/>
          <w:sz w:val="40"/>
        </w:rPr>
      </w:pPr>
      <w:r w:rsidRPr="00EC5C31">
        <w:rPr>
          <w:color w:val="FF0000"/>
          <w:sz w:val="40"/>
        </w:rPr>
        <w:t>*** Start of changes</w:t>
      </w:r>
      <w:r w:rsidR="00495B05">
        <w:rPr>
          <w:color w:val="FF0000"/>
          <w:sz w:val="40"/>
        </w:rPr>
        <w:t xml:space="preserve"> </w:t>
      </w:r>
      <w:r w:rsidRPr="00EC5C31">
        <w:rPr>
          <w:color w:val="FF0000"/>
          <w:sz w:val="40"/>
        </w:rPr>
        <w:t>*</w:t>
      </w:r>
      <w:bookmarkStart w:id="5" w:name="_Toc97526931"/>
      <w:bookmarkStart w:id="6" w:name="_Toc101526315"/>
      <w:bookmarkStart w:id="7" w:name="_Toc104883169"/>
      <w:bookmarkStart w:id="8" w:name="_Toc113274028"/>
      <w:r w:rsidR="00D11DAE" w:rsidRPr="00EC5C31">
        <w:rPr>
          <w:color w:val="FF0000"/>
          <w:sz w:val="40"/>
        </w:rPr>
        <w:t>**</w:t>
      </w:r>
    </w:p>
    <w:p w14:paraId="3E2E1245" w14:textId="66E2FDC8" w:rsidR="00447DE0" w:rsidRPr="00447DE0" w:rsidRDefault="00452F46" w:rsidP="00447DE0">
      <w:pPr>
        <w:rPr>
          <w:color w:val="auto"/>
          <w:sz w:val="28"/>
          <w:szCs w:val="28"/>
        </w:rPr>
      </w:pPr>
      <w:r>
        <w:rPr>
          <w:rFonts w:ascii="Segoe UI" w:hAnsi="Segoe UI" w:cs="Segoe UI"/>
          <w:color w:val="242424"/>
          <w:sz w:val="32"/>
          <w:szCs w:val="32"/>
        </w:rPr>
        <w:t>7.X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05"/>
        <w:gridCol w:w="4506"/>
        <w:gridCol w:w="4307"/>
      </w:tblGrid>
      <w:tr w:rsidR="00221A5D" w:rsidRPr="00221A5D" w14:paraId="0E6B1752"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7E019" w14:textId="5C7EB6DB" w:rsidR="00221A5D" w:rsidRPr="00710B85" w:rsidRDefault="00495B05" w:rsidP="00221A5D">
            <w:pPr>
              <w:overflowPunct/>
              <w:autoSpaceDE/>
              <w:autoSpaceDN/>
              <w:adjustRightInd/>
              <w:spacing w:after="0"/>
              <w:textAlignment w:val="auto"/>
            </w:pPr>
            <w:r>
              <w:t>solution</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CE7B0" w14:textId="77777777" w:rsidR="00221A5D" w:rsidRPr="00710B85" w:rsidRDefault="00221A5D" w:rsidP="00221A5D">
            <w:pPr>
              <w:overflowPunct/>
              <w:autoSpaceDE/>
              <w:autoSpaceDN/>
              <w:adjustRightInd/>
              <w:spacing w:after="0"/>
              <w:textAlignment w:val="auto"/>
            </w:pPr>
            <w:r w:rsidRPr="00710B85">
              <w:t>Solution Summary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312528" w14:textId="77777777" w:rsidR="00221A5D" w:rsidRPr="00710B85" w:rsidRDefault="00221A5D" w:rsidP="00221A5D">
            <w:pPr>
              <w:overflowPunct/>
              <w:autoSpaceDE/>
              <w:autoSpaceDN/>
              <w:adjustRightInd/>
              <w:spacing w:after="0"/>
              <w:textAlignment w:val="auto"/>
            </w:pPr>
            <w:r w:rsidRPr="00710B85">
              <w:t>Solution Evaluation</w:t>
            </w:r>
          </w:p>
        </w:tc>
      </w:tr>
      <w:tr w:rsidR="00221A5D" w:rsidRPr="00221A5D" w14:paraId="4CB54FD9"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A6993" w14:textId="77777777" w:rsidR="00221A5D" w:rsidRPr="00710B85" w:rsidRDefault="00221A5D" w:rsidP="00221A5D">
            <w:pPr>
              <w:overflowPunct/>
              <w:autoSpaceDE/>
              <w:autoSpaceDN/>
              <w:adjustRightInd/>
              <w:spacing w:after="0"/>
              <w:textAlignment w:val="auto"/>
            </w:pPr>
            <w:r w:rsidRPr="00710B85">
              <w:t>31</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0FC80" w14:textId="77777777" w:rsidR="00221A5D" w:rsidRPr="00710B85" w:rsidRDefault="00221A5D" w:rsidP="00221A5D">
            <w:pPr>
              <w:overflowPunct/>
              <w:autoSpaceDE/>
              <w:autoSpaceDN/>
              <w:adjustRightInd/>
              <w:spacing w:after="0"/>
              <w:textAlignment w:val="auto"/>
            </w:pPr>
            <w:r w:rsidRPr="00710B85">
              <w:t>During periodic location service triggered, if AMF/LMF finds the UE reporting type includes “EUTRAN” and if the required “LCS QoS class” is “multiple QoS class”, the AMF/LMF determines the corresponding location QoS can be applicable to EPS, e.g., AMF or LMF map the QoS class to “Best Effort” and choose the most stringent value from the “</w:t>
            </w:r>
            <w:proofErr w:type="spellStart"/>
            <w:r w:rsidRPr="00710B85">
              <w:t>LocationQoS</w:t>
            </w:r>
            <w:proofErr w:type="spellEnd"/>
            <w:r w:rsidRPr="00710B85">
              <w:t xml:space="preserve">” as the QoS requirement, LMF sends these parameters to UE and AMF if AMF does not determine the location QoS applicable to EPS. </w:t>
            </w:r>
          </w:p>
          <w:p w14:paraId="41C39B02" w14:textId="77777777" w:rsidR="00221A5D" w:rsidRPr="00710B85" w:rsidRDefault="00221A5D" w:rsidP="00221A5D">
            <w:pPr>
              <w:overflowPunct/>
              <w:autoSpaceDE/>
              <w:autoSpaceDN/>
              <w:adjustRightInd/>
              <w:spacing w:after="0"/>
              <w:textAlignment w:val="auto"/>
            </w:pPr>
            <w:r w:rsidRPr="00710B85">
              <w:t xml:space="preserve">After receive the handover required, if AMF finds UE can support interworking between 5GS and EPS, </w:t>
            </w:r>
            <w:r w:rsidRPr="00710B85">
              <w:lastRenderedPageBreak/>
              <w:t xml:space="preserve">AMF sends the 5GS location QoS corresponding EPS location QoS to GMLC. </w:t>
            </w:r>
          </w:p>
          <w:p w14:paraId="081E73C5" w14:textId="77777777" w:rsidR="00221A5D" w:rsidRPr="00710B85" w:rsidRDefault="00221A5D" w:rsidP="00221A5D">
            <w:pPr>
              <w:overflowPunct/>
              <w:autoSpaceDE/>
              <w:autoSpaceDN/>
              <w:adjustRightInd/>
              <w:spacing w:after="0"/>
              <w:textAlignment w:val="auto"/>
            </w:pPr>
            <w:r w:rsidRPr="00710B85">
              <w:t>After handover complete, if UE finds periodical event is triggered and if UE finds it has moved to EPS, the UE sends LCS MO-LR Invoke message, carry the location QoS can be applicable to EPS.</w:t>
            </w:r>
          </w:p>
          <w:p w14:paraId="134C1074" w14:textId="77777777" w:rsidR="00221A5D" w:rsidRPr="00710B85" w:rsidRDefault="00221A5D" w:rsidP="00221A5D">
            <w:pPr>
              <w:overflowPunct/>
              <w:autoSpaceDE/>
              <w:autoSpaceDN/>
              <w:adjustRightInd/>
              <w:spacing w:after="0"/>
              <w:textAlignment w:val="auto"/>
            </w:pPr>
            <w:r w:rsidRPr="00710B85">
              <w:t>Similar solution for EPS-&gt;5GS mobility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FFB58" w14:textId="6B9EEB35" w:rsidR="00221A5D" w:rsidRPr="00710B85" w:rsidRDefault="00221A5D" w:rsidP="00221A5D">
            <w:pPr>
              <w:overflowPunct/>
              <w:autoSpaceDE/>
              <w:autoSpaceDN/>
              <w:adjustRightInd/>
              <w:spacing w:after="0"/>
              <w:textAlignment w:val="auto"/>
            </w:pPr>
            <w:r w:rsidRPr="00710B85">
              <w:lastRenderedPageBreak/>
              <w:t xml:space="preserve">Solution </w:t>
            </w:r>
            <w:r w:rsidR="0084131A">
              <w:t>is</w:t>
            </w:r>
            <w:r w:rsidRPr="00710B85">
              <w:t xml:space="preserve"> the </w:t>
            </w:r>
            <w:r w:rsidR="0084131A">
              <w:t>d</w:t>
            </w:r>
            <w:r w:rsidRPr="00710B85">
              <w:t>eferred MTLR case and it is converted into an MO-LR session in the target case.</w:t>
            </w:r>
          </w:p>
          <w:p w14:paraId="2DFA4A91" w14:textId="77777777" w:rsidR="00221A5D" w:rsidRPr="00710B85" w:rsidRDefault="00221A5D" w:rsidP="00221A5D">
            <w:pPr>
              <w:overflowPunct/>
              <w:autoSpaceDE/>
              <w:autoSpaceDN/>
              <w:adjustRightInd/>
              <w:spacing w:after="0"/>
              <w:textAlignment w:val="auto"/>
            </w:pPr>
            <w:r w:rsidRPr="00710B85">
              <w:t>Not clear how LCS session is handled when mobility happens during the LCS signalling itself (</w:t>
            </w:r>
            <w:proofErr w:type="spellStart"/>
            <w:r w:rsidRPr="00710B85">
              <w:t>ie</w:t>
            </w:r>
            <w:proofErr w:type="spellEnd"/>
            <w:r w:rsidRPr="00710B85">
              <w:t xml:space="preserve"> before the measurements are got)</w:t>
            </w:r>
          </w:p>
          <w:p w14:paraId="2FDD027D" w14:textId="77777777" w:rsidR="00221A5D" w:rsidRPr="00710B85" w:rsidRDefault="00221A5D" w:rsidP="00221A5D">
            <w:pPr>
              <w:overflowPunct/>
              <w:autoSpaceDE/>
              <w:autoSpaceDN/>
              <w:adjustRightInd/>
              <w:spacing w:after="0"/>
              <w:textAlignment w:val="auto"/>
            </w:pPr>
            <w:r w:rsidRPr="00710B85">
              <w:t> </w:t>
            </w:r>
          </w:p>
        </w:tc>
      </w:tr>
      <w:tr w:rsidR="00221A5D" w:rsidRPr="00221A5D" w14:paraId="70437CE6"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C51AE3" w14:textId="77777777" w:rsidR="00221A5D" w:rsidRPr="00710B85" w:rsidRDefault="00221A5D" w:rsidP="00221A5D">
            <w:pPr>
              <w:overflowPunct/>
              <w:autoSpaceDE/>
              <w:autoSpaceDN/>
              <w:adjustRightInd/>
              <w:spacing w:after="0"/>
              <w:textAlignment w:val="auto"/>
            </w:pPr>
            <w:r w:rsidRPr="00710B85">
              <w:t>32</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55540" w14:textId="77777777" w:rsidR="00221A5D" w:rsidRPr="00710B85" w:rsidRDefault="00221A5D" w:rsidP="00221A5D">
            <w:pPr>
              <w:overflowPunct/>
              <w:autoSpaceDE/>
              <w:autoSpaceDN/>
              <w:adjustRightInd/>
              <w:spacing w:after="0"/>
              <w:textAlignment w:val="auto"/>
            </w:pPr>
            <w:r w:rsidRPr="00710B85">
              <w:t>The source RAT AMF/MME acts as the anchor, forwarding the Positioning context data to the target RAT MME/AMF, which forwards the same the eSMLC/</w:t>
            </w:r>
            <w:proofErr w:type="gramStart"/>
            <w:r w:rsidRPr="00710B85">
              <w:t>LMF .</w:t>
            </w:r>
            <w:proofErr w:type="gramEnd"/>
            <w:r w:rsidRPr="00710B85">
              <w:t xml:space="preserve"> The LCS session is continued with in the target RAT and result sent back to the source AMF/MME, which responds back to the GMLC to return the location estimate to the LCS Client</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44978" w14:textId="149FBF2A" w:rsidR="00221A5D" w:rsidRPr="00710B85" w:rsidRDefault="0084131A" w:rsidP="00221A5D">
            <w:pPr>
              <w:overflowPunct/>
              <w:autoSpaceDE/>
              <w:autoSpaceDN/>
              <w:adjustRightInd/>
              <w:spacing w:after="0"/>
              <w:textAlignment w:val="auto"/>
            </w:pPr>
            <w:r>
              <w:t>There is an</w:t>
            </w:r>
            <w:r w:rsidR="00221A5D" w:rsidRPr="00710B85">
              <w:t xml:space="preserve"> assumption that the UE context stays in the source AMF/MME till the LCS session completes in the target RAT. This is an unrealistic assumption since the LCS session could have a long life (particularly in cases of event triggered/periodic cases) during which time the UE context </w:t>
            </w:r>
            <w:r>
              <w:t>cannot</w:t>
            </w:r>
            <w:r w:rsidR="00221A5D" w:rsidRPr="00710B85">
              <w:t xml:space="preserve"> be stored on the source side.</w:t>
            </w:r>
          </w:p>
        </w:tc>
      </w:tr>
      <w:tr w:rsidR="00221A5D" w:rsidRPr="00221A5D" w14:paraId="4E6EB85B"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B6A81" w14:textId="77777777" w:rsidR="00221A5D" w:rsidRPr="00710B85" w:rsidRDefault="00221A5D" w:rsidP="00221A5D">
            <w:pPr>
              <w:overflowPunct/>
              <w:autoSpaceDE/>
              <w:autoSpaceDN/>
              <w:adjustRightInd/>
              <w:spacing w:after="0"/>
              <w:textAlignment w:val="auto"/>
            </w:pPr>
            <w:r w:rsidRPr="00710B85">
              <w:t>33</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1C6E1" w14:textId="7E7F2E5E" w:rsidR="00221A5D" w:rsidRPr="00710B85" w:rsidRDefault="00221A5D" w:rsidP="00221A5D">
            <w:pPr>
              <w:overflowPunct/>
              <w:autoSpaceDE/>
              <w:autoSpaceDN/>
              <w:adjustRightInd/>
              <w:spacing w:after="0"/>
              <w:textAlignment w:val="auto"/>
            </w:pPr>
          </w:p>
          <w:p w14:paraId="50C794C8" w14:textId="1C0D6F38" w:rsidR="00221A5D" w:rsidRPr="00710B85" w:rsidRDefault="00221A5D" w:rsidP="00221A5D">
            <w:pPr>
              <w:overflowPunct/>
              <w:autoSpaceDE/>
              <w:autoSpaceDN/>
              <w:adjustRightInd/>
              <w:spacing w:after="0"/>
              <w:textAlignment w:val="auto"/>
            </w:pPr>
            <w:r w:rsidRPr="00710B85">
              <w:t>Source AMF/MME play central role, cancelling LCS session</w:t>
            </w:r>
            <w:r w:rsidR="00945265">
              <w:t xml:space="preserve">, </w:t>
            </w:r>
            <w:r w:rsidRPr="00710B85">
              <w:t xml:space="preserve">responding to GMLC with a new cause for HO </w:t>
            </w:r>
            <w:r w:rsidR="00945265">
              <w:t xml:space="preserve">and </w:t>
            </w:r>
            <w:r w:rsidRPr="00710B85">
              <w:t xml:space="preserve">target MME ID </w:t>
            </w:r>
          </w:p>
          <w:p w14:paraId="13A39DFE" w14:textId="77777777" w:rsidR="00221A5D" w:rsidRPr="00710B85" w:rsidRDefault="00221A5D" w:rsidP="00221A5D">
            <w:pPr>
              <w:overflowPunct/>
              <w:autoSpaceDE/>
              <w:autoSpaceDN/>
              <w:adjustRightInd/>
              <w:spacing w:after="0"/>
              <w:textAlignment w:val="auto"/>
            </w:pPr>
            <w:r w:rsidRPr="00710B85">
              <w:t>GMLC then initiates location request to target MME/AMF with the location session data - location estimated and returned to GMLC which returns the estimate to LCS Client</w:t>
            </w:r>
          </w:p>
          <w:p w14:paraId="06F0CAE1" w14:textId="77777777" w:rsidR="00221A5D" w:rsidRPr="00710B85" w:rsidRDefault="00221A5D" w:rsidP="00221A5D">
            <w:pPr>
              <w:overflowPunct/>
              <w:autoSpaceDE/>
              <w:autoSpaceDN/>
              <w:adjustRightInd/>
              <w:spacing w:after="0"/>
              <w:textAlignment w:val="auto"/>
            </w:pPr>
            <w:r w:rsidRPr="00710B85">
              <w:t> </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3D6A7" w14:textId="7D0DB691" w:rsidR="00221A5D" w:rsidRPr="00710B85" w:rsidRDefault="00221A5D" w:rsidP="00221A5D">
            <w:pPr>
              <w:overflowPunct/>
              <w:autoSpaceDE/>
              <w:autoSpaceDN/>
              <w:adjustRightInd/>
              <w:spacing w:after="0"/>
              <w:textAlignment w:val="auto"/>
            </w:pPr>
            <w:r>
              <w:t>It is a common solution for all types of LCS procedures</w:t>
            </w:r>
            <w:r w:rsidR="00710B85">
              <w:t xml:space="preserve"> and </w:t>
            </w:r>
            <w:r>
              <w:t>positioning method</w:t>
            </w:r>
            <w:r w:rsidR="00710B85">
              <w:t>s</w:t>
            </w:r>
            <w:r>
              <w:t xml:space="preserve"> while keeping impacts to EPC to minimum. No need for any UE context retention on the source RAT side after HO is complete</w:t>
            </w:r>
            <w:r w:rsidR="2A24D92B">
              <w:t xml:space="preserve">. The procedure can be easily enhanced to support LCS session over </w:t>
            </w:r>
          </w:p>
        </w:tc>
      </w:tr>
    </w:tbl>
    <w:p w14:paraId="5E3D7E14" w14:textId="781ABD86" w:rsidR="00221A5D" w:rsidRPr="00710B85" w:rsidRDefault="00221A5D" w:rsidP="00BA0257">
      <w:pPr>
        <w:pStyle w:val="TH"/>
        <w:keepNext w:val="0"/>
        <w:rPr>
          <w:rFonts w:ascii="Times New Roman" w:hAnsi="Times New Roman"/>
          <w:b w:val="0"/>
        </w:rPr>
      </w:pPr>
    </w:p>
    <w:p w14:paraId="34E5ABFA" w14:textId="7A62092D" w:rsidR="00221A5D" w:rsidRDefault="00710B85" w:rsidP="00BA0257">
      <w:pPr>
        <w:pStyle w:val="TH"/>
        <w:keepNext w:val="0"/>
        <w:rPr>
          <w:rFonts w:ascii="Times New Roman" w:hAnsi="Times New Roman"/>
          <w:bCs/>
          <w:u w:val="single"/>
        </w:rPr>
      </w:pPr>
      <w:r w:rsidRPr="002757E6">
        <w:rPr>
          <w:rFonts w:ascii="Times New Roman" w:hAnsi="Times New Roman"/>
          <w:bCs/>
          <w:u w:val="single"/>
        </w:rPr>
        <w:t>Table</w:t>
      </w:r>
      <w:r w:rsidR="00495B05">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-1: Comparison of solutions to 5GS&lt;&gt;EPS Mobility</w:t>
      </w:r>
    </w:p>
    <w:p w14:paraId="7EEB48D9" w14:textId="23569B5A" w:rsidR="002757E6" w:rsidRDefault="002757E6" w:rsidP="00BA0257">
      <w:pPr>
        <w:pStyle w:val="TH"/>
        <w:keepNext w:val="0"/>
        <w:rPr>
          <w:rFonts w:ascii="Times New Roman" w:hAnsi="Times New Roman"/>
          <w:bCs/>
          <w:u w:val="single"/>
        </w:rPr>
      </w:pPr>
    </w:p>
    <w:tbl>
      <w:tblPr>
        <w:tblW w:w="1005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47"/>
        <w:gridCol w:w="3738"/>
        <w:gridCol w:w="5670"/>
      </w:tblGrid>
      <w:tr w:rsidR="002757E6" w:rsidRPr="002757E6" w14:paraId="5D9AE4B1"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27351" w14:textId="77777777" w:rsidR="002757E6" w:rsidRPr="002757E6" w:rsidRDefault="002757E6" w:rsidP="002757E6">
            <w:pPr>
              <w:overflowPunct/>
              <w:autoSpaceDE/>
              <w:autoSpaceDN/>
              <w:adjustRightInd/>
              <w:spacing w:after="0"/>
              <w:textAlignment w:val="auto"/>
            </w:pPr>
            <w:r w:rsidRPr="002757E6">
              <w:t>ID</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ED1AD" w14:textId="77777777" w:rsidR="002757E6" w:rsidRPr="002757E6" w:rsidRDefault="002757E6" w:rsidP="002757E6">
            <w:pPr>
              <w:overflowPunct/>
              <w:autoSpaceDE/>
              <w:autoSpaceDN/>
              <w:adjustRightInd/>
              <w:spacing w:after="0"/>
              <w:textAlignment w:val="auto"/>
            </w:pPr>
            <w:r w:rsidRPr="002757E6">
              <w:t>Solution Summary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EBF3A" w14:textId="77777777" w:rsidR="002757E6" w:rsidRPr="002757E6" w:rsidRDefault="002757E6" w:rsidP="002757E6">
            <w:pPr>
              <w:overflowPunct/>
              <w:autoSpaceDE/>
              <w:autoSpaceDN/>
              <w:adjustRightInd/>
              <w:spacing w:after="0"/>
              <w:textAlignment w:val="auto"/>
            </w:pPr>
            <w:r w:rsidRPr="002757E6">
              <w:t>Solution Evaluation</w:t>
            </w:r>
          </w:p>
        </w:tc>
      </w:tr>
      <w:tr w:rsidR="002757E6" w:rsidRPr="002757E6" w14:paraId="4DB9B396"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4453A" w14:textId="77777777" w:rsidR="002757E6" w:rsidRPr="002757E6" w:rsidRDefault="002757E6" w:rsidP="002757E6">
            <w:pPr>
              <w:overflowPunct/>
              <w:autoSpaceDE/>
              <w:autoSpaceDN/>
              <w:adjustRightInd/>
              <w:spacing w:after="0"/>
              <w:textAlignment w:val="auto"/>
            </w:pPr>
            <w:r w:rsidRPr="002757E6">
              <w:t>22</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26036" w14:textId="77777777" w:rsidR="002757E6" w:rsidRPr="002757E6" w:rsidRDefault="002757E6" w:rsidP="002757E6">
            <w:pPr>
              <w:overflowPunct/>
              <w:autoSpaceDE/>
              <w:autoSpaceDN/>
              <w:adjustRightInd/>
              <w:spacing w:after="0"/>
              <w:textAlignment w:val="auto"/>
            </w:pPr>
            <w:r w:rsidRPr="002757E6">
              <w:t>S-AMF shares LCS session details to T-AMF as part of HO preparation</w:t>
            </w:r>
          </w:p>
          <w:p w14:paraId="3BE1CE89" w14:textId="77777777" w:rsidR="002757E6" w:rsidRPr="002757E6" w:rsidRDefault="002757E6" w:rsidP="002757E6">
            <w:pPr>
              <w:overflowPunct/>
              <w:autoSpaceDE/>
              <w:autoSpaceDN/>
              <w:adjustRightInd/>
              <w:spacing w:after="0"/>
              <w:textAlignment w:val="auto"/>
            </w:pPr>
            <w:r w:rsidRPr="002757E6">
              <w:t>T-AMF notifies to LMF after HO completion</w:t>
            </w:r>
          </w:p>
          <w:p w14:paraId="60BD2C38" w14:textId="77777777" w:rsidR="002757E6" w:rsidRPr="002757E6" w:rsidRDefault="002757E6" w:rsidP="002757E6">
            <w:pPr>
              <w:overflowPunct/>
              <w:autoSpaceDE/>
              <w:autoSpaceDN/>
              <w:adjustRightInd/>
              <w:spacing w:after="0"/>
              <w:textAlignment w:val="auto"/>
            </w:pPr>
            <w:r w:rsidRPr="002757E6">
              <w:t>LMF continues with the LCS Session with new configuration</w:t>
            </w:r>
          </w:p>
          <w:p w14:paraId="54564100" w14:textId="77777777" w:rsidR="002757E6" w:rsidRPr="002757E6" w:rsidRDefault="002757E6" w:rsidP="002757E6">
            <w:pPr>
              <w:overflowPunct/>
              <w:autoSpaceDE/>
              <w:autoSpaceDN/>
              <w:adjustRightInd/>
              <w:spacing w:after="0"/>
              <w:textAlignment w:val="auto"/>
            </w:pPr>
            <w:r w:rsidRPr="002757E6">
              <w:t>LMF responds with UE location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882FB" w14:textId="77777777" w:rsidR="002757E6" w:rsidRPr="002757E6" w:rsidRDefault="002757E6" w:rsidP="002757E6">
            <w:pPr>
              <w:overflowPunct/>
              <w:autoSpaceDE/>
              <w:autoSpaceDN/>
              <w:adjustRightInd/>
              <w:spacing w:after="0"/>
              <w:textAlignment w:val="auto"/>
            </w:pPr>
            <w:r w:rsidRPr="002757E6">
              <w:t xml:space="preserve">The solution is applicable to UL/DL methods + MOLR/MTLR/NILR procedures + </w:t>
            </w:r>
            <w:proofErr w:type="spellStart"/>
            <w:r w:rsidRPr="002757E6">
              <w:t>Xn</w:t>
            </w:r>
            <w:proofErr w:type="spellEnd"/>
            <w:r w:rsidRPr="002757E6">
              <w:t>/NG Based HO - it is generic in nature</w:t>
            </w:r>
          </w:p>
          <w:p w14:paraId="3D9592D4" w14:textId="44ED9ECF" w:rsidR="002757E6" w:rsidRPr="002757E6" w:rsidRDefault="002757E6" w:rsidP="002757E6">
            <w:pPr>
              <w:overflowPunct/>
              <w:autoSpaceDE/>
              <w:autoSpaceDN/>
              <w:adjustRightInd/>
              <w:spacing w:after="0"/>
              <w:textAlignment w:val="auto"/>
            </w:pPr>
            <w:r w:rsidRPr="002757E6">
              <w:t>Sharing of LCS information was analy</w:t>
            </w:r>
            <w:r>
              <w:t>sed</w:t>
            </w:r>
            <w:r w:rsidRPr="002757E6">
              <w:t xml:space="preserve"> at RAN/AMF/LMF/GMLC</w:t>
            </w:r>
          </w:p>
          <w:p w14:paraId="24F1CF0C" w14:textId="77777777"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RAN - not possible for DL methods</w:t>
            </w:r>
          </w:p>
          <w:p w14:paraId="0579A8C8" w14:textId="77777777"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LMF - LMF/eSMLC have no direct interface</w:t>
            </w:r>
          </w:p>
          <w:p w14:paraId="13012188" w14:textId="77777777"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GMLC - this is possible, but may take time compared to AMF</w:t>
            </w:r>
          </w:p>
          <w:p w14:paraId="665034E4" w14:textId="394E7C3E"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AMF - was found to be the most optimal in terms of time taken + generality of the solution - was chosen for the solution</w:t>
            </w:r>
          </w:p>
          <w:p w14:paraId="0471E8A0" w14:textId="39FA0D61" w:rsidR="002757E6" w:rsidRDefault="0084131A" w:rsidP="002757E6">
            <w:pPr>
              <w:overflowPunct/>
              <w:autoSpaceDE/>
              <w:autoSpaceDN/>
              <w:adjustRightInd/>
              <w:spacing w:after="0"/>
              <w:textAlignment w:val="auto"/>
            </w:pPr>
            <w:r>
              <w:t xml:space="preserve">The solution ensures that the </w:t>
            </w:r>
            <w:r w:rsidR="002757E6" w:rsidRPr="002757E6">
              <w:t xml:space="preserve">LCS Client </w:t>
            </w:r>
            <w:r>
              <w:t>need not be</w:t>
            </w:r>
            <w:r w:rsidR="002757E6" w:rsidRPr="002757E6">
              <w:t xml:space="preserve"> aware of the mobility</w:t>
            </w:r>
          </w:p>
          <w:p w14:paraId="14A48C46" w14:textId="7FF6DA28" w:rsidR="001302DA" w:rsidRDefault="001302DA" w:rsidP="001302DA">
            <w:pPr>
              <w:overflowPunct/>
              <w:autoSpaceDE/>
              <w:autoSpaceDN/>
              <w:adjustRightInd/>
              <w:spacing w:after="0"/>
              <w:textAlignment w:val="auto"/>
            </w:pPr>
            <w:r>
              <w:t>For mobility in RRC-INACTIVE and RRC-IDLE the explicit solution is not proposed.</w:t>
            </w:r>
            <w:r w:rsidR="0084131A">
              <w:t xml:space="preserve"> </w:t>
            </w:r>
            <w:r>
              <w:t xml:space="preserve">For mobility in RRC-INACTIVE, we believe that the current solution defined in R17 (23.273, sec. 6.7.3/6.7.4/6.7.5) </w:t>
            </w:r>
            <w:r w:rsidR="0084131A">
              <w:t>could be reused/</w:t>
            </w:r>
            <w:r>
              <w:t>enhanced.</w:t>
            </w:r>
          </w:p>
          <w:p w14:paraId="2E09EC44" w14:textId="189C2FD4" w:rsidR="001302DA" w:rsidRPr="002757E6" w:rsidRDefault="001302DA" w:rsidP="002757E6">
            <w:pPr>
              <w:overflowPunct/>
              <w:autoSpaceDE/>
              <w:autoSpaceDN/>
              <w:adjustRightInd/>
              <w:spacing w:after="0"/>
              <w:textAlignment w:val="auto"/>
            </w:pPr>
            <w:r>
              <w:t xml:space="preserve">For mobility in RRC-IDLE, the current </w:t>
            </w:r>
            <w:r w:rsidR="0084131A">
              <w:t xml:space="preserve">proposed </w:t>
            </w:r>
            <w:r>
              <w:t xml:space="preserve">solution (where location transfer happens from the old AMF to new AMF) </w:t>
            </w:r>
            <w:del w:id="9" w:author="Nokia" w:date="2022-10-12T21:50:00Z">
              <w:r w:rsidDel="00FE1C1D">
                <w:delText xml:space="preserve">may </w:delText>
              </w:r>
            </w:del>
            <w:ins w:id="10" w:author="Nokia" w:date="2022-10-12T21:50:00Z">
              <w:r w:rsidR="00FE1C1D">
                <w:t xml:space="preserve">could </w:t>
              </w:r>
            </w:ins>
            <w:r>
              <w:t>be reused.</w:t>
            </w:r>
          </w:p>
        </w:tc>
      </w:tr>
      <w:tr w:rsidR="002757E6" w:rsidRPr="002757E6" w14:paraId="01917BF5"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B54E3" w14:textId="77777777" w:rsidR="002757E6" w:rsidRPr="002757E6" w:rsidRDefault="002757E6" w:rsidP="002757E6">
            <w:pPr>
              <w:overflowPunct/>
              <w:autoSpaceDE/>
              <w:autoSpaceDN/>
              <w:adjustRightInd/>
              <w:spacing w:after="0"/>
              <w:textAlignment w:val="auto"/>
            </w:pPr>
            <w:r w:rsidRPr="002757E6">
              <w:t>30</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468AC" w14:textId="77777777" w:rsidR="002757E6" w:rsidRPr="002757E6" w:rsidRDefault="002757E6" w:rsidP="002757E6">
            <w:pPr>
              <w:overflowPunct/>
              <w:autoSpaceDE/>
              <w:autoSpaceDN/>
              <w:adjustRightInd/>
              <w:spacing w:after="0"/>
              <w:textAlignment w:val="auto"/>
            </w:pPr>
            <w:r w:rsidRPr="002757E6">
              <w:t xml:space="preserve">As part of the HO procedure, the source RAN sends Positioning related information to Target RAN over </w:t>
            </w:r>
            <w:proofErr w:type="spellStart"/>
            <w:r w:rsidRPr="002757E6">
              <w:t>Xn</w:t>
            </w:r>
            <w:proofErr w:type="spellEnd"/>
            <w:r w:rsidRPr="002757E6">
              <w:t xml:space="preserve"> or NGAP (depending on the type of HO) </w:t>
            </w:r>
          </w:p>
          <w:p w14:paraId="64107103" w14:textId="77777777" w:rsidR="002757E6" w:rsidRPr="002757E6" w:rsidRDefault="002757E6" w:rsidP="002757E6">
            <w:pPr>
              <w:overflowPunct/>
              <w:autoSpaceDE/>
              <w:autoSpaceDN/>
              <w:adjustRightInd/>
              <w:spacing w:after="0"/>
              <w:textAlignment w:val="auto"/>
            </w:pPr>
            <w:r w:rsidRPr="002757E6">
              <w:t>Target RAN then sends the positioning information to LMF</w:t>
            </w:r>
          </w:p>
          <w:p w14:paraId="65CC7AD2" w14:textId="77777777" w:rsidR="002757E6" w:rsidRPr="002757E6" w:rsidRDefault="002757E6" w:rsidP="002757E6">
            <w:pPr>
              <w:overflowPunct/>
              <w:autoSpaceDE/>
              <w:autoSpaceDN/>
              <w:adjustRightInd/>
              <w:spacing w:after="0"/>
              <w:textAlignment w:val="auto"/>
            </w:pPr>
            <w:r w:rsidRPr="002757E6">
              <w:lastRenderedPageBreak/>
              <w:t>AMF/Old LMF then determine if LMF should be reselected and forward the positioning configuration to chosen LMF.</w:t>
            </w:r>
          </w:p>
          <w:p w14:paraId="7090B85B" w14:textId="77777777" w:rsidR="002757E6" w:rsidRPr="002757E6" w:rsidRDefault="002757E6" w:rsidP="002757E6">
            <w:pPr>
              <w:overflowPunct/>
              <w:autoSpaceDE/>
              <w:autoSpaceDN/>
              <w:adjustRightInd/>
              <w:spacing w:after="0"/>
              <w:textAlignment w:val="auto"/>
            </w:pPr>
            <w:r w:rsidRPr="002757E6">
              <w:t>AMF notifies the LMF the target cell ID/NG-RAN - based on that, the LMF configures the neighbouring RAN with the latest configuration</w:t>
            </w:r>
          </w:p>
          <w:p w14:paraId="7AFD74BD" w14:textId="77777777" w:rsidR="002757E6" w:rsidRPr="002757E6" w:rsidRDefault="002757E6" w:rsidP="002757E6">
            <w:pPr>
              <w:overflowPunct/>
              <w:autoSpaceDE/>
              <w:autoSpaceDN/>
              <w:adjustRightInd/>
              <w:spacing w:after="0"/>
              <w:textAlignment w:val="auto"/>
            </w:pPr>
            <w:r w:rsidRPr="002757E6">
              <w:t>In RRC-Idle mobility, as part of registration procedure, the new AMF checks if positioning information is present in the UE context data - if so, then sends the new AMF ID to LMF via the next periodic N1messageNotify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47643" w14:textId="50FBFE2C" w:rsidR="002757E6" w:rsidRPr="002757E6" w:rsidRDefault="00945265" w:rsidP="002757E6">
            <w:pPr>
              <w:overflowPunct/>
              <w:autoSpaceDE/>
              <w:autoSpaceDN/>
              <w:adjustRightInd/>
              <w:spacing w:after="0"/>
              <w:textAlignment w:val="auto"/>
            </w:pPr>
            <w:r>
              <w:lastRenderedPageBreak/>
              <w:t xml:space="preserve">The solution for connected mobility proposes </w:t>
            </w:r>
            <w:r w:rsidR="002757E6" w:rsidRPr="002757E6">
              <w:t>the sharing of Positioning information between RANs directly (</w:t>
            </w:r>
            <w:r>
              <w:t xml:space="preserve">through </w:t>
            </w:r>
            <w:proofErr w:type="spellStart"/>
            <w:r w:rsidR="002757E6" w:rsidRPr="002757E6">
              <w:t>Xn</w:t>
            </w:r>
            <w:proofErr w:type="spellEnd"/>
            <w:r>
              <w:t xml:space="preserve"> or</w:t>
            </w:r>
            <w:r w:rsidR="002757E6" w:rsidRPr="002757E6">
              <w:t xml:space="preserve"> NG</w:t>
            </w:r>
            <w:r>
              <w:t>)</w:t>
            </w:r>
            <w:r w:rsidR="002757E6" w:rsidRPr="002757E6">
              <w:t>. The following issues are noted</w:t>
            </w:r>
          </w:p>
          <w:p w14:paraId="16E74305" w14:textId="77777777" w:rsidR="000067C3" w:rsidRDefault="002757E6" w:rsidP="000067C3">
            <w:pPr>
              <w:textAlignment w:val="center"/>
            </w:pPr>
            <w:r w:rsidRPr="002757E6">
              <w:t>For DL methods, the source RAN will not know that an LCS session is on or not due to the following reasons</w:t>
            </w:r>
          </w:p>
          <w:p w14:paraId="7221A491" w14:textId="77777777" w:rsidR="000067C3" w:rsidRPr="00945265" w:rsidRDefault="002757E6" w:rsidP="000067C3">
            <w:pPr>
              <w:pStyle w:val="af7"/>
              <w:numPr>
                <w:ilvl w:val="0"/>
                <w:numId w:val="10"/>
              </w:numPr>
              <w:textAlignment w:val="center"/>
              <w:rPr>
                <w:color w:val="000000"/>
                <w:sz w:val="20"/>
                <w:szCs w:val="20"/>
                <w:lang w:val="en-GB" w:eastAsia="ja-JP"/>
              </w:rPr>
            </w:pPr>
            <w:r w:rsidRPr="00945265">
              <w:rPr>
                <w:color w:val="000000"/>
                <w:sz w:val="20"/>
                <w:szCs w:val="20"/>
                <w:lang w:val="en-GB" w:eastAsia="ja-JP"/>
              </w:rPr>
              <w:t>LCS signalling happens over LPP (invisible to RAN)</w:t>
            </w:r>
          </w:p>
          <w:p w14:paraId="165ADEAC" w14:textId="77777777" w:rsidR="000067C3" w:rsidRPr="00945265" w:rsidRDefault="002757E6" w:rsidP="000067C3">
            <w:pPr>
              <w:pStyle w:val="af7"/>
              <w:numPr>
                <w:ilvl w:val="0"/>
                <w:numId w:val="10"/>
              </w:numPr>
              <w:textAlignment w:val="center"/>
              <w:rPr>
                <w:color w:val="000000"/>
                <w:sz w:val="20"/>
                <w:szCs w:val="20"/>
                <w:lang w:val="en-GB" w:eastAsia="ja-JP"/>
              </w:rPr>
            </w:pPr>
            <w:r w:rsidRPr="00945265">
              <w:rPr>
                <w:color w:val="000000"/>
                <w:sz w:val="20"/>
                <w:szCs w:val="20"/>
                <w:lang w:val="en-GB" w:eastAsia="ja-JP"/>
              </w:rPr>
              <w:lastRenderedPageBreak/>
              <w:t xml:space="preserve">there is no UE associated </w:t>
            </w:r>
            <w:proofErr w:type="spellStart"/>
            <w:r w:rsidRPr="00945265">
              <w:rPr>
                <w:color w:val="000000"/>
                <w:sz w:val="20"/>
                <w:szCs w:val="20"/>
                <w:lang w:val="en-GB" w:eastAsia="ja-JP"/>
              </w:rPr>
              <w:t>NRPPa</w:t>
            </w:r>
            <w:proofErr w:type="spellEnd"/>
            <w:r w:rsidRPr="00945265">
              <w:rPr>
                <w:color w:val="000000"/>
                <w:sz w:val="20"/>
                <w:szCs w:val="20"/>
                <w:lang w:val="en-GB" w:eastAsia="ja-JP"/>
              </w:rPr>
              <w:t xml:space="preserve"> signalling for DL methods</w:t>
            </w:r>
          </w:p>
          <w:p w14:paraId="13A1D961" w14:textId="0B4FFAF2" w:rsidR="002757E6" w:rsidRPr="00945265" w:rsidRDefault="002757E6" w:rsidP="000067C3">
            <w:pPr>
              <w:pStyle w:val="af7"/>
              <w:numPr>
                <w:ilvl w:val="0"/>
                <w:numId w:val="10"/>
              </w:numPr>
              <w:textAlignment w:val="center"/>
              <w:rPr>
                <w:color w:val="000000"/>
                <w:sz w:val="20"/>
                <w:szCs w:val="20"/>
                <w:lang w:val="en-GB" w:eastAsia="ja-JP"/>
              </w:rPr>
            </w:pPr>
            <w:r w:rsidRPr="00945265">
              <w:rPr>
                <w:color w:val="000000"/>
                <w:sz w:val="20"/>
                <w:szCs w:val="20"/>
                <w:lang w:val="en-GB" w:eastAsia="ja-JP"/>
              </w:rPr>
              <w:t>The IE Positioning Information defined in R</w:t>
            </w:r>
            <w:proofErr w:type="gramStart"/>
            <w:r w:rsidRPr="00945265">
              <w:rPr>
                <w:color w:val="000000"/>
                <w:sz w:val="20"/>
                <w:szCs w:val="20"/>
                <w:lang w:val="en-GB" w:eastAsia="ja-JP"/>
              </w:rPr>
              <w:t>17:XnAP</w:t>
            </w:r>
            <w:proofErr w:type="gramEnd"/>
            <w:r w:rsidRPr="00945265">
              <w:rPr>
                <w:color w:val="000000"/>
                <w:sz w:val="20"/>
                <w:szCs w:val="20"/>
                <w:lang w:val="en-GB" w:eastAsia="ja-JP"/>
              </w:rPr>
              <w:t xml:space="preserve"> provides only SRS-Config info - for UL methods. Evidently this solution cannot be applied to DL methods.</w:t>
            </w:r>
          </w:p>
          <w:p w14:paraId="431D0BB8" w14:textId="77777777" w:rsidR="002757E6" w:rsidRPr="002757E6" w:rsidRDefault="002757E6" w:rsidP="000067C3">
            <w:pPr>
              <w:overflowPunct/>
              <w:autoSpaceDE/>
              <w:autoSpaceDN/>
              <w:adjustRightInd/>
              <w:spacing w:after="0"/>
              <w:textAlignment w:val="center"/>
            </w:pPr>
            <w:r w:rsidRPr="002757E6">
              <w:t xml:space="preserve">For UL methods, the sharing information over </w:t>
            </w:r>
            <w:proofErr w:type="spellStart"/>
            <w:r w:rsidRPr="002757E6">
              <w:t>Xn</w:t>
            </w:r>
            <w:proofErr w:type="spellEnd"/>
            <w:r w:rsidRPr="002757E6">
              <w:t xml:space="preserve"> is not likely to speed up the procedure, since that information can be taken into use by the target RAN only when the LMF sets up the LCS session with the target RAN</w:t>
            </w:r>
          </w:p>
          <w:p w14:paraId="5243794E" w14:textId="2120CD6A" w:rsidR="001302DA" w:rsidRPr="002757E6" w:rsidRDefault="002757E6" w:rsidP="001302DA">
            <w:pPr>
              <w:overflowPunct/>
              <w:autoSpaceDE/>
              <w:autoSpaceDN/>
              <w:adjustRightInd/>
              <w:spacing w:after="0"/>
              <w:textAlignment w:val="auto"/>
            </w:pPr>
            <w:r w:rsidRPr="002757E6">
              <w:t xml:space="preserve">In summary, we believe that this solution will not work for </w:t>
            </w:r>
            <w:r w:rsidR="000067C3">
              <w:t>D</w:t>
            </w:r>
            <w:r w:rsidRPr="002757E6">
              <w:t>L methods based LCS session and offers not much advantage for UL methods. Any solution defined should be common for UL, DL or UL+DL methods.</w:t>
            </w:r>
          </w:p>
        </w:tc>
      </w:tr>
    </w:tbl>
    <w:p w14:paraId="4C92A289" w14:textId="30724F9E" w:rsidR="002757E6" w:rsidRDefault="002757E6" w:rsidP="00BA0257">
      <w:pPr>
        <w:pStyle w:val="TH"/>
        <w:keepNext w:val="0"/>
        <w:rPr>
          <w:rFonts w:ascii="Times New Roman" w:hAnsi="Times New Roman"/>
          <w:bCs/>
          <w:u w:val="single"/>
        </w:rPr>
      </w:pPr>
    </w:p>
    <w:p w14:paraId="5E1A03CB" w14:textId="0EE940EC" w:rsidR="002757E6" w:rsidRPr="002757E6" w:rsidRDefault="00495B05" w:rsidP="002757E6">
      <w:pPr>
        <w:pStyle w:val="TH"/>
        <w:keepNext w:val="0"/>
        <w:rPr>
          <w:rFonts w:ascii="Times New Roman" w:hAnsi="Times New Roman"/>
          <w:bCs/>
          <w:u w:val="single"/>
        </w:rPr>
      </w:pPr>
      <w:r w:rsidRPr="002757E6">
        <w:rPr>
          <w:rFonts w:ascii="Times New Roman" w:hAnsi="Times New Roman"/>
          <w:bCs/>
          <w:u w:val="single"/>
        </w:rPr>
        <w:t>Table</w:t>
      </w:r>
      <w:r>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w:t>
      </w:r>
      <w:r w:rsidR="002757E6">
        <w:rPr>
          <w:rFonts w:ascii="Times New Roman" w:hAnsi="Times New Roman"/>
          <w:bCs/>
          <w:u w:val="single"/>
        </w:rPr>
        <w:t>2</w:t>
      </w:r>
      <w:r w:rsidR="002757E6" w:rsidRPr="002757E6">
        <w:rPr>
          <w:rFonts w:ascii="Times New Roman" w:hAnsi="Times New Roman"/>
          <w:bCs/>
          <w:u w:val="single"/>
        </w:rPr>
        <w:t xml:space="preserve">: Comparison of solutions to </w:t>
      </w:r>
      <w:r w:rsidR="002757E6">
        <w:rPr>
          <w:rFonts w:ascii="Times New Roman" w:hAnsi="Times New Roman"/>
          <w:bCs/>
          <w:u w:val="single"/>
        </w:rPr>
        <w:t>NG-RAN node</w:t>
      </w:r>
      <w:r w:rsidR="002757E6" w:rsidRPr="002757E6">
        <w:rPr>
          <w:rFonts w:ascii="Times New Roman" w:hAnsi="Times New Roman"/>
          <w:bCs/>
          <w:u w:val="single"/>
        </w:rPr>
        <w:t xml:space="preserve"> </w:t>
      </w:r>
      <w:r w:rsidR="002757E6">
        <w:rPr>
          <w:rFonts w:ascii="Times New Roman" w:hAnsi="Times New Roman"/>
          <w:bCs/>
          <w:u w:val="single"/>
        </w:rPr>
        <w:t>m</w:t>
      </w:r>
      <w:r w:rsidR="002757E6" w:rsidRPr="002757E6">
        <w:rPr>
          <w:rFonts w:ascii="Times New Roman" w:hAnsi="Times New Roman"/>
          <w:bCs/>
          <w:u w:val="single"/>
        </w:rPr>
        <w:t>obility</w:t>
      </w:r>
    </w:p>
    <w:p w14:paraId="065C425A" w14:textId="5313C37A" w:rsidR="00495B05" w:rsidRDefault="00495B05" w:rsidP="00495B05">
      <w:pPr>
        <w:jc w:val="center"/>
        <w:rPr>
          <w:color w:val="FF0000"/>
          <w:sz w:val="40"/>
        </w:rPr>
      </w:pPr>
      <w:r w:rsidRPr="00EC5C31">
        <w:rPr>
          <w:color w:val="FF0000"/>
          <w:sz w:val="40"/>
        </w:rPr>
        <w:t xml:space="preserve">*** </w:t>
      </w:r>
      <w:r>
        <w:rPr>
          <w:color w:val="FF0000"/>
          <w:sz w:val="40"/>
        </w:rPr>
        <w:t>Next</w:t>
      </w:r>
      <w:r w:rsidRPr="00EC5C31">
        <w:rPr>
          <w:color w:val="FF0000"/>
          <w:sz w:val="40"/>
        </w:rPr>
        <w:t xml:space="preserve"> changes</w:t>
      </w:r>
      <w:r>
        <w:rPr>
          <w:color w:val="FF0000"/>
          <w:sz w:val="40"/>
        </w:rPr>
        <w:t xml:space="preserve"> </w:t>
      </w:r>
      <w:r w:rsidRPr="00EC5C31">
        <w:rPr>
          <w:color w:val="FF0000"/>
          <w:sz w:val="40"/>
        </w:rPr>
        <w:t>***</w:t>
      </w:r>
    </w:p>
    <w:p w14:paraId="3D937C72" w14:textId="77777777" w:rsidR="002757E6" w:rsidRPr="002757E6" w:rsidRDefault="002757E6" w:rsidP="00BA0257">
      <w:pPr>
        <w:pStyle w:val="TH"/>
        <w:keepNext w:val="0"/>
        <w:rPr>
          <w:rFonts w:ascii="Times New Roman" w:hAnsi="Times New Roman"/>
          <w:bCs/>
          <w:u w:val="single"/>
        </w:rPr>
      </w:pPr>
    </w:p>
    <w:p w14:paraId="7F5BAA61" w14:textId="4571CD70" w:rsidR="00495B05" w:rsidRPr="00447DE0" w:rsidRDefault="00452F46" w:rsidP="00495B05">
      <w:pPr>
        <w:rPr>
          <w:color w:val="auto"/>
          <w:sz w:val="28"/>
          <w:szCs w:val="28"/>
        </w:rPr>
      </w:pPr>
      <w:r>
        <w:rPr>
          <w:rFonts w:ascii="Segoe UI" w:hAnsi="Segoe UI" w:cs="Segoe UI"/>
          <w:color w:val="242424"/>
          <w:sz w:val="32"/>
          <w:szCs w:val="32"/>
        </w:rPr>
        <w:t>8.X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p w14:paraId="00A427D8" w14:textId="6BA59BAB" w:rsidR="00430B37" w:rsidRDefault="00430B37" w:rsidP="00447DE0">
      <w:pPr>
        <w:rPr>
          <w:color w:val="auto"/>
        </w:rPr>
      </w:pPr>
      <w:r>
        <w:rPr>
          <w:color w:val="auto"/>
        </w:rPr>
        <w:t>Normative work will take place according to principles described in this clause:</w:t>
      </w:r>
    </w:p>
    <w:p w14:paraId="7E4B156B" w14:textId="613B59E8" w:rsidR="00945265" w:rsidRPr="00945265" w:rsidRDefault="00945265" w:rsidP="00447DE0">
      <w:pPr>
        <w:rPr>
          <w:color w:val="auto"/>
        </w:rPr>
      </w:pPr>
      <w:r w:rsidRPr="00945265">
        <w:rPr>
          <w:color w:val="auto"/>
        </w:rPr>
        <w:t xml:space="preserve">For 5GS </w:t>
      </w:r>
      <w:r w:rsidR="00430B37">
        <w:rPr>
          <w:color w:val="auto"/>
        </w:rPr>
        <w:t>-&gt;</w:t>
      </w:r>
      <w:r w:rsidR="00430B37" w:rsidRPr="00945265">
        <w:rPr>
          <w:color w:val="auto"/>
        </w:rPr>
        <w:t xml:space="preserve"> </w:t>
      </w:r>
      <w:r w:rsidRPr="00945265">
        <w:rPr>
          <w:color w:val="auto"/>
        </w:rPr>
        <w:t>EPS mobility</w:t>
      </w:r>
    </w:p>
    <w:p w14:paraId="5975A118" w14:textId="542B723E" w:rsidR="00945265" w:rsidRPr="00945265" w:rsidRDefault="00430B37" w:rsidP="00945265">
      <w:pPr>
        <w:pStyle w:val="af7"/>
        <w:numPr>
          <w:ilvl w:val="0"/>
          <w:numId w:val="10"/>
        </w:numPr>
        <w:rPr>
          <w:sz w:val="20"/>
          <w:szCs w:val="20"/>
        </w:rPr>
      </w:pPr>
      <w:r>
        <w:rPr>
          <w:sz w:val="20"/>
          <w:szCs w:val="20"/>
        </w:rPr>
        <w:t>(</w:t>
      </w:r>
      <w:r w:rsidR="00D67145">
        <w:rPr>
          <w:sz w:val="20"/>
          <w:szCs w:val="20"/>
        </w:rPr>
        <w:t xml:space="preserve">During </w:t>
      </w:r>
      <w:r>
        <w:rPr>
          <w:sz w:val="20"/>
          <w:szCs w:val="20"/>
        </w:rPr>
        <w:t xml:space="preserve">Hand-over) </w:t>
      </w:r>
      <w:r w:rsidR="00945265">
        <w:rPr>
          <w:sz w:val="20"/>
          <w:szCs w:val="20"/>
        </w:rPr>
        <w:t>The s</w:t>
      </w:r>
      <w:r w:rsidR="00945265" w:rsidRPr="00945265">
        <w:rPr>
          <w:sz w:val="20"/>
          <w:szCs w:val="20"/>
        </w:rPr>
        <w:t xml:space="preserve">ource AMF </w:t>
      </w:r>
      <w:r w:rsidR="00F43849">
        <w:rPr>
          <w:sz w:val="20"/>
          <w:szCs w:val="20"/>
        </w:rPr>
        <w:t xml:space="preserve">shall </w:t>
      </w:r>
      <w:r w:rsidR="00945265" w:rsidRPr="00945265">
        <w:rPr>
          <w:sz w:val="20"/>
          <w:szCs w:val="20"/>
        </w:rPr>
        <w:t>cancel</w:t>
      </w:r>
      <w:r w:rsidR="00F43849">
        <w:rPr>
          <w:sz w:val="20"/>
          <w:szCs w:val="20"/>
        </w:rPr>
        <w:t xml:space="preserve"> the</w:t>
      </w:r>
      <w:r w:rsidR="00945265" w:rsidRPr="00945265">
        <w:rPr>
          <w:sz w:val="20"/>
          <w:szCs w:val="20"/>
        </w:rPr>
        <w:t xml:space="preserve"> LCS session</w:t>
      </w:r>
      <w:r>
        <w:rPr>
          <w:sz w:val="20"/>
          <w:szCs w:val="20"/>
        </w:rPr>
        <w:t xml:space="preserve"> (e.g. to LMF)</w:t>
      </w:r>
      <w:r w:rsidR="00945265" w:rsidRPr="00945265">
        <w:rPr>
          <w:sz w:val="20"/>
          <w:szCs w:val="20"/>
        </w:rPr>
        <w:t xml:space="preserve">, responding to GMLC with a new cause for HO and </w:t>
      </w:r>
      <w:r w:rsidR="00495B05">
        <w:rPr>
          <w:sz w:val="20"/>
          <w:szCs w:val="20"/>
        </w:rPr>
        <w:t xml:space="preserve">with the </w:t>
      </w:r>
      <w:r w:rsidR="00945265" w:rsidRPr="00945265">
        <w:rPr>
          <w:sz w:val="20"/>
          <w:szCs w:val="20"/>
        </w:rPr>
        <w:t xml:space="preserve">target MME ID </w:t>
      </w:r>
    </w:p>
    <w:p w14:paraId="552562B1" w14:textId="2FC90D59" w:rsidR="00430B37" w:rsidRDefault="00945265" w:rsidP="00945265">
      <w:pPr>
        <w:pStyle w:val="af7"/>
        <w:numPr>
          <w:ilvl w:val="0"/>
          <w:numId w:val="10"/>
        </w:numPr>
        <w:rPr>
          <w:sz w:val="20"/>
          <w:szCs w:val="20"/>
        </w:rPr>
      </w:pPr>
      <w:r w:rsidRPr="00945265">
        <w:rPr>
          <w:sz w:val="20"/>
          <w:szCs w:val="20"/>
        </w:rPr>
        <w:t>GMLC then initiates</w:t>
      </w:r>
      <w:r w:rsidR="00A2785D">
        <w:rPr>
          <w:sz w:val="20"/>
          <w:szCs w:val="20"/>
        </w:rPr>
        <w:t xml:space="preserve"> a new</w:t>
      </w:r>
      <w:r w:rsidRPr="00945265">
        <w:rPr>
          <w:sz w:val="20"/>
          <w:szCs w:val="20"/>
        </w:rPr>
        <w:t xml:space="preserve"> location request to </w:t>
      </w:r>
      <w:r w:rsidR="00A2785D">
        <w:rPr>
          <w:sz w:val="20"/>
          <w:szCs w:val="20"/>
        </w:rPr>
        <w:t xml:space="preserve">the </w:t>
      </w:r>
      <w:r w:rsidRPr="00945265">
        <w:rPr>
          <w:sz w:val="20"/>
          <w:szCs w:val="20"/>
        </w:rPr>
        <w:t>target MME</w:t>
      </w:r>
      <w:r w:rsidR="00430B37">
        <w:rPr>
          <w:sz w:val="20"/>
          <w:szCs w:val="20"/>
        </w:rPr>
        <w:t xml:space="preserve"> identified in AMF message </w:t>
      </w:r>
      <w:r w:rsidR="00A2785D">
        <w:rPr>
          <w:sz w:val="20"/>
          <w:szCs w:val="20"/>
        </w:rPr>
        <w:t xml:space="preserve">cancelling the LCS session over 5GS </w:t>
      </w:r>
      <w:r w:rsidR="00430B37">
        <w:rPr>
          <w:sz w:val="20"/>
          <w:szCs w:val="20"/>
        </w:rPr>
        <w:t>possibly translating location parameters such as QoS, user Id (no privacy check is needed)</w:t>
      </w:r>
    </w:p>
    <w:p w14:paraId="63F36DD4" w14:textId="50991550" w:rsidR="00945265" w:rsidRDefault="00430B37" w:rsidP="00945265">
      <w:pPr>
        <w:pStyle w:val="af7"/>
        <w:numPr>
          <w:ilvl w:val="0"/>
          <w:numId w:val="10"/>
        </w:numPr>
        <w:rPr>
          <w:sz w:val="20"/>
          <w:szCs w:val="20"/>
        </w:rPr>
      </w:pPr>
      <w:r>
        <w:rPr>
          <w:sz w:val="20"/>
          <w:szCs w:val="20"/>
        </w:rPr>
        <w:t xml:space="preserve">The location procedure takes place in </w:t>
      </w:r>
      <w:proofErr w:type="gramStart"/>
      <w:r>
        <w:rPr>
          <w:sz w:val="20"/>
          <w:szCs w:val="20"/>
        </w:rPr>
        <w:t>EPS</w:t>
      </w:r>
      <w:r w:rsidR="00945265" w:rsidRPr="00945265">
        <w:rPr>
          <w:sz w:val="20"/>
          <w:szCs w:val="20"/>
        </w:rPr>
        <w:t xml:space="preserve"> </w:t>
      </w:r>
      <w:r>
        <w:rPr>
          <w:sz w:val="20"/>
          <w:szCs w:val="20"/>
        </w:rPr>
        <w:t>;</w:t>
      </w:r>
      <w:proofErr w:type="gramEnd"/>
      <w:r>
        <w:rPr>
          <w:sz w:val="20"/>
          <w:szCs w:val="20"/>
        </w:rPr>
        <w:t xml:space="preserve"> </w:t>
      </w:r>
      <w:r w:rsidR="00945265" w:rsidRPr="00945265">
        <w:rPr>
          <w:sz w:val="20"/>
          <w:szCs w:val="20"/>
        </w:rPr>
        <w:t>location estima</w:t>
      </w:r>
      <w:r>
        <w:rPr>
          <w:sz w:val="20"/>
          <w:szCs w:val="20"/>
        </w:rPr>
        <w:t>tion</w:t>
      </w:r>
      <w:r w:rsidR="00945265" w:rsidRPr="00945265">
        <w:rPr>
          <w:sz w:val="20"/>
          <w:szCs w:val="20"/>
        </w:rPr>
        <w:t xml:space="preserve"> </w:t>
      </w:r>
      <w:r>
        <w:rPr>
          <w:sz w:val="20"/>
          <w:szCs w:val="20"/>
        </w:rPr>
        <w:t>is</w:t>
      </w:r>
      <w:r w:rsidRPr="00945265">
        <w:rPr>
          <w:sz w:val="20"/>
          <w:szCs w:val="20"/>
        </w:rPr>
        <w:t xml:space="preserve"> </w:t>
      </w:r>
      <w:r w:rsidR="00945265" w:rsidRPr="00945265">
        <w:rPr>
          <w:sz w:val="20"/>
          <w:szCs w:val="20"/>
        </w:rPr>
        <w:t>returned to GMLC which returns the estimate to LCS Client</w:t>
      </w:r>
    </w:p>
    <w:p w14:paraId="1C046F2C" w14:textId="77777777" w:rsidR="00430B37" w:rsidRDefault="00430B37" w:rsidP="00430B37">
      <w:pPr>
        <w:pStyle w:val="NO"/>
        <w:ind w:left="284" w:firstLine="0"/>
      </w:pPr>
    </w:p>
    <w:p w14:paraId="5D769839" w14:textId="21CAA4D8" w:rsidR="00F43849" w:rsidRDefault="00430B37" w:rsidP="00430B37">
      <w:pPr>
        <w:pStyle w:val="NO"/>
        <w:ind w:left="284" w:firstLine="0"/>
      </w:pPr>
      <w:r>
        <w:t>NOTE:</w:t>
      </w:r>
      <w:r>
        <w:tab/>
      </w:r>
      <w:r w:rsidR="00F43849">
        <w:t>This ensure</w:t>
      </w:r>
      <w:r>
        <w:t>s</w:t>
      </w:r>
      <w:r w:rsidR="00F43849">
        <w:t xml:space="preserve"> a common procedure for all types of location and positioning methods </w:t>
      </w:r>
      <w:r>
        <w:t xml:space="preserve">(and regardless of where the hand-over takes place in the on-going location procedure) </w:t>
      </w:r>
      <w:r w:rsidR="00F43849">
        <w:t>with no impacts to EPS</w:t>
      </w:r>
    </w:p>
    <w:p w14:paraId="3A85D0EA" w14:textId="77FE3639" w:rsidR="00F43849" w:rsidRDefault="00F43849" w:rsidP="00F43849"/>
    <w:p w14:paraId="5ABA9A75" w14:textId="7EA4654C" w:rsidR="00A2785D" w:rsidRPr="00945265" w:rsidRDefault="00A2785D" w:rsidP="00A2785D">
      <w:pPr>
        <w:rPr>
          <w:color w:val="auto"/>
        </w:rPr>
      </w:pPr>
      <w:r w:rsidRPr="00945265">
        <w:rPr>
          <w:color w:val="auto"/>
        </w:rPr>
        <w:t xml:space="preserve">For </w:t>
      </w:r>
      <w:r>
        <w:rPr>
          <w:color w:val="auto"/>
        </w:rPr>
        <w:t>EPS</w:t>
      </w:r>
      <w:r w:rsidRPr="00945265">
        <w:rPr>
          <w:color w:val="auto"/>
        </w:rPr>
        <w:t xml:space="preserve"> </w:t>
      </w:r>
      <w:r>
        <w:rPr>
          <w:color w:val="auto"/>
        </w:rPr>
        <w:t>-&gt;</w:t>
      </w:r>
      <w:r w:rsidRPr="00945265">
        <w:rPr>
          <w:color w:val="auto"/>
        </w:rPr>
        <w:t xml:space="preserve"> </w:t>
      </w:r>
      <w:r>
        <w:rPr>
          <w:color w:val="auto"/>
        </w:rPr>
        <w:t>5GS</w:t>
      </w:r>
      <w:r w:rsidRPr="00945265">
        <w:rPr>
          <w:color w:val="auto"/>
        </w:rPr>
        <w:t xml:space="preserve"> mobility</w:t>
      </w:r>
    </w:p>
    <w:p w14:paraId="43C45518" w14:textId="200C3424" w:rsidR="00A2785D" w:rsidRPr="00945265" w:rsidRDefault="00A2785D" w:rsidP="00A2785D">
      <w:pPr>
        <w:pStyle w:val="af7"/>
        <w:numPr>
          <w:ilvl w:val="0"/>
          <w:numId w:val="10"/>
        </w:numPr>
        <w:rPr>
          <w:sz w:val="20"/>
          <w:szCs w:val="20"/>
        </w:rPr>
      </w:pPr>
      <w:r>
        <w:rPr>
          <w:sz w:val="20"/>
          <w:szCs w:val="20"/>
        </w:rPr>
        <w:t>(</w:t>
      </w:r>
      <w:r w:rsidR="00D67145">
        <w:rPr>
          <w:sz w:val="20"/>
          <w:szCs w:val="20"/>
        </w:rPr>
        <w:t xml:space="preserve">During </w:t>
      </w:r>
      <w:r>
        <w:rPr>
          <w:sz w:val="20"/>
          <w:szCs w:val="20"/>
        </w:rPr>
        <w:t>Hand-over) The s</w:t>
      </w:r>
      <w:r w:rsidRPr="00945265">
        <w:rPr>
          <w:sz w:val="20"/>
          <w:szCs w:val="20"/>
        </w:rPr>
        <w:t xml:space="preserve">ource </w:t>
      </w:r>
      <w:r w:rsidR="00240AD4">
        <w:rPr>
          <w:sz w:val="20"/>
          <w:szCs w:val="20"/>
        </w:rPr>
        <w:t>MME</w:t>
      </w:r>
      <w:r w:rsidRPr="00945265">
        <w:rPr>
          <w:sz w:val="20"/>
          <w:szCs w:val="20"/>
        </w:rPr>
        <w:t xml:space="preserve"> </w:t>
      </w:r>
      <w:r>
        <w:rPr>
          <w:sz w:val="20"/>
          <w:szCs w:val="20"/>
        </w:rPr>
        <w:t xml:space="preserve">shall </w:t>
      </w:r>
      <w:r w:rsidRPr="00945265">
        <w:rPr>
          <w:sz w:val="20"/>
          <w:szCs w:val="20"/>
        </w:rPr>
        <w:t>cancel</w:t>
      </w:r>
      <w:r>
        <w:rPr>
          <w:sz w:val="20"/>
          <w:szCs w:val="20"/>
        </w:rPr>
        <w:t xml:space="preserve"> the</w:t>
      </w:r>
      <w:r w:rsidRPr="00945265">
        <w:rPr>
          <w:sz w:val="20"/>
          <w:szCs w:val="20"/>
        </w:rPr>
        <w:t xml:space="preserve"> LCS session</w:t>
      </w:r>
      <w:r>
        <w:rPr>
          <w:sz w:val="20"/>
          <w:szCs w:val="20"/>
        </w:rPr>
        <w:t xml:space="preserve"> </w:t>
      </w:r>
      <w:r w:rsidR="00240AD4">
        <w:rPr>
          <w:sz w:val="20"/>
          <w:szCs w:val="20"/>
        </w:rPr>
        <w:t>over EPS as currently specified</w:t>
      </w:r>
      <w:r w:rsidRPr="00945265">
        <w:rPr>
          <w:sz w:val="20"/>
          <w:szCs w:val="20"/>
        </w:rPr>
        <w:t xml:space="preserve">, </w:t>
      </w:r>
      <w:r w:rsidR="00240AD4">
        <w:rPr>
          <w:sz w:val="20"/>
          <w:szCs w:val="20"/>
        </w:rPr>
        <w:t>and responds</w:t>
      </w:r>
      <w:r w:rsidRPr="00945265">
        <w:rPr>
          <w:sz w:val="20"/>
          <w:szCs w:val="20"/>
        </w:rPr>
        <w:t xml:space="preserve"> to GMLC with a new cause for HO and </w:t>
      </w:r>
      <w:r>
        <w:rPr>
          <w:sz w:val="20"/>
          <w:szCs w:val="20"/>
        </w:rPr>
        <w:t xml:space="preserve">with the </w:t>
      </w:r>
      <w:r w:rsidRPr="00945265">
        <w:rPr>
          <w:sz w:val="20"/>
          <w:szCs w:val="20"/>
        </w:rPr>
        <w:t xml:space="preserve">target </w:t>
      </w:r>
      <w:r w:rsidR="00240AD4">
        <w:rPr>
          <w:sz w:val="20"/>
          <w:szCs w:val="20"/>
        </w:rPr>
        <w:t>AMF</w:t>
      </w:r>
      <w:r w:rsidRPr="00945265">
        <w:rPr>
          <w:sz w:val="20"/>
          <w:szCs w:val="20"/>
        </w:rPr>
        <w:t xml:space="preserve"> ID </w:t>
      </w:r>
    </w:p>
    <w:p w14:paraId="5E014459" w14:textId="37A0A09E" w:rsidR="00A2785D" w:rsidRDefault="00A2785D" w:rsidP="00A2785D">
      <w:pPr>
        <w:pStyle w:val="af7"/>
        <w:numPr>
          <w:ilvl w:val="0"/>
          <w:numId w:val="10"/>
        </w:numPr>
        <w:rPr>
          <w:sz w:val="20"/>
          <w:szCs w:val="20"/>
        </w:rPr>
      </w:pPr>
      <w:r w:rsidRPr="00945265">
        <w:rPr>
          <w:sz w:val="20"/>
          <w:szCs w:val="20"/>
        </w:rPr>
        <w:t xml:space="preserve">GMLC then initiates location request to target </w:t>
      </w:r>
      <w:r w:rsidR="00240AD4">
        <w:rPr>
          <w:sz w:val="20"/>
          <w:szCs w:val="20"/>
        </w:rPr>
        <w:t>AMF</w:t>
      </w:r>
      <w:r>
        <w:rPr>
          <w:sz w:val="20"/>
          <w:szCs w:val="20"/>
        </w:rPr>
        <w:t xml:space="preserve"> identified in </w:t>
      </w:r>
      <w:r w:rsidR="00240AD4">
        <w:rPr>
          <w:sz w:val="20"/>
          <w:szCs w:val="20"/>
        </w:rPr>
        <w:t>MME</w:t>
      </w:r>
      <w:r>
        <w:rPr>
          <w:sz w:val="20"/>
          <w:szCs w:val="20"/>
        </w:rPr>
        <w:t xml:space="preserve"> cancel message possibly translating location parameters such as QoS, user Id (no privacy check is needed)</w:t>
      </w:r>
    </w:p>
    <w:p w14:paraId="71A7E0DF" w14:textId="056AC421" w:rsidR="00A2785D" w:rsidRDefault="00A2785D" w:rsidP="00A2785D">
      <w:pPr>
        <w:pStyle w:val="af7"/>
        <w:numPr>
          <w:ilvl w:val="0"/>
          <w:numId w:val="10"/>
        </w:numPr>
        <w:rPr>
          <w:sz w:val="20"/>
          <w:szCs w:val="20"/>
        </w:rPr>
      </w:pPr>
      <w:r>
        <w:rPr>
          <w:sz w:val="20"/>
          <w:szCs w:val="20"/>
        </w:rPr>
        <w:t xml:space="preserve">The location procedure takes place in </w:t>
      </w:r>
      <w:r w:rsidR="00240AD4">
        <w:rPr>
          <w:sz w:val="20"/>
          <w:szCs w:val="20"/>
        </w:rPr>
        <w:t>5</w:t>
      </w:r>
      <w:proofErr w:type="gramStart"/>
      <w:r w:rsidR="00240AD4">
        <w:rPr>
          <w:sz w:val="20"/>
          <w:szCs w:val="20"/>
        </w:rPr>
        <w:t>GS</w:t>
      </w:r>
      <w:r w:rsidRPr="00945265">
        <w:rPr>
          <w:sz w:val="20"/>
          <w:szCs w:val="20"/>
        </w:rPr>
        <w:t xml:space="preserve"> </w:t>
      </w:r>
      <w:r>
        <w:rPr>
          <w:sz w:val="20"/>
          <w:szCs w:val="20"/>
        </w:rPr>
        <w:t>;</w:t>
      </w:r>
      <w:proofErr w:type="gramEnd"/>
      <w:r>
        <w:rPr>
          <w:sz w:val="20"/>
          <w:szCs w:val="20"/>
        </w:rPr>
        <w:t xml:space="preserve"> </w:t>
      </w:r>
      <w:r w:rsidRPr="00945265">
        <w:rPr>
          <w:sz w:val="20"/>
          <w:szCs w:val="20"/>
        </w:rPr>
        <w:t>location estima</w:t>
      </w:r>
      <w:r>
        <w:rPr>
          <w:sz w:val="20"/>
          <w:szCs w:val="20"/>
        </w:rPr>
        <w:t>tion</w:t>
      </w:r>
      <w:r w:rsidRPr="00945265">
        <w:rPr>
          <w:sz w:val="20"/>
          <w:szCs w:val="20"/>
        </w:rPr>
        <w:t xml:space="preserve"> </w:t>
      </w:r>
      <w:r>
        <w:rPr>
          <w:sz w:val="20"/>
          <w:szCs w:val="20"/>
        </w:rPr>
        <w:t>is</w:t>
      </w:r>
      <w:r w:rsidRPr="00945265">
        <w:rPr>
          <w:sz w:val="20"/>
          <w:szCs w:val="20"/>
        </w:rPr>
        <w:t xml:space="preserve"> returned to GMLC which returns the estimate to LCS Client</w:t>
      </w:r>
    </w:p>
    <w:p w14:paraId="6E731F8A" w14:textId="6F4212BD" w:rsidR="00A2785D" w:rsidRDefault="00A2785D" w:rsidP="00F43849">
      <w:pPr>
        <w:rPr>
          <w:lang w:val="en-US"/>
        </w:rPr>
      </w:pPr>
    </w:p>
    <w:p w14:paraId="506EAEB2" w14:textId="32DA0E0A" w:rsidR="00240AD4" w:rsidRPr="00945265" w:rsidRDefault="00240AD4" w:rsidP="00240AD4">
      <w:pPr>
        <w:rPr>
          <w:color w:val="auto"/>
        </w:rPr>
      </w:pPr>
      <w:r>
        <w:rPr>
          <w:lang w:val="en-US"/>
        </w:rPr>
        <w:t xml:space="preserve">For both </w:t>
      </w:r>
      <w:r>
        <w:rPr>
          <w:color w:val="auto"/>
        </w:rPr>
        <w:t>direction of mobility between</w:t>
      </w:r>
      <w:r w:rsidRPr="00945265">
        <w:rPr>
          <w:color w:val="auto"/>
        </w:rPr>
        <w:t xml:space="preserve"> 5GS </w:t>
      </w:r>
      <w:r>
        <w:rPr>
          <w:color w:val="auto"/>
        </w:rPr>
        <w:t>and</w:t>
      </w:r>
      <w:r w:rsidRPr="00945265">
        <w:rPr>
          <w:color w:val="auto"/>
        </w:rPr>
        <w:t xml:space="preserve"> EPS</w:t>
      </w:r>
      <w:r>
        <w:rPr>
          <w:color w:val="auto"/>
        </w:rPr>
        <w:t>, the GMLC used over 5GS (respectively EPS) can issue location request over EPS (respectively 5GS).</w:t>
      </w:r>
    </w:p>
    <w:p w14:paraId="79745F48" w14:textId="77777777" w:rsidR="00FE1C1D" w:rsidRDefault="00FE1C1D">
      <w:pPr>
        <w:rPr>
          <w:ins w:id="11" w:author="Nokia" w:date="2022-10-12T21:52:00Z"/>
          <w:b/>
        </w:rPr>
        <w:pPrChange w:id="12" w:author="Balasubramaniam, Sankaran (Nokia - IN/Bangalore)" w:date="2022-10-12T18:55:00Z">
          <w:pPr>
            <w:ind w:left="568" w:hanging="284"/>
          </w:pPr>
        </w:pPrChange>
      </w:pPr>
      <w:ins w:id="13" w:author="Nokia" w:date="2022-10-12T21:52:00Z">
        <w:r>
          <w:rPr>
            <w:b/>
          </w:rPr>
          <w:t>Based on operator policy, the following alternative solution could be considered.</w:t>
        </w:r>
      </w:ins>
    </w:p>
    <w:p w14:paraId="00784CB0" w14:textId="77777777" w:rsidR="00FE1C1D" w:rsidRPr="00916C62" w:rsidRDefault="00FE1C1D" w:rsidP="00FE1C1D">
      <w:pPr>
        <w:ind w:left="568" w:hanging="284"/>
        <w:rPr>
          <w:ins w:id="14" w:author="Nokia" w:date="2022-10-12T21:52:00Z"/>
          <w:del w:id="15" w:author="Unknown"/>
        </w:rPr>
      </w:pPr>
      <w:ins w:id="16" w:author="Nokia" w:date="2022-10-12T21:52:00Z">
        <w:r w:rsidRPr="00916C62">
          <w:rPr>
            <w:b/>
          </w:rPr>
          <w:t xml:space="preserve">For periodic/deferred location service continuity from 5GS to </w:t>
        </w:r>
        <w:proofErr w:type="spellStart"/>
        <w:r w:rsidRPr="00916C62">
          <w:rPr>
            <w:b/>
          </w:rPr>
          <w:t>EPS:</w:t>
        </w:r>
      </w:ins>
    </w:p>
    <w:p w14:paraId="2222B569" w14:textId="77777777" w:rsidR="00FE1C1D" w:rsidRPr="00916C62" w:rsidRDefault="00FE1C1D" w:rsidP="00FE1C1D">
      <w:pPr>
        <w:numPr>
          <w:ilvl w:val="0"/>
          <w:numId w:val="21"/>
        </w:numPr>
        <w:overflowPunct/>
        <w:autoSpaceDE/>
        <w:autoSpaceDN/>
        <w:adjustRightInd/>
        <w:textAlignment w:val="auto"/>
        <w:rPr>
          <w:ins w:id="17" w:author="Nokia" w:date="2022-10-12T21:52:00Z"/>
        </w:rPr>
      </w:pPr>
      <w:ins w:id="18" w:author="Nokia" w:date="2022-10-12T21:52:00Z">
        <w:r w:rsidRPr="00916C62">
          <w:t>The</w:t>
        </w:r>
        <w:proofErr w:type="spellEnd"/>
        <w:r w:rsidRPr="00916C62">
          <w:t xml:space="preserve"> LMF should determine whether UE can move between 5GS and EPS and notify UE the corresponding location QoS can be applied to EPS.</w:t>
        </w:r>
      </w:ins>
    </w:p>
    <w:p w14:paraId="28963CD6" w14:textId="77777777" w:rsidR="00FE1C1D" w:rsidRPr="00916C62" w:rsidRDefault="00FE1C1D" w:rsidP="00FE1C1D">
      <w:pPr>
        <w:numPr>
          <w:ilvl w:val="0"/>
          <w:numId w:val="21"/>
        </w:numPr>
        <w:overflowPunct/>
        <w:autoSpaceDE/>
        <w:autoSpaceDN/>
        <w:adjustRightInd/>
        <w:textAlignment w:val="auto"/>
        <w:rPr>
          <w:ins w:id="19" w:author="Nokia" w:date="2022-10-12T21:52:00Z"/>
        </w:rPr>
      </w:pPr>
      <w:ins w:id="20" w:author="Nokia" w:date="2022-10-12T21:52:00Z">
        <w:r w:rsidRPr="00916C62">
          <w:lastRenderedPageBreak/>
          <w:t xml:space="preserve">After the location event is triggered, the UE should determine and send the suitable event triggered message and carry the suitable location QoS which can be applicable to EPS. </w:t>
        </w:r>
      </w:ins>
    </w:p>
    <w:p w14:paraId="26A8ABDB" w14:textId="77777777" w:rsidR="00FE1C1D" w:rsidRPr="00916C62" w:rsidRDefault="00FE1C1D" w:rsidP="00FE1C1D">
      <w:pPr>
        <w:ind w:firstLineChars="150" w:firstLine="300"/>
        <w:rPr>
          <w:ins w:id="21" w:author="Nokia" w:date="2022-10-12T21:52:00Z"/>
          <w:b/>
        </w:rPr>
      </w:pPr>
      <w:ins w:id="22" w:author="Nokia" w:date="2022-10-12T21:52:00Z">
        <w:r w:rsidRPr="00916C62">
          <w:rPr>
            <w:b/>
          </w:rPr>
          <w:t>-</w:t>
        </w:r>
        <w:r w:rsidRPr="00916C62">
          <w:rPr>
            <w:b/>
          </w:rPr>
          <w:tab/>
          <w:t xml:space="preserve"> For periodic/deferred location service continuity from EPS to 5GS:</w:t>
        </w:r>
      </w:ins>
    </w:p>
    <w:p w14:paraId="2FD5C50B" w14:textId="77777777" w:rsidR="00FE1C1D" w:rsidRPr="00916C62" w:rsidRDefault="00FE1C1D" w:rsidP="00FE1C1D">
      <w:pPr>
        <w:numPr>
          <w:ilvl w:val="0"/>
          <w:numId w:val="21"/>
        </w:numPr>
        <w:overflowPunct/>
        <w:autoSpaceDE/>
        <w:autoSpaceDN/>
        <w:adjustRightInd/>
        <w:textAlignment w:val="auto"/>
        <w:rPr>
          <w:ins w:id="23" w:author="Nokia" w:date="2022-10-12T21:52:00Z"/>
        </w:rPr>
      </w:pPr>
      <w:ins w:id="24" w:author="Nokia" w:date="2022-10-12T21:52:00Z">
        <w:r w:rsidRPr="00916C62">
          <w:t xml:space="preserve">After the location event is triggered, the UE should determine and send the suitable event triggered message which can be applicable to 5GS. </w:t>
        </w:r>
      </w:ins>
    </w:p>
    <w:p w14:paraId="36F4F5F9" w14:textId="77777777" w:rsidR="00FE1C1D" w:rsidRPr="00916C62" w:rsidRDefault="00FE1C1D" w:rsidP="00FE1C1D">
      <w:pPr>
        <w:ind w:leftChars="150" w:left="600" w:hangingChars="150" w:hanging="300"/>
        <w:rPr>
          <w:ins w:id="25" w:author="Nokia" w:date="2022-10-12T21:52:00Z"/>
          <w:b/>
        </w:rPr>
      </w:pPr>
      <w:ins w:id="26" w:author="Nokia" w:date="2022-10-12T21:52:00Z">
        <w:r w:rsidRPr="00916C62">
          <w:rPr>
            <w:b/>
          </w:rPr>
          <w:t xml:space="preserve">-    For both non-periodic/deferred location service continuity and periodic/deferred location service continuity: </w:t>
        </w:r>
      </w:ins>
    </w:p>
    <w:p w14:paraId="6E8D31C6" w14:textId="77777777" w:rsidR="00FE1C1D" w:rsidRPr="00916C62" w:rsidRDefault="00FE1C1D" w:rsidP="00FE1C1D">
      <w:pPr>
        <w:numPr>
          <w:ilvl w:val="0"/>
          <w:numId w:val="21"/>
        </w:numPr>
        <w:overflowPunct/>
        <w:autoSpaceDE/>
        <w:autoSpaceDN/>
        <w:adjustRightInd/>
        <w:textAlignment w:val="auto"/>
        <w:rPr>
          <w:ins w:id="27" w:author="Nokia" w:date="2022-10-12T21:52:00Z"/>
          <w:del w:id="28" w:author="Unknown"/>
        </w:rPr>
      </w:pPr>
      <w:ins w:id="29" w:author="Nokia" w:date="2022-10-12T21:52:00Z">
        <w:r w:rsidRPr="00916C62">
          <w:t xml:space="preserve">The LMF should determine the location information including the location QoS can be applicable to EPS, GMLC notify this information to E-SMLC to trigger the location procedure start in </w:t>
        </w:r>
        <w:proofErr w:type="spellStart"/>
        <w:r w:rsidRPr="00916C62">
          <w:t>EPS.</w:t>
        </w:r>
      </w:ins>
    </w:p>
    <w:p w14:paraId="39BB790F" w14:textId="77777777" w:rsidR="00FE1C1D" w:rsidRPr="00AD1A20" w:rsidRDefault="00FE1C1D">
      <w:pPr>
        <w:numPr>
          <w:ilvl w:val="0"/>
          <w:numId w:val="21"/>
        </w:numPr>
        <w:overflowPunct/>
        <w:autoSpaceDE/>
        <w:autoSpaceDN/>
        <w:adjustRightInd/>
        <w:textAlignment w:val="auto"/>
        <w:rPr>
          <w:ins w:id="30" w:author="Nokia" w:date="2022-10-12T21:52:00Z"/>
          <w:rFonts w:eastAsia="宋体"/>
          <w:rPrChange w:id="31" w:author="Huawei_1" w:date="2022-10-11T21:14:00Z">
            <w:rPr>
              <w:ins w:id="32" w:author="Nokia" w:date="2022-10-12T21:52:00Z"/>
              <w:rFonts w:eastAsia="宋体"/>
              <w:highlight w:val="green"/>
            </w:rPr>
          </w:rPrChange>
        </w:rPr>
        <w:pPrChange w:id="33" w:author="Huawei_1" w:date="2022-10-11T21:14:00Z">
          <w:pPr>
            <w:pStyle w:val="af7"/>
            <w:ind w:left="987"/>
          </w:pPr>
        </w:pPrChange>
      </w:pPr>
      <w:ins w:id="34" w:author="Nokia" w:date="2022-10-12T21:52:00Z">
        <w:r w:rsidRPr="00916C62">
          <w:rPr>
            <w:rFonts w:eastAsia="Batang"/>
          </w:rPr>
          <w:t>After</w:t>
        </w:r>
        <w:proofErr w:type="spellEnd"/>
        <w:r w:rsidRPr="00916C62">
          <w:rPr>
            <w:rFonts w:eastAsia="Batang"/>
          </w:rPr>
          <w:t xml:space="preserve"> handover complete, the AMF/MME should notify GMLC.</w:t>
        </w:r>
      </w:ins>
    </w:p>
    <w:p w14:paraId="6D6142AD" w14:textId="77777777" w:rsidR="00175CDA" w:rsidRPr="00240AD4" w:rsidRDefault="00175CDA" w:rsidP="00F43849">
      <w:bookmarkStart w:id="35" w:name="_GoBack"/>
      <w:bookmarkEnd w:id="35"/>
    </w:p>
    <w:p w14:paraId="4DEEBC4C" w14:textId="77777777" w:rsidR="00A2785D" w:rsidRDefault="00A2785D" w:rsidP="00F43849"/>
    <w:p w14:paraId="3EDE7009" w14:textId="3AB2E1CC" w:rsidR="00F43849" w:rsidRDefault="00F43849" w:rsidP="00F43849">
      <w:r>
        <w:t>For mobility between NG-RAN nodes in connected mode</w:t>
      </w:r>
    </w:p>
    <w:p w14:paraId="0C088EC5" w14:textId="77777777" w:rsidR="00F43849" w:rsidRPr="00F43849" w:rsidRDefault="00F43849" w:rsidP="00F43849">
      <w:pPr>
        <w:pStyle w:val="af7"/>
        <w:numPr>
          <w:ilvl w:val="0"/>
          <w:numId w:val="10"/>
        </w:numPr>
        <w:rPr>
          <w:color w:val="000000"/>
          <w:sz w:val="20"/>
          <w:szCs w:val="20"/>
          <w:lang w:val="en-GB" w:eastAsia="ja-JP"/>
        </w:rPr>
      </w:pPr>
      <w:r w:rsidRPr="00F43849">
        <w:rPr>
          <w:color w:val="000000"/>
          <w:sz w:val="20"/>
          <w:szCs w:val="20"/>
          <w:lang w:val="en-GB" w:eastAsia="ja-JP"/>
        </w:rPr>
        <w:t>S-AMF shares LCS session details to T-AMF as part of HO preparation</w:t>
      </w:r>
    </w:p>
    <w:p w14:paraId="3F59DF74" w14:textId="77777777" w:rsidR="00F43849" w:rsidRPr="00F43849" w:rsidRDefault="00F43849" w:rsidP="00F43849">
      <w:pPr>
        <w:pStyle w:val="af7"/>
        <w:numPr>
          <w:ilvl w:val="0"/>
          <w:numId w:val="10"/>
        </w:numPr>
        <w:rPr>
          <w:color w:val="000000"/>
          <w:sz w:val="20"/>
          <w:szCs w:val="20"/>
          <w:lang w:val="en-GB" w:eastAsia="ja-JP"/>
        </w:rPr>
      </w:pPr>
      <w:r w:rsidRPr="00F43849">
        <w:rPr>
          <w:color w:val="000000"/>
          <w:sz w:val="20"/>
          <w:szCs w:val="20"/>
          <w:lang w:val="en-GB" w:eastAsia="ja-JP"/>
        </w:rPr>
        <w:t>T-AMF notifies to LMF after HO completion</w:t>
      </w:r>
    </w:p>
    <w:p w14:paraId="75DE2E58" w14:textId="77777777" w:rsidR="00F43849" w:rsidRPr="00F43849" w:rsidRDefault="00F43849" w:rsidP="00F43849">
      <w:pPr>
        <w:pStyle w:val="af7"/>
        <w:numPr>
          <w:ilvl w:val="0"/>
          <w:numId w:val="10"/>
        </w:numPr>
        <w:rPr>
          <w:color w:val="000000"/>
          <w:sz w:val="20"/>
          <w:szCs w:val="20"/>
          <w:lang w:val="en-GB" w:eastAsia="ja-JP"/>
        </w:rPr>
      </w:pPr>
      <w:r w:rsidRPr="00F43849">
        <w:rPr>
          <w:color w:val="000000"/>
          <w:sz w:val="20"/>
          <w:szCs w:val="20"/>
          <w:lang w:val="en-GB" w:eastAsia="ja-JP"/>
        </w:rPr>
        <w:t>LMF continues with the LCS Session with new configuration</w:t>
      </w:r>
    </w:p>
    <w:p w14:paraId="5B828DC3" w14:textId="09265FA7" w:rsidR="00B77BB4" w:rsidRDefault="00F43849" w:rsidP="00B77BB4">
      <w:pPr>
        <w:pStyle w:val="af7"/>
        <w:numPr>
          <w:ilvl w:val="0"/>
          <w:numId w:val="10"/>
        </w:numPr>
        <w:rPr>
          <w:color w:val="000000"/>
          <w:sz w:val="20"/>
          <w:szCs w:val="20"/>
          <w:lang w:val="en-GB" w:eastAsia="ja-JP"/>
        </w:rPr>
      </w:pPr>
      <w:r w:rsidRPr="00F43849">
        <w:rPr>
          <w:color w:val="000000"/>
          <w:sz w:val="20"/>
          <w:szCs w:val="20"/>
          <w:lang w:val="en-GB" w:eastAsia="ja-JP"/>
        </w:rPr>
        <w:t>LMF responds with UE location</w:t>
      </w:r>
      <w:r w:rsidR="00B77BB4">
        <w:rPr>
          <w:color w:val="000000"/>
          <w:sz w:val="20"/>
          <w:szCs w:val="20"/>
          <w:lang w:val="en-GB" w:eastAsia="ja-JP"/>
        </w:rPr>
        <w:t xml:space="preserve"> to the </w:t>
      </w:r>
      <w:ins w:id="36" w:author="Nokia" w:date="2022-10-12T21:51:00Z">
        <w:r w:rsidR="00FE1C1D" w:rsidRPr="00FE1C1D">
          <w:rPr>
            <w:color w:val="000000"/>
            <w:sz w:val="20"/>
            <w:szCs w:val="20"/>
            <w:lang w:val="en-GB" w:eastAsia="ja-JP"/>
          </w:rPr>
          <w:t>T-AMF which responds to the LCS Client via the GMLC(s)</w:t>
        </w:r>
      </w:ins>
      <w:del w:id="37" w:author="Nokia" w:date="2022-10-12T21:51:00Z">
        <w:r w:rsidR="00B77BB4" w:rsidDel="00FE1C1D">
          <w:rPr>
            <w:color w:val="000000"/>
            <w:sz w:val="20"/>
            <w:szCs w:val="20"/>
            <w:lang w:val="en-GB" w:eastAsia="ja-JP"/>
          </w:rPr>
          <w:delText>LCS Client</w:delText>
        </w:r>
      </w:del>
    </w:p>
    <w:p w14:paraId="1283C84E" w14:textId="77777777" w:rsidR="00B77BB4" w:rsidRPr="00B77BB4" w:rsidRDefault="00B77BB4" w:rsidP="00B77BB4">
      <w:pPr>
        <w:pStyle w:val="af7"/>
        <w:rPr>
          <w:color w:val="000000"/>
          <w:sz w:val="20"/>
          <w:szCs w:val="20"/>
          <w:lang w:val="en-GB" w:eastAsia="ja-JP"/>
        </w:rPr>
      </w:pPr>
    </w:p>
    <w:p w14:paraId="216584C5" w14:textId="7622B0A8" w:rsidR="00B77BB4" w:rsidRDefault="00B77BB4" w:rsidP="00B77BB4">
      <w:r>
        <w:t>For mobility between NG-RAN node</w:t>
      </w:r>
      <w:r w:rsidR="00430B37">
        <w:t xml:space="preserve"> while the UE was</w:t>
      </w:r>
      <w:r>
        <w:t xml:space="preserve"> RRC-INACTIVE</w:t>
      </w:r>
    </w:p>
    <w:p w14:paraId="24AA002F" w14:textId="6C7CB9A3" w:rsidR="00B77BB4" w:rsidRDefault="00B77BB4" w:rsidP="00B77BB4">
      <w:pPr>
        <w:pStyle w:val="af7"/>
        <w:numPr>
          <w:ilvl w:val="0"/>
          <w:numId w:val="10"/>
        </w:numPr>
        <w:rPr>
          <w:color w:val="000000"/>
          <w:sz w:val="20"/>
          <w:szCs w:val="20"/>
          <w:lang w:val="en-GB" w:eastAsia="ja-JP"/>
        </w:rPr>
      </w:pPr>
      <w:r w:rsidRPr="00B77BB4">
        <w:rPr>
          <w:color w:val="000000"/>
          <w:sz w:val="20"/>
          <w:szCs w:val="20"/>
          <w:lang w:val="en-GB" w:eastAsia="ja-JP"/>
        </w:rPr>
        <w:t xml:space="preserve">The current solution defined in R17 (23.273, clause. 6.7.3/6.7.4/6.7.5) </w:t>
      </w:r>
      <w:r w:rsidR="00430B37">
        <w:rPr>
          <w:color w:val="000000"/>
          <w:sz w:val="20"/>
          <w:szCs w:val="20"/>
          <w:lang w:val="en-GB" w:eastAsia="ja-JP"/>
        </w:rPr>
        <w:t>is</w:t>
      </w:r>
      <w:r w:rsidRPr="00B77BB4">
        <w:rPr>
          <w:color w:val="000000"/>
          <w:sz w:val="20"/>
          <w:szCs w:val="20"/>
          <w:lang w:val="en-GB" w:eastAsia="ja-JP"/>
        </w:rPr>
        <w:t xml:space="preserve"> reused</w:t>
      </w:r>
      <w:ins w:id="38" w:author="Huawei_1" w:date="2022-10-12T22:52:00Z">
        <w:r w:rsidR="0000294C">
          <w:rPr>
            <w:color w:val="000000"/>
            <w:sz w:val="20"/>
            <w:szCs w:val="20"/>
            <w:lang w:val="en-GB" w:eastAsia="ja-JP"/>
          </w:rPr>
          <w:t xml:space="preserve">, </w:t>
        </w:r>
        <w:commentRangeStart w:id="39"/>
        <w:r w:rsidR="0000294C" w:rsidRPr="0000294C">
          <w:rPr>
            <w:color w:val="000000"/>
            <w:sz w:val="20"/>
            <w:szCs w:val="20"/>
            <w:lang w:val="en-GB" w:eastAsia="ja-JP"/>
          </w:rPr>
          <w:t>for the case with anchor NG-RAN relocation, after path switch is triggered, if LMF is changed, the AMF/old LMF should determine the new LMF and notify the positioning information to new LMF.</w:t>
        </w:r>
        <w:commentRangeEnd w:id="39"/>
        <w:r w:rsidR="006C1F81">
          <w:rPr>
            <w:rStyle w:val="ad"/>
            <w:rFonts w:eastAsia="宋体"/>
            <w:szCs w:val="20"/>
            <w:lang w:val="en-GB" w:eastAsia="en-US"/>
          </w:rPr>
          <w:commentReference w:id="39"/>
        </w:r>
      </w:ins>
    </w:p>
    <w:p w14:paraId="58C58163" w14:textId="77777777" w:rsidR="00175CDA" w:rsidRDefault="00175CDA" w:rsidP="00B77BB4">
      <w:pPr>
        <w:pStyle w:val="af7"/>
        <w:numPr>
          <w:ilvl w:val="0"/>
          <w:numId w:val="10"/>
        </w:numPr>
        <w:rPr>
          <w:color w:val="000000"/>
          <w:sz w:val="20"/>
          <w:szCs w:val="20"/>
          <w:lang w:val="en-GB" w:eastAsia="ja-JP"/>
        </w:rPr>
      </w:pPr>
    </w:p>
    <w:p w14:paraId="44A6C687" w14:textId="77777777" w:rsidR="00B77BB4" w:rsidRPr="00B77BB4" w:rsidRDefault="00B77BB4" w:rsidP="00B77BB4">
      <w:pPr>
        <w:pStyle w:val="af7"/>
        <w:rPr>
          <w:color w:val="000000"/>
          <w:sz w:val="20"/>
          <w:szCs w:val="20"/>
          <w:lang w:val="en-GB" w:eastAsia="ja-JP"/>
        </w:rPr>
      </w:pPr>
    </w:p>
    <w:p w14:paraId="1849F442" w14:textId="6000E35C" w:rsidR="00B77BB4" w:rsidRDefault="00B77BB4" w:rsidP="00B77BB4">
      <w:r>
        <w:t>For mobility in RRC-IDLE</w:t>
      </w:r>
    </w:p>
    <w:p w14:paraId="44762005" w14:textId="1F6C4758" w:rsidR="00B77BB4" w:rsidRPr="00B77BB4" w:rsidDel="00162D69" w:rsidRDefault="00FE1C1D" w:rsidP="00846DA9">
      <w:pPr>
        <w:pStyle w:val="af7"/>
        <w:numPr>
          <w:ilvl w:val="0"/>
          <w:numId w:val="10"/>
        </w:numPr>
        <w:rPr>
          <w:del w:id="40" w:author="Huawei_1" w:date="2022-10-12T22:55:00Z"/>
          <w:color w:val="000000"/>
          <w:sz w:val="20"/>
          <w:szCs w:val="20"/>
          <w:lang w:val="en-GB" w:eastAsia="ja-JP"/>
        </w:rPr>
      </w:pPr>
      <w:ins w:id="41" w:author="Nokia" w:date="2022-10-12T21:51:00Z">
        <w:r w:rsidRPr="00FE1C1D">
          <w:rPr>
            <w:color w:val="000000"/>
            <w:sz w:val="20"/>
            <w:szCs w:val="20"/>
            <w:lang w:val="en-GB" w:eastAsia="ja-JP"/>
          </w:rPr>
          <w:t>-</w:t>
        </w:r>
        <w:r w:rsidRPr="00FE1C1D">
          <w:rPr>
            <w:color w:val="000000"/>
            <w:sz w:val="20"/>
            <w:szCs w:val="20"/>
            <w:lang w:val="en-GB" w:eastAsia="ja-JP"/>
          </w:rPr>
          <w:tab/>
        </w:r>
        <w:commentRangeStart w:id="42"/>
        <w:del w:id="43" w:author="Huawei_1" w:date="2022-10-12T22:55:00Z">
          <w:r w:rsidRPr="00FE1C1D" w:rsidDel="00162D69">
            <w:rPr>
              <w:color w:val="000000"/>
              <w:sz w:val="20"/>
              <w:szCs w:val="20"/>
              <w:lang w:val="en-GB" w:eastAsia="ja-JP"/>
            </w:rPr>
            <w:delText>Reuse of</w:delText>
          </w:r>
        </w:del>
      </w:ins>
      <w:ins w:id="44" w:author="Nokia" w:date="2022-10-12T21:55:00Z">
        <w:del w:id="45" w:author="Huawei_1" w:date="2022-10-12T22:55:00Z">
          <w:r w:rsidR="001A4332" w:rsidDel="00162D69">
            <w:rPr>
              <w:color w:val="000000"/>
              <w:sz w:val="20"/>
              <w:szCs w:val="20"/>
              <w:lang w:val="en-GB" w:eastAsia="ja-JP"/>
            </w:rPr>
            <w:delText xml:space="preserve"> </w:delText>
          </w:r>
        </w:del>
      </w:ins>
      <w:ins w:id="46" w:author="Nokia" w:date="2022-10-12T21:51:00Z">
        <w:del w:id="47" w:author="Huawei_1" w:date="2022-10-12T22:55:00Z">
          <w:r w:rsidRPr="00FE1C1D" w:rsidDel="00162D69">
            <w:rPr>
              <w:color w:val="000000"/>
              <w:sz w:val="20"/>
              <w:szCs w:val="20"/>
              <w:lang w:val="en-GB" w:eastAsia="ja-JP"/>
            </w:rPr>
            <w:delText>the solution 22</w:delText>
          </w:r>
        </w:del>
      </w:ins>
      <w:commentRangeEnd w:id="42"/>
      <w:r w:rsidR="00825C6B">
        <w:rPr>
          <w:rStyle w:val="ad"/>
          <w:rFonts w:eastAsia="宋体"/>
          <w:szCs w:val="20"/>
          <w:lang w:val="en-GB" w:eastAsia="en-US"/>
        </w:rPr>
        <w:commentReference w:id="42"/>
      </w:r>
      <w:ins w:id="48" w:author="Nokia" w:date="2022-10-12T21:51:00Z">
        <w:del w:id="49" w:author="Huawei_1" w:date="2022-10-12T22:55:00Z">
          <w:r w:rsidRPr="00FE1C1D" w:rsidDel="00162D69">
            <w:rPr>
              <w:color w:val="000000"/>
              <w:sz w:val="20"/>
              <w:szCs w:val="20"/>
              <w:lang w:val="en-GB" w:eastAsia="ja-JP"/>
            </w:rPr>
            <w:delText xml:space="preserve"> (where </w:delText>
          </w:r>
        </w:del>
        <w:r w:rsidRPr="00FE1C1D">
          <w:rPr>
            <w:color w:val="000000"/>
            <w:sz w:val="20"/>
            <w:szCs w:val="20"/>
            <w:lang w:val="en-GB" w:eastAsia="ja-JP"/>
          </w:rPr>
          <w:t>location transfer happens from the old AMF to new AMF</w:t>
        </w:r>
      </w:ins>
      <w:ins w:id="50" w:author="Huawei_1" w:date="2022-10-12T22:54:00Z">
        <w:r w:rsidR="00162D69">
          <w:rPr>
            <w:color w:val="000000"/>
            <w:sz w:val="20"/>
            <w:szCs w:val="20"/>
            <w:lang w:val="en-GB" w:eastAsia="ja-JP"/>
          </w:rPr>
          <w:t xml:space="preserve"> similar with solution#22 with new </w:t>
        </w:r>
      </w:ins>
      <w:ins w:id="51" w:author="Huawei_1" w:date="2022-10-12T22:55:00Z">
        <w:r w:rsidR="00162D69">
          <w:rPr>
            <w:color w:val="000000"/>
            <w:sz w:val="20"/>
            <w:szCs w:val="20"/>
            <w:lang w:val="en-GB" w:eastAsia="ja-JP"/>
          </w:rPr>
          <w:t xml:space="preserve">AMF </w:t>
        </w:r>
      </w:ins>
      <w:ins w:id="52" w:author="Huawei_1" w:date="2022-10-12T22:54:00Z">
        <w:r w:rsidR="00162D69">
          <w:rPr>
            <w:color w:val="000000"/>
            <w:sz w:val="20"/>
            <w:szCs w:val="20"/>
            <w:lang w:val="en-GB" w:eastAsia="ja-JP"/>
          </w:rPr>
          <w:t xml:space="preserve">instance ID </w:t>
        </w:r>
      </w:ins>
      <w:ins w:id="53" w:author="Huawei_1" w:date="2022-10-12T22:55:00Z">
        <w:r w:rsidR="00162D69">
          <w:rPr>
            <w:color w:val="000000"/>
            <w:sz w:val="20"/>
            <w:szCs w:val="20"/>
            <w:lang w:val="en-GB" w:eastAsia="ja-JP"/>
          </w:rPr>
          <w:t xml:space="preserve">send </w:t>
        </w:r>
      </w:ins>
      <w:ins w:id="54" w:author="Huawei_1" w:date="2022-10-12T22:54:00Z">
        <w:r w:rsidR="00162D69">
          <w:rPr>
            <w:color w:val="000000"/>
            <w:sz w:val="20"/>
            <w:szCs w:val="20"/>
            <w:lang w:val="en-GB" w:eastAsia="ja-JP"/>
          </w:rPr>
          <w:t>to LMF</w:t>
        </w:r>
      </w:ins>
      <w:ins w:id="55" w:author="Nokia" w:date="2022-10-12T21:51:00Z">
        <w:del w:id="56" w:author="Huawei_1" w:date="2022-10-12T22:55:00Z">
          <w:r w:rsidRPr="00FE1C1D" w:rsidDel="00162D69">
            <w:rPr>
              <w:color w:val="000000"/>
              <w:sz w:val="20"/>
              <w:szCs w:val="20"/>
              <w:lang w:val="en-GB" w:eastAsia="ja-JP"/>
            </w:rPr>
            <w:delText>), as defined for connected mode in Solution #22, is used</w:delText>
          </w:r>
        </w:del>
      </w:ins>
      <w:del w:id="57" w:author="Huawei_1" w:date="2022-10-12T22:55:00Z">
        <w:r w:rsidR="00B77BB4" w:rsidRPr="00B77BB4" w:rsidDel="00162D69">
          <w:rPr>
            <w:color w:val="000000"/>
            <w:sz w:val="20"/>
            <w:szCs w:val="20"/>
            <w:lang w:val="en-GB" w:eastAsia="ja-JP"/>
          </w:rPr>
          <w:delText>the solution</w:delText>
        </w:r>
        <w:r w:rsidR="00BF6D66" w:rsidDel="00162D69">
          <w:rPr>
            <w:color w:val="000000"/>
            <w:sz w:val="20"/>
            <w:szCs w:val="20"/>
            <w:lang w:val="en-GB" w:eastAsia="ja-JP"/>
          </w:rPr>
          <w:delText xml:space="preserve"> 22</w:delText>
        </w:r>
        <w:r w:rsidR="00B77BB4" w:rsidRPr="00B77BB4" w:rsidDel="00162D69">
          <w:rPr>
            <w:color w:val="000000"/>
            <w:sz w:val="20"/>
            <w:szCs w:val="20"/>
            <w:lang w:val="en-GB" w:eastAsia="ja-JP"/>
          </w:rPr>
          <w:delText xml:space="preserve"> (where location transfer happens from the old AMF to new AMF) </w:delText>
        </w:r>
        <w:r w:rsidR="00BF6D66" w:rsidDel="00162D69">
          <w:rPr>
            <w:color w:val="000000"/>
            <w:sz w:val="20"/>
            <w:szCs w:val="20"/>
            <w:lang w:val="en-GB" w:eastAsia="ja-JP"/>
          </w:rPr>
          <w:delText>is</w:delText>
        </w:r>
        <w:r w:rsidR="00B77BB4" w:rsidRPr="00B77BB4" w:rsidDel="00162D69">
          <w:rPr>
            <w:color w:val="000000"/>
            <w:sz w:val="20"/>
            <w:szCs w:val="20"/>
            <w:lang w:val="en-GB" w:eastAsia="ja-JP"/>
          </w:rPr>
          <w:delText xml:space="preserve"> used</w:delText>
        </w:r>
      </w:del>
    </w:p>
    <w:p w14:paraId="05F8DAC6" w14:textId="77777777" w:rsidR="00BA0257" w:rsidRPr="00162D69" w:rsidRDefault="00BA0257">
      <w:pPr>
        <w:pStyle w:val="af7"/>
        <w:numPr>
          <w:ilvl w:val="0"/>
          <w:numId w:val="10"/>
        </w:numPr>
        <w:rPr>
          <w:rFonts w:eastAsia="等线"/>
        </w:rPr>
        <w:pPrChange w:id="58" w:author="Huawei_1" w:date="2022-10-12T22:55:00Z">
          <w:pPr>
            <w:pStyle w:val="B1"/>
          </w:pPr>
        </w:pPrChange>
      </w:pPr>
    </w:p>
    <w:bookmarkEnd w:id="5"/>
    <w:bookmarkEnd w:id="6"/>
    <w:bookmarkEnd w:id="7"/>
    <w:bookmarkEnd w:id="8"/>
    <w:p w14:paraId="1680CD31" w14:textId="0A21D64D" w:rsidR="005B4C04" w:rsidRPr="00BC49C2" w:rsidRDefault="005B4C04" w:rsidP="00E62FDF">
      <w:pPr>
        <w:pStyle w:val="B1"/>
        <w:rPr>
          <w:rFonts w:eastAsia="等线"/>
          <w:lang w:eastAsia="zh-CN"/>
        </w:rPr>
      </w:pPr>
      <w:r w:rsidRPr="00BC49C2">
        <w:rPr>
          <w:rFonts w:eastAsia="等线"/>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4"/>
    </w:p>
    <w:p w14:paraId="341C0AC6" w14:textId="21A7A287" w:rsidR="00F835CE" w:rsidRPr="00950286" w:rsidRDefault="00F835CE" w:rsidP="00BE7060">
      <w:pPr>
        <w:rPr>
          <w:color w:val="FF0000"/>
          <w:sz w:val="40"/>
        </w:rPr>
      </w:pPr>
    </w:p>
    <w:sectPr w:rsidR="00F835CE" w:rsidRPr="0095028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_1" w:date="2022-10-12T22:52:00Z" w:initials="Huawei_1">
    <w:p w14:paraId="09DD4C93" w14:textId="1B642F34" w:rsidR="006C1F81" w:rsidRDefault="006C1F81">
      <w:pPr>
        <w:pStyle w:val="ae"/>
        <w:rPr>
          <w:lang w:eastAsia="zh-CN"/>
        </w:rPr>
      </w:pPr>
      <w:r>
        <w:rPr>
          <w:rStyle w:val="ad"/>
        </w:rPr>
        <w:annotationRef/>
      </w:r>
      <w:r>
        <w:rPr>
          <w:lang w:eastAsia="zh-CN"/>
        </w:rPr>
        <w:t xml:space="preserve">Align with RAN conclusion, to address the old LMF ID out of date, as captured from TS 38.423 </w:t>
      </w:r>
    </w:p>
    <w:p w14:paraId="51A13823" w14:textId="23E5741B" w:rsidR="006C1F81" w:rsidRDefault="006C1F81">
      <w:pPr>
        <w:pStyle w:val="ae"/>
        <w:rPr>
          <w:lang w:eastAsia="zh-CN"/>
        </w:rPr>
      </w:pPr>
      <w:r>
        <w:rPr>
          <w:noProof/>
        </w:rPr>
        <w:drawing>
          <wp:inline distT="0" distB="0" distL="0" distR="0" wp14:anchorId="34A3ECBA" wp14:editId="03385B4E">
            <wp:extent cx="3775096" cy="12095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793165" cy="1215324"/>
                    </a:xfrm>
                    <a:prstGeom prst="rect">
                      <a:avLst/>
                    </a:prstGeom>
                  </pic:spPr>
                </pic:pic>
              </a:graphicData>
            </a:graphic>
          </wp:inline>
        </w:drawing>
      </w:r>
    </w:p>
  </w:comment>
  <w:comment w:id="42" w:author="huawei" w:date="2022-10-12T22:59:00Z" w:initials="hw">
    <w:p w14:paraId="5F409E39" w14:textId="6E873709" w:rsidR="00825C6B" w:rsidRDefault="00825C6B">
      <w:pPr>
        <w:pStyle w:val="ae"/>
        <w:rPr>
          <w:rFonts w:hint="eastAsia"/>
          <w:lang w:eastAsia="zh-CN"/>
        </w:rPr>
      </w:pPr>
      <w:r>
        <w:rPr>
          <w:rStyle w:val="ad"/>
        </w:rPr>
        <w:annotationRef/>
      </w:r>
      <w:r>
        <w:rPr>
          <w:lang w:eastAsia="zh-CN"/>
        </w:rPr>
        <w:t xml:space="preserve">Reuse is not proper, as solution 22 is for </w:t>
      </w:r>
      <w:r w:rsidR="0003564D">
        <w:rPr>
          <w:lang w:eastAsia="zh-CN"/>
        </w:rPr>
        <w:t>c</w:t>
      </w:r>
      <w:r>
        <w:rPr>
          <w:lang w:eastAsia="zh-CN"/>
        </w:rPr>
        <w:t>onnected state</w:t>
      </w:r>
      <w:r w:rsidR="001C5A4E">
        <w:rPr>
          <w:lang w:eastAsia="zh-CN"/>
        </w:rPr>
        <w:t xml:space="preserve"> handover</w:t>
      </w:r>
      <w:r>
        <w:rPr>
          <w:lang w:eastAsia="zh-CN"/>
        </w:rPr>
        <w:t>, but the principle is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A13823" w15:done="0"/>
  <w15:commentEx w15:paraId="5F409E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A13823" w16cid:durableId="26F1C3BF"/>
  <w16cid:commentId w16cid:paraId="5F409E39" w16cid:durableId="26F1C5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DE3AC" w14:textId="77777777" w:rsidR="005E7701" w:rsidRDefault="005E7701">
      <w:r>
        <w:separator/>
      </w:r>
    </w:p>
    <w:p w14:paraId="65F4038A" w14:textId="77777777" w:rsidR="005E7701" w:rsidRDefault="005E7701"/>
  </w:endnote>
  <w:endnote w:type="continuationSeparator" w:id="0">
    <w:p w14:paraId="6502F0E8" w14:textId="77777777" w:rsidR="005E7701" w:rsidRDefault="005E7701">
      <w:r>
        <w:continuationSeparator/>
      </w:r>
    </w:p>
    <w:p w14:paraId="3CE0D2B1" w14:textId="77777777" w:rsidR="005E7701" w:rsidRDefault="005E7701"/>
  </w:endnote>
  <w:endnote w:type="continuationNotice" w:id="1">
    <w:p w14:paraId="456B818B" w14:textId="77777777" w:rsidR="005E7701" w:rsidRDefault="005E7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D26CA" w14:textId="77777777" w:rsidR="005E7701" w:rsidRDefault="005E7701">
      <w:r>
        <w:separator/>
      </w:r>
    </w:p>
    <w:p w14:paraId="1D85EF52" w14:textId="77777777" w:rsidR="005E7701" w:rsidRDefault="005E7701"/>
  </w:footnote>
  <w:footnote w:type="continuationSeparator" w:id="0">
    <w:p w14:paraId="0E597892" w14:textId="77777777" w:rsidR="005E7701" w:rsidRDefault="005E7701">
      <w:r>
        <w:continuationSeparator/>
      </w:r>
    </w:p>
    <w:p w14:paraId="19732B65" w14:textId="77777777" w:rsidR="005E7701" w:rsidRDefault="005E7701"/>
  </w:footnote>
  <w:footnote w:type="continuationNotice" w:id="1">
    <w:p w14:paraId="2D7BC028" w14:textId="77777777" w:rsidR="005E7701" w:rsidRDefault="005E77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54F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62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2660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0C43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C87F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103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64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D0BE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E27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D65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F4B91"/>
    <w:multiLevelType w:val="multilevel"/>
    <w:tmpl w:val="762CE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8151F"/>
    <w:multiLevelType w:val="hybridMultilevel"/>
    <w:tmpl w:val="444A5714"/>
    <w:lvl w:ilvl="0" w:tplc="44F4D934">
      <w:start w:val="2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C3EB0"/>
    <w:multiLevelType w:val="multilevel"/>
    <w:tmpl w:val="47DE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19"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18"/>
  </w:num>
  <w:num w:numId="3">
    <w:abstractNumId w:val="13"/>
  </w:num>
  <w:num w:numId="4">
    <w:abstractNumId w:val="14"/>
  </w:num>
  <w:num w:numId="5">
    <w:abstractNumId w:val="16"/>
  </w:num>
  <w:num w:numId="6">
    <w:abstractNumId w:val="12"/>
  </w:num>
  <w:num w:numId="7">
    <w:abstractNumId w:val="15"/>
  </w:num>
  <w:num w:numId="8">
    <w:abstractNumId w:val="10"/>
    <w:lvlOverride w:ilvl="0">
      <w:startOverride w:val="1"/>
    </w:lvlOverride>
  </w:num>
  <w:num w:numId="9">
    <w:abstractNumId w:val="10"/>
    <w:lvlOverride w:ilvl="0"/>
    <w:lvlOverride w:ilvl="1">
      <w:startOverride w:val="1"/>
    </w:lvlOverride>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Balasubramaniam, Sankaran (Nokia - IN/Bangalore)">
    <w15:presenceInfo w15:providerId="AD" w15:userId="S::sankaran.balasubramaniam@nokia.com::191c423f-27c5-404b-94bb-25d2ec83aa5d"/>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wNjY3Njc3NjUyMTNX0lEKTi0uzszPAykwqwUAl44Y0ywAAAA="/>
  </w:docVars>
  <w:rsids>
    <w:rsidRoot w:val="00EE3B2E"/>
    <w:rsid w:val="000006EE"/>
    <w:rsid w:val="00001F9E"/>
    <w:rsid w:val="00002833"/>
    <w:rsid w:val="0000294C"/>
    <w:rsid w:val="00003193"/>
    <w:rsid w:val="00003D9A"/>
    <w:rsid w:val="00004082"/>
    <w:rsid w:val="00004D38"/>
    <w:rsid w:val="000058CA"/>
    <w:rsid w:val="0000590B"/>
    <w:rsid w:val="00005E4F"/>
    <w:rsid w:val="000067C3"/>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26411"/>
    <w:rsid w:val="00030C92"/>
    <w:rsid w:val="00031350"/>
    <w:rsid w:val="00031547"/>
    <w:rsid w:val="00032FAF"/>
    <w:rsid w:val="000330E7"/>
    <w:rsid w:val="00033AE0"/>
    <w:rsid w:val="00034845"/>
    <w:rsid w:val="00034A9B"/>
    <w:rsid w:val="00035433"/>
    <w:rsid w:val="0003564D"/>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1B17"/>
    <w:rsid w:val="000B4759"/>
    <w:rsid w:val="000B4821"/>
    <w:rsid w:val="000B53CF"/>
    <w:rsid w:val="000B74E5"/>
    <w:rsid w:val="000C05DE"/>
    <w:rsid w:val="000C0AEB"/>
    <w:rsid w:val="000C1E2D"/>
    <w:rsid w:val="000C3876"/>
    <w:rsid w:val="000C4C8E"/>
    <w:rsid w:val="000C7284"/>
    <w:rsid w:val="000C7E28"/>
    <w:rsid w:val="000D0DBD"/>
    <w:rsid w:val="000D18A6"/>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70A"/>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02D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2D69"/>
    <w:rsid w:val="00163225"/>
    <w:rsid w:val="00163845"/>
    <w:rsid w:val="0016457E"/>
    <w:rsid w:val="00164CFD"/>
    <w:rsid w:val="0016526C"/>
    <w:rsid w:val="001655B2"/>
    <w:rsid w:val="0016629F"/>
    <w:rsid w:val="0016697F"/>
    <w:rsid w:val="00166FC0"/>
    <w:rsid w:val="001670D7"/>
    <w:rsid w:val="00167C39"/>
    <w:rsid w:val="00171DEE"/>
    <w:rsid w:val="00171EDE"/>
    <w:rsid w:val="00171F32"/>
    <w:rsid w:val="00172CCB"/>
    <w:rsid w:val="00172D4D"/>
    <w:rsid w:val="00172DF4"/>
    <w:rsid w:val="001730BA"/>
    <w:rsid w:val="001739D1"/>
    <w:rsid w:val="001747B5"/>
    <w:rsid w:val="00174C0E"/>
    <w:rsid w:val="00175125"/>
    <w:rsid w:val="00175CDA"/>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332"/>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A4E"/>
    <w:rsid w:val="001C5B59"/>
    <w:rsid w:val="001C6DB5"/>
    <w:rsid w:val="001D02F2"/>
    <w:rsid w:val="001D0906"/>
    <w:rsid w:val="001D10D3"/>
    <w:rsid w:val="001D18C6"/>
    <w:rsid w:val="001D18D7"/>
    <w:rsid w:val="001D39F9"/>
    <w:rsid w:val="001D4D38"/>
    <w:rsid w:val="001D4FCC"/>
    <w:rsid w:val="001D5934"/>
    <w:rsid w:val="001E1D20"/>
    <w:rsid w:val="001E34AD"/>
    <w:rsid w:val="001E37F3"/>
    <w:rsid w:val="001E678B"/>
    <w:rsid w:val="001E69DC"/>
    <w:rsid w:val="001E70CF"/>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1A5D"/>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0AD4"/>
    <w:rsid w:val="00241CB6"/>
    <w:rsid w:val="002421CE"/>
    <w:rsid w:val="0024297A"/>
    <w:rsid w:val="00243334"/>
    <w:rsid w:val="00244D45"/>
    <w:rsid w:val="002450DE"/>
    <w:rsid w:val="002452B7"/>
    <w:rsid w:val="002467DA"/>
    <w:rsid w:val="00246A03"/>
    <w:rsid w:val="00247B02"/>
    <w:rsid w:val="0025012E"/>
    <w:rsid w:val="0025034A"/>
    <w:rsid w:val="00250DAD"/>
    <w:rsid w:val="00251356"/>
    <w:rsid w:val="00253453"/>
    <w:rsid w:val="00253636"/>
    <w:rsid w:val="00253BD7"/>
    <w:rsid w:val="002540C7"/>
    <w:rsid w:val="00254A58"/>
    <w:rsid w:val="00254F2D"/>
    <w:rsid w:val="0025515B"/>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7E6"/>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77040"/>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B37"/>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031"/>
    <w:rsid w:val="00442412"/>
    <w:rsid w:val="00444490"/>
    <w:rsid w:val="00446D96"/>
    <w:rsid w:val="0044789D"/>
    <w:rsid w:val="00447DE0"/>
    <w:rsid w:val="00450554"/>
    <w:rsid w:val="004515D3"/>
    <w:rsid w:val="0045251B"/>
    <w:rsid w:val="0045289B"/>
    <w:rsid w:val="00452F46"/>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5B05"/>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1D36"/>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101"/>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E7701"/>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1F81"/>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0B85"/>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968"/>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5C6B"/>
    <w:rsid w:val="00826CB0"/>
    <w:rsid w:val="00827C74"/>
    <w:rsid w:val="008307B2"/>
    <w:rsid w:val="0083232B"/>
    <w:rsid w:val="00833C78"/>
    <w:rsid w:val="00834DA9"/>
    <w:rsid w:val="00835176"/>
    <w:rsid w:val="00836C38"/>
    <w:rsid w:val="00841075"/>
    <w:rsid w:val="0084131A"/>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879"/>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26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3E7E"/>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85D"/>
    <w:rsid w:val="00A27917"/>
    <w:rsid w:val="00A27B90"/>
    <w:rsid w:val="00A30338"/>
    <w:rsid w:val="00A30A3C"/>
    <w:rsid w:val="00A3114B"/>
    <w:rsid w:val="00A31946"/>
    <w:rsid w:val="00A3295C"/>
    <w:rsid w:val="00A332B1"/>
    <w:rsid w:val="00A332C6"/>
    <w:rsid w:val="00A3393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6341"/>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877E2"/>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77BB4"/>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595A"/>
    <w:rsid w:val="00BD6F37"/>
    <w:rsid w:val="00BD7620"/>
    <w:rsid w:val="00BD7BFC"/>
    <w:rsid w:val="00BE0463"/>
    <w:rsid w:val="00BE082D"/>
    <w:rsid w:val="00BE0BB1"/>
    <w:rsid w:val="00BE1637"/>
    <w:rsid w:val="00BE2423"/>
    <w:rsid w:val="00BE2486"/>
    <w:rsid w:val="00BE2719"/>
    <w:rsid w:val="00BE2E07"/>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6D66"/>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75E"/>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782"/>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0D"/>
    <w:rsid w:val="00D53271"/>
    <w:rsid w:val="00D53446"/>
    <w:rsid w:val="00D53E6E"/>
    <w:rsid w:val="00D543E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14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7669E"/>
    <w:rsid w:val="00E81187"/>
    <w:rsid w:val="00E8131E"/>
    <w:rsid w:val="00E8133A"/>
    <w:rsid w:val="00E82CF1"/>
    <w:rsid w:val="00E830BC"/>
    <w:rsid w:val="00E83797"/>
    <w:rsid w:val="00E84C06"/>
    <w:rsid w:val="00E84C8C"/>
    <w:rsid w:val="00E84D33"/>
    <w:rsid w:val="00E852F2"/>
    <w:rsid w:val="00E903D4"/>
    <w:rsid w:val="00E92257"/>
    <w:rsid w:val="00E9292A"/>
    <w:rsid w:val="00E929CE"/>
    <w:rsid w:val="00E947D3"/>
    <w:rsid w:val="00E95DCD"/>
    <w:rsid w:val="00EA08D9"/>
    <w:rsid w:val="00EA3EEA"/>
    <w:rsid w:val="00EA4187"/>
    <w:rsid w:val="00EA4BF0"/>
    <w:rsid w:val="00EA4DC0"/>
    <w:rsid w:val="00EA55D5"/>
    <w:rsid w:val="00EA56F2"/>
    <w:rsid w:val="00EA5749"/>
    <w:rsid w:val="00EA58CF"/>
    <w:rsid w:val="00EA5A77"/>
    <w:rsid w:val="00EA5F5E"/>
    <w:rsid w:val="00EA64D5"/>
    <w:rsid w:val="00EA7749"/>
    <w:rsid w:val="00EB0826"/>
    <w:rsid w:val="00EB16B9"/>
    <w:rsid w:val="00EB1FB1"/>
    <w:rsid w:val="00EB202C"/>
    <w:rsid w:val="00EB2395"/>
    <w:rsid w:val="00EB29E8"/>
    <w:rsid w:val="00EB326F"/>
    <w:rsid w:val="00EB39B4"/>
    <w:rsid w:val="00EB3A5C"/>
    <w:rsid w:val="00EB3C47"/>
    <w:rsid w:val="00EB4C76"/>
    <w:rsid w:val="00EC03C4"/>
    <w:rsid w:val="00EC0896"/>
    <w:rsid w:val="00EC1162"/>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1DEF"/>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3849"/>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7EA"/>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2E3"/>
    <w:rsid w:val="00FE0F64"/>
    <w:rsid w:val="00FE1C1D"/>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24D92B"/>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6A406508"/>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ac">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eastAsia="ja-JP"/>
    </w:rPr>
  </w:style>
  <w:style w:type="character" w:styleId="af6">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7">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af8">
    <w:name w:val="Document Map"/>
    <w:basedOn w:val="a"/>
    <w:link w:val="af9"/>
    <w:rsid w:val="00163225"/>
    <w:rPr>
      <w:rFonts w:ascii="Segoe UI" w:hAnsi="Segoe UI" w:cs="Segoe UI"/>
      <w:sz w:val="16"/>
      <w:szCs w:val="16"/>
    </w:rPr>
  </w:style>
  <w:style w:type="character" w:customStyle="1" w:styleId="af9">
    <w:name w:val="文档结构图 字符"/>
    <w:link w:val="af8"/>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149784846">
      <w:bodyDiv w:val="1"/>
      <w:marLeft w:val="0"/>
      <w:marRight w:val="0"/>
      <w:marTop w:val="0"/>
      <w:marBottom w:val="0"/>
      <w:divBdr>
        <w:top w:val="none" w:sz="0" w:space="0" w:color="auto"/>
        <w:left w:val="none" w:sz="0" w:space="0" w:color="auto"/>
        <w:bottom w:val="none" w:sz="0" w:space="0" w:color="auto"/>
        <w:right w:val="none" w:sz="0" w:space="0" w:color="auto"/>
      </w:divBdr>
      <w:divsChild>
        <w:div w:id="918632420">
          <w:marLeft w:val="0"/>
          <w:marRight w:val="0"/>
          <w:marTop w:val="0"/>
          <w:marBottom w:val="0"/>
          <w:divBdr>
            <w:top w:val="none" w:sz="0" w:space="0" w:color="auto"/>
            <w:left w:val="none" w:sz="0" w:space="0" w:color="auto"/>
            <w:bottom w:val="none" w:sz="0" w:space="0" w:color="auto"/>
            <w:right w:val="none" w:sz="0" w:space="0" w:color="auto"/>
          </w:divBdr>
        </w:div>
      </w:divsChild>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46975261">
      <w:bodyDiv w:val="1"/>
      <w:marLeft w:val="0"/>
      <w:marRight w:val="0"/>
      <w:marTop w:val="0"/>
      <w:marBottom w:val="0"/>
      <w:divBdr>
        <w:top w:val="none" w:sz="0" w:space="0" w:color="auto"/>
        <w:left w:val="none" w:sz="0" w:space="0" w:color="auto"/>
        <w:bottom w:val="none" w:sz="0" w:space="0" w:color="auto"/>
        <w:right w:val="none" w:sz="0" w:space="0" w:color="auto"/>
      </w:divBdr>
      <w:divsChild>
        <w:div w:id="821042627">
          <w:marLeft w:val="0"/>
          <w:marRight w:val="0"/>
          <w:marTop w:val="0"/>
          <w:marBottom w:val="0"/>
          <w:divBdr>
            <w:top w:val="none" w:sz="0" w:space="0" w:color="auto"/>
            <w:left w:val="none" w:sz="0" w:space="0" w:color="auto"/>
            <w:bottom w:val="none" w:sz="0" w:space="0" w:color="auto"/>
            <w:right w:val="none" w:sz="0" w:space="0" w:color="auto"/>
          </w:divBdr>
        </w:div>
      </w:divsChild>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71234609">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052260511">
      <w:bodyDiv w:val="1"/>
      <w:marLeft w:val="0"/>
      <w:marRight w:val="0"/>
      <w:marTop w:val="0"/>
      <w:marBottom w:val="0"/>
      <w:divBdr>
        <w:top w:val="none" w:sz="0" w:space="0" w:color="auto"/>
        <w:left w:val="none" w:sz="0" w:space="0" w:color="auto"/>
        <w:bottom w:val="none" w:sz="0" w:space="0" w:color="auto"/>
        <w:right w:val="none" w:sz="0" w:space="0" w:color="auto"/>
      </w:divBdr>
      <w:divsChild>
        <w:div w:id="809636625">
          <w:marLeft w:val="0"/>
          <w:marRight w:val="0"/>
          <w:marTop w:val="0"/>
          <w:marBottom w:val="0"/>
          <w:divBdr>
            <w:top w:val="none" w:sz="0" w:space="0" w:color="auto"/>
            <w:left w:val="none" w:sz="0" w:space="0" w:color="auto"/>
            <w:bottom w:val="none" w:sz="0" w:space="0" w:color="auto"/>
            <w:right w:val="none" w:sz="0" w:space="0" w:color="auto"/>
          </w:divBdr>
        </w:div>
      </w:divsChild>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5AIRPNAIUNRU-2028481721-7336</_dlc_DocId>
    <_dlc_DocIdUrl xmlns="71c5aaf6-e6ce-465b-b873-5148d2a4c105">
      <Url>https://nokia.sharepoint.com/sites/c5g/e2earch/_layouts/15/DocIdRedir.aspx?ID=5AIRPNAIUNRU-2028481721-7336</Url>
      <Description>5AIRPNAIUNRU-2028481721-7336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3.xml><?xml version="1.0" encoding="utf-8"?>
<ds:datastoreItem xmlns:ds="http://schemas.openxmlformats.org/officeDocument/2006/customXml" ds:itemID="{3355E2B9-4121-4786-9A65-B5A7BC5708CF}">
  <ds:schemaRefs>
    <ds:schemaRef ds:uri="http://www.w3.org/XML/1998/namespace"/>
    <ds:schemaRef ds:uri="http://purl.org/dc/terms/"/>
    <ds:schemaRef ds:uri="http://schemas.microsoft.com/office/infopath/2007/PartnerControls"/>
    <ds:schemaRef ds:uri="f659f8e2-1f61-4f73-8f5e-1b768c00d15a"/>
    <ds:schemaRef ds:uri="http://schemas.openxmlformats.org/package/2006/metadata/core-properties"/>
    <ds:schemaRef ds:uri="a3840f4f-04be-43d1-b2ef-6ff1382503c7"/>
    <ds:schemaRef ds:uri="3b34c8f0-1ef5-4d1e-bb66-517ce7fe7356"/>
    <ds:schemaRef ds:uri="71c5aaf6-e6ce-465b-b873-5148d2a4c105"/>
    <ds:schemaRef ds:uri="http://schemas.microsoft.com/office/2006/documentManagement/types"/>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6.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9F18D0C-6D67-412E-BCB5-322A653F3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1615</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2</cp:revision>
  <cp:lastPrinted>2003-09-26T08:29:00Z</cp:lastPrinted>
  <dcterms:created xsi:type="dcterms:W3CDTF">2022-10-12T15:06:00Z</dcterms:created>
  <dcterms:modified xsi:type="dcterms:W3CDTF">2022-10-12T15:06:00Z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d202060f-d852-4978-b702-06ff9a29ee7a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1665452644</vt:lpwstr>
  </property>
</Properties>
</file>