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F8FD466"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9113</w:t>
      </w:r>
      <w:ins w:id="0" w:author="Intel_MK" w:date="2022-10-09T21:17:00Z">
        <w:r w:rsidR="00331004">
          <w:rPr>
            <w:rFonts w:cs="Arial"/>
            <w:b/>
            <w:noProof/>
            <w:sz w:val="24"/>
          </w:rPr>
          <w:t>r0</w:t>
        </w:r>
      </w:ins>
      <w:ins w:id="1" w:author="Intel_MK_r02" w:date="2022-10-11T08:47:00Z">
        <w:r w:rsidR="00A22E8F">
          <w:rPr>
            <w:rFonts w:cs="Arial"/>
            <w:b/>
            <w:noProof/>
            <w:sz w:val="24"/>
          </w:rPr>
          <w:t>2</w:t>
        </w:r>
      </w:ins>
      <w:ins w:id="2" w:author="Intel_MK" w:date="2022-10-09T21:17:00Z">
        <w:del w:id="3" w:author="Intel_MK_r02" w:date="2022-10-11T08:47:00Z">
          <w:r w:rsidR="00331004" w:rsidDel="00A22E8F">
            <w:rPr>
              <w:rFonts w:cs="Arial"/>
              <w:b/>
              <w:noProof/>
              <w:sz w:val="24"/>
            </w:rPr>
            <w:delText>1</w:delText>
          </w:r>
        </w:del>
      </w:ins>
    </w:p>
    <w:p w14:paraId="00890AF0" w14:textId="42F5D1CF" w:rsidR="00974A70" w:rsidRPr="00586535" w:rsidRDefault="00CB2C27" w:rsidP="00974A70">
      <w:pPr>
        <w:pStyle w:val="CRCoverPage"/>
        <w:outlineLvl w:val="0"/>
        <w:rPr>
          <w:rFonts w:cs="Arial"/>
          <w:b/>
          <w:bCs/>
          <w:sz w:val="24"/>
        </w:rPr>
      </w:pPr>
      <w:bookmarkStart w:id="4"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proofErr w:type="gramStart"/>
      <w:r w:rsidR="006E5B18">
        <w:rPr>
          <w:rFonts w:cs="Arial"/>
          <w:b/>
          <w:bCs/>
          <w:sz w:val="24"/>
        </w:rPr>
        <w:t>2022</w:t>
      </w:r>
      <w:r w:rsidR="00D33CD0">
        <w:rPr>
          <w:rFonts w:cs="Arial"/>
          <w:b/>
          <w:bCs/>
          <w:sz w:val="24"/>
        </w:rPr>
        <w:t xml:space="preserve"> </w:t>
      </w:r>
      <w:r w:rsidR="00974A70">
        <w:rPr>
          <w:b/>
          <w:noProof/>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F9331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w:t>
      </w:r>
      <w:proofErr w:type="spellStart"/>
      <w:r w:rsidR="00444302">
        <w:rPr>
          <w:rFonts w:ascii="Arial" w:hAnsi="Arial" w:cs="Arial"/>
          <w:b/>
        </w:rPr>
        <w:t>Sandvine</w:t>
      </w:r>
      <w:proofErr w:type="spellEnd"/>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1"/>
      </w:pPr>
      <w:r>
        <w:t>1 Discussion</w:t>
      </w:r>
    </w:p>
    <w:p w14:paraId="4F2FE62E" w14:textId="7B0555A5" w:rsidR="001577D2" w:rsidRDefault="00BA6D46" w:rsidP="001577D2">
      <w:r>
        <w:t>The conclusion proposal in th</w:t>
      </w:r>
      <w:r w:rsidR="00743AAA">
        <w:t>is</w:t>
      </w:r>
      <w:r>
        <w:t xml:space="preserve"> </w:t>
      </w:r>
      <w:proofErr w:type="spellStart"/>
      <w:r>
        <w:t>pCR</w:t>
      </w:r>
      <w:proofErr w:type="spellEnd"/>
      <w:r>
        <w:t xml:space="preserve">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B51F8F" w:rsidP="00B51F8F">
      <w:pPr>
        <w:pStyle w:val="TH"/>
      </w:pPr>
      <w:r w:rsidRPr="00DF7854">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22.35pt" o:ole="">
            <v:imagedata r:id="rId8" o:title=""/>
          </v:shape>
          <o:OLEObject Type="Embed" ProgID="Visio.Drawing.15" ShapeID="_x0000_i1025" DrawAspect="Content" ObjectID="_1727071014"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 xml:space="preserve">With the use of </w:t>
      </w:r>
      <w:proofErr w:type="gramStart"/>
      <w:r>
        <w:rPr>
          <w:color w:val="000000"/>
        </w:rPr>
        <w:t>metadata</w:t>
      </w:r>
      <w:proofErr w:type="gramEnd"/>
      <w:r>
        <w:rPr>
          <w:color w:val="000000"/>
        </w:rPr>
        <w:t xml:space="preserve">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5906BF" w:rsidP="00B51F8F">
      <w:pPr>
        <w:pStyle w:val="TH"/>
      </w:pPr>
      <w:r w:rsidRPr="00DF7854">
        <w:object w:dxaOrig="14593" w:dyaOrig="3698" w14:anchorId="3C9EAE75">
          <v:shape id="_x0000_i1026" type="#_x0000_t75" style="width:482.35pt;height:122.35pt" o:ole="">
            <v:imagedata r:id="rId10" o:title=""/>
          </v:shape>
          <o:OLEObject Type="Embed" ProgID="Visio.Drawing.15" ShapeID="_x0000_i1026" DrawAspect="Content" ObjectID="_1727071015"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lastRenderedPageBreak/>
        <w:t xml:space="preserve">Furthermore, even when </w:t>
      </w:r>
      <w:r w:rsidR="005906BF">
        <w:rPr>
          <w:color w:val="000000"/>
        </w:rPr>
        <w:t>the same</w:t>
      </w:r>
      <w:r>
        <w:rPr>
          <w:color w:val="000000"/>
        </w:rPr>
        <w:t xml:space="preserve"> SF is invoked for packets carrying distinct Metadata (e.g.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w:t>
      </w:r>
      <w:proofErr w:type="spellStart"/>
      <w:r w:rsidR="005906BF">
        <w:rPr>
          <w:color w:val="000000"/>
        </w:rPr>
        <w:t>caried</w:t>
      </w:r>
      <w:proofErr w:type="spellEnd"/>
      <w:r w:rsidR="005906BF">
        <w:rPr>
          <w:color w:val="000000"/>
        </w:rPr>
        <w:t xml:space="preserve">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1F15BF" w:rsidP="003D6301">
      <w:pPr>
        <w:pStyle w:val="TH"/>
        <w:ind w:left="644"/>
        <w:rPr>
          <w:lang w:eastAsia="x-none"/>
        </w:rPr>
      </w:pPr>
      <w:r w:rsidRPr="007705A5">
        <w:object w:dxaOrig="11041" w:dyaOrig="6229" w14:anchorId="2BC2496C">
          <v:shape id="_x0000_i1027" type="#_x0000_t75" style="width:388.75pt;height:208.55pt" o:ole="">
            <v:imagedata r:id="rId12" o:title=""/>
            <o:lock v:ext="edit" aspectratio="f"/>
          </v:shape>
          <o:OLEObject Type="Embed" ProgID="Visio.Drawing.15" ShapeID="_x0000_i1027" DrawAspect="Content" ObjectID="_1727071016"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(and also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Internet traffic i.e.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8F0790" w:rsidP="00CB573C">
      <w:pPr>
        <w:pStyle w:val="TH"/>
        <w:ind w:left="644"/>
        <w:rPr>
          <w:lang w:eastAsia="x-none"/>
        </w:rPr>
      </w:pPr>
      <w:r w:rsidRPr="007705A5">
        <w:object w:dxaOrig="11041" w:dyaOrig="7861" w14:anchorId="5DA70878">
          <v:shape id="_x0000_i1028" type="#_x0000_t75" style="width:388.75pt;height:258.9pt" o:ole="">
            <v:imagedata r:id="rId14" o:title=""/>
            <o:lock v:ext="edit" aspectratio="f"/>
          </v:shape>
          <o:OLEObject Type="Embed" ProgID="Visio.Drawing.15" ShapeID="_x0000_i1028" DrawAspect="Content" ObjectID="_1727071017"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 xml:space="preserve">s a request from a </w:t>
      </w:r>
      <w:proofErr w:type="gramStart"/>
      <w:r w:rsidR="001F4910">
        <w:rPr>
          <w:color w:val="000000"/>
        </w:rPr>
        <w:t>third party</w:t>
      </w:r>
      <w:proofErr w:type="gramEnd"/>
      <w:r w:rsidR="001F4910">
        <w:rPr>
          <w:color w:val="000000"/>
        </w:rPr>
        <w:t xml:space="preserve">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r w:rsidR="00502F3D">
        <w:rPr>
          <w:b/>
          <w:bCs/>
          <w:color w:val="000000"/>
        </w:rPr>
        <w:t xml:space="preserve">In order to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1"/>
      </w:pPr>
      <w:r>
        <w:t>2</w:t>
      </w:r>
      <w:r w:rsidR="0073440A">
        <w:t xml:space="preserve"> Proposal</w:t>
      </w:r>
    </w:p>
    <w:p w14:paraId="32C83976" w14:textId="7FF531F9"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329E6CA6"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w:t>
      </w:r>
      <w:ins w:id="8" w:author="Intel_MK" w:date="2022-10-09T21:17:00Z">
        <w:r w:rsidR="00C92E3E">
          <w:rPr>
            <w:rFonts w:ascii="Arial" w:hAnsi="Arial"/>
            <w:i/>
            <w:color w:val="FF0000"/>
            <w:sz w:val="24"/>
            <w:lang w:val="en-US"/>
          </w:rPr>
          <w:t xml:space="preserve"> (all text </w:t>
        </w:r>
      </w:ins>
      <w:ins w:id="9" w:author="Intel_MK" w:date="2022-10-09T21:26:00Z">
        <w:r w:rsidR="007C14C9">
          <w:rPr>
            <w:rFonts w:ascii="Arial" w:hAnsi="Arial"/>
            <w:i/>
            <w:color w:val="FF0000"/>
            <w:sz w:val="24"/>
            <w:lang w:val="en-US"/>
          </w:rPr>
          <w:t>for KI#1 is</w:t>
        </w:r>
        <w:r w:rsidR="00F959FE">
          <w:rPr>
            <w:rFonts w:ascii="Arial" w:hAnsi="Arial"/>
            <w:i/>
            <w:color w:val="FF0000"/>
            <w:sz w:val="24"/>
            <w:lang w:val="en-US"/>
          </w:rPr>
          <w:t xml:space="preserve"> </w:t>
        </w:r>
      </w:ins>
      <w:ins w:id="10" w:author="Intel_MK" w:date="2022-10-09T21:17:00Z">
        <w:r w:rsidR="00C92E3E">
          <w:rPr>
            <w:rFonts w:ascii="Arial" w:hAnsi="Arial"/>
            <w:i/>
            <w:color w:val="FF0000"/>
            <w:sz w:val="24"/>
            <w:lang w:val="en-US"/>
          </w:rPr>
          <w:t>new)</w:t>
        </w:r>
      </w:ins>
    </w:p>
    <w:p w14:paraId="66D66185" w14:textId="77777777" w:rsidR="00C03DBC" w:rsidRPr="00DF7854" w:rsidRDefault="00C03DBC" w:rsidP="00C03DBC">
      <w:pPr>
        <w:pStyle w:val="1"/>
      </w:pPr>
      <w:bookmarkStart w:id="11" w:name="_Toc22214914"/>
      <w:bookmarkStart w:id="12" w:name="_Toc23254047"/>
      <w:bookmarkStart w:id="13" w:name="_Toc96691334"/>
      <w:bookmarkStart w:id="14" w:name="_Toc96691422"/>
      <w:bookmarkStart w:id="15" w:name="_Toc96691575"/>
      <w:bookmarkStart w:id="16" w:name="_Toc97305810"/>
      <w:bookmarkStart w:id="17" w:name="_Toc100839787"/>
      <w:bookmarkStart w:id="18" w:name="_Toc100839852"/>
      <w:bookmarkStart w:id="19" w:name="_Toc100839984"/>
      <w:bookmarkStart w:id="20" w:name="_Toc100840061"/>
      <w:bookmarkStart w:id="21" w:name="_Toc104782334"/>
      <w:r w:rsidRPr="00DF7854">
        <w:t>8</w:t>
      </w:r>
      <w:r w:rsidRPr="00DF7854">
        <w:tab/>
        <w:t>Conclusions</w:t>
      </w:r>
      <w:bookmarkEnd w:id="11"/>
      <w:bookmarkEnd w:id="12"/>
      <w:bookmarkEnd w:id="13"/>
      <w:bookmarkEnd w:id="14"/>
      <w:bookmarkEnd w:id="15"/>
      <w:bookmarkEnd w:id="16"/>
      <w:bookmarkEnd w:id="17"/>
      <w:bookmarkEnd w:id="18"/>
      <w:bookmarkEnd w:id="19"/>
      <w:bookmarkEnd w:id="20"/>
      <w:bookmarkEnd w:id="21"/>
    </w:p>
    <w:p w14:paraId="35F596D2" w14:textId="12B54549" w:rsidR="00636209" w:rsidDel="001C0F2D" w:rsidRDefault="00636209" w:rsidP="002F4FD4">
      <w:pPr>
        <w:pStyle w:val="2"/>
        <w:rPr>
          <w:del w:id="22" w:author="Intel_MK" w:date="2022-10-10T09:38:00Z"/>
        </w:rPr>
      </w:pPr>
      <w:del w:id="23" w:author="Intel_MK" w:date="2022-10-10T09:38:00Z">
        <w:r w:rsidDel="001C0F2D">
          <w:delText>8.1</w:delText>
        </w:r>
        <w:r w:rsidR="007D170D" w:rsidDel="001C0F2D">
          <w:delText xml:space="preserve">   </w:delText>
        </w:r>
        <w:r w:rsidDel="001C0F2D">
          <w:delText>K</w:delText>
        </w:r>
        <w:r w:rsidR="002B37C2" w:rsidDel="001C0F2D">
          <w:delText xml:space="preserve">ey </w:delText>
        </w:r>
        <w:r w:rsidDel="001C0F2D">
          <w:delText>I</w:delText>
        </w:r>
        <w:r w:rsidR="002B37C2" w:rsidDel="001C0F2D">
          <w:delText xml:space="preserve">ssue </w:delText>
        </w:r>
        <w:r w:rsidDel="001C0F2D">
          <w:delText xml:space="preserve">#1: </w:delText>
        </w:r>
        <w:r w:rsidR="002B37C2" w:rsidRPr="00DF7854" w:rsidDel="001C0F2D">
          <w:delText>Traffic Steering Policy and SFC Enhancements</w:delText>
        </w:r>
      </w:del>
    </w:p>
    <w:p w14:paraId="185D0731" w14:textId="74B8DE87" w:rsidR="00CA441A" w:rsidRDefault="00214B89" w:rsidP="0027282A">
      <w:pPr>
        <w:rPr>
          <w:ins w:id="24" w:author="Intel_MK" w:date="2022-10-09T21:23:00Z"/>
          <w:lang w:eastAsia="ko-KR"/>
        </w:rPr>
      </w:pPr>
      <w:ins w:id="25" w:author="Intel_MK" w:date="2022-10-09T21:24:00Z">
        <w:r>
          <w:rPr>
            <w:lang w:eastAsia="ko-KR"/>
          </w:rPr>
          <w:t>Conclusions for KI#1 are as follows:</w:t>
        </w:r>
      </w:ins>
    </w:p>
    <w:p w14:paraId="628F55B2" w14:textId="64973870" w:rsidR="00DB4135" w:rsidRDefault="0027282A" w:rsidP="0027282A">
      <w:r w:rsidRPr="00E9603C">
        <w:t xml:space="preserve">It is recommended to use the </w:t>
      </w:r>
      <w:r w:rsidR="00272B1E">
        <w:t xml:space="preserve">following </w:t>
      </w:r>
      <w:r>
        <w:t>principles</w:t>
      </w:r>
      <w:r w:rsidRPr="00E9603C">
        <w:t xml:space="preserve"> and procedures as the bas</w:t>
      </w:r>
      <w:r>
        <w:t>i</w:t>
      </w:r>
      <w:r w:rsidRPr="00E9603C">
        <w:t>s for the normative work</w:t>
      </w:r>
      <w:r w:rsidR="0036445A">
        <w:t>.</w:t>
      </w:r>
      <w:r w:rsidR="00F666E5">
        <w:t xml:space="preserve"> </w:t>
      </w:r>
    </w:p>
    <w:p w14:paraId="48B3FF92" w14:textId="6D63C99E" w:rsidR="00D97E85" w:rsidRPr="00EB504B" w:rsidRDefault="005477C5" w:rsidP="00D97E85">
      <w:pPr>
        <w:pStyle w:val="B1"/>
      </w:pPr>
      <w:r>
        <w:t>-</w:t>
      </w:r>
      <w:r>
        <w:tab/>
      </w:r>
      <w:r w:rsidR="00D97E85">
        <w:t xml:space="preserve">Support the N6-LAN traffic steering control and AF-influenced traffic steering control to be applicable to the same </w:t>
      </w:r>
      <w:r w:rsidR="00D97E85" w:rsidRPr="00EB504B">
        <w:t>traffic simultaneously.</w:t>
      </w:r>
    </w:p>
    <w:p w14:paraId="17B5C0D3" w14:textId="2EE1621A" w:rsidR="0056770B" w:rsidRPr="00EB504B" w:rsidRDefault="00D97E85" w:rsidP="00A028D1">
      <w:pPr>
        <w:pStyle w:val="B1"/>
      </w:pPr>
      <w:r w:rsidRPr="00EB504B">
        <w:t>-</w:t>
      </w:r>
      <w:r w:rsidRPr="00EB504B">
        <w:tab/>
      </w:r>
      <w:r w:rsidR="0056770B" w:rsidRPr="00EB504B">
        <w:t>5GC may receive from the AF policies associating for one</w:t>
      </w:r>
      <w:r w:rsidR="00AD3F3B" w:rsidRPr="00EB504B">
        <w:t xml:space="preserve"> UE</w:t>
      </w:r>
      <w:r w:rsidR="0056770B" w:rsidRPr="00EB504B">
        <w:t xml:space="preserve">, a group </w:t>
      </w:r>
      <w:r w:rsidR="00AD3F3B" w:rsidRPr="00EB504B">
        <w:t xml:space="preserve">of UE(s) </w:t>
      </w:r>
      <w:r w:rsidR="0056770B" w:rsidRPr="00EB504B">
        <w:t xml:space="preserve">or all UE(s) some traffic (filter) </w:t>
      </w:r>
      <w:r w:rsidR="00AD3F3B" w:rsidRPr="00EB504B">
        <w:t xml:space="preserve">to be associated </w:t>
      </w:r>
      <w:r w:rsidR="0056770B" w:rsidRPr="00EB504B">
        <w:t xml:space="preserve">with </w:t>
      </w:r>
      <w:proofErr w:type="gramStart"/>
      <w:r w:rsidR="0056770B" w:rsidRPr="00EB504B">
        <w:t>a</w:t>
      </w:r>
      <w:proofErr w:type="gramEnd"/>
      <w:r w:rsidR="0056770B" w:rsidRPr="00EB504B">
        <w:t xml:space="preserve"> SFC I</w:t>
      </w:r>
      <w:r w:rsidR="00DC23FD" w:rsidRPr="00EB504B">
        <w:t>D</w:t>
      </w:r>
      <w:ins w:id="26" w:author="Huawei-zfq02" w:date="2022-10-12T08:40:00Z">
        <w:r w:rsidR="00A549AC" w:rsidRPr="00A549AC">
          <w:rPr>
            <w:lang w:eastAsia="zh-CN"/>
          </w:rPr>
          <w:t xml:space="preserve"> </w:t>
        </w:r>
        <w:r w:rsidR="00A549AC">
          <w:rPr>
            <w:lang w:eastAsia="zh-CN"/>
          </w:rPr>
          <w:t>together to send those tra</w:t>
        </w:r>
        <w:r w:rsidR="00A549AC" w:rsidRPr="00D45568">
          <w:rPr>
            <w:lang w:eastAsia="zh-CN"/>
          </w:rPr>
          <w:t>ffic to the SFC once the corresponding traffic has been identified</w:t>
        </w:r>
      </w:ins>
      <w:r w:rsidR="00E10182" w:rsidRPr="00EB504B">
        <w:t>.</w:t>
      </w:r>
    </w:p>
    <w:p w14:paraId="03F84C14" w14:textId="1CF401E9" w:rsidR="00D42B65" w:rsidRPr="00EB504B" w:rsidDel="004A1509" w:rsidRDefault="00D42B65">
      <w:pPr>
        <w:pStyle w:val="EditorsNote"/>
        <w:rPr>
          <w:del w:id="27" w:author="Editor_MK" w:date="2022-09-20T16:06:00Z"/>
        </w:rPr>
      </w:pPr>
      <w:del w:id="28" w:author="Editor_MK" w:date="2022-09-20T16:06:00Z">
        <w:r w:rsidRPr="00EB504B" w:rsidDel="004A1509">
          <w:delText>Editor’s Notes: it is FFS whether metadata are supported</w:delText>
        </w:r>
        <w:r w:rsidR="00BB3888" w:rsidRPr="00EB504B" w:rsidDel="004A1509">
          <w:delText>.</w:delText>
        </w:r>
      </w:del>
    </w:p>
    <w:p w14:paraId="1F302F08" w14:textId="4DB96013" w:rsidR="00C27FDD" w:rsidRPr="0016640F" w:rsidDel="005D71D8" w:rsidRDefault="00C27FDD" w:rsidP="00CB2C27">
      <w:pPr>
        <w:pStyle w:val="EditorsNote"/>
        <w:rPr>
          <w:del w:id="29" w:author="Editor_MK" w:date="2022-09-19T11:48:00Z"/>
        </w:rPr>
      </w:pPr>
      <w:del w:id="30" w:author="Editor_MK" w:date="2022-09-19T11:48:00Z">
        <w:r w:rsidRPr="00EB504B" w:rsidDel="005D71D8">
          <w:delText>Editor’s Note: It is FFS whether SFC ID needs to be provided per traffic direction.</w:delText>
        </w:r>
      </w:del>
    </w:p>
    <w:p w14:paraId="077FF6F4" w14:textId="77777777" w:rsidR="00640D2A" w:rsidRDefault="00640D2A" w:rsidP="00640D2A">
      <w:pPr>
        <w:pStyle w:val="B1"/>
        <w:rPr>
          <w:moveTo w:id="31" w:author="Huawei-zfq02" w:date="2022-10-12T08:42:00Z"/>
        </w:rPr>
      </w:pPr>
      <w:moveToRangeStart w:id="32" w:author="Huawei-zfq02" w:date="2022-10-12T08:42:00Z" w:name="move116456569"/>
      <w:moveTo w:id="33" w:author="Huawei-zfq02" w:date="2022-10-12T08:42:00Z">
        <w:r w:rsidRPr="00441317">
          <w:t>-</w:t>
        </w:r>
        <w:r w:rsidRPr="00441317">
          <w:tab/>
          <w:t>PCF checks whether the indicated SFC IDs correspond to an authorized SFC</w:t>
        </w:r>
        <w:r w:rsidRPr="00E56DD2">
          <w:t xml:space="preserve"> policy for the AF. </w:t>
        </w:r>
      </w:moveTo>
    </w:p>
    <w:moveToRangeEnd w:id="32"/>
    <w:p w14:paraId="07C855DD" w14:textId="25BB5B52" w:rsidR="000A352A" w:rsidRPr="00441317" w:rsidRDefault="0056770B" w:rsidP="00557D2F">
      <w:pPr>
        <w:pStyle w:val="B1"/>
      </w:pPr>
      <w:r w:rsidRPr="00441317">
        <w:t>-</w:t>
      </w:r>
      <w:r w:rsidRPr="00441317">
        <w:tab/>
      </w:r>
      <w:r w:rsidR="00A559FD" w:rsidRPr="00441317">
        <w:t>The PCF determines a policy per SDF/application for the purpose of steering the subscriber's traffic to appropriated N6 service functions deployed by the operator or a 3rd party service provider. The policy is expressed</w:t>
      </w:r>
      <w:r w:rsidR="003B4C92" w:rsidRPr="00441317">
        <w:t xml:space="preserve"> </w:t>
      </w:r>
      <w:r w:rsidR="00A559FD" w:rsidRPr="00441317">
        <w:t>in a Traffic Steering Policy (TSP) ID</w:t>
      </w:r>
      <w:r w:rsidR="003B4C92" w:rsidRPr="00441317">
        <w:t>s</w:t>
      </w:r>
      <w:ins w:id="34" w:author="Editor_MK" w:date="2022-09-20T07:31:00Z">
        <w:r w:rsidR="00C34E91">
          <w:t xml:space="preserve"> </w:t>
        </w:r>
        <w:del w:id="35" w:author="Intel_MK_r02" w:date="2022-10-11T08:38:00Z">
          <w:r w:rsidR="00C34E91" w:rsidDel="009A48BF">
            <w:delText>or SFP IDs</w:delText>
          </w:r>
        </w:del>
      </w:ins>
      <w:del w:id="36" w:author="Intel_MK_r02" w:date="2022-10-11T08:38:00Z">
        <w:r w:rsidR="00A559FD" w:rsidRPr="00441317" w:rsidDel="009A48BF">
          <w:delText xml:space="preserve"> </w:delText>
        </w:r>
      </w:del>
      <w:r w:rsidR="00A559FD" w:rsidRPr="00441317">
        <w:t xml:space="preserve">that may be </w:t>
      </w:r>
      <w:r w:rsidR="000A352A" w:rsidRPr="00441317">
        <w:t xml:space="preserve">different </w:t>
      </w:r>
      <w:r w:rsidR="00A559FD" w:rsidRPr="00441317">
        <w:t>in UL and DL directions</w:t>
      </w:r>
      <w:r w:rsidR="000A352A" w:rsidRPr="00441317">
        <w:t xml:space="preserve">. </w:t>
      </w:r>
    </w:p>
    <w:p w14:paraId="7F2BF5B9" w14:textId="30BE16DD" w:rsidR="00A028D1" w:rsidDel="00640D2A" w:rsidRDefault="0056770B" w:rsidP="00A028D1">
      <w:pPr>
        <w:pStyle w:val="B1"/>
        <w:rPr>
          <w:moveFrom w:id="37" w:author="Huawei-zfq02" w:date="2022-10-12T08:42:00Z"/>
        </w:rPr>
      </w:pPr>
      <w:moveFromRangeStart w:id="38" w:author="Huawei-zfq02" w:date="2022-10-12T08:42:00Z" w:name="move116456569"/>
      <w:moveFrom w:id="39" w:author="Huawei-zfq02" w:date="2022-10-12T08:42:00Z">
        <w:r w:rsidRPr="00441317" w:rsidDel="00640D2A">
          <w:t>-</w:t>
        </w:r>
        <w:r w:rsidRPr="00441317" w:rsidDel="00640D2A">
          <w:tab/>
        </w:r>
        <w:r w:rsidR="005477C5" w:rsidRPr="00441317" w:rsidDel="00640D2A">
          <w:t xml:space="preserve">PCF checks </w:t>
        </w:r>
        <w:r w:rsidR="00D42B65" w:rsidRPr="00441317" w:rsidDel="00640D2A">
          <w:t>whether</w:t>
        </w:r>
        <w:r w:rsidR="005477C5" w:rsidRPr="00441317" w:rsidDel="00640D2A">
          <w:t xml:space="preserve"> the indicated SF</w:t>
        </w:r>
        <w:r w:rsidRPr="00441317" w:rsidDel="00640D2A">
          <w:t>C</w:t>
        </w:r>
        <w:r w:rsidR="005477C5" w:rsidRPr="00441317" w:rsidDel="00640D2A">
          <w:t xml:space="preserve"> ID</w:t>
        </w:r>
        <w:r w:rsidR="0032186C" w:rsidRPr="00441317" w:rsidDel="00640D2A">
          <w:t>s</w:t>
        </w:r>
        <w:r w:rsidR="005477C5" w:rsidRPr="00441317" w:rsidDel="00640D2A">
          <w:t xml:space="preserve"> correspond to an authorized SFC</w:t>
        </w:r>
        <w:r w:rsidR="005477C5" w:rsidRPr="00E56DD2" w:rsidDel="00640D2A">
          <w:t xml:space="preserve"> policy for the AF. </w:t>
        </w:r>
      </w:moveFrom>
    </w:p>
    <w:moveFromRangeEnd w:id="38"/>
    <w:p w14:paraId="0B7CEE7B" w14:textId="3C8C4405" w:rsidR="0032186C" w:rsidDel="00412903" w:rsidRDefault="00771572" w:rsidP="00CB2C27">
      <w:pPr>
        <w:pStyle w:val="EditorsNote"/>
        <w:rPr>
          <w:del w:id="40" w:author="Editor_MK" w:date="2022-09-21T08:09:00Z"/>
        </w:rPr>
      </w:pPr>
      <w:del w:id="41" w:author="Editor_MK" w:date="2022-09-21T08:09:00Z">
        <w:r w:rsidDel="00412903">
          <w:delText>Editor’s Note: It is FFS whether NEF or PCF performs th</w:delText>
        </w:r>
        <w:r w:rsidR="007B7323" w:rsidDel="00412903">
          <w:delText xml:space="preserve">e check whether the </w:delText>
        </w:r>
        <w:r w:rsidR="00272F70" w:rsidRPr="00CB2C27" w:rsidDel="00412903">
          <w:delText xml:space="preserve">indicated SFC IDs correspond to </w:delText>
        </w:r>
        <w:r w:rsidR="00272F70" w:rsidDel="00412903">
          <w:delText>the agreed SLA</w:delText>
        </w:r>
        <w:r w:rsidDel="00412903">
          <w:delText>.</w:delText>
        </w:r>
      </w:del>
    </w:p>
    <w:p w14:paraId="1B357A2E" w14:textId="3CE77D77" w:rsidR="00D42B65" w:rsidRDefault="0056770B" w:rsidP="0053598E">
      <w:pPr>
        <w:pStyle w:val="B1"/>
      </w:pPr>
      <w:r>
        <w:t>-</w:t>
      </w:r>
      <w:r>
        <w:tab/>
      </w:r>
      <w:r w:rsidR="00363AF7">
        <w:t>T</w:t>
      </w:r>
      <w:r w:rsidR="00D42B65">
        <w:t>he</w:t>
      </w:r>
      <w:r w:rsidR="00363AF7">
        <w:t xml:space="preserve"> PCF</w:t>
      </w:r>
      <w:r w:rsidR="00D42B65">
        <w:t xml:space="preserve"> </w:t>
      </w:r>
      <w:r w:rsidR="00363AF7">
        <w:t xml:space="preserve">maps </w:t>
      </w:r>
      <w:r w:rsidR="0067429D">
        <w:t xml:space="preserve">the </w:t>
      </w:r>
      <w:r w:rsidR="00D42B65">
        <w:t>SFC ID</w:t>
      </w:r>
      <w:r w:rsidR="0067429D">
        <w:t xml:space="preserve">s into </w:t>
      </w:r>
      <w:r w:rsidR="0003732A">
        <w:t xml:space="preserve">a </w:t>
      </w:r>
      <w:r w:rsidR="00A559FD">
        <w:t>TSP ID</w:t>
      </w:r>
      <w:r w:rsidR="0097222B">
        <w:t>(</w:t>
      </w:r>
      <w:r w:rsidR="0003732A">
        <w:t>s</w:t>
      </w:r>
      <w:r w:rsidR="0097222B">
        <w:t>)</w:t>
      </w:r>
      <w:r w:rsidR="00AD7FC7">
        <w:t xml:space="preserve"> </w:t>
      </w:r>
      <w:r w:rsidR="00A82332" w:rsidRPr="00EB504B">
        <w:t>(</w:t>
      </w:r>
      <w:r w:rsidR="00AD3F3B" w:rsidRPr="00EB504B">
        <w:t xml:space="preserve">possibly </w:t>
      </w:r>
      <w:r w:rsidR="00A82332" w:rsidRPr="00EB504B">
        <w:t>one</w:t>
      </w:r>
      <w:r w:rsidR="00A82332">
        <w:t xml:space="preserve"> per direction)</w:t>
      </w:r>
      <w:r w:rsidR="00A559FD">
        <w:t xml:space="preserve"> </w:t>
      </w:r>
      <w:r w:rsidR="00D42B65">
        <w:t xml:space="preserve">that </w:t>
      </w:r>
      <w:r w:rsidR="00A559FD">
        <w:t>refers to a traffic steering behaviour that is configured in the SMF/UPF</w:t>
      </w:r>
      <w:ins w:id="42" w:author="Editor_MK" w:date="2022-09-19T12:06:00Z">
        <w:del w:id="43" w:author="Intel_MK_r02" w:date="2022-10-11T08:38:00Z">
          <w:r w:rsidR="00D711C9" w:rsidDel="009A48BF">
            <w:delText xml:space="preserve"> or </w:delText>
          </w:r>
          <w:r w:rsidR="00A454E9" w:rsidDel="009A48BF">
            <w:delText>SFP IDs that can be different for uplink and downlink directions</w:delText>
          </w:r>
          <w:r w:rsidR="00A454E9" w:rsidRPr="000A23EC" w:rsidDel="009A48BF">
            <w:delText xml:space="preserve"> that apply to PDU Session</w:delText>
          </w:r>
        </w:del>
      </w:ins>
      <w:r w:rsidR="00A559FD">
        <w:t>.</w:t>
      </w:r>
      <w:r w:rsidR="00D42B65">
        <w:t xml:space="preserve"> The SMF/UPF don’t need to be aware of SFC ID</w:t>
      </w:r>
      <w:r w:rsidR="0003732A">
        <w:t>s</w:t>
      </w:r>
      <w:r w:rsidR="008E0085">
        <w:t>.</w:t>
      </w:r>
    </w:p>
    <w:p w14:paraId="62FB3AF0" w14:textId="749D7C74" w:rsidR="00680641" w:rsidDel="00FC4E58" w:rsidRDefault="00A559FD" w:rsidP="00751AC2">
      <w:pPr>
        <w:pStyle w:val="B1"/>
        <w:rPr>
          <w:del w:id="44" w:author="Editor_MK" w:date="2022-09-21T07:24:00Z"/>
        </w:rPr>
      </w:pPr>
      <w:r>
        <w:t>-</w:t>
      </w:r>
      <w:r>
        <w:tab/>
        <w:t>The PCF provides the TSP ID</w:t>
      </w:r>
      <w:r w:rsidR="0097222B">
        <w:t>(</w:t>
      </w:r>
      <w:r w:rsidR="000876AD">
        <w:t>s</w:t>
      </w:r>
      <w:r w:rsidR="0097222B">
        <w:t>)</w:t>
      </w:r>
      <w:ins w:id="45" w:author="Editor_MK" w:date="2022-09-19T12:06:00Z">
        <w:r w:rsidR="000E6B6D">
          <w:t xml:space="preserve"> </w:t>
        </w:r>
        <w:del w:id="46" w:author="Intel_MK_r02" w:date="2022-10-11T08:38:00Z">
          <w:r w:rsidR="000E6B6D" w:rsidDel="009A48BF">
            <w:delText>or SFP ID</w:delText>
          </w:r>
        </w:del>
      </w:ins>
      <w:ins w:id="47" w:author="Editor_MK" w:date="2022-09-19T12:07:00Z">
        <w:del w:id="48" w:author="Intel_MK_r02" w:date="2022-10-11T08:38:00Z">
          <w:r w:rsidR="00FB6B82" w:rsidDel="009A48BF">
            <w:delText xml:space="preserve">s </w:delText>
          </w:r>
        </w:del>
        <w:del w:id="49" w:author="Huawei-zfq02" w:date="2022-10-12T08:43:00Z">
          <w:r w:rsidR="0053634C" w:rsidRPr="00F957B2" w:rsidDel="00640D2A">
            <w:delText>and optionally Metadata</w:delText>
          </w:r>
          <w:r w:rsidR="0053634C" w:rsidDel="00640D2A">
            <w:delText xml:space="preserve"> (as provided by the AF)</w:delText>
          </w:r>
        </w:del>
      </w:ins>
      <w:del w:id="50" w:author="Huawei-zfq02" w:date="2022-10-12T08:43:00Z">
        <w:r w:rsidR="000876AD" w:rsidDel="00640D2A">
          <w:delText xml:space="preserve"> </w:delText>
        </w:r>
      </w:del>
      <w:r>
        <w:t xml:space="preserve">in the PCC rules to SMF. </w:t>
      </w:r>
      <w:r w:rsidR="0097222B" w:rsidRPr="0097222B">
        <w:t>The TSP ID refers to a traffic steering behaviour that is configured in the SMF/UPF.</w:t>
      </w:r>
    </w:p>
    <w:p w14:paraId="191D8DEE" w14:textId="69CBF14D" w:rsidR="005E65C9" w:rsidRDefault="00314E93" w:rsidP="005E65C9">
      <w:pPr>
        <w:pStyle w:val="B1"/>
        <w:rPr>
          <w:ins w:id="51" w:author="Intel_MK" w:date="2022-10-09T21:31:00Z"/>
        </w:rPr>
      </w:pPr>
      <w:ins w:id="52" w:author="Editor_MK" w:date="2022-09-19T12:09:00Z">
        <w:r>
          <w:t xml:space="preserve">-  </w:t>
        </w:r>
      </w:ins>
      <w:ins w:id="53" w:author="Editor_MK" w:date="2022-09-19T12:07:00Z">
        <w:r w:rsidR="008C3D3C">
          <w:t xml:space="preserve">If the PCC rule includes TSP IDs, </w:t>
        </w:r>
      </w:ins>
      <w:ins w:id="54" w:author="Editor_MK" w:date="2022-09-19T12:16:00Z">
        <w:r w:rsidR="00C03A81">
          <w:t>the SMF provisions corresponding PDRs, FARs, QERs to support SFC creating a FAR with the Forwarding Policy parameters set to the TSP ID. The UPF serving as PSA uses TSP ID to steer traffic over N6. In this case, the TSP ID identifies a specific Service Function Path in the SFC.</w:t>
        </w:r>
        <w:r w:rsidR="005E65C9">
          <w:t xml:space="preserve"> </w:t>
        </w:r>
      </w:ins>
      <w:ins w:id="55" w:author="Editor_MK" w:date="2022-09-19T12:08:00Z">
        <w:r w:rsidR="00622186">
          <w:t>It is assumed that all UPFs in the operator network serving as PSA for the DNN</w:t>
        </w:r>
        <w:r w:rsidR="001F0081">
          <w:t>/S-NSSAI/DNAI subject to SFC control need to be configured with the same t</w:t>
        </w:r>
      </w:ins>
      <w:ins w:id="56" w:author="Editor_MK" w:date="2022-09-19T12:09:00Z">
        <w:r w:rsidR="001F0081">
          <w:t>raffic steering information for SFC processing.</w:t>
        </w:r>
      </w:ins>
      <w:ins w:id="57" w:author="Editor_MK" w:date="2022-09-19T12:15:00Z">
        <w:r w:rsidR="00C03A81">
          <w:t xml:space="preserve"> </w:t>
        </w:r>
      </w:ins>
    </w:p>
    <w:p w14:paraId="0581ADD0" w14:textId="34CFFA45" w:rsidR="00D352FE" w:rsidDel="00640D2A" w:rsidRDefault="00D352FE" w:rsidP="00D352FE">
      <w:pPr>
        <w:pStyle w:val="NO"/>
        <w:rPr>
          <w:ins w:id="58" w:author="Intel_MK" w:date="2022-10-09T21:31:00Z"/>
          <w:del w:id="59" w:author="Huawei-zfq02" w:date="2022-10-12T08:45:00Z"/>
        </w:rPr>
      </w:pPr>
      <w:ins w:id="60" w:author="Intel_MK" w:date="2022-10-09T21:31:00Z">
        <w:del w:id="61" w:author="Huawei-zfq02" w:date="2022-10-12T08:45:00Z">
          <w:r w:rsidDel="00640D2A">
            <w:rPr>
              <w:lang w:eastAsia="zh-CN"/>
            </w:rPr>
            <w:delText>NOTE 1:</w:delText>
          </w:r>
          <w:r w:rsidDel="00640D2A">
            <w:rPr>
              <w:lang w:eastAsia="zh-CN"/>
            </w:rPr>
            <w:tab/>
          </w:r>
          <w:r w:rsidRPr="00AD3F3B" w:rsidDel="00640D2A">
            <w:delText>How the UPF transforms the metadata into actual information sent with the traffic (e.g., NSH header, etc</w:delText>
          </w:r>
          <w:r w:rsidDel="00640D2A">
            <w:delText>.</w:delText>
          </w:r>
          <w:r w:rsidRPr="00AD3F3B" w:rsidDel="00640D2A">
            <w:delText>) is based on local policies related with the TSP ID and not specified</w:delText>
          </w:r>
          <w:r w:rsidDel="00640D2A">
            <w:delText>.</w:delText>
          </w:r>
        </w:del>
      </w:ins>
    </w:p>
    <w:p w14:paraId="4FF50305" w14:textId="2371197D" w:rsidR="00D352FE" w:rsidDel="00640D2A" w:rsidRDefault="00D352FE" w:rsidP="00091483">
      <w:pPr>
        <w:pStyle w:val="NO"/>
        <w:rPr>
          <w:ins w:id="62" w:author="Editor_MK" w:date="2022-09-19T12:16:00Z"/>
          <w:del w:id="63" w:author="Huawei-zfq02" w:date="2022-10-12T08:45:00Z"/>
        </w:rPr>
      </w:pPr>
      <w:ins w:id="64" w:author="Intel_MK" w:date="2022-10-09T21:31:00Z">
        <w:del w:id="65" w:author="Huawei-zfq02" w:date="2022-10-12T08:45:00Z">
          <w:r w:rsidDel="00640D2A">
            <w:rPr>
              <w:lang w:eastAsia="zh-CN"/>
            </w:rPr>
            <w:delText>NOTE 2:</w:delText>
          </w:r>
          <w:r w:rsidDel="00640D2A">
            <w:rPr>
              <w:lang w:eastAsia="zh-CN"/>
            </w:rPr>
            <w:tab/>
            <w:delText>The NEF, PCF and SMF do not need to understand the metadata</w:delText>
          </w:r>
          <w:r w:rsidDel="00640D2A">
            <w:delText>.</w:delText>
          </w:r>
        </w:del>
      </w:ins>
    </w:p>
    <w:p w14:paraId="474F14F5" w14:textId="17912D97" w:rsidR="00820C47" w:rsidDel="009A48BF" w:rsidRDefault="00A86DED" w:rsidP="009A48BF">
      <w:pPr>
        <w:pStyle w:val="B1"/>
        <w:rPr>
          <w:ins w:id="66" w:author="Editor_MK" w:date="2022-09-21T08:22:00Z"/>
          <w:del w:id="67" w:author="Intel_MK_r02" w:date="2022-10-11T08:38:00Z"/>
        </w:rPr>
      </w:pPr>
      <w:bookmarkStart w:id="68" w:name="_GoBack"/>
      <w:bookmarkEnd w:id="68"/>
      <w:ins w:id="69" w:author="Editor_MK" w:date="2022-09-19T12:22:00Z">
        <w:r>
          <w:t xml:space="preserve">-  </w:t>
        </w:r>
      </w:ins>
      <w:ins w:id="70" w:author="Editor_MK" w:date="2022-09-19T12:11:00Z">
        <w:del w:id="71" w:author="Intel_MK_r02" w:date="2022-10-11T08:38:00Z">
          <w:r w:rsidR="00854C76" w:rsidDel="009A48BF">
            <w:delText>If the PCC rule includes SFP IDs, t</w:delText>
          </w:r>
          <w:r w:rsidR="00854C76" w:rsidRPr="00F957B2" w:rsidDel="009A48BF">
            <w:delText xml:space="preserve">he SMF </w:delText>
          </w:r>
        </w:del>
      </w:ins>
      <w:ins w:id="72" w:author="Editor_MK" w:date="2022-09-21T07:21:00Z">
        <w:del w:id="73" w:author="Intel_MK_r02" w:date="2022-10-11T08:38:00Z">
          <w:r w:rsidR="00095AF9" w:rsidDel="009A48BF">
            <w:delText>provisions co</w:delText>
          </w:r>
        </w:del>
      </w:ins>
      <w:ins w:id="74" w:author="Editor_MK" w:date="2022-09-21T07:22:00Z">
        <w:del w:id="75" w:author="Intel_MK_r02" w:date="2022-10-11T08:38:00Z">
          <w:r w:rsidR="00095AF9" w:rsidDel="009A48BF">
            <w:delText>rres</w:delText>
          </w:r>
          <w:r w:rsidR="003F73FC" w:rsidDel="009A48BF">
            <w:delText>ponding PDRs, FARs to</w:delText>
          </w:r>
        </w:del>
      </w:ins>
      <w:ins w:id="76" w:author="Editor_MK" w:date="2022-09-21T08:13:00Z">
        <w:del w:id="77" w:author="Intel_MK_r02" w:date="2022-10-11T08:38:00Z">
          <w:r w:rsidR="00820C47" w:rsidDel="009A48BF">
            <w:delText xml:space="preserve"> PSA and UPF implementing SFC functionality that is different from the PSA.</w:delText>
          </w:r>
        </w:del>
      </w:ins>
      <w:ins w:id="78" w:author="Editor_MK" w:date="2022-09-21T07:22:00Z">
        <w:del w:id="79" w:author="Intel_MK_r02" w:date="2022-10-11T08:38:00Z">
          <w:r w:rsidR="003F73FC" w:rsidDel="009A48BF">
            <w:delText xml:space="preserve"> </w:delText>
          </w:r>
        </w:del>
      </w:ins>
    </w:p>
    <w:p w14:paraId="74373C42" w14:textId="67C14B95" w:rsidR="007A4F97" w:rsidDel="009A48BF" w:rsidRDefault="007A4F97">
      <w:pPr>
        <w:pStyle w:val="B1"/>
        <w:rPr>
          <w:ins w:id="80" w:author="Editor_MK" w:date="2022-09-21T08:13:00Z"/>
          <w:del w:id="81" w:author="Intel_MK_r02" w:date="2022-10-11T08:38:00Z"/>
        </w:rPr>
        <w:pPrChange w:id="82" w:author="Intel_MK_r02" w:date="2022-10-11T08:38:00Z">
          <w:pPr>
            <w:pStyle w:val="B2"/>
          </w:pPr>
        </w:pPrChange>
      </w:pPr>
      <w:ins w:id="83" w:author="Editor_MK" w:date="2022-09-21T08:22:00Z">
        <w:del w:id="84" w:author="Intel_MK_r02" w:date="2022-10-11T08:38:00Z">
          <w:r w:rsidDel="009A48BF">
            <w:delText xml:space="preserve">- </w:delText>
          </w:r>
          <w:r w:rsidDel="009A48BF">
            <w:tab/>
            <w:delText>T</w:delText>
          </w:r>
          <w:r w:rsidDel="009A48BF">
            <w:rPr>
              <w:lang w:eastAsia="zh-CN"/>
            </w:rPr>
            <w:delText>he SMF configures the PSA via N4 message including PDR and FAR</w:delText>
          </w:r>
        </w:del>
      </w:ins>
      <w:ins w:id="85" w:author="Editor_MK" w:date="2022-09-21T08:24:00Z">
        <w:del w:id="86" w:author="Intel_MK_r02" w:date="2022-10-11T08:38:00Z">
          <w:r w:rsidR="000A764B" w:rsidDel="009A48BF">
            <w:rPr>
              <w:lang w:eastAsia="zh-CN"/>
            </w:rPr>
            <w:delText xml:space="preserve">. The FAR </w:delText>
          </w:r>
        </w:del>
      </w:ins>
      <w:ins w:id="87" w:author="Editor_MK" w:date="2022-09-21T08:27:00Z">
        <w:del w:id="88" w:author="Intel_MK_r02" w:date="2022-10-11T08:38:00Z">
          <w:r w:rsidR="0093218C" w:rsidDel="009A48BF">
            <w:rPr>
              <w:lang w:eastAsia="zh-CN"/>
            </w:rPr>
            <w:delText>includes</w:delText>
          </w:r>
        </w:del>
      </w:ins>
      <w:ins w:id="89" w:author="Editor_MK" w:date="2022-09-21T08:22:00Z">
        <w:del w:id="90" w:author="Intel_MK_r02" w:date="2022-10-11T08:38:00Z">
          <w:r w:rsidR="00FE180D" w:rsidDel="009A48BF">
            <w:rPr>
              <w:lang w:eastAsia="zh-CN"/>
            </w:rPr>
            <w:delText xml:space="preserve"> </w:delText>
          </w:r>
          <w:r w:rsidR="00FC1964" w:rsidDel="009A48BF">
            <w:rPr>
              <w:lang w:eastAsia="zh-CN"/>
            </w:rPr>
            <w:delText>F-TEID (</w:delText>
          </w:r>
          <w:r w:rsidDel="009A48BF">
            <w:rPr>
              <w:lang w:eastAsia="zh-CN"/>
            </w:rPr>
            <w:delText>existing parameters</w:delText>
          </w:r>
        </w:del>
      </w:ins>
      <w:ins w:id="91" w:author="Editor_MK" w:date="2022-09-21T08:23:00Z">
        <w:del w:id="92" w:author="Intel_MK_r02" w:date="2022-10-11T08:38:00Z">
          <w:r w:rsidR="00FC1964" w:rsidDel="009A48BF">
            <w:rPr>
              <w:lang w:eastAsia="zh-CN"/>
            </w:rPr>
            <w:delText>)</w:delText>
          </w:r>
        </w:del>
      </w:ins>
      <w:ins w:id="93" w:author="Editor_MK" w:date="2022-09-21T08:22:00Z">
        <w:del w:id="94" w:author="Intel_MK_r02" w:date="2022-10-11T08:38:00Z">
          <w:r w:rsidDel="009A48BF">
            <w:delText xml:space="preserve"> to establish the GTP-U tunnel to</w:delText>
          </w:r>
        </w:del>
      </w:ins>
      <w:ins w:id="95" w:author="Editor_MK" w:date="2022-09-21T08:23:00Z">
        <w:del w:id="96" w:author="Intel_MK_r02" w:date="2022-10-11T08:38:00Z">
          <w:r w:rsidR="000A764B" w:rsidDel="009A48BF">
            <w:delText>wards</w:delText>
          </w:r>
        </w:del>
      </w:ins>
      <w:ins w:id="97" w:author="Editor_MK" w:date="2022-09-21T08:22:00Z">
        <w:del w:id="98" w:author="Intel_MK_r02" w:date="2022-10-11T08:38:00Z">
          <w:r w:rsidDel="009A48BF">
            <w:delText xml:space="preserve"> the UPF implementing the SFC functionality.</w:delText>
          </w:r>
        </w:del>
      </w:ins>
    </w:p>
    <w:p w14:paraId="4CA65B3A" w14:textId="24EECB0D" w:rsidR="00C0066C" w:rsidDel="009A48BF" w:rsidRDefault="00C0066C">
      <w:pPr>
        <w:pStyle w:val="B1"/>
        <w:rPr>
          <w:ins w:id="99" w:author="Editor_MK" w:date="2022-09-21T08:14:00Z"/>
          <w:del w:id="100" w:author="Intel_MK_r02" w:date="2022-10-11T08:38:00Z"/>
        </w:rPr>
        <w:pPrChange w:id="101" w:author="Intel_MK_r02" w:date="2022-10-11T08:38:00Z">
          <w:pPr>
            <w:pStyle w:val="B2"/>
          </w:pPr>
        </w:pPrChange>
      </w:pPr>
      <w:ins w:id="102" w:author="Editor_MK" w:date="2022-09-21T08:14:00Z">
        <w:del w:id="103" w:author="Intel_MK_r02" w:date="2022-10-11T08:38:00Z">
          <w:r w:rsidDel="009A48BF">
            <w:delText>-</w:delText>
          </w:r>
          <w:r w:rsidDel="009A48BF">
            <w:tab/>
          </w:r>
        </w:del>
      </w:ins>
      <w:ins w:id="104" w:author="Editor_MK" w:date="2022-09-21T08:16:00Z">
        <w:del w:id="105" w:author="Intel_MK_r02" w:date="2022-10-11T08:38:00Z">
          <w:r w:rsidR="00DC44E0" w:rsidDel="009A48BF">
            <w:delText>T</w:delText>
          </w:r>
          <w:r w:rsidR="00DC44E0" w:rsidDel="009A48BF">
            <w:rPr>
              <w:lang w:eastAsia="zh-CN"/>
            </w:rPr>
            <w:delText xml:space="preserve">he SMF configures the </w:delText>
          </w:r>
        </w:del>
      </w:ins>
      <w:ins w:id="106" w:author="Editor_MK" w:date="2022-09-21T08:17:00Z">
        <w:del w:id="107" w:author="Intel_MK_r02" w:date="2022-10-11T08:38:00Z">
          <w:r w:rsidR="00DC44E0" w:rsidDel="009A48BF">
            <w:rPr>
              <w:lang w:eastAsia="zh-CN"/>
            </w:rPr>
            <w:delText>UPF implementing the SFC functionality</w:delText>
          </w:r>
        </w:del>
      </w:ins>
      <w:ins w:id="108" w:author="Editor_MK" w:date="2022-09-21T08:16:00Z">
        <w:del w:id="109" w:author="Intel_MK_r02" w:date="2022-10-11T08:38:00Z">
          <w:r w:rsidR="00DC44E0" w:rsidDel="009A48BF">
            <w:rPr>
              <w:lang w:eastAsia="zh-CN"/>
            </w:rPr>
            <w:delText xml:space="preserve"> via N4 message including PDR</w:delText>
          </w:r>
        </w:del>
      </w:ins>
      <w:ins w:id="110" w:author="Editor_MK" w:date="2022-09-21T08:25:00Z">
        <w:del w:id="111" w:author="Intel_MK_r02" w:date="2022-10-11T08:38:00Z">
          <w:r w:rsidR="00373458" w:rsidDel="009A48BF">
            <w:rPr>
              <w:lang w:eastAsia="zh-CN"/>
            </w:rPr>
            <w:delText xml:space="preserve"> and FARs</w:delText>
          </w:r>
        </w:del>
      </w:ins>
      <w:ins w:id="112" w:author="Editor_MK" w:date="2022-09-21T08:24:00Z">
        <w:del w:id="113" w:author="Intel_MK_r02" w:date="2022-10-11T08:38:00Z">
          <w:r w:rsidR="000A764B" w:rsidDel="009A48BF">
            <w:rPr>
              <w:lang w:eastAsia="zh-CN"/>
            </w:rPr>
            <w:delText xml:space="preserve">. The </w:delText>
          </w:r>
        </w:del>
      </w:ins>
      <w:ins w:id="114" w:author="Editor_MK" w:date="2022-09-21T08:25:00Z">
        <w:del w:id="115" w:author="Intel_MK_r02" w:date="2022-10-11T08:38:00Z">
          <w:r w:rsidR="00373458" w:rsidDel="009A48BF">
            <w:rPr>
              <w:lang w:eastAsia="zh-CN"/>
            </w:rPr>
            <w:delText xml:space="preserve">first </w:delText>
          </w:r>
        </w:del>
      </w:ins>
      <w:ins w:id="116" w:author="Editor_MK" w:date="2022-09-21T08:16:00Z">
        <w:del w:id="117" w:author="Intel_MK_r02" w:date="2022-10-11T08:38:00Z">
          <w:r w:rsidR="00DC44E0" w:rsidDel="009A48BF">
            <w:rPr>
              <w:lang w:eastAsia="zh-CN"/>
            </w:rPr>
            <w:delText xml:space="preserve">FAR </w:delText>
          </w:r>
        </w:del>
      </w:ins>
      <w:ins w:id="118" w:author="Editor_MK" w:date="2022-09-21T08:17:00Z">
        <w:del w:id="119" w:author="Intel_MK_r02" w:date="2022-10-11T08:38:00Z">
          <w:r w:rsidR="00DC44E0" w:rsidDel="009A48BF">
            <w:delText>includ</w:delText>
          </w:r>
        </w:del>
      </w:ins>
      <w:ins w:id="120" w:author="Editor_MK" w:date="2022-09-21T08:24:00Z">
        <w:del w:id="121" w:author="Intel_MK_r02" w:date="2022-10-11T08:38:00Z">
          <w:r w:rsidR="000A764B" w:rsidDel="009A48BF">
            <w:delText>e</w:delText>
          </w:r>
        </w:del>
      </w:ins>
      <w:ins w:id="122" w:author="Editor_MK" w:date="2022-09-21T08:27:00Z">
        <w:del w:id="123" w:author="Intel_MK_r02" w:date="2022-10-11T08:38:00Z">
          <w:r w:rsidR="00AD5CE0" w:rsidDel="009A48BF">
            <w:delText>s</w:delText>
          </w:r>
        </w:del>
      </w:ins>
      <w:ins w:id="124" w:author="Editor_MK" w:date="2022-09-21T08:17:00Z">
        <w:del w:id="125" w:author="Intel_MK_r02" w:date="2022-10-11T08:38:00Z">
          <w:r w:rsidR="00DC44E0" w:rsidDel="009A48BF">
            <w:delText xml:space="preserve"> </w:delText>
          </w:r>
        </w:del>
      </w:ins>
      <w:ins w:id="126" w:author="Editor_MK" w:date="2022-09-21T08:19:00Z">
        <w:del w:id="127" w:author="Intel_MK_r02" w:date="2022-10-11T08:38:00Z">
          <w:r w:rsidR="00C329D4" w:rsidDel="009A48BF">
            <w:delText>the</w:delText>
          </w:r>
        </w:del>
      </w:ins>
      <w:ins w:id="128" w:author="Editor_MK" w:date="2022-09-21T07:22:00Z">
        <w:del w:id="129" w:author="Intel_MK_r02" w:date="2022-10-11T08:38:00Z">
          <w:r w:rsidR="00362C93" w:rsidDel="009A48BF">
            <w:delText xml:space="preserve"> SFP ID</w:delText>
          </w:r>
        </w:del>
      </w:ins>
      <w:ins w:id="130" w:author="Editor_MK" w:date="2022-09-21T08:19:00Z">
        <w:del w:id="131" w:author="Intel_MK_r02" w:date="2022-10-11T08:38:00Z">
          <w:r w:rsidR="00C329D4" w:rsidDel="009A48BF">
            <w:delText xml:space="preserve"> to steer traffic to </w:delText>
          </w:r>
        </w:del>
      </w:ins>
      <w:ins w:id="132" w:author="Editor_MK" w:date="2022-09-21T08:20:00Z">
        <w:del w:id="133" w:author="Intel_MK_r02" w:date="2022-10-11T08:38:00Z">
          <w:r w:rsidR="00C329D4" w:rsidDel="009A48BF">
            <w:delText>and from the Service Function Chain</w:delText>
          </w:r>
          <w:r w:rsidR="00C05B71" w:rsidDel="009A48BF">
            <w:delText xml:space="preserve"> </w:delText>
          </w:r>
        </w:del>
      </w:ins>
      <w:ins w:id="134" w:author="Editor_MK" w:date="2022-09-21T08:25:00Z">
        <w:del w:id="135" w:author="Intel_MK_r02" w:date="2022-10-11T08:38:00Z">
          <w:r w:rsidR="00373458" w:rsidDel="009A48BF">
            <w:delText>and the second</w:delText>
          </w:r>
        </w:del>
      </w:ins>
      <w:ins w:id="136" w:author="Editor_MK" w:date="2022-09-21T08:20:00Z">
        <w:del w:id="137" w:author="Intel_MK_r02" w:date="2022-10-11T08:38:00Z">
          <w:r w:rsidR="00C05B71" w:rsidDel="009A48BF">
            <w:delText xml:space="preserve"> FAR </w:delText>
          </w:r>
        </w:del>
      </w:ins>
      <w:ins w:id="138" w:author="Editor_MK" w:date="2022-09-21T08:26:00Z">
        <w:del w:id="139" w:author="Intel_MK_r02" w:date="2022-10-11T08:38:00Z">
          <w:r w:rsidR="00373458" w:rsidDel="009A48BF">
            <w:delText>includes F-TEID</w:delText>
          </w:r>
        </w:del>
      </w:ins>
      <w:ins w:id="140" w:author="Editor_MK" w:date="2022-09-21T08:20:00Z">
        <w:del w:id="141" w:author="Intel_MK_r02" w:date="2022-10-11T08:38:00Z">
          <w:r w:rsidR="00C05B71" w:rsidDel="009A48BF">
            <w:delText xml:space="preserve"> </w:delText>
          </w:r>
        </w:del>
      </w:ins>
      <w:ins w:id="142" w:author="Editor_MK" w:date="2022-09-21T08:26:00Z">
        <w:del w:id="143" w:author="Intel_MK_r02" w:date="2022-10-11T08:38:00Z">
          <w:r w:rsidR="00373458" w:rsidDel="009A48BF">
            <w:delText>(</w:delText>
          </w:r>
        </w:del>
      </w:ins>
      <w:ins w:id="144" w:author="Editor_MK" w:date="2022-09-21T08:20:00Z">
        <w:del w:id="145" w:author="Intel_MK_r02" w:date="2022-10-11T08:38:00Z">
          <w:r w:rsidR="00C05B71" w:rsidDel="009A48BF">
            <w:delText>existing parameters</w:delText>
          </w:r>
        </w:del>
      </w:ins>
      <w:ins w:id="146" w:author="Editor_MK" w:date="2022-09-21T08:26:00Z">
        <w:del w:id="147" w:author="Intel_MK_r02" w:date="2022-10-11T08:38:00Z">
          <w:r w:rsidR="00373458" w:rsidDel="009A48BF">
            <w:delText>)</w:delText>
          </w:r>
        </w:del>
      </w:ins>
      <w:ins w:id="148" w:author="Editor_MK" w:date="2022-09-21T08:20:00Z">
        <w:del w:id="149" w:author="Intel_MK_r02" w:date="2022-10-11T08:38:00Z">
          <w:r w:rsidR="00C05B71" w:rsidDel="009A48BF">
            <w:delText xml:space="preserve"> to establish the GTP-U tunnel to</w:delText>
          </w:r>
        </w:del>
      </w:ins>
      <w:ins w:id="150" w:author="Editor_MK" w:date="2022-09-21T08:23:00Z">
        <w:del w:id="151" w:author="Intel_MK_r02" w:date="2022-10-11T08:38:00Z">
          <w:r w:rsidR="000A764B" w:rsidDel="009A48BF">
            <w:delText>wards</w:delText>
          </w:r>
        </w:del>
      </w:ins>
      <w:ins w:id="152" w:author="Editor_MK" w:date="2022-09-21T08:20:00Z">
        <w:del w:id="153" w:author="Intel_MK_r02" w:date="2022-10-11T08:38:00Z">
          <w:r w:rsidR="00C05B71" w:rsidDel="009A48BF">
            <w:delText xml:space="preserve"> the PSA</w:delText>
          </w:r>
        </w:del>
      </w:ins>
      <w:ins w:id="154" w:author="Editor_MK" w:date="2022-09-21T07:22:00Z">
        <w:del w:id="155" w:author="Intel_MK_r02" w:date="2022-10-11T08:38:00Z">
          <w:r w:rsidR="00362C93" w:rsidDel="009A48BF">
            <w:delText>.</w:delText>
          </w:r>
        </w:del>
      </w:ins>
      <w:ins w:id="156" w:author="Editor_MK" w:date="2022-09-21T07:23:00Z">
        <w:del w:id="157" w:author="Intel_MK_r02" w:date="2022-10-11T08:38:00Z">
          <w:r w:rsidR="001976FA" w:rsidDel="009A48BF">
            <w:delText xml:space="preserve"> </w:delText>
          </w:r>
        </w:del>
      </w:ins>
    </w:p>
    <w:p w14:paraId="2A06B54A" w14:textId="6816F2D2" w:rsidR="00E85948" w:rsidRDefault="00483094">
      <w:pPr>
        <w:pStyle w:val="B1"/>
        <w:rPr>
          <w:lang w:eastAsia="zh-CN"/>
        </w:rPr>
        <w:pPrChange w:id="158" w:author="Intel_MK_r02" w:date="2022-10-11T08:38:00Z">
          <w:pPr>
            <w:pStyle w:val="B2"/>
          </w:pPr>
        </w:pPrChange>
      </w:pPr>
      <w:ins w:id="159" w:author="Editor_MK" w:date="2022-09-21T08:21:00Z">
        <w:del w:id="160" w:author="Intel_MK_r02" w:date="2022-10-11T08:38:00Z">
          <w:r w:rsidDel="009A48BF">
            <w:delText xml:space="preserve">- </w:delText>
          </w:r>
          <w:r w:rsidR="007A4F97" w:rsidDel="009A48BF">
            <w:tab/>
          </w:r>
        </w:del>
      </w:ins>
      <w:ins w:id="161" w:author="Editor_MK" w:date="2022-09-19T12:11:00Z">
        <w:del w:id="162" w:author="Intel_MK_r02" w:date="2022-10-11T08:38:00Z">
          <w:r w:rsidR="00854C76" w:rsidDel="009A48BF">
            <w:delText>The UPF with SFC capability uses the SFP ID and optionally Metadata received in the PCC rule is used by the traffic classifier in the SFC and also in the SFC encapsulation header as defined in RFC 8300 [</w:delText>
          </w:r>
          <w:r w:rsidR="00854C76" w:rsidRPr="005B6907" w:rsidDel="009A48BF">
            <w:rPr>
              <w:highlight w:val="yellow"/>
            </w:rPr>
            <w:delText>ref</w:delText>
          </w:r>
          <w:r w:rsidR="00854C76" w:rsidDel="009A48BF">
            <w:delText>].</w:delText>
          </w:r>
        </w:del>
      </w:ins>
    </w:p>
    <w:p w14:paraId="30BD3F7B" w14:textId="77777777" w:rsidR="003A5ACD" w:rsidRPr="00EB504B" w:rsidDel="00193C56" w:rsidRDefault="003A5ACD" w:rsidP="003A5ACD">
      <w:pPr>
        <w:pStyle w:val="EditorsNote"/>
        <w:rPr>
          <w:del w:id="163" w:author="Editor_MK" w:date="2022-09-19T12:17:00Z"/>
        </w:rPr>
      </w:pPr>
      <w:del w:id="164" w:author="Editor_MK" w:date="2022-09-19T12:17:00Z">
        <w:r w:rsidRPr="00EB504B" w:rsidDel="00193C56">
          <w:lastRenderedPageBreak/>
          <w:delTex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delText>
        </w:r>
      </w:del>
    </w:p>
    <w:p w14:paraId="5A9F282E" w14:textId="77777777" w:rsidR="00E339F5" w:rsidRPr="005B0F7E" w:rsidRDefault="00E339F5" w:rsidP="00CB2C27">
      <w:pPr>
        <w:pStyle w:val="EditorsNote"/>
      </w:pPr>
    </w:p>
    <w:p w14:paraId="4319B118" w14:textId="160E0716" w:rsidR="008B6F2E" w:rsidDel="006C53EA" w:rsidRDefault="008B6F2E" w:rsidP="008B6F2E">
      <w:pPr>
        <w:pStyle w:val="EditorsNote"/>
        <w:rPr>
          <w:del w:id="165" w:author="Editor_MK" w:date="2022-09-21T07:16:00Z"/>
        </w:rPr>
      </w:pPr>
      <w:del w:id="166" w:author="Editor_MK" w:date="2022-09-21T07:16:00Z">
        <w:r w:rsidRPr="005B0F7E" w:rsidDel="00290036">
          <w:delText>Editor’s Notes: if metadata are supported then PCC rules and FAR are modified to support the (transparent) transfer of metadata; in that case, the UPF is assumed to provide these metadata together with the traffic sent to the</w:delText>
        </w:r>
        <w:r w:rsidR="00550374" w:rsidRPr="005B0F7E" w:rsidDel="00290036">
          <w:delText xml:space="preserve"> N6</w:delText>
        </w:r>
        <w:r w:rsidRPr="005B0F7E" w:rsidDel="00290036">
          <w:delText xml:space="preserve">. How the UPF </w:delText>
        </w:r>
        <w:r w:rsidR="000D2E71" w:rsidRPr="00EB504B" w:rsidDel="00290036">
          <w:delText>forwards the metadata on N6 is FFS</w:delText>
        </w:r>
        <w:r w:rsidR="00AF6AF2" w:rsidRPr="00EB504B" w:rsidDel="00290036">
          <w:delText>.</w:delText>
        </w:r>
        <w:r w:rsidR="000D2E71" w:rsidRPr="00AD3F3B" w:rsidDel="00290036">
          <w:delText xml:space="preserve"> </w:delText>
        </w:r>
      </w:del>
    </w:p>
    <w:p w14:paraId="54C20008" w14:textId="3B5D52A7" w:rsidR="00F36743" w:rsidRPr="00C015C8" w:rsidRDefault="00F36743" w:rsidP="00F36743">
      <w:pPr>
        <w:rPr>
          <w:lang w:eastAsia="ko-KR"/>
        </w:rPr>
      </w:pPr>
      <w:del w:id="167" w:author="Intel_MK" w:date="2022-10-09T21:30:00Z">
        <w:r w:rsidDel="00445AF2">
          <w:rPr>
            <w:lang w:eastAsia="ko-KR"/>
          </w:rPr>
          <w:delText>Interim c</w:delText>
        </w:r>
      </w:del>
      <w:ins w:id="168" w:author="Intel_MK" w:date="2022-10-09T21:30:00Z">
        <w:r w:rsidR="00445AF2">
          <w:rPr>
            <w:lang w:eastAsia="ko-KR"/>
          </w:rPr>
          <w:t>C</w:t>
        </w:r>
      </w:ins>
      <w:r>
        <w:rPr>
          <w:lang w:eastAsia="ko-KR"/>
        </w:rPr>
        <w:t>onclusions for KI#2 are as follows:</w:t>
      </w:r>
    </w:p>
    <w:p w14:paraId="31881E21" w14:textId="77777777" w:rsidR="00F36743" w:rsidRDefault="00F36743" w:rsidP="00F36743">
      <w:pPr>
        <w:pStyle w:val="B1"/>
        <w:rPr>
          <w:lang w:eastAsia="zh-CN"/>
        </w:rPr>
      </w:pPr>
      <w:r>
        <w:rPr>
          <w:lang w:eastAsia="zh-CN"/>
        </w:rPr>
        <w:t>1.</w:t>
      </w:r>
      <w:r>
        <w:rPr>
          <w:lang w:eastAsia="zh-CN"/>
        </w:rPr>
        <w:tab/>
        <w:t>To enable the AF to request pre-defined SFC for traffic flow(s) related with target UEs.</w:t>
      </w:r>
    </w:p>
    <w:p w14:paraId="4DF8AF0E" w14:textId="77777777" w:rsidR="00F36743" w:rsidRDefault="00F36743" w:rsidP="00F36743">
      <w:pPr>
        <w:pStyle w:val="B2"/>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SFC policy identifier corresponding to a pre-defined Service Function Chain policy. The request may include separate SFC policy identifiers for Uplink and Downlink traffic of the subscriber traffic.</w:t>
      </w:r>
    </w:p>
    <w:p w14:paraId="58608879" w14:textId="77777777" w:rsidR="00F36743" w:rsidRDefault="00F36743" w:rsidP="00F36743">
      <w:pPr>
        <w:pStyle w:val="B2"/>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N6 Traffic Routing requirements containing the SFC related additions described in this clause.</w:t>
      </w:r>
    </w:p>
    <w:p w14:paraId="0A606260" w14:textId="77777777" w:rsidR="00F36743" w:rsidRDefault="00F36743" w:rsidP="00F3674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F36743" w:rsidRPr="001B7C50" w14:paraId="672AA81F" w14:textId="77777777" w:rsidTr="0024608D">
        <w:trPr>
          <w:cantSplit/>
          <w:jc w:val="center"/>
        </w:trPr>
        <w:tc>
          <w:tcPr>
            <w:tcW w:w="2329" w:type="dxa"/>
          </w:tcPr>
          <w:p w14:paraId="2EAABD3D" w14:textId="77777777" w:rsidR="00F36743" w:rsidRPr="001B7C50" w:rsidRDefault="00F36743" w:rsidP="0024608D">
            <w:pPr>
              <w:pStyle w:val="TAH"/>
            </w:pPr>
            <w:r w:rsidRPr="001B7C50">
              <w:rPr>
                <w:lang w:eastAsia="zh-CN"/>
              </w:rPr>
              <w:t>Information Name</w:t>
            </w:r>
          </w:p>
        </w:tc>
      </w:tr>
      <w:tr w:rsidR="00F36743" w:rsidRPr="001B7C50" w14:paraId="62BCE03B" w14:textId="77777777" w:rsidTr="0024608D">
        <w:trPr>
          <w:cantSplit/>
          <w:jc w:val="center"/>
        </w:trPr>
        <w:tc>
          <w:tcPr>
            <w:tcW w:w="2329" w:type="dxa"/>
          </w:tcPr>
          <w:p w14:paraId="6A809ABB" w14:textId="77777777" w:rsidR="00F36743" w:rsidRPr="001B7C50" w:rsidRDefault="00F36743" w:rsidP="0024608D">
            <w:pPr>
              <w:pStyle w:val="TAL"/>
            </w:pPr>
            <w:r w:rsidRPr="001B7C50">
              <w:t>Traffic Description</w:t>
            </w:r>
          </w:p>
        </w:tc>
      </w:tr>
      <w:tr w:rsidR="00F36743" w:rsidRPr="001B7C50" w14:paraId="46C4443C" w14:textId="77777777" w:rsidTr="0024608D">
        <w:trPr>
          <w:cantSplit/>
          <w:jc w:val="center"/>
        </w:trPr>
        <w:tc>
          <w:tcPr>
            <w:tcW w:w="2329" w:type="dxa"/>
          </w:tcPr>
          <w:p w14:paraId="02F331A5" w14:textId="77777777" w:rsidR="00F36743" w:rsidRPr="001B7C50" w:rsidRDefault="00F36743" w:rsidP="0024608D">
            <w:pPr>
              <w:pStyle w:val="TAL"/>
            </w:pPr>
            <w:r w:rsidRPr="001B7C50">
              <w:rPr>
                <w:lang w:eastAsia="zh-CN"/>
              </w:rPr>
              <w:t>Target UE Identifier(s)</w:t>
            </w:r>
          </w:p>
        </w:tc>
      </w:tr>
      <w:tr w:rsidR="00F36743" w:rsidRPr="001B7C50" w14:paraId="5FE4B090" w14:textId="77777777" w:rsidTr="0024608D">
        <w:trPr>
          <w:cantSplit/>
          <w:jc w:val="center"/>
        </w:trPr>
        <w:tc>
          <w:tcPr>
            <w:tcW w:w="2329" w:type="dxa"/>
          </w:tcPr>
          <w:p w14:paraId="727A7B9A" w14:textId="77777777" w:rsidR="00F36743" w:rsidRPr="001B7C50" w:rsidRDefault="00F36743" w:rsidP="0024608D">
            <w:pPr>
              <w:pStyle w:val="TAL"/>
              <w:rPr>
                <w:lang w:eastAsia="zh-CN"/>
              </w:rPr>
            </w:pPr>
            <w:r w:rsidRPr="001B7C50">
              <w:t>Spatial Validity Condition</w:t>
            </w:r>
          </w:p>
        </w:tc>
      </w:tr>
      <w:tr w:rsidR="00F36743" w:rsidRPr="001B7C50" w14:paraId="07AB1EB3" w14:textId="77777777" w:rsidTr="0024608D">
        <w:trPr>
          <w:cantSplit/>
          <w:jc w:val="center"/>
        </w:trPr>
        <w:tc>
          <w:tcPr>
            <w:tcW w:w="2329" w:type="dxa"/>
          </w:tcPr>
          <w:p w14:paraId="63567A9F" w14:textId="77777777" w:rsidR="00F36743" w:rsidRPr="001B7C50" w:rsidRDefault="00F36743" w:rsidP="0024608D">
            <w:pPr>
              <w:pStyle w:val="TAL"/>
            </w:pPr>
            <w:r w:rsidRPr="001B7C50">
              <w:t>AF transaction identifier</w:t>
            </w:r>
          </w:p>
        </w:tc>
      </w:tr>
    </w:tbl>
    <w:p w14:paraId="4AC572F2" w14:textId="77777777" w:rsidR="00F36743" w:rsidRDefault="00F36743" w:rsidP="00F36743">
      <w:pPr>
        <w:rPr>
          <w:lang w:eastAsia="zh-CN"/>
        </w:rPr>
      </w:pPr>
    </w:p>
    <w:p w14:paraId="13D7976B" w14:textId="77777777" w:rsidR="00F36743" w:rsidRDefault="00F36743" w:rsidP="00F36743">
      <w:pPr>
        <w:pStyle w:val="B2"/>
        <w:rPr>
          <w:lang w:eastAsia="zh-CN"/>
        </w:rPr>
      </w:pPr>
      <w:r>
        <w:rPr>
          <w:lang w:eastAsia="zh-CN"/>
        </w:rPr>
        <w:t>c)</w:t>
      </w:r>
      <w:r>
        <w:rPr>
          <w:lang w:eastAsia="zh-CN"/>
        </w:rPr>
        <w:tab/>
        <w:t>The AF is aware of SFC policy identifiers based on SLA agreements.</w:t>
      </w:r>
    </w:p>
    <w:p w14:paraId="50D88DC1" w14:textId="77777777" w:rsidR="00F36743" w:rsidRDefault="00F36743" w:rsidP="00F36743">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EC3138F" w14:textId="77777777" w:rsidR="00F36743" w:rsidRDefault="00F36743" w:rsidP="00F36743">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3CD224C0" w14:textId="77777777" w:rsidR="00F36743" w:rsidRDefault="00F36743" w:rsidP="00F36743">
      <w:pPr>
        <w:pStyle w:val="B2"/>
        <w:rPr>
          <w:lang w:eastAsia="zh-CN"/>
        </w:rPr>
      </w:pPr>
      <w:r>
        <w:rPr>
          <w:lang w:eastAsia="zh-CN"/>
        </w:rPr>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64D89E62" w14:textId="77777777" w:rsidR="00F36743" w:rsidRDefault="00F36743" w:rsidP="00F36743">
      <w:pPr>
        <w:pStyle w:val="B2"/>
        <w:rPr>
          <w:lang w:eastAsia="zh-CN"/>
        </w:rPr>
      </w:pPr>
    </w:p>
    <w:p w14:paraId="1F117570" w14:textId="21C17AA4" w:rsidR="006C53EA" w:rsidDel="00C22332" w:rsidRDefault="00F36743" w:rsidP="005028E1">
      <w:pPr>
        <w:pStyle w:val="EditorsNote"/>
        <w:rPr>
          <w:del w:id="169" w:author="Intel_MK" w:date="2022-10-09T21:28:00Z"/>
          <w:lang w:eastAsia="zh-CN"/>
        </w:rPr>
      </w:pPr>
      <w:del w:id="170" w:author="Intel_MK" w:date="2022-10-09T21:28:00Z">
        <w:r w:rsidDel="00C22332">
          <w:rPr>
            <w:lang w:eastAsia="zh-CN"/>
          </w:rPr>
          <w:delText>Editor's note:</w:delText>
        </w:r>
        <w:r w:rsidDel="00C22332">
          <w:rPr>
            <w:lang w:eastAsia="zh-CN"/>
          </w:rPr>
          <w:tab/>
          <w:delText>Support of metadata is optional.</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D63C3" w14:textId="77777777" w:rsidR="000D08E4" w:rsidRDefault="000D08E4">
      <w:r>
        <w:separator/>
      </w:r>
    </w:p>
    <w:p w14:paraId="1B892D6C" w14:textId="77777777" w:rsidR="000D08E4" w:rsidRDefault="000D08E4"/>
  </w:endnote>
  <w:endnote w:type="continuationSeparator" w:id="0">
    <w:p w14:paraId="3897EA57" w14:textId="77777777" w:rsidR="000D08E4" w:rsidRDefault="000D08E4">
      <w:r>
        <w:continuationSeparator/>
      </w:r>
    </w:p>
    <w:p w14:paraId="3705CCDE" w14:textId="77777777" w:rsidR="000D08E4" w:rsidRDefault="000D08E4"/>
  </w:endnote>
  <w:endnote w:type="continuationNotice" w:id="1">
    <w:p w14:paraId="17C3101A" w14:textId="77777777" w:rsidR="00E602E5" w:rsidRDefault="00E6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E95D2" w14:textId="77777777" w:rsidR="000D08E4" w:rsidRDefault="000D08E4">
      <w:r>
        <w:separator/>
      </w:r>
    </w:p>
    <w:p w14:paraId="5CC66B42" w14:textId="77777777" w:rsidR="000D08E4" w:rsidRDefault="000D08E4"/>
  </w:footnote>
  <w:footnote w:type="continuationSeparator" w:id="0">
    <w:p w14:paraId="0061E045" w14:textId="77777777" w:rsidR="000D08E4" w:rsidRDefault="000D08E4">
      <w:r>
        <w:continuationSeparator/>
      </w:r>
    </w:p>
    <w:p w14:paraId="45E55DF4" w14:textId="77777777" w:rsidR="000D08E4" w:rsidRDefault="000D08E4"/>
  </w:footnote>
  <w:footnote w:type="continuationNotice" w:id="1">
    <w:p w14:paraId="6AD3FB73" w14:textId="77777777" w:rsidR="00E602E5" w:rsidRDefault="00E6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Intel_MK_r02">
    <w15:presenceInfo w15:providerId="None" w15:userId="Intel_MK_r02"/>
  </w15:person>
  <w15:person w15:author="Huawei-zfq02">
    <w15:presenceInfo w15:providerId="None" w15:userId="Huawei-zfq02"/>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483"/>
    <w:rsid w:val="00091A12"/>
    <w:rsid w:val="00091E1E"/>
    <w:rsid w:val="000920C6"/>
    <w:rsid w:val="00092D9D"/>
    <w:rsid w:val="000958C3"/>
    <w:rsid w:val="00095AF9"/>
    <w:rsid w:val="000960A6"/>
    <w:rsid w:val="00096E2C"/>
    <w:rsid w:val="000A038D"/>
    <w:rsid w:val="000A0C03"/>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537"/>
    <w:rsid w:val="001B476A"/>
    <w:rsid w:val="001C0B09"/>
    <w:rsid w:val="001C0F2D"/>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4B89"/>
    <w:rsid w:val="00217F2E"/>
    <w:rsid w:val="0022001C"/>
    <w:rsid w:val="002207E7"/>
    <w:rsid w:val="002227E3"/>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B01"/>
    <w:rsid w:val="00320630"/>
    <w:rsid w:val="0032186C"/>
    <w:rsid w:val="003222A3"/>
    <w:rsid w:val="0032668E"/>
    <w:rsid w:val="00326B9E"/>
    <w:rsid w:val="00327D03"/>
    <w:rsid w:val="00330386"/>
    <w:rsid w:val="00331004"/>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6AC3"/>
    <w:rsid w:val="003870DD"/>
    <w:rsid w:val="00387404"/>
    <w:rsid w:val="00387DDC"/>
    <w:rsid w:val="003906A1"/>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5AF2"/>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8E1"/>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17E4B"/>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3CC1"/>
    <w:rsid w:val="00635769"/>
    <w:rsid w:val="00636209"/>
    <w:rsid w:val="00637872"/>
    <w:rsid w:val="00640D2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5BB1"/>
    <w:rsid w:val="006B6BD0"/>
    <w:rsid w:val="006C047D"/>
    <w:rsid w:val="006C0A73"/>
    <w:rsid w:val="006C0D2D"/>
    <w:rsid w:val="006C3332"/>
    <w:rsid w:val="006C4553"/>
    <w:rsid w:val="006C4E6F"/>
    <w:rsid w:val="006C53EA"/>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E05"/>
    <w:rsid w:val="006F13BF"/>
    <w:rsid w:val="006F1855"/>
    <w:rsid w:val="006F21C8"/>
    <w:rsid w:val="006F2307"/>
    <w:rsid w:val="006F245E"/>
    <w:rsid w:val="006F2959"/>
    <w:rsid w:val="006F2C90"/>
    <w:rsid w:val="006F3394"/>
    <w:rsid w:val="006F35EB"/>
    <w:rsid w:val="006F425F"/>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4C9"/>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C76"/>
    <w:rsid w:val="00854FF4"/>
    <w:rsid w:val="00855373"/>
    <w:rsid w:val="00855AF9"/>
    <w:rsid w:val="00855F42"/>
    <w:rsid w:val="008575A0"/>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4382"/>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48BF"/>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2E8F"/>
    <w:rsid w:val="00A23F20"/>
    <w:rsid w:val="00A24F46"/>
    <w:rsid w:val="00A25284"/>
    <w:rsid w:val="00A2540E"/>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49AC"/>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332"/>
    <w:rsid w:val="00C22AF0"/>
    <w:rsid w:val="00C2336B"/>
    <w:rsid w:val="00C2357A"/>
    <w:rsid w:val="00C24C6D"/>
    <w:rsid w:val="00C25480"/>
    <w:rsid w:val="00C279E3"/>
    <w:rsid w:val="00C27FDD"/>
    <w:rsid w:val="00C30D7F"/>
    <w:rsid w:val="00C3101D"/>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3F20"/>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0C6"/>
    <w:rsid w:val="00C91A23"/>
    <w:rsid w:val="00C92199"/>
    <w:rsid w:val="00C92E3E"/>
    <w:rsid w:val="00C93401"/>
    <w:rsid w:val="00C94383"/>
    <w:rsid w:val="00C96C41"/>
    <w:rsid w:val="00C976C4"/>
    <w:rsid w:val="00C97809"/>
    <w:rsid w:val="00CA0C1D"/>
    <w:rsid w:val="00CA13D3"/>
    <w:rsid w:val="00CA1E81"/>
    <w:rsid w:val="00CA2A6D"/>
    <w:rsid w:val="00CA3E5E"/>
    <w:rsid w:val="00CA441A"/>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880"/>
    <w:rsid w:val="00D27972"/>
    <w:rsid w:val="00D27CB3"/>
    <w:rsid w:val="00D3107B"/>
    <w:rsid w:val="00D31C1B"/>
    <w:rsid w:val="00D31CD0"/>
    <w:rsid w:val="00D31DA2"/>
    <w:rsid w:val="00D326E0"/>
    <w:rsid w:val="00D33192"/>
    <w:rsid w:val="00D33CD0"/>
    <w:rsid w:val="00D344A1"/>
    <w:rsid w:val="00D34C0E"/>
    <w:rsid w:val="00D352F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A9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2E5"/>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06"/>
    <w:rsid w:val="00F34D28"/>
    <w:rsid w:val="00F3535D"/>
    <w:rsid w:val="00F3536F"/>
    <w:rsid w:val="00F35704"/>
    <w:rsid w:val="00F35D9A"/>
    <w:rsid w:val="00F36743"/>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9FE"/>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70D69-CCE0-4855-8A6F-475AA5B4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1609</Words>
  <Characters>10479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Huawei-zfq02</cp:lastModifiedBy>
  <cp:revision>2</cp:revision>
  <cp:lastPrinted>2022-09-26T12:50:00Z</cp:lastPrinted>
  <dcterms:created xsi:type="dcterms:W3CDTF">2022-10-12T00:45:00Z</dcterms:created>
  <dcterms:modified xsi:type="dcterms:W3CDTF">2022-10-12T00:45:00Z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(3)imTn2IJ5E0FhbGF2mqedmZZvirR++eYzkb2gObFzQIjdwdtzjW6JlKe7d9U6cFRzIhKO+KR/
WI8FG3ggPLhhwodJ2I9YHy8YuF03C3roHiITEBRz2N+G2MCJPW1WcnWhj1owJspNIm0HsA71
h4dQS4FknweTo6L0pws1qemohZW3cxojvTE3VLjuZVlFEsemrb6hP1Ccarmr6dQdjX9ncJRj
Ug7Utba/54tg6w+66d</vt:lpwstr>
  </property>
  <property fmtid="{D5CDD505-2E9C-101B-9397-08002B2CF9AE}" pid="3" name="_2015_ms_pID_7253431">
    <vt:lpwstr>KKNduQYsfHEBzCQ8yyTi8znzf0+7z2pwKbHVguwN5alhmDtQamQPUZ
M5Fju4zP/K4miEzwoxigPqdr5TLO4353k/QSPuH2welgw1d9n9R331kl4Ee3rCSOppSL00Ji
a/KAC2DI20kYFlzSpWOK4Jt4v1xxfyDbQMSwxAnoo7wZqhD1wfNgg0qZcyAdObLL99Giaws8
xxMRuEu8IoO2Th3tjEQExdRB67YybuiR2c9Q</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