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61232BD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3" w:date="2022-10-10T16:57:00Z">
        <w:r w:rsidR="00CE06E6">
          <w:rPr>
            <w:rFonts w:cs="Arial"/>
            <w:b/>
            <w:noProof/>
            <w:sz w:val="24"/>
          </w:rPr>
          <w:t>r03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8176D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1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2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3" w:author="Apostolis-r03" w:date="2022-10-10T16:57:00Z">
        <w:r w:rsidR="00CE06E6">
          <w:rPr>
            <w:rFonts w:ascii="Arial" w:hAnsi="Arial" w:cs="Arial"/>
            <w:b/>
          </w:rPr>
          <w:t>ATT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4" w:name="_Hlk513714389"/>
    </w:p>
    <w:p w14:paraId="7211B418" w14:textId="1A4985AF" w:rsidR="00F70645" w:rsidRDefault="003D0786" w:rsidP="00F70645">
      <w:pPr>
        <w:pStyle w:val="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5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6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7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8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9" w:author="Gludovacz, Dieter" w:date="2022-10-10T13:31:00Z">
        <w:r w:rsidR="00D13431">
          <w:rPr>
            <w:lang w:eastAsia="zh-CN"/>
          </w:rPr>
          <w:t xml:space="preserve">it </w:t>
        </w:r>
      </w:ins>
      <w:del w:id="10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1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2" w:author="Apostolis-r01" w:date="2022-10-10T12:19:00Z">
        <w:del w:id="13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4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5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6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7" w:author="Apostolis-r01" w:date="2022-10-10T12:22:00Z">
        <w:del w:id="18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19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0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5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1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2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3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4" w:name="_Hlk116302795"/>
      <w:bookmarkStart w:id="25" w:name="_Hlk116303145"/>
      <w:r>
        <w:rPr>
          <w:lang w:eastAsia="zh-CN"/>
        </w:rPr>
        <w:t xml:space="preserve">It </w:t>
      </w:r>
      <w:del w:id="26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27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28" w:author="Gludovacz, Dieter" w:date="2022-10-10T14:03:00Z">
        <w:r w:rsidR="00650F95" w:rsidRPr="00650F95">
          <w:rPr>
            <w:lang w:eastAsia="zh-CN"/>
          </w:rPr>
          <w:t xml:space="preserve">is robust against </w:t>
        </w:r>
        <w:del w:id="29" w:author="Apostolis-r03" w:date="2022-10-10T16:58:00Z">
          <w:r w:rsidR="00650F95" w:rsidRPr="00CE06E6" w:rsidDel="00CE06E6">
            <w:rPr>
              <w:highlight w:val="green"/>
              <w:lang w:eastAsia="zh-CN"/>
              <w:rPrChange w:id="30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1" w:author="Gludovacz, Dieter" w:date="2022-10-10T14:05:00Z">
        <w:del w:id="32" w:author="Apostolis-r03" w:date="2022-10-10T16:58:00Z">
          <w:r w:rsidR="00650F95" w:rsidRPr="00CE06E6" w:rsidDel="00CE06E6">
            <w:rPr>
              <w:highlight w:val="green"/>
              <w:lang w:eastAsia="zh-CN"/>
              <w:rPrChange w:id="33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4" w:author="Gludovacz, Dieter" w:date="2022-10-10T14:06:00Z">
        <w:del w:id="35" w:author="Apostolis-r03" w:date="2022-10-10T16:58:00Z">
          <w:r w:rsidR="00650F95" w:rsidRPr="00CE06E6" w:rsidDel="00CE06E6">
            <w:rPr>
              <w:highlight w:val="green"/>
              <w:lang w:eastAsia="zh-CN"/>
              <w:rPrChange w:id="36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37" w:author="Gludovacz, Dieter" w:date="2022-10-10T14:03:00Z">
        <w:del w:id="38" w:author="Apostolis-r03" w:date="2022-10-10T16:58:00Z">
          <w:r w:rsidR="00650F95" w:rsidRPr="00CE06E6" w:rsidDel="00CE06E6">
            <w:rPr>
              <w:highlight w:val="green"/>
              <w:lang w:eastAsia="zh-CN"/>
              <w:rPrChange w:id="39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650F95" w:rsidDel="00CE06E6">
            <w:rPr>
              <w:lang w:eastAsia="zh-CN"/>
            </w:rPr>
            <w:delText xml:space="preserve"> </w:delText>
          </w:r>
        </w:del>
        <w:r w:rsidR="00650F95" w:rsidRPr="00650F95">
          <w:rPr>
            <w:lang w:eastAsia="zh-CN"/>
          </w:rPr>
          <w:t>out</w:t>
        </w:r>
      </w:ins>
      <w:ins w:id="40" w:author="Apostolis-r03" w:date="2022-10-10T16:59:00Z">
        <w:r w:rsidR="00CE06E6">
          <w:rPr>
            <w:lang w:eastAsia="zh-CN"/>
          </w:rPr>
          <w:t>-</w:t>
        </w:r>
      </w:ins>
      <w:ins w:id="41" w:author="Gludovacz, Dieter" w:date="2022-10-10T14:03:00Z">
        <w:r w:rsidR="00650F95" w:rsidRPr="00650F95">
          <w:rPr>
            <w:lang w:eastAsia="zh-CN"/>
          </w:rPr>
          <w:t>of</w:t>
        </w:r>
      </w:ins>
      <w:ins w:id="42" w:author="Apostolis-r03" w:date="2022-10-10T16:59:00Z">
        <w:r w:rsidR="00CE06E6">
          <w:rPr>
            <w:lang w:eastAsia="zh-CN"/>
          </w:rPr>
          <w:t>-</w:t>
        </w:r>
      </w:ins>
      <w:ins w:id="43" w:author="Gludovacz, Dieter" w:date="2022-10-10T14:03:00Z">
        <w:r w:rsidR="00650F95" w:rsidRPr="00650F95">
          <w:rPr>
            <w:lang w:eastAsia="zh-CN"/>
          </w:rPr>
          <w:t>order delivery and jitter</w:t>
        </w:r>
      </w:ins>
      <w:del w:id="44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45" w:author="Apostolis-r01" w:date="2022-10-10T12:30:00Z">
        <w:del w:id="46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47" w:author="Apostolis-r01" w:date="2022-10-10T12:31:00Z">
        <w:del w:id="48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49" w:name="_Hlk116302536"/>
          <w:r w:rsidR="00952D58" w:rsidDel="00650F95">
            <w:rPr>
              <w:lang w:eastAsia="zh-CN"/>
            </w:rPr>
            <w:delText>out-of-order delivery</w:delText>
          </w:r>
        </w:del>
        <w:del w:id="50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4"/>
      <w:bookmarkEnd w:id="49"/>
      <w:ins w:id="51" w:author="Apostolis-r01" w:date="2022-10-10T12:30:00Z">
        <w:del w:id="52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53" w:author="Apostolis-r01" w:date="2022-10-10T12:31:00Z">
        <w:del w:id="54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55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56" w:author="Apostolis-r01" w:date="2022-10-10T12:31:00Z">
        <w:del w:id="57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58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59" w:author="Apostolis-r01" w:date="2022-10-10T12:31:00Z">
        <w:del w:id="60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5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1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2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3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4" w:author="Apostolis-r01" w:date="2022-10-10T12:27:00Z">
        <w:del w:id="65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6" w:author="Apostolis-r01" w:date="2022-10-10T12:28:00Z">
        <w:del w:id="67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68" w:author="Apostolis-r01" w:date="2022-10-10T12:32:00Z">
        <w:del w:id="69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0" w:author="Apostolis-r01" w:date="2022-10-10T12:29:00Z">
        <w:del w:id="71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2" w:author="Gludovacz, Dieter" w:date="2022-10-10T14:27:00Z">
        <w:r w:rsidR="00ED2F73">
          <w:rPr>
            <w:lang w:eastAsia="zh-CN"/>
          </w:rPr>
          <w:t>requirements are</w:t>
        </w:r>
      </w:ins>
      <w:ins w:id="73" w:author="Apostolis-r01" w:date="2022-10-10T12:29:00Z">
        <w:r w:rsidR="00952D58">
          <w:rPr>
            <w:lang w:eastAsia="zh-CN"/>
          </w:rPr>
          <w:t xml:space="preserve"> unknown </w:t>
        </w:r>
        <w:del w:id="74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5" w:author="Apostolis-r01" w:date="2022-10-10T12:32:00Z">
        <w:del w:id="76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77" w:author="Apostolis-r01" w:date="2022-10-10T12:33:00Z">
        <w:del w:id="78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79" w:author="Apostolis-r01" w:date="2022-10-10T12:29:00Z">
        <w:del w:id="80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1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2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3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4" w:author="Apostolis-r01" w:date="2022-10-10T12:33:00Z">
        <w:r w:rsidR="00952D58">
          <w:rPr>
            <w:lang w:eastAsia="zh-CN"/>
          </w:rPr>
          <w:t xml:space="preserve">it is known that </w:t>
        </w:r>
      </w:ins>
      <w:del w:id="85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6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87" w:author="Apostolis-r01" w:date="2022-10-10T12:34:00Z">
        <w:del w:id="88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89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0" w:author="Gludovacz, Dieter" w:date="2022-10-10T14:29:00Z">
        <w:r w:rsidR="00ED2F73">
          <w:rPr>
            <w:lang w:eastAsia="zh-CN"/>
          </w:rPr>
          <w:t>s</w:t>
        </w:r>
      </w:ins>
      <w:del w:id="91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2" w:author="Apostolis-r01" w:date="2022-10-10T12:34:00Z">
        <w:del w:id="93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4" w:author="Apostolis-r01" w:date="2022-10-10T12:35:00Z">
        <w:del w:id="95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3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1"/>
      </w:pPr>
      <w:bookmarkStart w:id="96" w:name="_Toc22214914"/>
      <w:bookmarkStart w:id="97" w:name="_Toc23254047"/>
      <w:bookmarkStart w:id="98" w:name="_Toc97103582"/>
      <w:bookmarkStart w:id="99" w:name="_Toc100745589"/>
      <w:bookmarkStart w:id="100" w:name="_Toc101168846"/>
      <w:bookmarkStart w:id="101" w:name="_Toc104869315"/>
      <w:r w:rsidRPr="007542E0">
        <w:t>8</w:t>
      </w:r>
      <w:r w:rsidRPr="007542E0">
        <w:tab/>
        <w:t>Conclusions</w:t>
      </w:r>
      <w:bookmarkEnd w:id="96"/>
      <w:bookmarkEnd w:id="97"/>
      <w:bookmarkEnd w:id="98"/>
      <w:bookmarkEnd w:id="99"/>
      <w:bookmarkEnd w:id="100"/>
      <w:bookmarkEnd w:id="101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2"/>
        <w:rPr>
          <w:lang w:eastAsia="ko-KR"/>
        </w:rPr>
      </w:pPr>
      <w:bookmarkStart w:id="102" w:name="_Toc112909636"/>
      <w:bookmarkStart w:id="103" w:name="_Toc112910147"/>
      <w:bookmarkStart w:id="104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2"/>
      <w:bookmarkEnd w:id="103"/>
    </w:p>
    <w:p w14:paraId="094AC27A" w14:textId="16D84F73" w:rsidR="003B418C" w:rsidRPr="0013249B" w:rsidDel="003B418C" w:rsidRDefault="003B418C" w:rsidP="003B418C">
      <w:pPr>
        <w:pStyle w:val="EditorsNote"/>
        <w:rPr>
          <w:del w:id="105" w:author="Apostolis-r00" w:date="2022-09-29T11:36:00Z"/>
        </w:rPr>
      </w:pPr>
      <w:del w:id="106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07" w:author="Apostolis-r00" w:date="2022-08-08T11:36:00Z"/>
          <w:lang w:val="en-US" w:eastAsia="zh-CN"/>
        </w:rPr>
      </w:pPr>
      <w:ins w:id="108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6B85A271" w:rsidR="00B06FF5" w:rsidRDefault="00A1564F" w:rsidP="003B418C">
      <w:pPr>
        <w:pStyle w:val="B1"/>
        <w:rPr>
          <w:ins w:id="109" w:author="Apostolis-r00" w:date="2022-09-29T11:54:00Z"/>
          <w:lang w:val="en-US" w:eastAsia="zh-CN"/>
        </w:rPr>
      </w:pPr>
      <w:ins w:id="110" w:author="Apostolis-r00" w:date="2022-09-29T12:05:00Z">
        <w:r>
          <w:rPr>
            <w:lang w:val="en-US" w:eastAsia="zh-CN"/>
          </w:rPr>
          <w:t>a)</w:t>
        </w:r>
      </w:ins>
      <w:ins w:id="111" w:author="Apostolis-r00" w:date="2022-08-08T11:37:00Z">
        <w:r w:rsidR="00D063A8">
          <w:rPr>
            <w:lang w:val="en-US" w:eastAsia="zh-CN"/>
          </w:rPr>
          <w:t xml:space="preserve"> </w:t>
        </w:r>
      </w:ins>
      <w:ins w:id="112" w:author="Apostolis-r00" w:date="2022-08-08T11:38:00Z">
        <w:r w:rsidR="00D063A8">
          <w:rPr>
            <w:lang w:val="en-US" w:eastAsia="zh-CN"/>
          </w:rPr>
          <w:tab/>
        </w:r>
      </w:ins>
      <w:ins w:id="113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4" w:author="Apostolis-r00" w:date="2022-09-29T11:43:00Z">
        <w:r w:rsidR="000B64CD">
          <w:rPr>
            <w:lang w:val="en-US" w:eastAsia="zh-CN"/>
          </w:rPr>
          <w:t>of</w:t>
        </w:r>
      </w:ins>
      <w:ins w:id="115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6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17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18" w:author="Apostolis-r00" w:date="2022-09-29T15:18:00Z">
        <w:r w:rsidR="000A5CDA">
          <w:rPr>
            <w:lang w:val="en-US" w:eastAsia="zh-CN"/>
          </w:rPr>
          <w:t>s</w:t>
        </w:r>
      </w:ins>
      <w:ins w:id="119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>"</w:t>
        </w:r>
      </w:ins>
      <w:ins w:id="120" w:author="Huawei11" w:date="2022-10-11T21:53:00Z">
        <w:r w:rsidR="00B96D6C">
          <w:rPr>
            <w:lang w:val="en-US" w:eastAsia="zh-CN"/>
          </w:rPr>
          <w:t xml:space="preserve"> </w:t>
        </w:r>
      </w:ins>
      <w:ins w:id="121" w:author="Huawei11" w:date="2022-10-11T21:55:00Z">
        <w:r w:rsidR="00B96D6C">
          <w:rPr>
            <w:lang w:eastAsia="zh-CN"/>
          </w:rPr>
          <w:t>for supporting per packet splitting</w:t>
        </w:r>
      </w:ins>
      <w:ins w:id="122" w:author="Huawei11" w:date="2022-10-11T21:57:00Z">
        <w:r w:rsidR="00B96D6C">
          <w:rPr>
            <w:lang w:eastAsia="zh-CN"/>
          </w:rPr>
          <w:t>, including:</w:t>
        </w:r>
      </w:ins>
      <w:ins w:id="123" w:author="Apostolis-r00" w:date="2022-09-29T11:38:00Z">
        <w:del w:id="124" w:author="Huawei11" w:date="2022-10-11T21:57:00Z">
          <w:r w:rsidR="003B418C" w:rsidDel="00B96D6C">
            <w:rPr>
              <w:lang w:val="en-US" w:eastAsia="zh-CN"/>
            </w:rPr>
            <w:delText>.</w:delText>
          </w:r>
        </w:del>
        <w:r w:rsidR="003B418C">
          <w:rPr>
            <w:lang w:val="en-US" w:eastAsia="zh-CN"/>
          </w:rPr>
          <w:t xml:space="preserve"> </w:t>
        </w:r>
      </w:ins>
    </w:p>
    <w:p w14:paraId="3DCFBFCC" w14:textId="18C9AA30" w:rsidR="00A1564F" w:rsidRDefault="00B06FF5" w:rsidP="00A1564F">
      <w:pPr>
        <w:pStyle w:val="B2"/>
        <w:rPr>
          <w:ins w:id="125" w:author="Apostolis-r00" w:date="2022-09-29T12:10:00Z"/>
          <w:lang w:val="en-US" w:eastAsia="zh-CN"/>
        </w:rPr>
      </w:pPr>
      <w:ins w:id="126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127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128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129" w:author="Apostolis-r00" w:date="2022-09-29T11:48:00Z">
        <w:r w:rsidR="000B64CD">
          <w:rPr>
            <w:lang w:val="en-US" w:eastAsia="zh-CN"/>
          </w:rPr>
          <w:t>be</w:t>
        </w:r>
      </w:ins>
      <w:ins w:id="130" w:author="Huawei11" w:date="2022-10-11T21:55:00Z">
        <w:r w:rsidR="00B96D6C">
          <w:rPr>
            <w:lang w:val="en-US" w:eastAsia="zh-CN"/>
          </w:rPr>
          <w:t xml:space="preserve"> only</w:t>
        </w:r>
      </w:ins>
      <w:ins w:id="131" w:author="Huawei11" w:date="2022-10-11T21:56:00Z">
        <w:r w:rsidR="00B96D6C">
          <w:rPr>
            <w:lang w:val="en-US" w:eastAsia="zh-CN"/>
          </w:rPr>
          <w:t xml:space="preserve"> used for</w:t>
        </w:r>
        <w:del w:id="132" w:author="Huawei33" w:date="2022-10-17T17:45:00Z">
          <w:r w:rsidR="00B96D6C" w:rsidDel="000D172D">
            <w:rPr>
              <w:lang w:val="en-US" w:eastAsia="zh-CN"/>
            </w:rPr>
            <w:delText xml:space="preserve"> </w:delText>
          </w:r>
          <w:r w:rsidR="00B96D6C" w:rsidRPr="000D172D" w:rsidDel="000D172D">
            <w:rPr>
              <w:highlight w:val="yellow"/>
              <w:lang w:val="en-US" w:eastAsia="zh-CN"/>
              <w:rPrChange w:id="133" w:author="Huawei33" w:date="2022-10-17T17:45:00Z">
                <w:rPr>
                  <w:lang w:val="en-US" w:eastAsia="zh-CN"/>
                </w:rPr>
              </w:rPrChange>
            </w:rPr>
            <w:delText>load balancing</w:delText>
          </w:r>
        </w:del>
        <w:r w:rsidR="00B96D6C">
          <w:rPr>
            <w:lang w:val="en-US" w:eastAsia="zh-CN"/>
          </w:rPr>
          <w:t xml:space="preserve"> steering mode</w:t>
        </w:r>
      </w:ins>
      <w:ins w:id="134" w:author="Huawei33" w:date="2022-10-17T17:45:00Z">
        <w:r w:rsidR="000D172D" w:rsidRPr="000D172D">
          <w:rPr>
            <w:highlight w:val="yellow"/>
            <w:lang w:val="en-US" w:eastAsia="zh-CN"/>
            <w:rPrChange w:id="135" w:author="Huawei33" w:date="2022-10-17T17:45:00Z">
              <w:rPr>
                <w:lang w:val="en-US" w:eastAsia="zh-CN"/>
              </w:rPr>
            </w:rPrChange>
          </w:rPr>
          <w:t>s requiring</w:t>
        </w:r>
      </w:ins>
      <w:ins w:id="136" w:author="Huawei11" w:date="2022-10-11T21:56:00Z">
        <w:del w:id="137" w:author="Huawei33" w:date="2022-10-17T17:45:00Z">
          <w:r w:rsidR="00B96D6C" w:rsidRPr="000D172D" w:rsidDel="000D172D">
            <w:rPr>
              <w:highlight w:val="yellow"/>
              <w:lang w:val="en-US" w:eastAsia="zh-CN"/>
              <w:rPrChange w:id="138" w:author="Huawei33" w:date="2022-10-17T17:45:00Z">
                <w:rPr>
                  <w:lang w:val="en-US" w:eastAsia="zh-CN"/>
                </w:rPr>
              </w:rPrChange>
            </w:rPr>
            <w:delText xml:space="preserve"> for</w:delText>
          </w:r>
        </w:del>
        <w:r w:rsidR="00B96D6C">
          <w:rPr>
            <w:lang w:val="en-US" w:eastAsia="zh-CN"/>
          </w:rPr>
          <w:t xml:space="preserve"> per packet splitting</w:t>
        </w:r>
      </w:ins>
      <w:ins w:id="139" w:author="Huawei33" w:date="2022-10-17T17:45:00Z">
        <w:r w:rsidR="000D172D">
          <w:rPr>
            <w:lang w:val="en-US" w:eastAsia="zh-CN"/>
          </w:rPr>
          <w:t xml:space="preserve"> </w:t>
        </w:r>
        <w:r w:rsidR="000D172D" w:rsidRPr="000D172D">
          <w:rPr>
            <w:highlight w:val="yellow"/>
            <w:lang w:val="en-US" w:eastAsia="zh-CN"/>
            <w:rPrChange w:id="140" w:author="Huawei33" w:date="2022-10-17T17:45:00Z">
              <w:rPr>
                <w:lang w:val="en-US" w:eastAsia="zh-CN"/>
              </w:rPr>
            </w:rPrChange>
          </w:rPr>
          <w:t>and redundant transmission</w:t>
        </w:r>
      </w:ins>
      <w:ins w:id="141" w:author="Apostolis-r00" w:date="2022-09-29T11:48:00Z">
        <w:del w:id="142" w:author="Huawei11" w:date="2022-10-11T21:56:00Z">
          <w:r w:rsidR="000B64CD" w:rsidDel="00B96D6C">
            <w:rPr>
              <w:lang w:val="en-US" w:eastAsia="zh-CN"/>
            </w:rPr>
            <w:delText xml:space="preserve"> able to </w:delText>
          </w:r>
        </w:del>
      </w:ins>
      <w:ins w:id="143" w:author="Apostolis-r00" w:date="2022-09-29T12:10:00Z">
        <w:del w:id="144" w:author="Huawei11" w:date="2022-10-11T21:56:00Z">
          <w:r w:rsidR="00A1564F" w:rsidDel="00B96D6C">
            <w:rPr>
              <w:lang w:val="en-US" w:eastAsia="zh-CN"/>
            </w:rPr>
            <w:delText xml:space="preserve">support all </w:delText>
          </w:r>
          <w:r w:rsidR="00E46310" w:rsidDel="00B96D6C">
            <w:rPr>
              <w:lang w:val="en-US" w:eastAsia="zh-CN"/>
            </w:rPr>
            <w:delText>ATSSS steering modes (i.e., the redundant ste</w:delText>
          </w:r>
        </w:del>
      </w:ins>
      <w:ins w:id="145" w:author="Apostolis-r00" w:date="2022-09-29T12:11:00Z">
        <w:del w:id="146" w:author="Huawei11" w:date="2022-10-11T21:56:00Z">
          <w:r w:rsidR="00E46310" w:rsidDel="00B96D6C">
            <w:rPr>
              <w:lang w:val="en-US" w:eastAsia="zh-CN"/>
            </w:rPr>
            <w:delText>ering mode and all other steering modes defined in Rel-17)</w:delText>
          </w:r>
        </w:del>
        <w:r w:rsidR="00E46310">
          <w:rPr>
            <w:lang w:val="en-US" w:eastAsia="zh-CN"/>
          </w:rPr>
          <w:t>.</w:t>
        </w:r>
      </w:ins>
    </w:p>
    <w:p w14:paraId="067B7A8C" w14:textId="11C6D70D" w:rsidR="00A1564F" w:rsidRDefault="00A1564F">
      <w:pPr>
        <w:pStyle w:val="B2"/>
        <w:rPr>
          <w:ins w:id="147" w:author="Apostolis-r00" w:date="2022-09-29T12:02:00Z"/>
          <w:lang w:val="en-US" w:eastAsia="zh-CN"/>
        </w:rPr>
        <w:pPrChange w:id="148" w:author="Apostolis-r00" w:date="2022-09-29T12:05:00Z">
          <w:pPr>
            <w:pStyle w:val="B1"/>
          </w:pPr>
        </w:pPrChange>
      </w:pPr>
      <w:ins w:id="149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150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151" w:author="Apostolis-r00" w:date="2022-09-29T15:21:00Z">
        <w:r w:rsidR="000A5CDA">
          <w:rPr>
            <w:lang w:val="en-US" w:eastAsia="zh-CN"/>
          </w:rPr>
          <w:t>the</w:t>
        </w:r>
      </w:ins>
      <w:ins w:id="152" w:author="Apostolis-r00" w:date="2022-09-29T12:00:00Z">
        <w:r>
          <w:rPr>
            <w:lang w:val="en-US" w:eastAsia="zh-CN"/>
          </w:rPr>
          <w:t xml:space="preserve"> </w:t>
        </w:r>
      </w:ins>
      <w:ins w:id="153" w:author="Apostolis-r00" w:date="2022-09-29T12:01:00Z">
        <w:r>
          <w:rPr>
            <w:lang w:val="en-US" w:eastAsia="zh-CN"/>
          </w:rPr>
          <w:t>transport mode</w:t>
        </w:r>
      </w:ins>
      <w:ins w:id="154" w:author="Huawei11" w:date="2022-10-11T21:56:00Z">
        <w:r w:rsidR="00B96D6C">
          <w:rPr>
            <w:lang w:val="en-US" w:eastAsia="zh-CN"/>
          </w:rPr>
          <w:t xml:space="preserve"> </w:t>
        </w:r>
      </w:ins>
      <w:ins w:id="155" w:author="Huawei11" w:date="2022-10-11T21:57:00Z">
        <w:r w:rsidR="00B96D6C">
          <w:rPr>
            <w:lang w:val="en-US" w:eastAsia="zh-CN"/>
          </w:rPr>
          <w:t>1</w:t>
        </w:r>
      </w:ins>
      <w:ins w:id="156" w:author="Apostolis-r00" w:date="2022-09-29T12:01:00Z">
        <w:del w:id="157" w:author="Huawei11" w:date="2022-10-11T21:56:00Z">
          <w:r w:rsidDel="00B96D6C">
            <w:rPr>
              <w:lang w:val="en-US" w:eastAsia="zh-CN"/>
            </w:rPr>
            <w:delText>s</w:delText>
          </w:r>
        </w:del>
      </w:ins>
      <w:ins w:id="158" w:author="Huawei11" w:date="2022-10-11T21:56:00Z">
        <w:r w:rsidR="00B96D6C">
          <w:rPr>
            <w:lang w:val="en-US" w:eastAsia="zh-CN"/>
          </w:rPr>
          <w:t xml:space="preserve"> only</w:t>
        </w:r>
      </w:ins>
      <w:ins w:id="159" w:author="Huawei11" w:date="2022-10-11T21:57:00Z">
        <w:r w:rsidR="00B96D6C">
          <w:rPr>
            <w:lang w:val="en-US" w:eastAsia="zh-CN"/>
          </w:rPr>
          <w:t>,</w:t>
        </w:r>
      </w:ins>
      <w:ins w:id="160" w:author="Apostolis-r00" w:date="2022-09-29T15:21:00Z">
        <w:r w:rsidR="000A5CDA">
          <w:rPr>
            <w:lang w:val="en-US" w:eastAsia="zh-CN"/>
          </w:rPr>
          <w:t xml:space="preserve"> </w:t>
        </w:r>
      </w:ins>
      <w:ins w:id="161" w:author="Huawei11" w:date="2022-10-11T22:09:00Z">
        <w:r w:rsidR="0015030D">
          <w:rPr>
            <w:lang w:val="en-US" w:eastAsia="zh-CN"/>
          </w:rPr>
          <w:t xml:space="preserve">as </w:t>
        </w:r>
      </w:ins>
      <w:ins w:id="162" w:author="Apostolis-r00" w:date="2022-09-29T15:21:00Z">
        <w:r w:rsidR="000A5CDA">
          <w:rPr>
            <w:lang w:val="en-US" w:eastAsia="zh-CN"/>
          </w:rPr>
          <w:t>defined in solution #2.2</w:t>
        </w:r>
      </w:ins>
      <w:ins w:id="163" w:author="Apostolis-r00" w:date="2022-09-29T12:01:00Z">
        <w:r>
          <w:rPr>
            <w:lang w:val="en-US" w:eastAsia="zh-CN"/>
          </w:rPr>
          <w:t>.</w:t>
        </w:r>
      </w:ins>
    </w:p>
    <w:p w14:paraId="4A4EC6C6" w14:textId="38DA0A09" w:rsidR="00A1564F" w:rsidDel="0015030D" w:rsidRDefault="00A1564F">
      <w:pPr>
        <w:pStyle w:val="B2"/>
        <w:rPr>
          <w:del w:id="164" w:author="Huawei11" w:date="2022-10-11T21:58:00Z"/>
          <w:lang w:eastAsia="zh-CN"/>
        </w:rPr>
      </w:pPr>
      <w:ins w:id="165" w:author="Apostolis-r00" w:date="2022-09-29T12:02:00Z">
        <w:del w:id="166" w:author="Huawei11" w:date="2022-10-11T21:58:00Z">
          <w:r w:rsidDel="00B96D6C">
            <w:rPr>
              <w:lang w:val="en-US" w:eastAsia="zh-CN"/>
            </w:rPr>
            <w:delText>-</w:delText>
          </w:r>
          <w:r w:rsidDel="00B96D6C">
            <w:rPr>
              <w:lang w:val="en-US" w:eastAsia="zh-CN"/>
            </w:rPr>
            <w:tab/>
          </w:r>
        </w:del>
      </w:ins>
      <w:ins w:id="167" w:author="Apostolis-r00" w:date="2022-09-29T12:01:00Z">
        <w:del w:id="168" w:author="Huawei11" w:date="2022-10-11T21:58:00Z">
          <w:r w:rsidDel="00B96D6C">
            <w:rPr>
              <w:lang w:val="en-US" w:eastAsia="zh-CN"/>
            </w:rPr>
            <w:delText xml:space="preserve">The PCF shall </w:delText>
          </w:r>
        </w:del>
      </w:ins>
      <w:ins w:id="169" w:author="Apostolis-r00" w:date="2022-09-29T15:19:00Z">
        <w:del w:id="170" w:author="Huawei11" w:date="2022-10-11T21:58:00Z">
          <w:r w:rsidR="000A5CDA" w:rsidDel="00B96D6C">
            <w:rPr>
              <w:lang w:val="en-US" w:eastAsia="zh-CN"/>
            </w:rPr>
            <w:delText>select</w:delText>
          </w:r>
        </w:del>
      </w:ins>
      <w:ins w:id="171" w:author="Apostolis-r00" w:date="2022-09-29T12:01:00Z">
        <w:del w:id="172" w:author="Huawei11" w:date="2022-10-11T21:58:00Z">
          <w:r w:rsidDel="00B96D6C">
            <w:rPr>
              <w:lang w:val="en-US" w:eastAsia="zh-CN"/>
            </w:rPr>
            <w:delText xml:space="preserve"> </w:delText>
          </w:r>
        </w:del>
      </w:ins>
      <w:ins w:id="173" w:author="Apostolis-r00" w:date="2022-09-29T12:02:00Z">
        <w:del w:id="174" w:author="Huawei11" w:date="2022-10-11T21:58:00Z">
          <w:r w:rsidDel="00B96D6C">
            <w:rPr>
              <w:lang w:val="en-US" w:eastAsia="zh-CN"/>
            </w:rPr>
            <w:delText xml:space="preserve">the </w:delText>
          </w:r>
        </w:del>
      </w:ins>
      <w:ins w:id="175" w:author="Apostolis-r00" w:date="2022-09-29T12:01:00Z">
        <w:del w:id="176" w:author="Huawei11" w:date="2022-10-11T21:58:00Z">
          <w:r w:rsidDel="00B96D6C">
            <w:rPr>
              <w:lang w:val="en-US" w:eastAsia="zh-CN"/>
            </w:rPr>
            <w:delText xml:space="preserve">transport mode </w:delText>
          </w:r>
        </w:del>
      </w:ins>
      <w:ins w:id="177" w:author="Apostolis-r00" w:date="2022-09-29T12:02:00Z">
        <w:del w:id="178" w:author="Huawei11" w:date="2022-10-11T21:58:00Z">
          <w:r w:rsidDel="00B96D6C">
            <w:rPr>
              <w:lang w:val="en-US" w:eastAsia="zh-CN"/>
            </w:rPr>
            <w:delText xml:space="preserve">that </w:delText>
          </w:r>
        </w:del>
      </w:ins>
      <w:ins w:id="179" w:author="Apostolis-r00" w:date="2022-09-29T12:01:00Z">
        <w:del w:id="180" w:author="Huawei11" w:date="2022-10-11T21:58:00Z">
          <w:r w:rsidDel="00B96D6C">
            <w:rPr>
              <w:lang w:val="en-US" w:eastAsia="zh-CN"/>
            </w:rPr>
            <w:delText>should be applied for a UDP flow.</w:delText>
          </w:r>
        </w:del>
      </w:ins>
      <w:ins w:id="181" w:author="Apostolis-r00" w:date="2022-09-29T15:19:00Z">
        <w:del w:id="182" w:author="Huawei11" w:date="2022-10-11T21:58:00Z">
          <w:r w:rsidR="000A5CDA" w:rsidDel="00B96D6C">
            <w:rPr>
              <w:lang w:val="en-US" w:eastAsia="zh-CN"/>
            </w:rPr>
            <w:delText xml:space="preserve"> The selected </w:delText>
          </w:r>
        </w:del>
      </w:ins>
      <w:ins w:id="183" w:author="Apostolis-r00" w:date="2022-09-29T15:20:00Z">
        <w:del w:id="184" w:author="Huawei11" w:date="2022-10-11T21:58:00Z">
          <w:r w:rsidR="000A5CDA" w:rsidDel="00B96D6C">
            <w:rPr>
              <w:lang w:eastAsia="zh-CN"/>
            </w:rPr>
            <w:delText>transport mode shall be provided to UE and UPF within the ATSSS rules and N4/MAR rules respectively.</w:delText>
          </w:r>
        </w:del>
      </w:ins>
    </w:p>
    <w:p w14:paraId="1FBFCDEC" w14:textId="1269AEA8" w:rsidR="0015030D" w:rsidRDefault="0015030D">
      <w:pPr>
        <w:pStyle w:val="B2"/>
        <w:ind w:left="0" w:firstLine="0"/>
        <w:rPr>
          <w:ins w:id="185" w:author="Huawei33" w:date="2022-10-17T17:50:00Z"/>
        </w:rPr>
      </w:pPr>
      <w:ins w:id="186" w:author="Huawei11" w:date="2022-10-11T22:08:00Z">
        <w:r>
          <w:rPr>
            <w:lang w:val="en-US" w:eastAsia="zh-CN"/>
          </w:rPr>
          <w:t xml:space="preserve">The above conclusion </w:t>
        </w:r>
        <w:proofErr w:type="gramStart"/>
        <w:r>
          <w:rPr>
            <w:lang w:val="en-US" w:eastAsia="zh-CN"/>
          </w:rPr>
          <w:t>is based on the assumption</w:t>
        </w:r>
        <w:proofErr w:type="gramEnd"/>
        <w:r>
          <w:rPr>
            <w:lang w:val="en-US" w:eastAsia="zh-CN"/>
          </w:rPr>
          <w:t xml:space="preserve"> that e</w:t>
        </w:r>
        <w:proofErr w:type="spellStart"/>
        <w:r w:rsidRPr="0013249B">
          <w:t>ncryption</w:t>
        </w:r>
        <w:proofErr w:type="spellEnd"/>
        <w:r w:rsidRPr="0013249B">
          <w:t xml:space="preserve"> in the QUIC layer </w:t>
        </w:r>
        <w:r>
          <w:t>shall</w:t>
        </w:r>
        <w:r w:rsidRPr="0013249B">
          <w:t xml:space="preserve"> be</w:t>
        </w:r>
      </w:ins>
      <w:ins w:id="187" w:author="Huawei11" w:date="2022-10-11T22:09:00Z">
        <w:r>
          <w:t xml:space="preserve"> able to be</w:t>
        </w:r>
      </w:ins>
      <w:ins w:id="188" w:author="Huawei11" w:date="2022-10-11T22:08:00Z">
        <w:r w:rsidRPr="0013249B">
          <w:t xml:space="preserve"> omitted</w:t>
        </w:r>
      </w:ins>
      <w:ins w:id="189" w:author="Huawei33" w:date="2022-10-17T17:43:00Z">
        <w:r w:rsidR="000D172D" w:rsidRPr="000D172D">
          <w:rPr>
            <w:highlight w:val="yellow"/>
            <w:rPrChange w:id="190" w:author="Huawei33" w:date="2022-10-17T17:43:00Z">
              <w:rPr/>
            </w:rPrChange>
          </w:rPr>
          <w:t>, to be decided by SA3</w:t>
        </w:r>
      </w:ins>
      <w:ins w:id="191" w:author="Huawei11" w:date="2022-10-11T22:08:00Z">
        <w:r>
          <w:t>.</w:t>
        </w:r>
      </w:ins>
    </w:p>
    <w:p w14:paraId="61FD962C" w14:textId="4FEE20F4" w:rsidR="006E5DB3" w:rsidRPr="006E5DB3" w:rsidRDefault="006E5DB3" w:rsidP="006E5DB3">
      <w:pPr>
        <w:pStyle w:val="NO"/>
        <w:rPr>
          <w:ins w:id="192" w:author="Huawei11" w:date="2022-10-11T22:06:00Z"/>
          <w:rFonts w:hint="eastAsia"/>
          <w:rPrChange w:id="193" w:author="Huawei33" w:date="2022-10-17T17:53:00Z">
            <w:rPr>
              <w:ins w:id="194" w:author="Huawei11" w:date="2022-10-11T22:06:00Z"/>
              <w:rFonts w:hint="eastAsia"/>
              <w:lang w:val="en-US" w:eastAsia="zh-CN"/>
            </w:rPr>
          </w:rPrChange>
        </w:rPr>
        <w:pPrChange w:id="195" w:author="Huawei33" w:date="2022-10-17T17:53:00Z">
          <w:pPr>
            <w:pStyle w:val="B1"/>
          </w:pPr>
        </w:pPrChange>
      </w:pPr>
      <w:bookmarkStart w:id="196" w:name="_GoBack"/>
      <w:bookmarkEnd w:id="196"/>
      <w:ins w:id="197" w:author="Huawei33" w:date="2022-10-17T17:50:00Z">
        <w:r w:rsidRPr="006E5DB3">
          <w:rPr>
            <w:rFonts w:hint="eastAsia"/>
            <w:highlight w:val="yellow"/>
            <w:rPrChange w:id="198" w:author="Huawei33" w:date="2022-10-17T17:54:00Z">
              <w:rPr>
                <w:rFonts w:hint="eastAsia"/>
                <w:lang w:val="en-US" w:eastAsia="zh-CN"/>
              </w:rPr>
            </w:rPrChange>
          </w:rPr>
          <w:t>N</w:t>
        </w:r>
        <w:r w:rsidRPr="006E5DB3">
          <w:rPr>
            <w:highlight w:val="yellow"/>
            <w:rPrChange w:id="199" w:author="Huawei33" w:date="2022-10-17T17:54:00Z">
              <w:rPr>
                <w:lang w:val="en-US" w:eastAsia="zh-CN"/>
              </w:rPr>
            </w:rPrChange>
          </w:rPr>
          <w:t xml:space="preserve">OTE: </w:t>
        </w:r>
      </w:ins>
      <w:ins w:id="200" w:author="Huawei33" w:date="2022-10-17T17:53:00Z">
        <w:r w:rsidRPr="006E5DB3">
          <w:rPr>
            <w:highlight w:val="yellow"/>
            <w:rPrChange w:id="201" w:author="Huawei33" w:date="2022-10-17T17:54:00Z">
              <w:rPr/>
            </w:rPrChange>
          </w:rPr>
          <w:tab/>
        </w:r>
      </w:ins>
      <w:ins w:id="202" w:author="Huawei33" w:date="2022-10-17T17:50:00Z">
        <w:r w:rsidRPr="006E5DB3">
          <w:rPr>
            <w:highlight w:val="yellow"/>
            <w:rPrChange w:id="203" w:author="Huawei33" w:date="2022-10-17T17:54:00Z">
              <w:rPr>
                <w:lang w:val="en-US" w:eastAsia="zh-CN"/>
              </w:rPr>
            </w:rPrChange>
          </w:rPr>
          <w:t>Whether this MPQUIC based h</w:t>
        </w:r>
      </w:ins>
      <w:ins w:id="204" w:author="Huawei33" w:date="2022-10-17T17:51:00Z">
        <w:r w:rsidRPr="006E5DB3">
          <w:rPr>
            <w:highlight w:val="yellow"/>
            <w:rPrChange w:id="205" w:author="Huawei33" w:date="2022-10-17T17:54:00Z">
              <w:rPr>
                <w:lang w:val="en-US" w:eastAsia="zh-CN"/>
              </w:rPr>
            </w:rPrChange>
          </w:rPr>
          <w:t xml:space="preserve">igh-layer </w:t>
        </w:r>
      </w:ins>
      <w:ins w:id="206" w:author="Huawei33" w:date="2022-10-17T17:50:00Z">
        <w:r w:rsidRPr="006E5DB3">
          <w:rPr>
            <w:highlight w:val="yellow"/>
            <w:rPrChange w:id="207" w:author="Huawei33" w:date="2022-10-17T17:54:00Z">
              <w:rPr>
                <w:lang w:val="en-US" w:eastAsia="zh-CN"/>
              </w:rPr>
            </w:rPrChange>
          </w:rPr>
          <w:t xml:space="preserve">steering </w:t>
        </w:r>
      </w:ins>
      <w:ins w:id="208" w:author="Huawei33" w:date="2022-10-17T17:51:00Z">
        <w:r w:rsidRPr="006E5DB3">
          <w:rPr>
            <w:highlight w:val="yellow"/>
            <w:rPrChange w:id="209" w:author="Huawei33" w:date="2022-10-17T17:54:00Z">
              <w:rPr>
                <w:lang w:val="en-US" w:eastAsia="zh-CN"/>
              </w:rPr>
            </w:rPrChange>
          </w:rPr>
          <w:t xml:space="preserve">functionality can be applied to other steering modes not requiring </w:t>
        </w:r>
        <w:r w:rsidRPr="006E5DB3">
          <w:rPr>
            <w:highlight w:val="yellow"/>
            <w:rPrChange w:id="210" w:author="Huawei33" w:date="2022-10-17T17:54:00Z">
              <w:rPr>
                <w:lang w:val="en-US" w:eastAsia="zh-CN"/>
              </w:rPr>
            </w:rPrChange>
          </w:rPr>
          <w:t xml:space="preserve">per packet splitting </w:t>
        </w:r>
        <w:r w:rsidRPr="006E5DB3">
          <w:rPr>
            <w:highlight w:val="yellow"/>
            <w:rPrChange w:id="211" w:author="Huawei33" w:date="2022-10-17T17:54:00Z">
              <w:rPr>
                <w:highlight w:val="yellow"/>
                <w:lang w:val="en-US" w:eastAsia="zh-CN"/>
              </w:rPr>
            </w:rPrChange>
          </w:rPr>
          <w:t>and redundant transmission</w:t>
        </w:r>
        <w:r w:rsidRPr="006E5DB3">
          <w:rPr>
            <w:highlight w:val="yellow"/>
            <w:rPrChange w:id="212" w:author="Huawei33" w:date="2022-10-17T17:54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213" w:author="Huawei33" w:date="2022-10-17T17:54:00Z">
        <w:r w:rsidRPr="006E5DB3">
          <w:rPr>
            <w:highlight w:val="yellow"/>
            <w:rPrChange w:id="214" w:author="Huawei33" w:date="2022-10-17T17:54:00Z">
              <w:rPr/>
            </w:rPrChange>
          </w:rPr>
          <w:t xml:space="preserve">can be decided </w:t>
        </w:r>
      </w:ins>
      <w:ins w:id="215" w:author="Huawei33" w:date="2022-10-17T17:51:00Z">
        <w:r w:rsidRPr="006E5DB3">
          <w:rPr>
            <w:highlight w:val="yellow"/>
            <w:rPrChange w:id="216" w:author="Huawei33" w:date="2022-10-17T17:54:00Z">
              <w:rPr>
                <w:highlight w:val="yellow"/>
                <w:lang w:val="en-US" w:eastAsia="zh-CN"/>
              </w:rPr>
            </w:rPrChange>
          </w:rPr>
          <w:t>during normative phase.</w:t>
        </w:r>
      </w:ins>
    </w:p>
    <w:bookmarkEnd w:id="104"/>
    <w:p w14:paraId="6818F1DE" w14:textId="5BD500AA" w:rsidR="00781BA3" w:rsidRPr="00D063A8" w:rsidDel="0015030D" w:rsidRDefault="00781BA3">
      <w:pPr>
        <w:pStyle w:val="EditorsNote"/>
        <w:ind w:left="0" w:firstLine="0"/>
        <w:rPr>
          <w:del w:id="217" w:author="Huawei11" w:date="2022-10-11T22:09:00Z"/>
          <w:lang w:eastAsia="zh-CN"/>
          <w:rPrChange w:id="218" w:author="Apostolis-r00" w:date="2022-08-08T11:44:00Z">
            <w:rPr>
              <w:del w:id="219" w:author="Huawei11" w:date="2022-10-11T22:09:00Z"/>
              <w:lang w:val="en-US" w:eastAsia="zh-CN"/>
            </w:rPr>
          </w:rPrChange>
        </w:rPr>
        <w:pPrChange w:id="220" w:author="Apostolis-r00" w:date="2022-08-08T11:44:00Z">
          <w:pPr/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7433A" w14:textId="77777777" w:rsidR="00C41972" w:rsidRDefault="00C41972">
      <w:r>
        <w:separator/>
      </w:r>
    </w:p>
    <w:p w14:paraId="603B02E0" w14:textId="77777777" w:rsidR="00C41972" w:rsidRDefault="00C41972"/>
  </w:endnote>
  <w:endnote w:type="continuationSeparator" w:id="0">
    <w:p w14:paraId="7FB5F1B4" w14:textId="77777777" w:rsidR="00C41972" w:rsidRDefault="00C41972">
      <w:r>
        <w:continuationSeparator/>
      </w:r>
    </w:p>
    <w:p w14:paraId="0206865F" w14:textId="77777777" w:rsidR="00C41972" w:rsidRDefault="00C41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C9E13" w14:textId="77777777" w:rsidR="00C41972" w:rsidRDefault="00C41972">
      <w:r>
        <w:separator/>
      </w:r>
    </w:p>
    <w:p w14:paraId="7BB924A7" w14:textId="77777777" w:rsidR="00C41972" w:rsidRDefault="00C41972"/>
  </w:footnote>
  <w:footnote w:type="continuationSeparator" w:id="0">
    <w:p w14:paraId="4AEB04BE" w14:textId="77777777" w:rsidR="00C41972" w:rsidRDefault="00C41972">
      <w:r>
        <w:continuationSeparator/>
      </w:r>
    </w:p>
    <w:p w14:paraId="3521D76C" w14:textId="77777777" w:rsidR="00C41972" w:rsidRDefault="00C419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ostolis-r03">
    <w15:presenceInfo w15:providerId="None" w15:userId="Apostolis-r03"/>
  </w15:person>
  <w15:person w15:author="Apostolis-r01">
    <w15:presenceInfo w15:providerId="None" w15:userId="Apostolis-r01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  <w15:person w15:author="Huawei11">
    <w15:presenceInfo w15:providerId="None" w15:userId="Huawei11"/>
  </w15:person>
  <w15:person w15:author="Huawei33">
    <w15:presenceInfo w15:providerId="None" w15:userId="Huawei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E59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172D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30D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11D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DB3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40B1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B55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6C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1972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a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8F434-341B-482E-8EA5-0F499494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1182</Words>
  <Characters>6743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Huawei33</cp:lastModifiedBy>
  <cp:revision>2</cp:revision>
  <cp:lastPrinted>2014-09-10T09:04:00Z</cp:lastPrinted>
  <dcterms:created xsi:type="dcterms:W3CDTF">2022-10-17T09:54:00Z</dcterms:created>
  <dcterms:modified xsi:type="dcterms:W3CDTF">2022-10-17T09:54:00Z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(3)l5OPO4FLGz+SWpOPPAfAbxyQW3cEAVdlK3DeO7n+NmqMt5NBTF2tv8jC3+Sn/icwjPztaD1R
axpwHJvNWWIpegYobdhdqHn8E2mR8mvtbyTq4NsmI0iikzsridRu50CdrK4CdLN/ePDj1cvD
Zz2teyjAnLQ57fiInwWsgy6hFCCQbO0bDnnwC9z0PMAUImTcwuVYo3ZB4dGtof51aNj+VKpS
X1rw1eBPR7CPUDSyne</vt:lpwstr>
  </property>
  <property fmtid="{D5CDD505-2E9C-101B-9397-08002B2CF9AE}" pid="10" name="_2015_ms_pID_7253431">
    <vt:lpwstr>iTfdFbVzNuT2q5urev9POczCWDLtS0sjNn7kROdZiBtbi3UZp02qEY
K+encIRDFvtcaNu/IBR/RODreW+DscVGVK9qCuUQYszs072H3qK6mIePXICxfXIw0qusBnxv
v4y/Pw3jcE72DW/AuSnrd9jVWMZxeMyxIAlsAhnONgVPKLldEhYNBwbHx/+SNMleztRkimvi
0UKtE8T51GYCP5ozsQeAkDJgQ2Xyc0dJ6MD0</vt:lpwstr>
  </property>
  <property fmtid="{D5CDD505-2E9C-101B-9397-08002B2CF9AE}" pid="11" name="_2015_ms_pID_7253432">
    <vt:lpwstr>EA==</vt:lpwstr>
  </property>
</Properties>
</file>