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69AC7" w14:textId="165D58EE" w:rsidR="00A24F28" w:rsidRPr="00825900"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宋体" w:hAnsi="Arial"/>
          <w:b/>
          <w:noProof/>
          <w:color w:val="auto"/>
          <w:sz w:val="28"/>
          <w:lang w:eastAsia="en-US"/>
        </w:rPr>
        <w:t>S2-2</w:t>
      </w:r>
      <w:r w:rsidR="00061913" w:rsidRPr="00825900">
        <w:rPr>
          <w:rFonts w:ascii="Arial" w:eastAsia="宋体" w:hAnsi="Arial"/>
          <w:b/>
          <w:noProof/>
          <w:color w:val="auto"/>
          <w:sz w:val="28"/>
          <w:lang w:eastAsia="en-US"/>
        </w:rPr>
        <w:t>2</w:t>
      </w:r>
      <w:r w:rsidR="00825900" w:rsidRPr="00825900">
        <w:rPr>
          <w:rFonts w:ascii="Arial" w:eastAsia="宋体" w:hAnsi="Arial"/>
          <w:b/>
          <w:noProof/>
          <w:color w:val="auto"/>
          <w:sz w:val="28"/>
          <w:lang w:eastAsia="en-US"/>
        </w:rPr>
        <w:t>09068</w:t>
      </w:r>
      <w:ins w:id="0" w:author="Huawei_Hui_D3" w:date="2022-10-12T20:13:00Z">
        <w:r w:rsidR="00C4269E">
          <w:rPr>
            <w:rFonts w:ascii="Arial" w:eastAsia="宋体" w:hAnsi="Arial"/>
            <w:b/>
            <w:noProof/>
            <w:color w:val="auto"/>
            <w:sz w:val="28"/>
            <w:lang w:eastAsia="en-US"/>
          </w:rPr>
          <w:t>r06</w:t>
        </w:r>
      </w:ins>
      <w:bookmarkStart w:id="1" w:name="_GoBack"/>
      <w:bookmarkEnd w:id="1"/>
    </w:p>
    <w:p w14:paraId="648CB74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56124A6" w14:textId="77777777" w:rsidR="00A24F28" w:rsidRPr="00927C1B" w:rsidRDefault="00A24F28" w:rsidP="00A24F28">
      <w:pPr>
        <w:rPr>
          <w:rFonts w:ascii="Arial" w:hAnsi="Arial" w:cs="Arial"/>
        </w:rPr>
      </w:pPr>
    </w:p>
    <w:p w14:paraId="7AC7AAB3" w14:textId="77777777"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14:paraId="58EC904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14:paraId="066812B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A2DA49" w14:textId="77777777"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14:paraId="3F9CFA4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14:paraId="0439AAB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14:paraId="3357082C" w14:textId="77777777" w:rsidR="00A93620" w:rsidRPr="00927C1B" w:rsidRDefault="00B3593E" w:rsidP="00B3593E">
      <w:pPr>
        <w:pStyle w:val="Heading1"/>
      </w:pPr>
      <w:r w:rsidRPr="00FB395D">
        <w:t xml:space="preserve">1. </w:t>
      </w:r>
      <w:r w:rsidR="00BE6AFC" w:rsidRPr="00FB395D">
        <w:t>Discussion</w:t>
      </w:r>
    </w:p>
    <w:p w14:paraId="2CE143B9" w14:textId="77777777" w:rsidR="00C7039F" w:rsidRDefault="00E0786F" w:rsidP="00C7039F">
      <w:pPr>
        <w:jc w:val="both"/>
        <w:rPr>
          <w:rFonts w:eastAsiaTheme="minorEastAsia"/>
          <w:lang w:eastAsia="zh-CN"/>
        </w:rPr>
      </w:pPr>
      <w:r>
        <w:rPr>
          <w:rFonts w:eastAsia="等线" w:hint="eastAsia"/>
          <w:lang w:eastAsia="zh-CN"/>
        </w:rPr>
        <w:t xml:space="preserve">This paper proposes to update </w:t>
      </w:r>
      <w:r w:rsidR="00C7039F">
        <w:rPr>
          <w:rFonts w:eastAsia="等线"/>
          <w:lang w:eastAsia="zh-CN"/>
        </w:rPr>
        <w:t xml:space="preserve">the </w:t>
      </w:r>
      <w:r w:rsidR="00350CCF">
        <w:rPr>
          <w:rFonts w:eastAsia="等线" w:hint="eastAsia"/>
          <w:lang w:eastAsia="zh-CN"/>
        </w:rPr>
        <w:t>conclusion</w:t>
      </w:r>
      <w:r>
        <w:rPr>
          <w:rFonts w:eastAsia="等线" w:hint="eastAsia"/>
          <w:lang w:eastAsia="zh-CN"/>
        </w:rPr>
        <w:t xml:space="preserve"> for supporting </w:t>
      </w:r>
      <w:r>
        <w:t>QNC for</w:t>
      </w:r>
      <w:r>
        <w:rPr>
          <w:rFonts w:eastAsiaTheme="minorEastAsia" w:hint="eastAsia"/>
          <w:lang w:eastAsia="zh-CN"/>
        </w:rPr>
        <w:t xml:space="preserve"> Non-GBR QoS Flow </w:t>
      </w:r>
      <w:r w:rsidR="00BB047B">
        <w:rPr>
          <w:rFonts w:eastAsiaTheme="minorEastAsia"/>
          <w:lang w:eastAsia="zh-CN"/>
        </w:rPr>
        <w:t xml:space="preserve">and Averaging Window based on solution#6 and solution #44. </w:t>
      </w:r>
    </w:p>
    <w:p w14:paraId="58EFCB79" w14:textId="094BD9B0" w:rsidR="00C7039F" w:rsidRDefault="00C7039F" w:rsidP="00C7039F">
      <w:pPr>
        <w:jc w:val="both"/>
        <w:rPr>
          <w:lang w:eastAsia="zh-CN"/>
        </w:rPr>
      </w:pPr>
      <w:r>
        <w:rPr>
          <w:rFonts w:eastAsiaTheme="minorEastAsia"/>
          <w:lang w:eastAsia="zh-CN"/>
        </w:rPr>
        <w:t xml:space="preserve">In </w:t>
      </w:r>
      <w:r w:rsidRPr="00C7039F">
        <w:rPr>
          <w:lang w:eastAsia="zh-CN"/>
        </w:rPr>
        <w:t>TS 26.</w:t>
      </w:r>
      <w:del w:id="2" w:author="Chunshan_CATT­_D3" w:date="2022-10-12T17:51:00Z">
        <w:r w:rsidRPr="00C7039F" w:rsidDel="008E30D4">
          <w:rPr>
            <w:lang w:eastAsia="zh-CN"/>
          </w:rPr>
          <w:delText>6</w:delText>
        </w:r>
      </w:del>
      <w:ins w:id="3" w:author="Chunshan_CATT­_D3" w:date="2022-10-12T17:51:00Z">
        <w:r w:rsidR="008E30D4">
          <w:rPr>
            <w:lang w:eastAsia="zh-CN"/>
          </w:rPr>
          <w:t>2</w:t>
        </w:r>
      </w:ins>
      <w:r w:rsidRPr="00C7039F">
        <w:rPr>
          <w:lang w:eastAsia="zh-CN"/>
        </w:rPr>
        <w:t xml:space="preserve">47 (Progressive Download and Dynamic Adaptive Streaming over HTTP (3GP-DASH)), the DASH is assumed to be transported in the non-GBR QoS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i.e. the AF, in such case, the RAN can provide the bitrate of non-GBR QoS flow to support the SAND.   </w:t>
      </w:r>
    </w:p>
    <w:p w14:paraId="025DD4CD" w14:textId="77777777" w:rsidR="00CA6115" w:rsidRPr="00927C1B" w:rsidRDefault="00CA6115" w:rsidP="00CA6115">
      <w:pPr>
        <w:pStyle w:val="Heading1"/>
      </w:pPr>
      <w:r>
        <w:t>2</w:t>
      </w:r>
      <w:r w:rsidRPr="00927C1B">
        <w:t xml:space="preserve">. </w:t>
      </w:r>
      <w:r>
        <w:t>Text Proposal</w:t>
      </w:r>
    </w:p>
    <w:p w14:paraId="64B968E7" w14:textId="77777777"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14:paraId="37FA5B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A860EF3" w14:textId="77777777" w:rsidR="00660C87" w:rsidRPr="00B01001" w:rsidRDefault="00660C87" w:rsidP="00660C87">
      <w:pPr>
        <w:pStyle w:val="Heading2"/>
      </w:pPr>
      <w:bookmarkStart w:id="6" w:name="_Toc112948873"/>
      <w:bookmarkEnd w:id="5"/>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6"/>
    </w:p>
    <w:p w14:paraId="23F84896" w14:textId="77777777" w:rsidR="00660C87" w:rsidRDefault="00660C87" w:rsidP="00660C87">
      <w:r>
        <w:t>The following bullet points summarize the principles for the way forward to support current congestion level information exposure:</w:t>
      </w:r>
    </w:p>
    <w:p w14:paraId="070560D6" w14:textId="77777777" w:rsidR="00660C87" w:rsidRDefault="00660C87" w:rsidP="00660C87">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7460AA03" w14:textId="77777777" w:rsidR="00660C87" w:rsidRDefault="00660C87" w:rsidP="00660C87">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3B671EBD" w14:textId="77777777" w:rsidR="00660C87" w:rsidRDefault="00660C87" w:rsidP="00660C87">
      <w:pPr>
        <w:pStyle w:val="NO"/>
      </w:pPr>
      <w:r>
        <w:t xml:space="preserve">NOTE 1: </w:t>
      </w:r>
      <w:r>
        <w:tab/>
        <w:t xml:space="preserve">The criteria for RAN to determine (e.g. its congestion level) when to perform the marking is up to RAN implementation. </w:t>
      </w:r>
    </w:p>
    <w:p w14:paraId="7E1316FE" w14:textId="77777777" w:rsidR="00660C87" w:rsidRPr="00EB2AE4" w:rsidRDefault="00660C87" w:rsidP="00660C87">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3D66026A" w14:textId="77777777"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14:paraId="0D7764F8" w14:textId="77777777" w:rsidR="00660C87" w:rsidRPr="00EB2AE4" w:rsidRDefault="00660C87" w:rsidP="00660C87">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38692402" w14:textId="77777777" w:rsidR="00660C87" w:rsidRDefault="00660C87" w:rsidP="00660C87">
      <w:pPr>
        <w:pStyle w:val="B1"/>
      </w:pPr>
      <w:r>
        <w:rPr>
          <w:rFonts w:eastAsia="等线" w:hint="eastAsia"/>
          <w:lang w:eastAsia="zh-CN"/>
        </w:rPr>
        <w:lastRenderedPageBreak/>
        <w:t>-</w:t>
      </w:r>
      <w:r>
        <w:rPr>
          <w:rFonts w:eastAsia="等线" w:hint="eastAsia"/>
          <w:lang w:eastAsia="zh-CN"/>
        </w:rPr>
        <w:tab/>
      </w:r>
      <w:r>
        <w:t>5G System also may support API based exposure of congestion level information towards AF as following:</w:t>
      </w:r>
    </w:p>
    <w:p w14:paraId="3497371F" w14:textId="77777777" w:rsidR="00660C87" w:rsidRDefault="00660C87" w:rsidP="00660C87">
      <w:pPr>
        <w:pStyle w:val="B2"/>
      </w:pPr>
      <w:r>
        <w:rPr>
          <w:rFonts w:eastAsia="等线" w:hint="eastAsia"/>
          <w:lang w:eastAsia="zh-CN"/>
        </w:rPr>
        <w:t>-</w:t>
      </w:r>
      <w:r>
        <w:rPr>
          <w:rFonts w:eastAsia="等线" w:hint="eastAsia"/>
          <w:lang w:eastAsia="zh-CN"/>
        </w:rPr>
        <w:tab/>
      </w:r>
      <w:r>
        <w:t>The following information may be exposed:</w:t>
      </w:r>
    </w:p>
    <w:p w14:paraId="282A644C" w14:textId="77777777" w:rsidR="00660C87" w:rsidRDefault="00660C87" w:rsidP="00660C87">
      <w:pPr>
        <w:pStyle w:val="B3"/>
        <w:rPr>
          <w:ins w:id="7" w:author="CATT" w:date="2022-09-21T10:22:00Z"/>
        </w:rPr>
      </w:pPr>
      <w:r>
        <w:rPr>
          <w:rFonts w:eastAsia="等线" w:hint="eastAsia"/>
          <w:lang w:eastAsia="zh-CN"/>
        </w:rPr>
        <w:t>-</w:t>
      </w:r>
      <w:r>
        <w:rPr>
          <w:rFonts w:eastAsia="等线" w:hint="eastAsia"/>
          <w:lang w:eastAsia="zh-CN"/>
        </w:rPr>
        <w:tab/>
      </w:r>
      <w:r>
        <w:t>QNC for GBR QoS Flow: data rate cannot be guaranteed;</w:t>
      </w:r>
    </w:p>
    <w:p w14:paraId="7CAF3F1A" w14:textId="77777777" w:rsidR="00660C87" w:rsidRDefault="00660C87" w:rsidP="00660C87">
      <w:pPr>
        <w:pStyle w:val="B3"/>
        <w:rPr>
          <w:ins w:id="8" w:author="Yuan Tao4" w:date="2022-09-13T16:55:00Z"/>
          <w:rFonts w:eastAsiaTheme="minorEastAsia"/>
          <w:lang w:eastAsia="zh-CN"/>
        </w:rPr>
      </w:pPr>
      <w:r>
        <w:rPr>
          <w:rFonts w:eastAsia="等线" w:hint="eastAsia"/>
          <w:lang w:eastAsia="zh-CN"/>
        </w:rPr>
        <w:t>-</w:t>
      </w:r>
      <w:r>
        <w:rPr>
          <w:rFonts w:eastAsia="等线"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等线" w:hint="eastAsia"/>
          <w:lang w:eastAsia="zh-CN"/>
        </w:rPr>
        <w:t>61</w:t>
      </w:r>
      <w:r>
        <w:t>].</w:t>
      </w:r>
    </w:p>
    <w:p w14:paraId="6A14C340" w14:textId="3D452F62" w:rsidR="00CF12D2" w:rsidRPr="00CF12D2" w:rsidRDefault="00CF12D2" w:rsidP="00660C87">
      <w:pPr>
        <w:pStyle w:val="B3"/>
        <w:rPr>
          <w:rFonts w:eastAsiaTheme="minorEastAsia"/>
          <w:lang w:eastAsia="zh-CN"/>
        </w:rPr>
      </w:pPr>
      <w:ins w:id="9" w:author="CATT" w:date="2022-09-21T10:23:00Z">
        <w:r>
          <w:t>-</w:t>
        </w:r>
        <w:r>
          <w:tab/>
          <w:t xml:space="preserve">AF uses </w:t>
        </w:r>
        <w:proofErr w:type="spellStart"/>
        <w:r>
          <w:t>Nnef_AFSessionWithQoS</w:t>
        </w:r>
        <w:proofErr w:type="spellEnd"/>
        <w:r>
          <w:t xml:space="preserve"> to </w:t>
        </w:r>
        <w:r>
          <w:rPr>
            <w:rFonts w:eastAsiaTheme="minorEastAsia" w:hint="eastAsia"/>
            <w:lang w:eastAsia="zh-CN"/>
          </w:rPr>
          <w:t>request</w:t>
        </w:r>
        <w:r>
          <w:t xml:space="preserve"> NEF/PCF</w:t>
        </w:r>
        <w:r>
          <w:rPr>
            <w:rFonts w:eastAsiaTheme="minorEastAsia" w:hint="eastAsia"/>
            <w:lang w:eastAsia="zh-CN"/>
          </w:rPr>
          <w:t xml:space="preserve"> with </w:t>
        </w:r>
        <w:del w:id="10" w:author="CATT1" w:date="2022-10-10T17:27:00Z">
          <w:r w:rsidDel="00910C5F">
            <w:rPr>
              <w:rFonts w:eastAsiaTheme="minorEastAsia" w:hint="eastAsia"/>
              <w:lang w:eastAsia="zh-CN"/>
            </w:rPr>
            <w:delText xml:space="preserve">Averaging Window and </w:delText>
          </w:r>
        </w:del>
        <w:del w:id="11" w:author="CATT1" w:date="2022-10-10T17:19:00Z">
          <w:r w:rsidDel="008F75EC">
            <w:rPr>
              <w:rFonts w:eastAsiaTheme="minorEastAsia" w:hint="eastAsia"/>
              <w:lang w:eastAsia="zh-CN"/>
            </w:rPr>
            <w:delText>mean</w:delText>
          </w:r>
        </w:del>
      </w:ins>
      <w:ins w:id="12" w:author="CATT1" w:date="2022-10-10T17:19:00Z">
        <w:r w:rsidR="008F75EC">
          <w:rPr>
            <w:rFonts w:eastAsiaTheme="minorEastAsia"/>
            <w:lang w:eastAsia="zh-CN"/>
          </w:rPr>
          <w:t>t</w:t>
        </w:r>
      </w:ins>
      <w:ins w:id="13" w:author="CATT1" w:date="2022-10-10T17:22:00Z">
        <w:r w:rsidR="008F75EC">
          <w:rPr>
            <w:rFonts w:eastAsiaTheme="minorEastAsia"/>
            <w:lang w:eastAsia="zh-CN"/>
          </w:rPr>
          <w:t xml:space="preserve">a </w:t>
        </w:r>
      </w:ins>
      <w:ins w:id="14" w:author="Chunshan_CATT­_D3" w:date="2022-10-12T17:47:00Z">
        <w:r w:rsidR="00D72723">
          <w:rPr>
            <w:rFonts w:eastAsiaTheme="minorEastAsia"/>
            <w:lang w:eastAsia="zh-CN"/>
          </w:rPr>
          <w:t xml:space="preserve">a </w:t>
        </w:r>
      </w:ins>
      <w:ins w:id="15" w:author="CATT1" w:date="2022-10-10T17:24:00Z">
        <w:r w:rsidR="008F75EC">
          <w:rPr>
            <w:rFonts w:eastAsiaTheme="minorEastAsia"/>
            <w:lang w:eastAsia="zh-CN"/>
          </w:rPr>
          <w:t>N</w:t>
        </w:r>
      </w:ins>
      <w:ins w:id="16" w:author="CATT1" w:date="2022-10-10T17:22:00Z">
        <w:r w:rsidR="008F75EC">
          <w:rPr>
            <w:rFonts w:eastAsiaTheme="minorEastAsia"/>
            <w:lang w:eastAsia="zh-CN"/>
          </w:rPr>
          <w:t>on-GBR</w:t>
        </w:r>
      </w:ins>
      <w:ins w:id="17" w:author="CATT" w:date="2022-09-21T10:23:00Z">
        <w:r>
          <w:rPr>
            <w:rFonts w:eastAsiaTheme="minorEastAsia" w:hint="eastAsia"/>
            <w:lang w:eastAsia="zh-CN"/>
          </w:rPr>
          <w:t xml:space="preserve"> bitrate</w:t>
        </w:r>
      </w:ins>
      <w:ins w:id="18" w:author="Chunshan_CATT­_D3" w:date="2022-10-12T17:48:00Z">
        <w:r w:rsidR="00D72723">
          <w:rPr>
            <w:rFonts w:eastAsiaTheme="minorEastAsia"/>
            <w:lang w:eastAsia="zh-CN"/>
          </w:rPr>
          <w:t xml:space="preserve"> level</w:t>
        </w:r>
      </w:ins>
      <w:ins w:id="19" w:author="CATT" w:date="2022-09-21T10:23:00Z">
        <w:r>
          <w:rPr>
            <w:rFonts w:eastAsiaTheme="minorEastAsia" w:hint="eastAsia"/>
            <w:lang w:eastAsia="zh-CN"/>
          </w:rPr>
          <w:t>.</w:t>
        </w:r>
        <w:r>
          <w:rPr>
            <w:rFonts w:eastAsiaTheme="minorEastAsia"/>
            <w:lang w:eastAsia="zh-CN"/>
          </w:rPr>
          <w:t xml:space="preserve"> The </w:t>
        </w:r>
      </w:ins>
      <w:ins w:id="20" w:author="CATT1" w:date="2022-10-10T17:27:00Z">
        <w:r w:rsidR="00910C5F">
          <w:rPr>
            <w:rFonts w:eastAsiaTheme="minorEastAsia"/>
            <w:lang w:eastAsia="zh-CN"/>
          </w:rPr>
          <w:t xml:space="preserve">different </w:t>
        </w:r>
      </w:ins>
      <w:ins w:id="21" w:author="CATT" w:date="2022-09-21T10:23:00Z">
        <w:del w:id="22" w:author="CATT1" w:date="2022-10-10T17:27:00Z">
          <w:r w:rsidDel="00910C5F">
            <w:rPr>
              <w:rFonts w:eastAsiaTheme="minorEastAsia"/>
              <w:lang w:eastAsia="zh-CN"/>
            </w:rPr>
            <w:delText xml:space="preserve">Averaging Window and </w:delText>
          </w:r>
        </w:del>
        <w:del w:id="23" w:author="CATT1" w:date="2022-10-10T17:23:00Z">
          <w:r w:rsidDel="008F75EC">
            <w:rPr>
              <w:rFonts w:eastAsiaTheme="minorEastAsia"/>
              <w:lang w:eastAsia="zh-CN"/>
            </w:rPr>
            <w:delText>mean</w:delText>
          </w:r>
        </w:del>
      </w:ins>
      <w:ins w:id="24" w:author="CATT1" w:date="2022-10-10T17:24:00Z">
        <w:r w:rsidR="008F75EC">
          <w:rPr>
            <w:rFonts w:eastAsiaTheme="minorEastAsia"/>
            <w:lang w:eastAsia="zh-CN"/>
          </w:rPr>
          <w:t>N</w:t>
        </w:r>
      </w:ins>
      <w:ins w:id="25" w:author="CATT1" w:date="2022-10-10T17:23:00Z">
        <w:r w:rsidR="008F75EC">
          <w:rPr>
            <w:rFonts w:eastAsiaTheme="minorEastAsia"/>
            <w:lang w:eastAsia="zh-CN"/>
          </w:rPr>
          <w:t>on-GBR</w:t>
        </w:r>
      </w:ins>
      <w:ins w:id="26" w:author="CATT" w:date="2022-09-21T10:23:00Z">
        <w:r>
          <w:rPr>
            <w:rFonts w:eastAsiaTheme="minorEastAsia"/>
            <w:lang w:eastAsia="zh-CN"/>
          </w:rPr>
          <w:t xml:space="preserve"> bitrate </w:t>
        </w:r>
      </w:ins>
      <w:ins w:id="27" w:author="Chunshan_CATT­_D3" w:date="2022-10-12T17:48:00Z">
        <w:r w:rsidR="00D72723">
          <w:rPr>
            <w:rFonts w:eastAsiaTheme="minorEastAsia"/>
            <w:lang w:eastAsia="zh-CN"/>
          </w:rPr>
          <w:t xml:space="preserve">level </w:t>
        </w:r>
      </w:ins>
      <w:ins w:id="28" w:author="CATT" w:date="2022-09-21T10:23:00Z">
        <w:r>
          <w:rPr>
            <w:rFonts w:eastAsiaTheme="minorEastAsia"/>
            <w:lang w:eastAsia="zh-CN"/>
          </w:rPr>
          <w:t>may be provided in Alternative QoS.</w:t>
        </w:r>
      </w:ins>
    </w:p>
    <w:p w14:paraId="3993635D" w14:textId="77777777" w:rsidR="00660C87" w:rsidRDefault="00660C87" w:rsidP="00660C87">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61</w:t>
      </w:r>
      <w:r>
        <w:t>] is reused with extensions of GTP-U header and UPF/L-NEF services to exposure the above information.</w:t>
      </w:r>
    </w:p>
    <w:p w14:paraId="6657BCF3" w14:textId="77777777" w:rsidR="00660C87" w:rsidRDefault="00660C87" w:rsidP="00660C87">
      <w:pPr>
        <w:pStyle w:val="B3"/>
      </w:pPr>
      <w:r>
        <w:rPr>
          <w:rFonts w:eastAsia="等线" w:hint="eastAsia"/>
          <w:lang w:eastAsia="zh-CN"/>
        </w:rPr>
        <w:t>-</w:t>
      </w:r>
      <w:r>
        <w:rPr>
          <w:rFonts w:eastAsia="等线" w:hint="eastAsia"/>
          <w:lang w:eastAsia="zh-CN"/>
        </w:rPr>
        <w:tab/>
      </w:r>
      <w:r>
        <w:t>Exposure path of RAN/UPF reporting congestion level information via SMF/PCF/NEF is also supported.</w:t>
      </w:r>
    </w:p>
    <w:p w14:paraId="4EF8B222" w14:textId="77777777" w:rsidR="00660C87" w:rsidRDefault="00660C87" w:rsidP="00660C87">
      <w:r>
        <w:t>The following bullet points summarize the principles for the way forward to support exposure for other network information:</w:t>
      </w:r>
    </w:p>
    <w:p w14:paraId="35D6A5DB" w14:textId="77777777" w:rsidR="00660C87" w:rsidRDefault="00660C87" w:rsidP="00660C87">
      <w:pPr>
        <w:pStyle w:val="B1"/>
      </w:pPr>
      <w:r>
        <w:t>-</w:t>
      </w:r>
      <w:r>
        <w:tab/>
        <w:t>Data rate, delay difference and round trip delay may be exposed to AF.</w:t>
      </w:r>
    </w:p>
    <w:p w14:paraId="06A5A4CB" w14:textId="77777777" w:rsidR="00660C87" w:rsidRDefault="00660C87" w:rsidP="00660C87">
      <w:pPr>
        <w:pStyle w:val="B1"/>
      </w:pPr>
      <w:r>
        <w:t>-</w:t>
      </w:r>
      <w:r>
        <w:tab/>
        <w:t>The UPF may support obtaining and exposing the above information. Exposure path defined in clause 6.4 of TS 23.548 [</w:t>
      </w:r>
      <w:r>
        <w:rPr>
          <w:rFonts w:eastAsia="等线" w:hint="eastAsia"/>
          <w:lang w:eastAsia="zh-CN"/>
        </w:rPr>
        <w:t>61</w:t>
      </w:r>
      <w:r>
        <w:t>] is reused to expose the above information.</w:t>
      </w:r>
    </w:p>
    <w:p w14:paraId="1BAFB83F" w14:textId="77777777" w:rsidR="00660C87" w:rsidRDefault="00660C87" w:rsidP="00660C87">
      <w:pPr>
        <w:pStyle w:val="B1"/>
        <w:rPr>
          <w:ins w:id="29" w:author="CATT1" w:date="2022-10-10T17:25:00Z"/>
        </w:rPr>
      </w:pPr>
      <w:r>
        <w:t>-</w:t>
      </w:r>
      <w:r>
        <w:tab/>
        <w:t>The RAN may support exposing the above information via SMF/PCF/NEF.</w:t>
      </w:r>
    </w:p>
    <w:p w14:paraId="250BCA77" w14:textId="1BD45127" w:rsidR="00C4269E" w:rsidRPr="0015348B" w:rsidDel="004101F4" w:rsidRDefault="00C4269E" w:rsidP="00C4269E">
      <w:pPr>
        <w:pStyle w:val="B1"/>
        <w:rPr>
          <w:del w:id="30" w:author="Nokia_r01" w:date="2022-10-12T04:08:00Z"/>
        </w:rPr>
      </w:pPr>
      <w:commentRangeStart w:id="31"/>
      <w:commentRangeStart w:id="32"/>
      <w:ins w:id="33" w:author="CATT" w:date="2022-09-21T10:22:00Z">
        <w:r w:rsidRPr="00C4269E">
          <w:rPr>
            <w:rFonts w:hint="eastAsia"/>
          </w:rPr>
          <w:t>-</w:t>
        </w:r>
        <w:r w:rsidRPr="00C4269E">
          <w:rPr>
            <w:rFonts w:hint="eastAsia"/>
          </w:rPr>
          <w:tab/>
        </w:r>
      </w:ins>
      <w:ins w:id="34" w:author="CATT­_D2" w:date="2022-10-11T11:40:00Z">
        <w:del w:id="35" w:author="Huawei_Hui_D3" w:date="2022-10-12T20:10:00Z">
          <w:r w:rsidRPr="00C4269E" w:rsidDel="00C4269E">
            <w:delText>RAN</w:delText>
          </w:r>
        </w:del>
      </w:ins>
      <w:ins w:id="36" w:author="Huawei_Hui_D3" w:date="2022-10-12T20:10:00Z">
        <w:r>
          <w:t>UPF</w:t>
        </w:r>
      </w:ins>
      <w:ins w:id="37" w:author="CATT­_D2" w:date="2022-10-11T11:40:00Z">
        <w:r w:rsidRPr="00C4269E">
          <w:t xml:space="preserve"> </w:t>
        </w:r>
      </w:ins>
      <w:ins w:id="38" w:author="Huawei_Hui_D3" w:date="2022-10-12T20:10:00Z">
        <w:r>
          <w:t>may n</w:t>
        </w:r>
      </w:ins>
      <w:ins w:id="39" w:author="CATT1" w:date="2022-10-10T17:18:00Z">
        <w:del w:id="40" w:author="Huawei_Hui_D3" w:date="2022-10-12T20:10:00Z">
          <w:r w:rsidRPr="00C4269E" w:rsidDel="00C4269E">
            <w:delText>N</w:delText>
          </w:r>
        </w:del>
        <w:r w:rsidRPr="00C4269E">
          <w:t>otif</w:t>
        </w:r>
      </w:ins>
      <w:ins w:id="41" w:author="Huawei_Hui_D3" w:date="2022-10-12T20:11:00Z">
        <w:r>
          <w:t>y</w:t>
        </w:r>
      </w:ins>
      <w:ins w:id="42" w:author="CATT1" w:date="2022-10-10T17:18:00Z">
        <w:del w:id="43" w:author="Huawei_Hui_D3" w:date="2022-10-12T20:11:00Z">
          <w:r w:rsidRPr="00C4269E" w:rsidDel="00C4269E">
            <w:delText>ication</w:delText>
          </w:r>
        </w:del>
        <w:r w:rsidRPr="00C4269E">
          <w:t xml:space="preserve"> of </w:t>
        </w:r>
      </w:ins>
      <w:ins w:id="44" w:author="CATT" w:date="2022-09-21T10:22:00Z">
        <w:del w:id="45" w:author="Huawei_Hui_D3" w:date="2022-10-12T20:11:00Z">
          <w:r w:rsidDel="00C4269E">
            <w:delText>QNC for</w:delText>
          </w:r>
          <w:r w:rsidRPr="00C4269E" w:rsidDel="00C4269E">
            <w:rPr>
              <w:rFonts w:hint="eastAsia"/>
            </w:rPr>
            <w:delText xml:space="preserve"> Non-GBR QoS Flow:</w:delText>
          </w:r>
        </w:del>
        <w:r w:rsidRPr="00C4269E">
          <w:rPr>
            <w:rFonts w:hint="eastAsia"/>
          </w:rPr>
          <w:t xml:space="preserve"> </w:t>
        </w:r>
      </w:ins>
      <w:ins w:id="46" w:author="Chunshan_CATT­_D3" w:date="2022-10-12T17:50:00Z">
        <w:r w:rsidRPr="00C4269E">
          <w:t xml:space="preserve">current </w:t>
        </w:r>
      </w:ins>
      <w:ins w:id="47" w:author="Huawei_Hui_D3" w:date="2022-10-12T20:11:00Z">
        <w:r>
          <w:t>data rate</w:t>
        </w:r>
      </w:ins>
      <w:ins w:id="48" w:author="CATT" w:date="2022-09-21T10:22:00Z">
        <w:del w:id="49" w:author="Huawei_Hui_D3" w:date="2022-10-12T20:11:00Z">
          <w:r w:rsidRPr="00C4269E" w:rsidDel="00C4269E">
            <w:rPr>
              <w:rFonts w:hint="eastAsia"/>
            </w:rPr>
            <w:delText>bitrate</w:delText>
          </w:r>
        </w:del>
        <w:r w:rsidRPr="00C4269E">
          <w:rPr>
            <w:rFonts w:hint="eastAsia"/>
          </w:rPr>
          <w:t xml:space="preserve"> </w:t>
        </w:r>
      </w:ins>
      <w:ins w:id="50" w:author="CATT1" w:date="2022-10-10T17:26:00Z">
        <w:r w:rsidRPr="00C4269E">
          <w:t xml:space="preserve">for Non-GBR QoS Flow </w:t>
        </w:r>
      </w:ins>
      <w:ins w:id="51" w:author="Chunshan_CATT­_D3" w:date="2022-10-12T17:52:00Z">
        <w:r w:rsidRPr="00C4269E">
          <w:rPr>
            <w:rFonts w:hint="eastAsia"/>
          </w:rPr>
          <w:t>after</w:t>
        </w:r>
        <w:r w:rsidRPr="00C4269E">
          <w:t xml:space="preserve"> current </w:t>
        </w:r>
      </w:ins>
      <w:ins w:id="52" w:author="Huawei_Hui_D3" w:date="2022-10-12T20:11:00Z">
        <w:r>
          <w:t>data rate</w:t>
        </w:r>
      </w:ins>
      <w:ins w:id="53" w:author="Chunshan_CATT­_D3" w:date="2022-10-12T17:52:00Z">
        <w:del w:id="54" w:author="Huawei_Hui_D3" w:date="2022-10-12T20:11:00Z">
          <w:r w:rsidRPr="00C4269E" w:rsidDel="00C4269E">
            <w:delText>bitrate</w:delText>
          </w:r>
        </w:del>
        <w:r w:rsidRPr="00C4269E">
          <w:t xml:space="preserve"> is changed from </w:t>
        </w:r>
      </w:ins>
      <w:ins w:id="55" w:author="Chunshan_CATT­_D3" w:date="2022-10-12T17:53:00Z">
        <w:r w:rsidRPr="00C4269E">
          <w:t>above/below</w:t>
        </w:r>
      </w:ins>
      <w:ins w:id="56" w:author="Chunshan_CATT­_D3" w:date="2022-10-12T17:52:00Z">
        <w:r w:rsidRPr="00C4269E">
          <w:t xml:space="preserve"> a </w:t>
        </w:r>
      </w:ins>
      <w:ins w:id="57" w:author="Huawei_Hui_D3" w:date="2022-10-12T20:11:00Z">
        <w:r>
          <w:t>data rate</w:t>
        </w:r>
      </w:ins>
      <w:ins w:id="58" w:author="Chunshan_CATT­_D3" w:date="2022-10-12T17:52:00Z">
        <w:del w:id="59" w:author="Huawei_Hui_D3" w:date="2022-10-12T20:11:00Z">
          <w:r w:rsidRPr="00C4269E" w:rsidDel="00C4269E">
            <w:delText>bitrate</w:delText>
          </w:r>
        </w:del>
        <w:r w:rsidRPr="00C4269E">
          <w:t xml:space="preserve"> level to </w:t>
        </w:r>
      </w:ins>
      <w:ins w:id="60" w:author="Chunshan_CATT­_D3" w:date="2022-10-12T17:53:00Z">
        <w:r w:rsidRPr="00C4269E">
          <w:t>below/</w:t>
        </w:r>
      </w:ins>
      <w:ins w:id="61" w:author="Chunshan_CATT­_D3" w:date="2022-10-12T17:52:00Z">
        <w:r w:rsidRPr="00C4269E">
          <w:t xml:space="preserve">above </w:t>
        </w:r>
      </w:ins>
      <w:ins w:id="62" w:author="Chunshan_CATT­_D3" w:date="2022-10-12T17:53:00Z">
        <w:r w:rsidRPr="00C4269E">
          <w:t>the</w:t>
        </w:r>
      </w:ins>
      <w:ins w:id="63" w:author="Chunshan_CATT­_D3" w:date="2022-10-12T17:52:00Z">
        <w:r w:rsidRPr="00C4269E">
          <w:t xml:space="preserve"> </w:t>
        </w:r>
        <w:del w:id="64" w:author="Huawei_Hui_D3" w:date="2022-10-12T20:11:00Z">
          <w:r w:rsidRPr="00C4269E" w:rsidDel="00C4269E">
            <w:delText>bitrate</w:delText>
          </w:r>
        </w:del>
      </w:ins>
      <w:ins w:id="65" w:author="Huawei_Hui_D3" w:date="2022-10-12T20:11:00Z">
        <w:r>
          <w:t>data rate</w:t>
        </w:r>
      </w:ins>
      <w:ins w:id="66" w:author="Chunshan_CATT­_D3" w:date="2022-10-12T17:52:00Z">
        <w:r w:rsidRPr="00C4269E">
          <w:t xml:space="preserve"> level</w:t>
        </w:r>
      </w:ins>
      <w:commentRangeEnd w:id="31"/>
      <w:r w:rsidRPr="00C4269E">
        <w:t>.</w:t>
      </w:r>
      <w:r w:rsidRPr="00C4269E">
        <w:commentReference w:id="31"/>
      </w:r>
      <w:commentRangeEnd w:id="32"/>
      <w:r w:rsidRPr="00C4269E">
        <w:commentReference w:id="32"/>
      </w:r>
    </w:p>
    <w:p w14:paraId="3F3BFAB7" w14:textId="47B3D7C6" w:rsidR="008F75EC" w:rsidRPr="00910C5F" w:rsidRDefault="00910C5F" w:rsidP="00910C5F">
      <w:pPr>
        <w:ind w:leftChars="171" w:left="742" w:hangingChars="200" w:hanging="400"/>
      </w:pPr>
      <w:ins w:id="67" w:author="Zhuoyun1" w:date="2022-09-28T16:44:00Z">
        <w:r>
          <w:rPr>
            <w:rFonts w:eastAsia="等线"/>
            <w:lang w:eastAsia="zh-CN"/>
          </w:rPr>
          <w:t xml:space="preserve">-  </w:t>
        </w:r>
        <w:r w:rsidRPr="00856FA8">
          <w:rPr>
            <w:rFonts w:eastAsia="等线"/>
            <w:lang w:eastAsia="zh-CN"/>
          </w:rPr>
          <w:t xml:space="preserve">The AF could also provide the </w:t>
        </w:r>
      </w:ins>
      <w:ins w:id="68" w:author="Huawei_Hui_D3" w:date="2022-10-12T20:11:00Z">
        <w:r w:rsidR="00C4269E">
          <w:rPr>
            <w:rFonts w:eastAsia="等线"/>
            <w:lang w:eastAsia="zh-CN"/>
          </w:rPr>
          <w:t>data ra</w:t>
        </w:r>
      </w:ins>
      <w:ins w:id="69" w:author="Huawei_Hui_D3" w:date="2022-10-12T20:12:00Z">
        <w:r w:rsidR="00C4269E">
          <w:rPr>
            <w:rFonts w:eastAsia="等线"/>
            <w:lang w:eastAsia="zh-CN"/>
          </w:rPr>
          <w:t xml:space="preserve">te level </w:t>
        </w:r>
      </w:ins>
      <w:ins w:id="70" w:author="Zhuoyun1" w:date="2022-09-28T16:44:00Z">
        <w:del w:id="71" w:author="Huawei_Hui_D3" w:date="2022-10-12T20:12:00Z">
          <w:r w:rsidRPr="00474B67" w:rsidDel="00C4269E">
            <w:delText>Alternative</w:delText>
          </w:r>
          <w:r w:rsidRPr="005B4863" w:rsidDel="00C4269E">
            <w:rPr>
              <w:rFonts w:eastAsia="等线"/>
              <w:lang w:eastAsia="zh-CN"/>
            </w:rPr>
            <w:delText xml:space="preserve"> </w:delText>
          </w:r>
          <w:r w:rsidRPr="00856FA8" w:rsidDel="00C4269E">
            <w:rPr>
              <w:rFonts w:eastAsia="等线"/>
              <w:lang w:eastAsia="zh-CN"/>
            </w:rPr>
            <w:delText xml:space="preserve">QoS parameter set </w:delText>
          </w:r>
        </w:del>
      </w:ins>
      <w:ins w:id="72" w:author="Zhuoyun1" w:date="2022-09-28T16:47:00Z">
        <w:del w:id="73" w:author="Huawei_Hui_D3" w:date="2022-10-12T20:12:00Z">
          <w:r w:rsidDel="00C4269E">
            <w:rPr>
              <w:rFonts w:eastAsia="等线"/>
              <w:lang w:eastAsia="zh-CN"/>
            </w:rPr>
            <w:delText xml:space="preserve">requirements </w:delText>
          </w:r>
        </w:del>
      </w:ins>
      <w:ins w:id="74" w:author="Zhuoyun1" w:date="2022-09-28T16:44:00Z">
        <w:r w:rsidRPr="00856FA8">
          <w:rPr>
            <w:rFonts w:eastAsia="等线"/>
            <w:lang w:eastAsia="zh-CN"/>
          </w:rPr>
          <w:t>and Averaging window</w:t>
        </w:r>
        <w:r>
          <w:rPr>
            <w:rFonts w:eastAsia="等线"/>
            <w:lang w:eastAsia="zh-CN"/>
          </w:rPr>
          <w:t xml:space="preserve"> </w:t>
        </w:r>
      </w:ins>
      <w:ins w:id="75" w:author="Huawei_Hui_D3" w:date="2022-10-12T20:12:00Z">
        <w:r w:rsidR="00C4269E">
          <w:rPr>
            <w:rFonts w:eastAsia="等线"/>
            <w:lang w:eastAsia="zh-CN"/>
          </w:rPr>
          <w:t xml:space="preserve">for the data rate </w:t>
        </w:r>
      </w:ins>
      <w:ins w:id="76" w:author="Huawei_Hui_D3" w:date="2022-10-12T20:13:00Z">
        <w:r w:rsidR="00C4269E">
          <w:rPr>
            <w:rFonts w:eastAsia="等线"/>
            <w:lang w:eastAsia="zh-CN"/>
          </w:rPr>
          <w:t xml:space="preserve">measurement </w:t>
        </w:r>
      </w:ins>
      <w:ins w:id="77" w:author="Zhuoyun1" w:date="2022-09-28T16:44:00Z">
        <w:del w:id="78" w:author="Huawei_Hui_D3" w:date="2022-10-12T20:12:00Z">
          <w:r w:rsidDel="00C4269E">
            <w:rPr>
              <w:rFonts w:eastAsia="等线"/>
              <w:lang w:eastAsia="zh-CN"/>
            </w:rPr>
            <w:delText>request</w:delText>
          </w:r>
        </w:del>
        <w:r w:rsidRPr="00856FA8">
          <w:rPr>
            <w:rFonts w:eastAsia="等线"/>
            <w:lang w:eastAsia="zh-CN"/>
          </w:rPr>
          <w:t xml:space="preserve"> to</w:t>
        </w:r>
      </w:ins>
      <w:ins w:id="79" w:author="Zhuoyun1" w:date="2022-09-28T16:48:00Z">
        <w:r>
          <w:rPr>
            <w:rFonts w:eastAsia="等线"/>
            <w:lang w:eastAsia="zh-CN"/>
          </w:rPr>
          <w:t xml:space="preserve"> </w:t>
        </w:r>
      </w:ins>
      <w:ins w:id="80" w:author="Zhuoyun1" w:date="2022-09-28T16:44:00Z">
        <w:r w:rsidRPr="00856FA8">
          <w:rPr>
            <w:rFonts w:eastAsia="等线"/>
            <w:lang w:eastAsia="zh-CN"/>
          </w:rPr>
          <w:t>the NEF/PCF.</w:t>
        </w:r>
      </w:ins>
    </w:p>
    <w:p w14:paraId="7B0E104D" w14:textId="77777777" w:rsidR="00660C87" w:rsidRDefault="00660C87" w:rsidP="00660C87">
      <w:pPr>
        <w:pStyle w:val="EditorsNote"/>
      </w:pPr>
      <w:r>
        <w:t>Editor's note: it is FFS whether to expose the Normal data transmission interruption event to AF.</w:t>
      </w:r>
    </w:p>
    <w:p w14:paraId="6594414C" w14:textId="77777777" w:rsidR="00660C87" w:rsidRPr="00BC49C2" w:rsidRDefault="00660C87" w:rsidP="00660C87">
      <w:pPr>
        <w:pStyle w:val="EditorsNote"/>
      </w:pPr>
      <w:r>
        <w:t>Editor's note: it is FFS whether to support estimated QoS information to be exposed to AF is FFS.</w:t>
      </w:r>
    </w:p>
    <w:p w14:paraId="0399ED09" w14:textId="77777777" w:rsidR="00660C87" w:rsidRPr="0015348B" w:rsidRDefault="00660C87" w:rsidP="00660C87"/>
    <w:p w14:paraId="43271F60" w14:textId="77777777" w:rsidR="007A7CB7" w:rsidRPr="00660C87" w:rsidRDefault="007A7CB7" w:rsidP="005107A0">
      <w:pPr>
        <w:pStyle w:val="B1"/>
        <w:ind w:left="284" w:firstLine="0"/>
        <w:rPr>
          <w:rFonts w:eastAsiaTheme="minorEastAsia"/>
          <w:lang w:eastAsia="zh-CN"/>
        </w:rPr>
      </w:pPr>
    </w:p>
    <w:p w14:paraId="4EEB8D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Nokia_r01" w:date="2022-10-12T04:07:00Z" w:initials="Editor">
    <w:p w14:paraId="50630B86" w14:textId="77777777" w:rsidR="00C4269E" w:rsidRDefault="00C4269E" w:rsidP="00C4269E">
      <w:pPr>
        <w:pStyle w:val="CommentText"/>
      </w:pPr>
      <w:r>
        <w:rPr>
          <w:rStyle w:val="CommentReference"/>
        </w:rPr>
        <w:annotationRef/>
      </w:r>
      <w:r>
        <w:t xml:space="preserve">At what point in time, is the RAN expected to notify bitrate for non-GBR flow? </w:t>
      </w:r>
    </w:p>
  </w:comment>
  <w:comment w:id="32" w:author="Nokia_r01" w:date="2022-10-12T04:08:00Z" w:initials="Editor">
    <w:p w14:paraId="02BDFAC9" w14:textId="77777777" w:rsidR="00C4269E" w:rsidRDefault="00C4269E" w:rsidP="00C4269E">
      <w:pPr>
        <w:pStyle w:val="CommentText"/>
      </w:pPr>
      <w:r>
        <w:rPr>
          <w:rStyle w:val="CommentReference"/>
        </w:rPr>
        <w:annotationRef/>
      </w:r>
      <w:r>
        <w:t>Unless this is clearly clarified clearly when and how this reporting is done, it is not scalable. We cannot expect extremely frequent reporting of such a data 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630B86" w15:done="0"/>
  <w15:commentEx w15:paraId="02BDFA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BBF5" w16cex:dateUtc="2022-10-12T09:07:00Z"/>
  <w16cex:commentExtensible w16cex:durableId="26F0BC4E" w16cex:dateUtc="2022-10-1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630B86" w16cid:durableId="26F0BBF5"/>
  <w16cid:commentId w16cid:paraId="02BDFAC9" w16cid:durableId="26F0BC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BCA5E" w14:textId="77777777" w:rsidR="00457F80" w:rsidRDefault="00457F80">
      <w:r>
        <w:separator/>
      </w:r>
    </w:p>
    <w:p w14:paraId="5D7F4C71" w14:textId="77777777" w:rsidR="00457F80" w:rsidRDefault="00457F80"/>
  </w:endnote>
  <w:endnote w:type="continuationSeparator" w:id="0">
    <w:p w14:paraId="7ABC199B" w14:textId="77777777" w:rsidR="00457F80" w:rsidRDefault="00457F80">
      <w:r>
        <w:continuationSeparator/>
      </w:r>
    </w:p>
    <w:p w14:paraId="1D2F4E9D" w14:textId="77777777" w:rsidR="00457F80" w:rsidRDefault="00457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F8B9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EBC9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8E8D5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CF425" w14:textId="77777777" w:rsidR="00457F80" w:rsidRDefault="00457F80">
      <w:r>
        <w:separator/>
      </w:r>
    </w:p>
    <w:p w14:paraId="3B9EF7E6" w14:textId="77777777" w:rsidR="00457F80" w:rsidRDefault="00457F80"/>
  </w:footnote>
  <w:footnote w:type="continuationSeparator" w:id="0">
    <w:p w14:paraId="747507C5" w14:textId="77777777" w:rsidR="00457F80" w:rsidRDefault="00457F80">
      <w:r>
        <w:continuationSeparator/>
      </w:r>
    </w:p>
    <w:p w14:paraId="48B7FAF7" w14:textId="77777777" w:rsidR="00457F80" w:rsidRDefault="00457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60A3" w14:textId="77777777" w:rsidR="006F5DD0" w:rsidRDefault="006F5DD0"/>
  <w:p w14:paraId="5D97304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E6D6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ED877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45B3">
      <w:rPr>
        <w:rFonts w:ascii="Arial" w:hAnsi="Arial" w:cs="Arial"/>
        <w:b/>
        <w:bCs/>
        <w:noProof/>
        <w:sz w:val="18"/>
        <w:lang w:val="fr-FR"/>
      </w:rPr>
      <w:t>1</w:t>
    </w:r>
    <w:r>
      <w:rPr>
        <w:rFonts w:ascii="Arial" w:hAnsi="Arial" w:cs="Arial"/>
        <w:b/>
        <w:bCs/>
        <w:sz w:val="18"/>
      </w:rPr>
      <w:fldChar w:fldCharType="end"/>
    </w:r>
  </w:p>
  <w:p w14:paraId="41794D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Chunshan_CATT­_D3">
    <w15:presenceInfo w15:providerId="None" w15:userId="Chunshan_CATT­_D3"/>
  </w15:person>
  <w15:person w15:author="CATT">
    <w15:presenceInfo w15:providerId="None" w15:userId="CATT"/>
  </w15:person>
  <w15:person w15:author="CATT1">
    <w15:presenceInfo w15:providerId="None" w15:userId="CATT1"/>
  </w15:person>
  <w15:person w15:author="Nokia_r01">
    <w15:presenceInfo w15:providerId="None" w15:userId="Nokia_r01"/>
  </w15:person>
  <w15:person w15:author="CATT­_D2">
    <w15:presenceInfo w15:providerId="None" w15:userId="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57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7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68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96"/>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F4"/>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80"/>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C3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D4"/>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D0"/>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5B3"/>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69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2723"/>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8D0"/>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72021"/>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www.w3.org/XML/1998/namespace"/>
    <ds:schemaRef ds:uri="66EEDB98-F073-460B-B9B0-9643F9FE785E"/>
    <ds:schemaRef ds:uri="http://schemas.microsoft.com/sharepoint/v4"/>
    <ds:schemaRef ds:uri="http://schemas.microsoft.com/sharepoint/v3"/>
    <ds:schemaRef ds:uri="http://purl.org/dc/dcmitype/"/>
    <ds:schemaRef ds:uri="http://schemas.microsoft.com/office/2006/documentManagement/types"/>
    <ds:schemaRef ds:uri="http://schemas.microsoft.com/office/2006/metadata/properties"/>
    <ds:schemaRef ds:uri="http://schemas.microsoft.com/office/infopath/2007/PartnerControls"/>
    <ds:schemaRef ds:uri="17c5c574-4f42-45b3-8a7f-77d8e859d074"/>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03D208-8023-465B-8EED-F439811DC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2022-10-12T12:13:00Z</dcterms:created>
  <dcterms:modified xsi:type="dcterms:W3CDTF">2022-10-12T12:13:00Z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GrammarlyDocumentId">
    <vt:lpwstr>171ef79b3a580489677aff6f908a8825cfee959076ca63f76c512bd1bbf8dd32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1665571178</vt:lpwstr>
  </property>
</Properties>
</file>