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E303D" w14:textId="52D68DCE"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r0</w:t>
        </w:r>
      </w:ins>
      <w:ins w:id="1" w:author="Antoine Mouquet" w:date="2022-10-10T18:52:00Z">
        <w:del w:id="2" w:author="user1" w:date="2022-10-11T19:38:00Z">
          <w:r w:rsidR="00103695" w:rsidDel="00E0172F">
            <w:rPr>
              <w:rFonts w:ascii="Arial" w:hAnsi="Arial" w:cs="Arial"/>
              <w:b/>
              <w:bCs/>
              <w:sz w:val="24"/>
              <w:szCs w:val="24"/>
            </w:rPr>
            <w:delText>3</w:delText>
          </w:r>
        </w:del>
      </w:ins>
      <w:ins w:id="3" w:author="user1" w:date="2022-10-11T19:38:00Z">
        <w:r w:rsidR="00E0172F">
          <w:rPr>
            <w:rFonts w:ascii="Arial" w:hAnsi="Arial" w:cs="Arial"/>
            <w:b/>
            <w:bCs/>
            <w:sz w:val="24"/>
            <w:szCs w:val="24"/>
          </w:rPr>
          <w:t>4</w:t>
        </w:r>
      </w:ins>
      <w:bookmarkStart w:id="4" w:name="_GoBack"/>
      <w:bookmarkEnd w:id="4"/>
      <w:ins w:id="5" w:author="Ericsson02" w:date="2022-10-10T18:04:00Z">
        <w:del w:id="6" w:author="Antoine Mouquet" w:date="2022-10-10T18:52:00Z">
          <w:r w:rsidR="008A278D" w:rsidDel="00103695">
            <w:rPr>
              <w:rFonts w:ascii="Arial" w:hAnsi="Arial" w:cs="Arial"/>
              <w:b/>
              <w:bCs/>
              <w:sz w:val="24"/>
              <w:szCs w:val="24"/>
            </w:rPr>
            <w:delText>2</w:delText>
          </w:r>
        </w:del>
      </w:ins>
      <w:ins w:id="7" w:author="Author">
        <w:del w:id="8" w:author="Ericsson02" w:date="2022-10-10T18:04:00Z">
          <w:r w:rsidR="002D39AA" w:rsidDel="008A278D">
            <w:rPr>
              <w:rFonts w:ascii="Arial" w:hAnsi="Arial" w:cs="Arial"/>
              <w:b/>
              <w:bCs/>
              <w:sz w:val="24"/>
              <w:szCs w:val="24"/>
            </w:rPr>
            <w:delText>1</w:delText>
          </w:r>
        </w:del>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9"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ins w:id="10" w:author="Author">
        <w:r w:rsidR="00A62D51">
          <w:rPr>
            <w:rFonts w:ascii="Arial" w:hAnsi="Arial" w:cs="Arial"/>
            <w:i/>
          </w:rPr>
          <w:t>r01 removes the “evaluation” part, as it is merged into S2-2208870</w:t>
        </w:r>
      </w:ins>
    </w:p>
    <w:p w14:paraId="2C8D7869" w14:textId="77777777" w:rsidR="00EC5C31" w:rsidRDefault="00060E04" w:rsidP="00060E04">
      <w:pPr>
        <w:pStyle w:val="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af6"/>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af6"/>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af6"/>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af6"/>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 xml:space="preserve">storage policy (e.g.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necessary so ADRF resources are not wasted.</w:t>
      </w:r>
    </w:p>
    <w:p w14:paraId="39801383" w14:textId="1CC4376B" w:rsidR="00572EE9" w:rsidRDefault="00226BBD" w:rsidP="005756E3">
      <w:pPr>
        <w:pStyle w:val="af6"/>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(e.g.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The ADRF/NWDAF/DCCF has no insight into the use case supported by the analytics, and hence can not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1" w:name="_Toc97526931"/>
      <w:bookmarkStart w:id="12" w:name="_Toc101526315"/>
      <w:bookmarkStart w:id="13" w:name="_Toc104883169"/>
      <w:bookmarkStart w:id="14" w:name="_Toc113274028"/>
      <w:r w:rsidR="00D11DAE" w:rsidRPr="00EC5C31">
        <w:rPr>
          <w:color w:val="FF0000"/>
          <w:sz w:val="40"/>
        </w:rPr>
        <w:t>**</w:t>
      </w:r>
    </w:p>
    <w:p w14:paraId="37DD447D" w14:textId="267CB1EF" w:rsidR="00BA0257" w:rsidDel="00584852" w:rsidRDefault="00BA0257" w:rsidP="00BA0257">
      <w:pPr>
        <w:pStyle w:val="2"/>
        <w:rPr>
          <w:del w:id="15" w:author="Author"/>
          <w:lang w:eastAsia="zh-CN"/>
        </w:rPr>
      </w:pPr>
      <w:bookmarkStart w:id="16" w:name="_Toc113350355"/>
      <w:bookmarkStart w:id="17" w:name="_Toc113351213"/>
      <w:del w:id="18" w:author="Author">
        <w:r w:rsidDel="00584852">
          <w:delText>7.4</w:delText>
        </w:r>
        <w:r w:rsidDel="00584852">
          <w:tab/>
          <w:delText>Key Issue #4: How to Enhance Data collection and Storage</w:delText>
        </w:r>
        <w:bookmarkEnd w:id="16"/>
        <w:bookmarkEnd w:id="17"/>
      </w:del>
    </w:p>
    <w:p w14:paraId="3E993757" w14:textId="520E681C" w:rsidR="00BA0257" w:rsidDel="00584852" w:rsidRDefault="00BA0257" w:rsidP="00BA0257">
      <w:pPr>
        <w:rPr>
          <w:del w:id="19" w:author="Author"/>
          <w:lang w:eastAsia="zh-CN"/>
        </w:rPr>
      </w:pPr>
      <w:del w:id="20"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21" w:author="Author"/>
        </w:rPr>
      </w:pPr>
      <w:del w:id="22"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23" w:author="Author"/>
          <w:lang w:eastAsia="zh-CN"/>
        </w:rPr>
      </w:pPr>
      <w:del w:id="24"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25"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26" w:author="Author"/>
              </w:rPr>
            </w:pPr>
            <w:del w:id="27" w:author="Author">
              <w:r w:rsidRPr="00FD0929" w:rsidDel="00584852">
                <w:rPr>
                  <w:rFonts w:hint="eastAsia"/>
                </w:rPr>
                <w:lastRenderedPageBreak/>
                <w:delText>Solutions</w:delText>
              </w:r>
            </w:del>
          </w:p>
        </w:tc>
        <w:tc>
          <w:tcPr>
            <w:tcW w:w="6308" w:type="dxa"/>
            <w:gridSpan w:val="4"/>
          </w:tcPr>
          <w:p w14:paraId="7FC8CAC1" w14:textId="2E31BA9C" w:rsidR="00BA0257" w:rsidRPr="00FD0929" w:rsidDel="00584852" w:rsidRDefault="00BA0257" w:rsidP="005A3F20">
            <w:pPr>
              <w:pStyle w:val="TAH"/>
              <w:rPr>
                <w:del w:id="28" w:author="Author"/>
              </w:rPr>
            </w:pPr>
            <w:del w:id="29"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30" w:author="Author"/>
              </w:rPr>
            </w:pPr>
            <w:del w:id="31" w:author="Author">
              <w:r w:rsidRPr="00FD0929" w:rsidDel="00584852">
                <w:delText>Impacts on services, entities and interfaces</w:delText>
              </w:r>
            </w:del>
          </w:p>
        </w:tc>
      </w:tr>
      <w:tr w:rsidR="00BA0257" w:rsidRPr="00FD0929" w:rsidDel="00584852" w14:paraId="2B7A5670" w14:textId="7C6FFFDB" w:rsidTr="005A3F20">
        <w:trPr>
          <w:cantSplit/>
          <w:jc w:val="center"/>
          <w:del w:id="32"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33" w:author="Author"/>
              </w:rPr>
            </w:pPr>
          </w:p>
        </w:tc>
        <w:tc>
          <w:tcPr>
            <w:tcW w:w="1693" w:type="dxa"/>
          </w:tcPr>
          <w:p w14:paraId="090BB60A" w14:textId="0CE1F33D" w:rsidR="00BA0257" w:rsidRPr="00FD0929" w:rsidDel="00584852" w:rsidRDefault="00BA0257" w:rsidP="005A3F20">
            <w:pPr>
              <w:pStyle w:val="TAH"/>
              <w:rPr>
                <w:del w:id="34" w:author="Author"/>
              </w:rPr>
            </w:pPr>
            <w:del w:id="35" w:author="Author">
              <w:r w:rsidRPr="00FD0929" w:rsidDel="00584852">
                <w:delText>Category-1:</w:delText>
              </w:r>
            </w:del>
          </w:p>
          <w:p w14:paraId="21534340" w14:textId="69D5F002" w:rsidR="00BA0257" w:rsidRPr="00FD0929" w:rsidDel="00584852" w:rsidRDefault="00BA0257" w:rsidP="005A3F20">
            <w:pPr>
              <w:pStyle w:val="TAH"/>
              <w:rPr>
                <w:del w:id="36" w:author="Author"/>
              </w:rPr>
            </w:pPr>
            <w:del w:id="37"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38" w:author="Author"/>
              </w:rPr>
            </w:pPr>
            <w:del w:id="39" w:author="Author">
              <w:r w:rsidRPr="00FD0929" w:rsidDel="00584852">
                <w:delText>Category-2:</w:delText>
              </w:r>
            </w:del>
          </w:p>
          <w:p w14:paraId="62226215" w14:textId="32E08C07" w:rsidR="00BA0257" w:rsidRPr="00FD0929" w:rsidDel="00584852" w:rsidRDefault="00BA0257" w:rsidP="005A3F20">
            <w:pPr>
              <w:pStyle w:val="TAH"/>
              <w:rPr>
                <w:del w:id="40" w:author="Author"/>
              </w:rPr>
            </w:pPr>
            <w:del w:id="41"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42" w:author="Author"/>
              </w:rPr>
            </w:pPr>
            <w:del w:id="43" w:author="Author">
              <w:r w:rsidRPr="00FD0929" w:rsidDel="00584852">
                <w:delText>Category-3:</w:delText>
              </w:r>
            </w:del>
          </w:p>
          <w:p w14:paraId="6240274B" w14:textId="2E35189F" w:rsidR="00BA0257" w:rsidRPr="00FD0929" w:rsidDel="00584852" w:rsidRDefault="00BA0257" w:rsidP="005A3F20">
            <w:pPr>
              <w:pStyle w:val="TAH"/>
              <w:rPr>
                <w:del w:id="44" w:author="Author"/>
                <w:rFonts w:eastAsia="等线"/>
              </w:rPr>
            </w:pPr>
            <w:del w:id="45"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46" w:author="Author"/>
              </w:rPr>
            </w:pPr>
            <w:del w:id="47" w:author="Author">
              <w:r w:rsidRPr="00FD0929" w:rsidDel="00584852">
                <w:delText>Category-4:</w:delText>
              </w:r>
            </w:del>
          </w:p>
          <w:p w14:paraId="2069D768" w14:textId="151F0AD1" w:rsidR="00BA0257" w:rsidRPr="00FD0929" w:rsidDel="00584852" w:rsidRDefault="00BA0257" w:rsidP="005A3F20">
            <w:pPr>
              <w:pStyle w:val="TAH"/>
              <w:rPr>
                <w:del w:id="48" w:author="Author"/>
              </w:rPr>
            </w:pPr>
            <w:del w:id="49"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50" w:author="Author"/>
              </w:rPr>
            </w:pPr>
          </w:p>
        </w:tc>
      </w:tr>
      <w:tr w:rsidR="00BA0257" w:rsidRPr="005E6AB0" w:rsidDel="00584852" w14:paraId="3E692866" w14:textId="4FAEF0FC" w:rsidTr="005A3F20">
        <w:trPr>
          <w:cantSplit/>
          <w:jc w:val="center"/>
          <w:del w:id="51" w:author="Author"/>
        </w:trPr>
        <w:tc>
          <w:tcPr>
            <w:tcW w:w="851" w:type="dxa"/>
          </w:tcPr>
          <w:p w14:paraId="0F52CB66" w14:textId="6D771E08" w:rsidR="00BA0257" w:rsidRPr="005E6AB0" w:rsidDel="00584852" w:rsidRDefault="00BA0257" w:rsidP="005A3F20">
            <w:pPr>
              <w:pStyle w:val="TAC"/>
              <w:rPr>
                <w:del w:id="52" w:author="Author"/>
              </w:rPr>
            </w:pPr>
            <w:del w:id="53"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54" w:author="Author"/>
              </w:rPr>
            </w:pPr>
          </w:p>
        </w:tc>
        <w:tc>
          <w:tcPr>
            <w:tcW w:w="1135" w:type="dxa"/>
          </w:tcPr>
          <w:p w14:paraId="3BD2DCB4" w14:textId="4D253F33" w:rsidR="00BA0257" w:rsidDel="00584852" w:rsidRDefault="00BA0257" w:rsidP="005A3F20">
            <w:pPr>
              <w:pStyle w:val="TAC"/>
              <w:rPr>
                <w:del w:id="55" w:author="Author"/>
              </w:rPr>
            </w:pPr>
          </w:p>
          <w:p w14:paraId="2369BD22" w14:textId="0ED14706" w:rsidR="00BA0257" w:rsidRPr="005E6AB0" w:rsidDel="00584852" w:rsidRDefault="00BA0257" w:rsidP="005A3F20">
            <w:pPr>
              <w:pStyle w:val="TAC"/>
              <w:rPr>
                <w:del w:id="56" w:author="Author"/>
              </w:rPr>
            </w:pPr>
            <w:del w:id="57" w:author="Author">
              <w:r w:rsidRPr="005E6AB0" w:rsidDel="00584852">
                <w:rPr>
                  <w:rFonts w:hint="eastAsia"/>
                </w:rPr>
                <w:delText>√</w:delText>
              </w:r>
            </w:del>
          </w:p>
          <w:p w14:paraId="2A898FBA" w14:textId="0D9E5D8A" w:rsidR="00BA0257" w:rsidRPr="005E6AB0" w:rsidDel="00584852" w:rsidRDefault="00BA0257" w:rsidP="005A3F20">
            <w:pPr>
              <w:pStyle w:val="TAC"/>
              <w:rPr>
                <w:del w:id="58" w:author="Author"/>
              </w:rPr>
            </w:pPr>
          </w:p>
        </w:tc>
        <w:tc>
          <w:tcPr>
            <w:tcW w:w="2040" w:type="dxa"/>
          </w:tcPr>
          <w:p w14:paraId="7A5BAC42" w14:textId="0F773EFE" w:rsidR="00BA0257" w:rsidRPr="005E6AB0" w:rsidDel="00584852" w:rsidRDefault="00BA0257" w:rsidP="005A3F20">
            <w:pPr>
              <w:pStyle w:val="TAC"/>
              <w:rPr>
                <w:del w:id="59" w:author="Author"/>
              </w:rPr>
            </w:pPr>
          </w:p>
        </w:tc>
        <w:tc>
          <w:tcPr>
            <w:tcW w:w="1440" w:type="dxa"/>
          </w:tcPr>
          <w:p w14:paraId="29EC4A14" w14:textId="6CB8512A" w:rsidR="00BA0257" w:rsidRPr="005E6AB0" w:rsidDel="00584852" w:rsidRDefault="00BA0257" w:rsidP="005A3F20">
            <w:pPr>
              <w:pStyle w:val="TAC"/>
              <w:rPr>
                <w:del w:id="60" w:author="Author"/>
              </w:rPr>
            </w:pPr>
          </w:p>
        </w:tc>
        <w:tc>
          <w:tcPr>
            <w:tcW w:w="2655" w:type="dxa"/>
          </w:tcPr>
          <w:p w14:paraId="68E29C88" w14:textId="2BBFD596" w:rsidR="00BA0257" w:rsidRPr="005E6AB0" w:rsidDel="00584852" w:rsidRDefault="00BA0257" w:rsidP="005A3F20">
            <w:pPr>
              <w:pStyle w:val="TAC"/>
              <w:rPr>
                <w:del w:id="61" w:author="Author"/>
              </w:rPr>
            </w:pPr>
            <w:del w:id="62"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63" w:author="Author"/>
              </w:rPr>
            </w:pPr>
          </w:p>
          <w:p w14:paraId="73E8A0AE" w14:textId="66C932CE" w:rsidR="00BA0257" w:rsidRPr="005E6AB0" w:rsidDel="00584852" w:rsidRDefault="00BA0257" w:rsidP="005A3F20">
            <w:pPr>
              <w:pStyle w:val="TAC"/>
              <w:rPr>
                <w:del w:id="64" w:author="Author"/>
              </w:rPr>
            </w:pPr>
            <w:del w:id="65"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66" w:author="Author"/>
        </w:trPr>
        <w:tc>
          <w:tcPr>
            <w:tcW w:w="851" w:type="dxa"/>
          </w:tcPr>
          <w:p w14:paraId="633FAE30" w14:textId="4A1A40D2" w:rsidR="00BA0257" w:rsidRPr="005E6AB0" w:rsidDel="00584852" w:rsidRDefault="00BA0257" w:rsidP="005A3F20">
            <w:pPr>
              <w:pStyle w:val="TAC"/>
              <w:rPr>
                <w:del w:id="67" w:author="Author"/>
              </w:rPr>
            </w:pPr>
            <w:del w:id="68"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69" w:author="Author"/>
              </w:rPr>
            </w:pPr>
          </w:p>
        </w:tc>
        <w:tc>
          <w:tcPr>
            <w:tcW w:w="1135" w:type="dxa"/>
          </w:tcPr>
          <w:p w14:paraId="31F1FEDD" w14:textId="616FA86A" w:rsidR="00BA0257" w:rsidRPr="005E6AB0" w:rsidDel="00584852" w:rsidRDefault="00BA0257" w:rsidP="005A3F20">
            <w:pPr>
              <w:pStyle w:val="TAC"/>
              <w:rPr>
                <w:del w:id="70" w:author="Author"/>
              </w:rPr>
            </w:pPr>
          </w:p>
        </w:tc>
        <w:tc>
          <w:tcPr>
            <w:tcW w:w="2040" w:type="dxa"/>
          </w:tcPr>
          <w:p w14:paraId="2BCB42FF" w14:textId="139CC673" w:rsidR="00BA0257" w:rsidDel="00584852" w:rsidRDefault="00BA0257" w:rsidP="005A3F20">
            <w:pPr>
              <w:pStyle w:val="TAC"/>
              <w:rPr>
                <w:del w:id="71" w:author="Author"/>
              </w:rPr>
            </w:pPr>
          </w:p>
          <w:p w14:paraId="2FD5FAE4" w14:textId="43FB00B1" w:rsidR="00BA0257" w:rsidRPr="005E6AB0" w:rsidDel="00584852" w:rsidRDefault="00BA0257" w:rsidP="005A3F20">
            <w:pPr>
              <w:pStyle w:val="TAC"/>
              <w:rPr>
                <w:del w:id="72" w:author="Author"/>
              </w:rPr>
            </w:pPr>
            <w:del w:id="73"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74" w:author="Author"/>
              </w:rPr>
            </w:pPr>
          </w:p>
        </w:tc>
        <w:tc>
          <w:tcPr>
            <w:tcW w:w="2655" w:type="dxa"/>
          </w:tcPr>
          <w:p w14:paraId="046ECF69" w14:textId="201434FF" w:rsidR="00BA0257" w:rsidRPr="005E6AB0" w:rsidDel="00584852" w:rsidRDefault="00BA0257" w:rsidP="005A3F20">
            <w:pPr>
              <w:pStyle w:val="TAC"/>
              <w:rPr>
                <w:del w:id="75" w:author="Author"/>
              </w:rPr>
            </w:pPr>
            <w:del w:id="76"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77" w:author="Author"/>
              </w:rPr>
            </w:pPr>
          </w:p>
          <w:p w14:paraId="65DAF58C" w14:textId="0E46B669" w:rsidR="00BA0257" w:rsidRPr="005E6AB0" w:rsidDel="00584852" w:rsidRDefault="00BA0257" w:rsidP="005A3F20">
            <w:pPr>
              <w:pStyle w:val="TAC"/>
              <w:rPr>
                <w:del w:id="78" w:author="Author"/>
              </w:rPr>
            </w:pPr>
            <w:del w:id="79"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80" w:author="Author"/>
        </w:trPr>
        <w:tc>
          <w:tcPr>
            <w:tcW w:w="851" w:type="dxa"/>
          </w:tcPr>
          <w:p w14:paraId="68C30E08" w14:textId="28F2128D" w:rsidR="00BA0257" w:rsidRPr="005E6AB0" w:rsidDel="00584852" w:rsidRDefault="00BA0257" w:rsidP="005A3F20">
            <w:pPr>
              <w:pStyle w:val="TAC"/>
              <w:rPr>
                <w:del w:id="81" w:author="Author"/>
              </w:rPr>
            </w:pPr>
            <w:del w:id="82"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83" w:author="Author"/>
              </w:rPr>
            </w:pPr>
            <w:del w:id="84"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85" w:author="Author"/>
              </w:rPr>
            </w:pPr>
          </w:p>
        </w:tc>
        <w:tc>
          <w:tcPr>
            <w:tcW w:w="2040" w:type="dxa"/>
          </w:tcPr>
          <w:p w14:paraId="7601BF5C" w14:textId="1796E507" w:rsidR="00BA0257" w:rsidRPr="005E6AB0" w:rsidDel="00584852" w:rsidRDefault="00BA0257" w:rsidP="005A3F20">
            <w:pPr>
              <w:pStyle w:val="TAC"/>
              <w:rPr>
                <w:del w:id="86" w:author="Author"/>
              </w:rPr>
            </w:pPr>
          </w:p>
        </w:tc>
        <w:tc>
          <w:tcPr>
            <w:tcW w:w="1440" w:type="dxa"/>
          </w:tcPr>
          <w:p w14:paraId="3C171399" w14:textId="12DCE961" w:rsidR="00BA0257" w:rsidRPr="005E6AB0" w:rsidDel="00584852" w:rsidRDefault="00BA0257" w:rsidP="005A3F20">
            <w:pPr>
              <w:pStyle w:val="TAC"/>
              <w:rPr>
                <w:del w:id="87" w:author="Author"/>
              </w:rPr>
            </w:pPr>
          </w:p>
        </w:tc>
        <w:tc>
          <w:tcPr>
            <w:tcW w:w="2655" w:type="dxa"/>
          </w:tcPr>
          <w:p w14:paraId="5C57B311" w14:textId="6380E404" w:rsidR="00BA0257" w:rsidRPr="005E6AB0" w:rsidDel="00584852" w:rsidRDefault="00BA0257" w:rsidP="005A3F20">
            <w:pPr>
              <w:pStyle w:val="TAC"/>
              <w:rPr>
                <w:del w:id="88" w:author="Author"/>
              </w:rPr>
            </w:pPr>
            <w:del w:id="89"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90" w:author="Author"/>
              </w:rPr>
            </w:pPr>
          </w:p>
          <w:p w14:paraId="0613E0E5" w14:textId="057E83B4" w:rsidR="00BA0257" w:rsidRPr="005E6AB0" w:rsidDel="00584852" w:rsidRDefault="00BA0257" w:rsidP="005A3F20">
            <w:pPr>
              <w:pStyle w:val="TAC"/>
              <w:rPr>
                <w:del w:id="91" w:author="Author"/>
              </w:rPr>
            </w:pPr>
            <w:del w:id="92"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93" w:author="Author"/>
        </w:trPr>
        <w:tc>
          <w:tcPr>
            <w:tcW w:w="851" w:type="dxa"/>
          </w:tcPr>
          <w:p w14:paraId="098B51C0" w14:textId="30BC6733" w:rsidR="00BA0257" w:rsidRPr="005E6AB0" w:rsidDel="00584852" w:rsidRDefault="00BA0257" w:rsidP="005A3F20">
            <w:pPr>
              <w:pStyle w:val="TAC"/>
              <w:rPr>
                <w:del w:id="94" w:author="Author"/>
              </w:rPr>
            </w:pPr>
            <w:del w:id="95"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96" w:author="Author"/>
              </w:rPr>
            </w:pPr>
            <w:del w:id="97"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98" w:author="Author"/>
              </w:rPr>
            </w:pPr>
          </w:p>
        </w:tc>
        <w:tc>
          <w:tcPr>
            <w:tcW w:w="2040" w:type="dxa"/>
          </w:tcPr>
          <w:p w14:paraId="2BC0B180" w14:textId="2265DE17" w:rsidR="00BA0257" w:rsidRPr="005E6AB0" w:rsidDel="00584852" w:rsidRDefault="00BA0257" w:rsidP="005A3F20">
            <w:pPr>
              <w:pStyle w:val="TAC"/>
              <w:rPr>
                <w:del w:id="99" w:author="Author"/>
              </w:rPr>
            </w:pPr>
          </w:p>
        </w:tc>
        <w:tc>
          <w:tcPr>
            <w:tcW w:w="1440" w:type="dxa"/>
          </w:tcPr>
          <w:p w14:paraId="1A663DF7" w14:textId="3905CB15" w:rsidR="00BA0257" w:rsidRPr="005E6AB0" w:rsidDel="00584852" w:rsidRDefault="00BA0257" w:rsidP="005A3F20">
            <w:pPr>
              <w:pStyle w:val="TAC"/>
              <w:rPr>
                <w:del w:id="100" w:author="Author"/>
              </w:rPr>
            </w:pPr>
          </w:p>
        </w:tc>
        <w:tc>
          <w:tcPr>
            <w:tcW w:w="2655" w:type="dxa"/>
          </w:tcPr>
          <w:p w14:paraId="5F63E4A0" w14:textId="35317822" w:rsidR="00BA0257" w:rsidRPr="005E6AB0" w:rsidDel="00584852" w:rsidRDefault="00BA0257" w:rsidP="005A3F20">
            <w:pPr>
              <w:pStyle w:val="TAC"/>
              <w:rPr>
                <w:del w:id="101" w:author="Author"/>
              </w:rPr>
            </w:pPr>
            <w:del w:id="102"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103" w:author="Author"/>
              </w:rPr>
            </w:pPr>
          </w:p>
          <w:p w14:paraId="328C1F0A" w14:textId="01F59A24" w:rsidR="00BA0257" w:rsidRPr="005E6AB0" w:rsidDel="00584852" w:rsidRDefault="00BA0257" w:rsidP="005A3F20">
            <w:pPr>
              <w:pStyle w:val="TAC"/>
              <w:rPr>
                <w:del w:id="104" w:author="Author"/>
              </w:rPr>
            </w:pPr>
            <w:del w:id="105"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106" w:author="Author"/>
        </w:trPr>
        <w:tc>
          <w:tcPr>
            <w:tcW w:w="851" w:type="dxa"/>
          </w:tcPr>
          <w:p w14:paraId="50454FBD" w14:textId="3975596D" w:rsidR="00BA0257" w:rsidRPr="005E6AB0" w:rsidDel="00584852" w:rsidRDefault="00BA0257" w:rsidP="005A3F20">
            <w:pPr>
              <w:pStyle w:val="TAC"/>
              <w:rPr>
                <w:del w:id="107" w:author="Author"/>
              </w:rPr>
            </w:pPr>
            <w:del w:id="108"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09" w:author="Author"/>
              </w:rPr>
            </w:pPr>
          </w:p>
        </w:tc>
        <w:tc>
          <w:tcPr>
            <w:tcW w:w="1135" w:type="dxa"/>
          </w:tcPr>
          <w:p w14:paraId="38104689" w14:textId="6E3C48DE" w:rsidR="00BA0257" w:rsidDel="00584852" w:rsidRDefault="00BA0257" w:rsidP="005A3F20">
            <w:pPr>
              <w:pStyle w:val="TAC"/>
              <w:rPr>
                <w:del w:id="110" w:author="Author"/>
              </w:rPr>
            </w:pPr>
          </w:p>
          <w:p w14:paraId="636EC737" w14:textId="1F9F1839" w:rsidR="00BA0257" w:rsidRPr="005E6AB0" w:rsidDel="00584852" w:rsidRDefault="00BA0257" w:rsidP="005A3F20">
            <w:pPr>
              <w:pStyle w:val="TAC"/>
              <w:rPr>
                <w:del w:id="111" w:author="Author"/>
              </w:rPr>
            </w:pPr>
            <w:del w:id="112" w:author="Author">
              <w:r w:rsidRPr="005E6AB0" w:rsidDel="00584852">
                <w:rPr>
                  <w:rFonts w:hint="eastAsia"/>
                </w:rPr>
                <w:delText>√</w:delText>
              </w:r>
            </w:del>
          </w:p>
          <w:p w14:paraId="2BDD73D4" w14:textId="3571077E" w:rsidR="00BA0257" w:rsidRPr="005E6AB0" w:rsidDel="00584852" w:rsidRDefault="00BA0257" w:rsidP="005A3F20">
            <w:pPr>
              <w:pStyle w:val="TAC"/>
              <w:rPr>
                <w:del w:id="113" w:author="Author"/>
              </w:rPr>
            </w:pPr>
          </w:p>
        </w:tc>
        <w:tc>
          <w:tcPr>
            <w:tcW w:w="2040" w:type="dxa"/>
          </w:tcPr>
          <w:p w14:paraId="69B1669A" w14:textId="4C393CDF" w:rsidR="00BA0257" w:rsidRPr="005E6AB0" w:rsidDel="00584852" w:rsidRDefault="00BA0257" w:rsidP="005A3F20">
            <w:pPr>
              <w:pStyle w:val="TAC"/>
              <w:rPr>
                <w:del w:id="114" w:author="Author"/>
              </w:rPr>
            </w:pPr>
          </w:p>
        </w:tc>
        <w:tc>
          <w:tcPr>
            <w:tcW w:w="1440" w:type="dxa"/>
          </w:tcPr>
          <w:p w14:paraId="55BA12F0" w14:textId="4AE11785" w:rsidR="00BA0257" w:rsidRPr="005E6AB0" w:rsidDel="00584852" w:rsidRDefault="00BA0257" w:rsidP="005A3F20">
            <w:pPr>
              <w:pStyle w:val="TAC"/>
              <w:rPr>
                <w:del w:id="115" w:author="Author"/>
              </w:rPr>
            </w:pPr>
          </w:p>
        </w:tc>
        <w:tc>
          <w:tcPr>
            <w:tcW w:w="2655" w:type="dxa"/>
          </w:tcPr>
          <w:p w14:paraId="5E7557BA" w14:textId="751C8A4E" w:rsidR="00BA0257" w:rsidRPr="005E6AB0" w:rsidDel="00584852" w:rsidRDefault="00BA0257" w:rsidP="005A3F20">
            <w:pPr>
              <w:pStyle w:val="TAC"/>
              <w:rPr>
                <w:del w:id="116" w:author="Author"/>
              </w:rPr>
            </w:pPr>
            <w:del w:id="117" w:author="Author">
              <w:r w:rsidRPr="005E6AB0" w:rsidDel="00584852">
                <w:delText>DCCF.</w:delText>
              </w:r>
            </w:del>
          </w:p>
          <w:p w14:paraId="56B372E7" w14:textId="62F2C1E7" w:rsidR="00BA0257" w:rsidRPr="005E6AB0" w:rsidDel="00584852" w:rsidRDefault="00BA0257" w:rsidP="005A3F20">
            <w:pPr>
              <w:pStyle w:val="TAC"/>
              <w:rPr>
                <w:del w:id="118" w:author="Author"/>
              </w:rPr>
            </w:pPr>
          </w:p>
          <w:p w14:paraId="3D4BFD2E" w14:textId="0B3E052D" w:rsidR="00BA0257" w:rsidRPr="005E6AB0" w:rsidDel="00584852" w:rsidRDefault="00BA0257" w:rsidP="005A3F20">
            <w:pPr>
              <w:pStyle w:val="TAC"/>
              <w:rPr>
                <w:del w:id="119" w:author="Author"/>
              </w:rPr>
            </w:pPr>
            <w:del w:id="120"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21" w:author="Author"/>
        </w:trPr>
        <w:tc>
          <w:tcPr>
            <w:tcW w:w="851" w:type="dxa"/>
          </w:tcPr>
          <w:p w14:paraId="5E7E6C2D" w14:textId="74F9C23A" w:rsidR="00BA0257" w:rsidRPr="005E6AB0" w:rsidDel="00584852" w:rsidRDefault="00BA0257" w:rsidP="005A3F20">
            <w:pPr>
              <w:pStyle w:val="TAC"/>
              <w:rPr>
                <w:del w:id="122" w:author="Author"/>
              </w:rPr>
            </w:pPr>
            <w:del w:id="123"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24" w:author="Author"/>
              </w:rPr>
            </w:pPr>
          </w:p>
        </w:tc>
        <w:tc>
          <w:tcPr>
            <w:tcW w:w="1135" w:type="dxa"/>
          </w:tcPr>
          <w:p w14:paraId="76509521" w14:textId="2380DA64" w:rsidR="00BA0257" w:rsidRPr="005E6AB0" w:rsidDel="00584852" w:rsidRDefault="00BA0257" w:rsidP="005A3F20">
            <w:pPr>
              <w:pStyle w:val="TAC"/>
              <w:rPr>
                <w:del w:id="125" w:author="Author"/>
              </w:rPr>
            </w:pPr>
          </w:p>
        </w:tc>
        <w:tc>
          <w:tcPr>
            <w:tcW w:w="2040" w:type="dxa"/>
          </w:tcPr>
          <w:p w14:paraId="0C76155E" w14:textId="2146E939" w:rsidR="00BA0257" w:rsidDel="00584852" w:rsidRDefault="00BA0257" w:rsidP="005A3F20">
            <w:pPr>
              <w:pStyle w:val="TAC"/>
              <w:rPr>
                <w:del w:id="126" w:author="Author"/>
              </w:rPr>
            </w:pPr>
          </w:p>
          <w:p w14:paraId="291E6CB9" w14:textId="6F1DE0CA" w:rsidR="00BA0257" w:rsidRPr="005E6AB0" w:rsidDel="00584852" w:rsidRDefault="00BA0257" w:rsidP="005A3F20">
            <w:pPr>
              <w:pStyle w:val="TAC"/>
              <w:rPr>
                <w:del w:id="127" w:author="Author"/>
              </w:rPr>
            </w:pPr>
            <w:del w:id="128"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29" w:author="Author"/>
              </w:rPr>
            </w:pPr>
          </w:p>
        </w:tc>
        <w:tc>
          <w:tcPr>
            <w:tcW w:w="2655" w:type="dxa"/>
          </w:tcPr>
          <w:p w14:paraId="5081F970" w14:textId="0F5057D6" w:rsidR="00BA0257" w:rsidRPr="005E6AB0" w:rsidDel="00584852" w:rsidRDefault="00BA0257" w:rsidP="005A3F20">
            <w:pPr>
              <w:pStyle w:val="TAC"/>
              <w:rPr>
                <w:del w:id="130" w:author="Author"/>
              </w:rPr>
            </w:pPr>
            <w:del w:id="131"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32" w:author="Author"/>
              </w:rPr>
            </w:pPr>
          </w:p>
          <w:p w14:paraId="4CA749A7" w14:textId="6DA5DFF0" w:rsidR="00BA0257" w:rsidRPr="005E6AB0" w:rsidDel="00584852" w:rsidRDefault="00BA0257" w:rsidP="005A3F20">
            <w:pPr>
              <w:pStyle w:val="TAC"/>
              <w:rPr>
                <w:del w:id="133" w:author="Author"/>
              </w:rPr>
            </w:pPr>
            <w:del w:id="134"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35" w:author="Author"/>
        </w:trPr>
        <w:tc>
          <w:tcPr>
            <w:tcW w:w="851" w:type="dxa"/>
          </w:tcPr>
          <w:p w14:paraId="41D27632" w14:textId="0746D00F" w:rsidR="00BA0257" w:rsidRPr="005E6AB0" w:rsidDel="00584852" w:rsidRDefault="00BA0257" w:rsidP="005A3F20">
            <w:pPr>
              <w:pStyle w:val="TAC"/>
              <w:rPr>
                <w:del w:id="136" w:author="Author"/>
              </w:rPr>
            </w:pPr>
            <w:del w:id="137"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38" w:author="Author"/>
              </w:rPr>
            </w:pPr>
          </w:p>
        </w:tc>
        <w:tc>
          <w:tcPr>
            <w:tcW w:w="1135" w:type="dxa"/>
          </w:tcPr>
          <w:p w14:paraId="0FEBF564" w14:textId="580F349C" w:rsidR="00BA0257" w:rsidRPr="005E6AB0" w:rsidDel="00584852" w:rsidRDefault="00BA0257" w:rsidP="005A3F20">
            <w:pPr>
              <w:pStyle w:val="TAC"/>
              <w:rPr>
                <w:del w:id="139" w:author="Author"/>
              </w:rPr>
            </w:pPr>
          </w:p>
        </w:tc>
        <w:tc>
          <w:tcPr>
            <w:tcW w:w="2040" w:type="dxa"/>
          </w:tcPr>
          <w:p w14:paraId="6A31C21C" w14:textId="5A622EFE" w:rsidR="00BA0257" w:rsidRPr="005E6AB0" w:rsidDel="00584852" w:rsidRDefault="00BA0257" w:rsidP="005A3F20">
            <w:pPr>
              <w:pStyle w:val="TAC"/>
              <w:rPr>
                <w:del w:id="140" w:author="Author"/>
              </w:rPr>
            </w:pPr>
          </w:p>
        </w:tc>
        <w:tc>
          <w:tcPr>
            <w:tcW w:w="1440" w:type="dxa"/>
          </w:tcPr>
          <w:p w14:paraId="11F0A2A3" w14:textId="03B1BCD0" w:rsidR="00BA0257" w:rsidDel="00584852" w:rsidRDefault="00BA0257" w:rsidP="005A3F20">
            <w:pPr>
              <w:pStyle w:val="TAC"/>
              <w:rPr>
                <w:del w:id="141" w:author="Author"/>
              </w:rPr>
            </w:pPr>
          </w:p>
          <w:p w14:paraId="579C015C" w14:textId="617C18C4" w:rsidR="00BA0257" w:rsidRPr="005E6AB0" w:rsidDel="00584852" w:rsidRDefault="00BA0257" w:rsidP="005A3F20">
            <w:pPr>
              <w:pStyle w:val="TAC"/>
              <w:rPr>
                <w:del w:id="142" w:author="Author"/>
              </w:rPr>
            </w:pPr>
            <w:del w:id="143"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44" w:author="Author"/>
              </w:rPr>
            </w:pPr>
            <w:del w:id="145"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46" w:author="Author"/>
              </w:rPr>
            </w:pPr>
          </w:p>
          <w:p w14:paraId="797E4B1A" w14:textId="7E502CE5" w:rsidR="00BA0257" w:rsidRPr="005E6AB0" w:rsidDel="00584852" w:rsidRDefault="00BA0257" w:rsidP="005A3F20">
            <w:pPr>
              <w:pStyle w:val="TAC"/>
              <w:rPr>
                <w:del w:id="147" w:author="Author"/>
              </w:rPr>
            </w:pPr>
            <w:del w:id="148"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49" w:author="Author"/>
          <w:del w:id="150" w:author="Author"/>
        </w:trPr>
        <w:tc>
          <w:tcPr>
            <w:tcW w:w="851" w:type="dxa"/>
          </w:tcPr>
          <w:p w14:paraId="59129357" w14:textId="09842632" w:rsidR="00755900" w:rsidRPr="005E6AB0" w:rsidDel="00584852" w:rsidRDefault="00AD1E29" w:rsidP="005A3F20">
            <w:pPr>
              <w:pStyle w:val="TAC"/>
              <w:rPr>
                <w:ins w:id="151" w:author="Author"/>
                <w:del w:id="152" w:author="Author"/>
              </w:rPr>
            </w:pPr>
            <w:ins w:id="153" w:author="Author">
              <w:del w:id="154" w:author="Author">
                <w:r w:rsidDel="00584852">
                  <w:delText>67</w:delText>
                </w:r>
              </w:del>
            </w:ins>
          </w:p>
        </w:tc>
        <w:tc>
          <w:tcPr>
            <w:tcW w:w="1693" w:type="dxa"/>
          </w:tcPr>
          <w:p w14:paraId="38AB5CE1" w14:textId="2DB9F4DA" w:rsidR="00755900" w:rsidRPr="005E6AB0" w:rsidDel="00584852" w:rsidRDefault="00755900" w:rsidP="005A3F20">
            <w:pPr>
              <w:pStyle w:val="TAC"/>
              <w:rPr>
                <w:ins w:id="155" w:author="Author"/>
                <w:del w:id="156" w:author="Author"/>
              </w:rPr>
            </w:pPr>
          </w:p>
        </w:tc>
        <w:tc>
          <w:tcPr>
            <w:tcW w:w="1135" w:type="dxa"/>
          </w:tcPr>
          <w:p w14:paraId="2116E946" w14:textId="51F31ADF" w:rsidR="00755900" w:rsidRPr="005E6AB0" w:rsidDel="00584852" w:rsidRDefault="00755900" w:rsidP="005A3F20">
            <w:pPr>
              <w:pStyle w:val="TAC"/>
              <w:rPr>
                <w:ins w:id="157" w:author="Author"/>
                <w:del w:id="158" w:author="Author"/>
              </w:rPr>
            </w:pPr>
          </w:p>
        </w:tc>
        <w:tc>
          <w:tcPr>
            <w:tcW w:w="2040" w:type="dxa"/>
          </w:tcPr>
          <w:p w14:paraId="06FFEB7D" w14:textId="765AC862" w:rsidR="00755900" w:rsidRPr="005E6AB0" w:rsidDel="00584852" w:rsidRDefault="00755900" w:rsidP="005A3F20">
            <w:pPr>
              <w:pStyle w:val="TAC"/>
              <w:rPr>
                <w:ins w:id="159" w:author="Author"/>
                <w:del w:id="160" w:author="Author"/>
              </w:rPr>
            </w:pPr>
          </w:p>
        </w:tc>
        <w:tc>
          <w:tcPr>
            <w:tcW w:w="1440" w:type="dxa"/>
          </w:tcPr>
          <w:p w14:paraId="22F9D1B6" w14:textId="370FDA74" w:rsidR="00755900" w:rsidDel="00584852" w:rsidRDefault="00AD1E29" w:rsidP="005A3F20">
            <w:pPr>
              <w:pStyle w:val="TAC"/>
              <w:rPr>
                <w:ins w:id="161" w:author="Author"/>
                <w:del w:id="162" w:author="Author"/>
              </w:rPr>
            </w:pPr>
            <w:ins w:id="163" w:author="Author">
              <w:del w:id="164"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65" w:author="Author"/>
                <w:del w:id="166" w:author="Author"/>
              </w:rPr>
            </w:pPr>
            <w:ins w:id="167" w:author="Author">
              <w:del w:id="168" w:author="Author">
                <w:r w:rsidRPr="00AD1E29" w:rsidDel="00584852">
                  <w:delText>NWDAF, DCCF, MFAF, ADRF.</w:delText>
                </w:r>
              </w:del>
            </w:ins>
          </w:p>
          <w:p w14:paraId="266FC69C" w14:textId="5D447D01" w:rsidR="00AD1E29" w:rsidDel="00584852" w:rsidRDefault="00AD1E29" w:rsidP="005A3F20">
            <w:pPr>
              <w:pStyle w:val="TAC"/>
              <w:rPr>
                <w:ins w:id="169" w:author="Author"/>
                <w:del w:id="170" w:author="Author"/>
              </w:rPr>
            </w:pPr>
          </w:p>
          <w:p w14:paraId="64EEE88A" w14:textId="2760106C" w:rsidR="00AD1E29" w:rsidRPr="005E6AB0" w:rsidDel="00584852" w:rsidRDefault="00AD1E29" w:rsidP="005A3F20">
            <w:pPr>
              <w:pStyle w:val="TAC"/>
              <w:rPr>
                <w:ins w:id="171" w:author="Author"/>
                <w:del w:id="172" w:author="Author"/>
              </w:rPr>
            </w:pPr>
            <w:ins w:id="173" w:author="Author">
              <w:del w:id="174"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75" w:author="Author"/>
          <w:del w:id="176" w:author="Author"/>
        </w:trPr>
        <w:tc>
          <w:tcPr>
            <w:tcW w:w="851" w:type="dxa"/>
          </w:tcPr>
          <w:p w14:paraId="0A6DB0F8" w14:textId="64783708" w:rsidR="00755900" w:rsidRPr="005E6AB0" w:rsidDel="00584852" w:rsidRDefault="00AD1E29" w:rsidP="005A3F20">
            <w:pPr>
              <w:pStyle w:val="TAC"/>
              <w:rPr>
                <w:ins w:id="177" w:author="Author"/>
                <w:del w:id="178" w:author="Author"/>
              </w:rPr>
            </w:pPr>
            <w:ins w:id="179" w:author="Author">
              <w:del w:id="180" w:author="Author">
                <w:r w:rsidDel="00584852">
                  <w:delText>68</w:delText>
                </w:r>
              </w:del>
            </w:ins>
          </w:p>
        </w:tc>
        <w:tc>
          <w:tcPr>
            <w:tcW w:w="1693" w:type="dxa"/>
          </w:tcPr>
          <w:p w14:paraId="2D2AC8A0" w14:textId="72E42D48" w:rsidR="00755900" w:rsidRPr="005E6AB0" w:rsidDel="00584852" w:rsidRDefault="00755900" w:rsidP="005A3F20">
            <w:pPr>
              <w:pStyle w:val="TAC"/>
              <w:rPr>
                <w:ins w:id="181" w:author="Author"/>
                <w:del w:id="182" w:author="Author"/>
              </w:rPr>
            </w:pPr>
          </w:p>
        </w:tc>
        <w:tc>
          <w:tcPr>
            <w:tcW w:w="1135" w:type="dxa"/>
          </w:tcPr>
          <w:p w14:paraId="5D5F743F" w14:textId="36AA1B44" w:rsidR="00755900" w:rsidRPr="005E6AB0" w:rsidDel="00584852" w:rsidRDefault="00755900" w:rsidP="005A3F20">
            <w:pPr>
              <w:pStyle w:val="TAC"/>
              <w:rPr>
                <w:ins w:id="183" w:author="Author"/>
                <w:del w:id="184" w:author="Author"/>
              </w:rPr>
            </w:pPr>
          </w:p>
        </w:tc>
        <w:tc>
          <w:tcPr>
            <w:tcW w:w="2040" w:type="dxa"/>
          </w:tcPr>
          <w:p w14:paraId="31FB71B9" w14:textId="36E4E023" w:rsidR="00755900" w:rsidRPr="005E6AB0" w:rsidDel="00584852" w:rsidRDefault="00755900" w:rsidP="005A3F20">
            <w:pPr>
              <w:pStyle w:val="TAC"/>
              <w:rPr>
                <w:ins w:id="185" w:author="Author"/>
                <w:del w:id="186" w:author="Author"/>
              </w:rPr>
            </w:pPr>
          </w:p>
        </w:tc>
        <w:tc>
          <w:tcPr>
            <w:tcW w:w="1440" w:type="dxa"/>
          </w:tcPr>
          <w:p w14:paraId="1646A212" w14:textId="52086063" w:rsidR="00755900" w:rsidDel="00584852" w:rsidRDefault="00AD1E29" w:rsidP="005A3F20">
            <w:pPr>
              <w:pStyle w:val="TAC"/>
              <w:rPr>
                <w:ins w:id="187" w:author="Author"/>
                <w:del w:id="188" w:author="Author"/>
              </w:rPr>
            </w:pPr>
            <w:ins w:id="189" w:author="Author">
              <w:del w:id="190"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191" w:author="Author"/>
                <w:del w:id="192" w:author="Author"/>
              </w:rPr>
            </w:pPr>
            <w:ins w:id="193" w:author="Author">
              <w:del w:id="194" w:author="Author">
                <w:r w:rsidRPr="00AD1E29" w:rsidDel="00584852">
                  <w:delText>NWDAF, ADRF.</w:delText>
                </w:r>
              </w:del>
            </w:ins>
          </w:p>
          <w:p w14:paraId="29CBB339" w14:textId="499C6E74" w:rsidR="000B7E55" w:rsidDel="00584852" w:rsidRDefault="000B7E55" w:rsidP="000B7E55">
            <w:pPr>
              <w:pStyle w:val="TAC"/>
              <w:rPr>
                <w:ins w:id="195" w:author="Author"/>
                <w:del w:id="196" w:author="Author"/>
              </w:rPr>
            </w:pPr>
          </w:p>
          <w:p w14:paraId="2EC45A8A" w14:textId="61C6DB0D" w:rsidR="00755900" w:rsidRPr="005E6AB0" w:rsidDel="00584852" w:rsidRDefault="000B7E55" w:rsidP="000B7E55">
            <w:pPr>
              <w:pStyle w:val="TAC"/>
              <w:rPr>
                <w:ins w:id="197" w:author="Author"/>
                <w:del w:id="198" w:author="Author"/>
              </w:rPr>
            </w:pPr>
            <w:ins w:id="199" w:author="Author">
              <w:del w:id="200"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201" w:author="Author"/>
          <w:rFonts w:eastAsia="等线"/>
        </w:rPr>
      </w:pPr>
    </w:p>
    <w:p w14:paraId="09EA215B" w14:textId="25A17FC1" w:rsidR="00BA0257" w:rsidDel="00584852" w:rsidRDefault="00BA0257" w:rsidP="00BA0257">
      <w:pPr>
        <w:rPr>
          <w:del w:id="202" w:author="Author"/>
          <w:rFonts w:eastAsia="等线"/>
        </w:rPr>
      </w:pPr>
      <w:del w:id="203" w:author="Author">
        <w:r w:rsidDel="00584852">
          <w:rPr>
            <w:rFonts w:eastAsia="等线"/>
          </w:rPr>
          <w:delText>The solution evaluation for Category-1 is the following:</w:delText>
        </w:r>
      </w:del>
    </w:p>
    <w:p w14:paraId="760E5AF3" w14:textId="50A5A1AD" w:rsidR="00BA0257" w:rsidDel="00584852" w:rsidRDefault="00BA0257" w:rsidP="00BA0257">
      <w:pPr>
        <w:pStyle w:val="B1"/>
        <w:rPr>
          <w:del w:id="204" w:author="Author"/>
          <w:rFonts w:eastAsia="等线"/>
        </w:rPr>
      </w:pPr>
      <w:del w:id="205" w:author="Author">
        <w:r w:rsidDel="00584852">
          <w:rPr>
            <w:rFonts w:eastAsia="等线"/>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206" w:author="Author"/>
          <w:rFonts w:eastAsia="等线"/>
        </w:rPr>
      </w:pPr>
      <w:del w:id="207" w:author="Author">
        <w:r w:rsidDel="00584852">
          <w:rPr>
            <w:rFonts w:eastAsia="等线"/>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08" w:author="Author"/>
          <w:rFonts w:eastAsia="等线"/>
        </w:rPr>
      </w:pPr>
      <w:del w:id="209" w:author="Author">
        <w:r w:rsidDel="00584852">
          <w:rPr>
            <w:rFonts w:eastAsia="等线"/>
          </w:rPr>
          <w:lastRenderedPageBreak/>
          <w:delText>The solution evaluation for Category-2 is the following:</w:delText>
        </w:r>
      </w:del>
    </w:p>
    <w:p w14:paraId="6228C938" w14:textId="2158B427" w:rsidR="00BA0257" w:rsidDel="00584852" w:rsidRDefault="00BA0257" w:rsidP="00BA0257">
      <w:pPr>
        <w:pStyle w:val="B1"/>
        <w:rPr>
          <w:del w:id="210" w:author="Author"/>
          <w:rFonts w:eastAsia="等线"/>
        </w:rPr>
      </w:pPr>
      <w:del w:id="211" w:author="Author">
        <w:r w:rsidDel="00584852">
          <w:rPr>
            <w:rFonts w:eastAsia="等线"/>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12" w:author="Author"/>
          <w:rFonts w:eastAsia="等线"/>
        </w:rPr>
      </w:pPr>
      <w:del w:id="213" w:author="Author">
        <w:r w:rsidDel="00584852">
          <w:rPr>
            <w:rFonts w:eastAsia="等线"/>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14" w:author="Author"/>
          <w:rFonts w:eastAsia="等线"/>
        </w:rPr>
      </w:pPr>
      <w:del w:id="215" w:author="Author">
        <w:r w:rsidDel="00584852">
          <w:rPr>
            <w:rFonts w:eastAsia="等线"/>
          </w:rPr>
          <w:delText>The solution evaluation for Category-3 is the following:</w:delText>
        </w:r>
      </w:del>
    </w:p>
    <w:p w14:paraId="08ECA74A" w14:textId="46A368DE" w:rsidR="00BA0257" w:rsidDel="00584852" w:rsidRDefault="00BA0257" w:rsidP="00BA0257">
      <w:pPr>
        <w:pStyle w:val="B1"/>
        <w:rPr>
          <w:del w:id="216" w:author="Author"/>
          <w:rFonts w:eastAsia="等线"/>
        </w:rPr>
      </w:pPr>
      <w:del w:id="217" w:author="Author">
        <w:r w:rsidDel="00584852">
          <w:rPr>
            <w:rFonts w:eastAsia="等线"/>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18" w:author="Author"/>
          <w:rFonts w:eastAsia="等线"/>
        </w:rPr>
      </w:pPr>
      <w:del w:id="219" w:author="Author">
        <w:r w:rsidDel="00584852">
          <w:rPr>
            <w:rFonts w:eastAsia="等线"/>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20" w:author="Author"/>
          <w:rFonts w:eastAsia="等线"/>
        </w:rPr>
      </w:pPr>
      <w:del w:id="221" w:author="Author">
        <w:r w:rsidDel="00584852">
          <w:rPr>
            <w:rFonts w:eastAsia="等线"/>
          </w:rPr>
          <w:delText>The solution evaluation for Category-4 is the following:</w:delText>
        </w:r>
      </w:del>
    </w:p>
    <w:p w14:paraId="794D7E83" w14:textId="542CA803" w:rsidR="004E63E0" w:rsidDel="00584852" w:rsidRDefault="00BA0257" w:rsidP="003D36CD">
      <w:pPr>
        <w:pStyle w:val="B1"/>
        <w:rPr>
          <w:ins w:id="222" w:author="Author"/>
          <w:del w:id="223" w:author="Author"/>
          <w:rFonts w:eastAsia="等线"/>
        </w:rPr>
      </w:pPr>
      <w:del w:id="224" w:author="Author">
        <w:r w:rsidDel="00584852">
          <w:rPr>
            <w:rFonts w:eastAsia="等线"/>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25" w:author="Author">
        <w:del w:id="226" w:author="Author">
          <w:r w:rsidR="004E63E0" w:rsidDel="00584852">
            <w:rPr>
              <w:rFonts w:eastAsia="等线"/>
            </w:rPr>
            <w:delText>:</w:delText>
          </w:r>
        </w:del>
      </w:ins>
    </w:p>
    <w:p w14:paraId="63032C10" w14:textId="1C517250" w:rsidR="004E63E0" w:rsidDel="00584852" w:rsidRDefault="00BA0257" w:rsidP="004E63E0">
      <w:pPr>
        <w:pStyle w:val="B1"/>
        <w:numPr>
          <w:ilvl w:val="0"/>
          <w:numId w:val="6"/>
        </w:numPr>
        <w:rPr>
          <w:ins w:id="227" w:author="Author"/>
          <w:del w:id="228" w:author="Author"/>
          <w:rFonts w:eastAsia="等线"/>
        </w:rPr>
      </w:pPr>
      <w:del w:id="229" w:author="Author">
        <w:r w:rsidDel="00584852">
          <w:rPr>
            <w:rFonts w:eastAsia="等线"/>
          </w:rPr>
          <w:delText xml:space="preserve"> allows an operator to deploy flexible rules and to gain more granular control over the desired policies</w:delText>
        </w:r>
      </w:del>
      <w:ins w:id="230" w:author="Author">
        <w:del w:id="231" w:author="Author">
          <w:r w:rsidR="00DB6C64" w:rsidDel="00584852">
            <w:rPr>
              <w:rFonts w:eastAsia="等线"/>
            </w:rPr>
            <w:delText xml:space="preserve">. </w:delText>
          </w:r>
          <w:r w:rsidR="00DB6C64" w:rsidDel="00584852">
            <w:delText xml:space="preserve">For example, ADRF storage of analytics for an OA&amp;M </w:delText>
          </w:r>
          <w:r w:rsidR="00DB6C64" w:rsidRPr="007B38AE" w:rsidDel="00584852">
            <w:rPr>
              <w:rFonts w:eastAsia="等线"/>
            </w:rPr>
            <w:delText>consumer may be longer than for an NF consumer that requires</w:delText>
          </w:r>
          <w:r w:rsidR="004E63E0" w:rsidRPr="007B38AE" w:rsidDel="00584852">
            <w:rPr>
              <w:rFonts w:eastAsia="等线"/>
            </w:rPr>
            <w:delText xml:space="preserve"> the same</w:delText>
          </w:r>
          <w:r w:rsidR="00DB6C64" w:rsidRPr="007B38AE" w:rsidDel="00584852">
            <w:rPr>
              <w:rFonts w:eastAsia="等线"/>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32" w:author="Author"/>
          <w:del w:id="233" w:author="Author"/>
          <w:rFonts w:eastAsia="等线"/>
        </w:rPr>
      </w:pPr>
      <w:del w:id="234" w:author="Author">
        <w:r w:rsidDel="00584852">
          <w:rPr>
            <w:rFonts w:eastAsia="等线"/>
          </w:rPr>
          <w:delText xml:space="preserve">. </w:delText>
        </w:r>
      </w:del>
      <w:ins w:id="235" w:author="Author">
        <w:del w:id="236" w:author="Author">
          <w:r w:rsidR="004E63E0" w:rsidDel="00584852">
            <w:rPr>
              <w:rFonts w:eastAsia="等线"/>
            </w:rPr>
            <w:delText xml:space="preserve">supports scenarios where the storage, including the </w:delText>
          </w:r>
          <w:r w:rsidR="004E63E0" w:rsidRPr="004E63E0" w:rsidDel="00584852">
            <w:rPr>
              <w:rFonts w:eastAsia="等线"/>
            </w:rPr>
            <w:delText>ADRF</w:delText>
          </w:r>
          <w:r w:rsidR="004E63E0" w:rsidDel="00584852">
            <w:rPr>
              <w:rFonts w:eastAsia="等线"/>
            </w:rPr>
            <w:delText xml:space="preserve"> is</w:delText>
          </w:r>
          <w:r w:rsidR="004E63E0" w:rsidRPr="004E63E0" w:rsidDel="00584852">
            <w:rPr>
              <w:rFonts w:eastAsia="等线"/>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37" w:author="Author"/>
          <w:del w:id="238" w:author="Author"/>
          <w:rFonts w:eastAsia="等线"/>
        </w:rPr>
      </w:pPr>
      <w:ins w:id="239" w:author="Author">
        <w:del w:id="240" w:author="Author">
          <w:r w:rsidDel="00584852">
            <w:rPr>
              <w:rFonts w:eastAsia="等线"/>
            </w:rPr>
            <w:delText>supports e2e use case dependent</w:delText>
          </w:r>
          <w:r w:rsidRPr="004E63E0" w:rsidDel="00584852">
            <w:rPr>
              <w:rFonts w:eastAsia="等线"/>
            </w:rPr>
            <w:delText xml:space="preserve"> requirements for </w:delText>
          </w:r>
          <w:r w:rsidDel="00584852">
            <w:rPr>
              <w:rFonts w:eastAsia="等线"/>
            </w:rPr>
            <w:delText xml:space="preserve">storing </w:delText>
          </w:r>
          <w:r w:rsidRPr="004E63E0" w:rsidDel="00584852">
            <w:rPr>
              <w:rFonts w:eastAsia="等线"/>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41" w:author="Author"/>
          <w:rFonts w:eastAsia="等线"/>
        </w:rPr>
      </w:pPr>
      <w:del w:id="242" w:author="Author">
        <w:r w:rsidDel="00584852">
          <w:rPr>
            <w:rFonts w:eastAsia="等线"/>
          </w:rPr>
          <w:delText>Also, it is possible for the data consumer to be informed if some data is to be deleted.</w:delText>
        </w:r>
      </w:del>
    </w:p>
    <w:p w14:paraId="2B61CA4E" w14:textId="7EA57F28" w:rsidR="00BA0257" w:rsidDel="00584852" w:rsidRDefault="00BA0257" w:rsidP="00BA0257">
      <w:pPr>
        <w:pStyle w:val="B1"/>
        <w:rPr>
          <w:del w:id="243" w:author="Author"/>
          <w:rFonts w:eastAsia="等线"/>
        </w:rPr>
      </w:pPr>
      <w:del w:id="244" w:author="Author">
        <w:r w:rsidDel="00584852">
          <w:rPr>
            <w:rFonts w:eastAsia="等线"/>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45" w:author="Author"/>
          <w:del w:id="246" w:author="Author"/>
          <w:rFonts w:eastAsia="等线"/>
        </w:rPr>
      </w:pPr>
      <w:ins w:id="247" w:author="Author">
        <w:del w:id="248" w:author="Author">
          <w:r w:rsidDel="00584852">
            <w:rPr>
              <w:rFonts w:eastAsia="等线"/>
            </w:rPr>
            <w:tab/>
            <w:delText xml:space="preserve">Solution#67 proposes enhancement for the ADRF/NWDAF data management. In particular, data </w:delText>
          </w:r>
          <w:r w:rsidR="00DE586F" w:rsidDel="00584852">
            <w:rPr>
              <w:rFonts w:eastAsia="等线"/>
            </w:rPr>
            <w:delText xml:space="preserve">records stored at ADRF are associated to a </w:delText>
          </w:r>
          <w:r w:rsidR="00A256C5" w:rsidDel="00584852">
            <w:rPr>
              <w:rFonts w:eastAsia="等线"/>
            </w:rPr>
            <w:delText xml:space="preserve">DataSetTag which enables the service </w:delText>
          </w:r>
          <w:r w:rsidDel="00584852">
            <w:rPr>
              <w:rFonts w:eastAsia="等线"/>
            </w:rPr>
            <w:delText xml:space="preserve">consumer </w:delText>
          </w:r>
          <w:r w:rsidR="00A256C5" w:rsidDel="00584852">
            <w:rPr>
              <w:rFonts w:eastAsia="等线"/>
            </w:rPr>
            <w:delText>to store and retrieve data set</w:delText>
          </w:r>
          <w:r w:rsidR="00CC2E4A" w:rsidDel="00584852">
            <w:rPr>
              <w:rFonts w:eastAsia="等线"/>
            </w:rPr>
            <w:delText>s</w:delText>
          </w:r>
          <w:r w:rsidR="00A256C5" w:rsidDel="00584852">
            <w:rPr>
              <w:rFonts w:eastAsia="等线"/>
            </w:rPr>
            <w:delText xml:space="preserve"> by </w:delText>
          </w:r>
          <w:r w:rsidR="00CC2E4A" w:rsidDel="00584852">
            <w:rPr>
              <w:rFonts w:eastAsia="等线"/>
            </w:rPr>
            <w:delText>specifying</w:delText>
          </w:r>
          <w:r w:rsidR="00A256C5" w:rsidDel="00584852">
            <w:rPr>
              <w:rFonts w:eastAsia="等线"/>
            </w:rPr>
            <w:delText xml:space="preserve"> </w:delText>
          </w:r>
          <w:r w:rsidR="00071E1A" w:rsidDel="00584852">
            <w:rPr>
              <w:rFonts w:eastAsia="等线"/>
            </w:rPr>
            <w:delText>such tag</w:delText>
          </w:r>
          <w:r w:rsidR="00CC2E4A" w:rsidDel="00584852">
            <w:rPr>
              <w:rFonts w:eastAsia="等线"/>
            </w:rPr>
            <w:delText xml:space="preserve"> in the service request</w:delText>
          </w:r>
          <w:r w:rsidR="00071E1A" w:rsidDel="00584852">
            <w:rPr>
              <w:rFonts w:eastAsia="等线"/>
            </w:rPr>
            <w:delText>.</w:delText>
          </w:r>
          <w:r w:rsidR="004A5E05" w:rsidDel="00584852">
            <w:rPr>
              <w:rFonts w:eastAsia="等线"/>
            </w:rPr>
            <w:delText xml:space="preserve"> The advantage of this solution is </w:delText>
          </w:r>
          <w:r w:rsidR="00EA3541" w:rsidDel="00584852">
            <w:rPr>
              <w:rFonts w:eastAsia="等线"/>
            </w:rPr>
            <w:delText>not only to group</w:delText>
          </w:r>
          <w:r w:rsidR="00CC2E4A" w:rsidDel="00584852">
            <w:rPr>
              <w:rFonts w:eastAsia="等线"/>
            </w:rPr>
            <w:delText xml:space="preserve"> data</w:delText>
          </w:r>
          <w:r w:rsidR="00EA3541" w:rsidDel="00584852">
            <w:rPr>
              <w:rFonts w:eastAsia="等线"/>
            </w:rPr>
            <w:delText xml:space="preserve"> that should belong together using a quick reference to </w:delText>
          </w:r>
          <w:r w:rsidR="006E5AA9" w:rsidDel="00584852">
            <w:rPr>
              <w:rFonts w:eastAsia="等线"/>
            </w:rPr>
            <w:delText xml:space="preserve">the data set as a whole, but it also </w:delText>
          </w:r>
          <w:r w:rsidR="004A5E05" w:rsidDel="00584852">
            <w:rPr>
              <w:rFonts w:eastAsia="等线"/>
            </w:rPr>
            <w:delText>enable</w:delText>
          </w:r>
          <w:r w:rsidR="006E5AA9" w:rsidDel="00584852">
            <w:rPr>
              <w:rFonts w:eastAsia="等线"/>
            </w:rPr>
            <w:delText>s</w:delText>
          </w:r>
          <w:r w:rsidR="00EC6943" w:rsidDel="00584852">
            <w:rPr>
              <w:rFonts w:eastAsia="等线"/>
            </w:rPr>
            <w:delText xml:space="preserve"> an analytics consumer (respectively</w:delText>
          </w:r>
          <w:r w:rsidR="00F34340" w:rsidDel="00584852">
            <w:rPr>
              <w:rFonts w:eastAsia="等线"/>
            </w:rPr>
            <w:delText xml:space="preserve"> an</w:delText>
          </w:r>
          <w:r w:rsidR="00EC6943" w:rsidDel="00584852">
            <w:rPr>
              <w:rFonts w:eastAsia="等线"/>
            </w:rPr>
            <w:delText xml:space="preserve"> AnLF) to indicate what exact input data to be used </w:delText>
          </w:r>
          <w:r w:rsidR="00DC7297" w:rsidDel="00584852">
            <w:rPr>
              <w:rFonts w:eastAsia="等线"/>
            </w:rPr>
            <w:delText xml:space="preserve">by AnLF (respectively </w:delText>
          </w:r>
          <w:r w:rsidR="008F111E" w:rsidDel="00584852">
            <w:rPr>
              <w:rFonts w:eastAsia="等线"/>
            </w:rPr>
            <w:delText xml:space="preserve">by </w:delText>
          </w:r>
          <w:r w:rsidR="00DC7297" w:rsidDel="00584852">
            <w:rPr>
              <w:rFonts w:eastAsia="等线"/>
            </w:rPr>
            <w:delText xml:space="preserve">MTLF) </w:delText>
          </w:r>
          <w:r w:rsidR="00EC6943" w:rsidDel="00584852">
            <w:rPr>
              <w:rFonts w:eastAsia="等线"/>
            </w:rPr>
            <w:delText>for inference (respectively</w:delText>
          </w:r>
          <w:r w:rsidR="00F34340" w:rsidDel="00584852">
            <w:rPr>
              <w:rFonts w:eastAsia="等线"/>
            </w:rPr>
            <w:delText xml:space="preserve"> for</w:delText>
          </w:r>
          <w:r w:rsidR="00EC6943" w:rsidDel="00584852">
            <w:rPr>
              <w:rFonts w:eastAsia="等线"/>
            </w:rPr>
            <w:delText xml:space="preserve"> training).</w:delText>
          </w:r>
        </w:del>
      </w:ins>
    </w:p>
    <w:p w14:paraId="43408575" w14:textId="21461B7A" w:rsidR="00E75652" w:rsidDel="00584852" w:rsidRDefault="00E75652" w:rsidP="007B38AE">
      <w:pPr>
        <w:pStyle w:val="B1"/>
        <w:ind w:firstLine="0"/>
        <w:rPr>
          <w:del w:id="249" w:author="Author"/>
          <w:rFonts w:eastAsia="等线"/>
        </w:rPr>
      </w:pPr>
      <w:ins w:id="250" w:author="Author">
        <w:del w:id="251" w:author="Author">
          <w:r w:rsidDel="00584852">
            <w:rPr>
              <w:rFonts w:eastAsia="等线"/>
            </w:rPr>
            <w:delText>Solution#68 proposes enhancement for the ADRF/NWDAF data management</w:delText>
          </w:r>
          <w:r w:rsidR="009B5998" w:rsidDel="00584852">
            <w:rPr>
              <w:rFonts w:eastAsia="等线"/>
            </w:rPr>
            <w:delText xml:space="preserve"> </w:delText>
          </w:r>
          <w:r w:rsidR="00AB7CD7" w:rsidDel="00584852">
            <w:rPr>
              <w:rFonts w:eastAsia="等线"/>
            </w:rPr>
            <w:delText>to enable</w:delText>
          </w:r>
          <w:r w:rsidR="00A82B72" w:rsidRPr="00A82B72" w:rsidDel="00584852">
            <w:rPr>
              <w:rFonts w:eastAsia="等线"/>
            </w:rPr>
            <w:delText xml:space="preserve"> NWDAF and ADRF </w:delText>
          </w:r>
          <w:r w:rsidR="00AB7CD7" w:rsidDel="00584852">
            <w:rPr>
              <w:rFonts w:eastAsia="等线"/>
            </w:rPr>
            <w:delText>to</w:delText>
          </w:r>
          <w:r w:rsidR="00A82B72" w:rsidRPr="00A82B72" w:rsidDel="00584852">
            <w:rPr>
              <w:rFonts w:eastAsia="等线"/>
            </w:rPr>
            <w:delText xml:space="preserve"> employ data synthesis tools and compression techniques respectively to produce input data for inference and/or training, and to reduce the volume of transferred and stored data. </w:delText>
          </w:r>
          <w:r w:rsidR="00AB7CD7" w:rsidDel="00584852">
            <w:rPr>
              <w:rFonts w:eastAsia="等线"/>
            </w:rPr>
            <w:delText xml:space="preserve">In particular, </w:delText>
          </w:r>
          <w:r w:rsidR="00B058BE" w:rsidDel="00584852">
            <w:rPr>
              <w:rFonts w:eastAsia="等线"/>
            </w:rPr>
            <w:delText xml:space="preserve">the solution introduces the DSC </w:delText>
          </w:r>
          <w:r w:rsidR="000C0BF1" w:rsidDel="00584852">
            <w:rPr>
              <w:rFonts w:eastAsia="等线"/>
            </w:rPr>
            <w:lastRenderedPageBreak/>
            <w:delText>I</w:delText>
          </w:r>
          <w:r w:rsidR="00B058BE" w:rsidDel="00584852">
            <w:rPr>
              <w:rFonts w:eastAsia="等线"/>
            </w:rPr>
            <w:delText xml:space="preserve">ndicator as an attribute included in the </w:delText>
          </w:r>
          <w:r w:rsidR="008B6B98" w:rsidDel="00584852">
            <w:rPr>
              <w:rFonts w:eastAsia="等线"/>
            </w:rPr>
            <w:delText>Nadrf_DataManagement service operations</w:delText>
          </w:r>
          <w:r w:rsidR="000C0BF1" w:rsidDel="00584852">
            <w:rPr>
              <w:rFonts w:eastAsia="等线"/>
            </w:rPr>
            <w:delText xml:space="preserve"> which indicates the data processing executed over the stored/fetched dat</w:delText>
          </w:r>
          <w:r w:rsidR="00D247EF" w:rsidDel="00584852">
            <w:rPr>
              <w:rFonts w:eastAsia="等线"/>
            </w:rPr>
            <w:delText>a, let such processing be data synthesis or compression.</w:delText>
          </w:r>
          <w:r w:rsidR="009C615F" w:rsidDel="00584852">
            <w:rPr>
              <w:rFonts w:eastAsia="等线"/>
            </w:rPr>
            <w:delText xml:space="preserve"> The benefit of this solution is that </w:delText>
          </w:r>
          <w:r w:rsidR="00DD3CCB" w:rsidDel="00584852">
            <w:rPr>
              <w:rFonts w:eastAsia="等线"/>
            </w:rPr>
            <w:delText>it permits t</w:delText>
          </w:r>
          <w:r w:rsidR="000C2EAD" w:rsidDel="00584852">
            <w:rPr>
              <w:rFonts w:eastAsia="等线"/>
            </w:rPr>
            <w:delText>he re-</w:delText>
          </w:r>
          <w:r w:rsidR="00DD3CCB" w:rsidDel="00584852">
            <w:rPr>
              <w:rFonts w:eastAsia="等线"/>
            </w:rPr>
            <w:delText>use</w:delText>
          </w:r>
          <w:r w:rsidR="000C2EAD" w:rsidDel="00584852">
            <w:rPr>
              <w:rFonts w:eastAsia="等线"/>
            </w:rPr>
            <w:delText xml:space="preserve"> of</w:delText>
          </w:r>
          <w:r w:rsidR="00DD3CCB" w:rsidDel="00584852">
            <w:rPr>
              <w:rFonts w:eastAsia="等线"/>
            </w:rPr>
            <w:delText xml:space="preserve"> synthetic data for privacy preserving purposes, as well as </w:delText>
          </w:r>
          <w:r w:rsidR="00A26664" w:rsidDel="00584852">
            <w:rPr>
              <w:rFonts w:eastAsia="等线"/>
            </w:rPr>
            <w:delText xml:space="preserve">the re-use </w:delText>
          </w:r>
          <w:r w:rsidR="000C2EAD" w:rsidDel="00584852">
            <w:rPr>
              <w:rFonts w:eastAsia="等线"/>
            </w:rPr>
            <w:delText>compressed data to reduce the volume of transferred and stored data.</w:delText>
          </w:r>
        </w:del>
      </w:ins>
    </w:p>
    <w:p w14:paraId="36ED85F2" w14:textId="5EE91223" w:rsidR="00BA0257" w:rsidRDefault="00BA0257" w:rsidP="00BA0257">
      <w:pPr>
        <w:jc w:val="center"/>
        <w:rPr>
          <w:color w:val="FF0000"/>
          <w:sz w:val="40"/>
        </w:rPr>
      </w:pPr>
      <w:del w:id="252"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2"/>
      </w:pPr>
      <w:bookmarkStart w:id="253" w:name="_Toc113350364"/>
      <w:bookmarkStart w:id="254" w:name="_Toc113351222"/>
      <w:r>
        <w:t>8.</w:t>
      </w:r>
      <w:r>
        <w:rPr>
          <w:lang w:val="en-US"/>
        </w:rPr>
        <w:t>4</w:t>
      </w:r>
      <w:r>
        <w:tab/>
      </w:r>
      <w:r>
        <w:rPr>
          <w:lang w:val="en-US"/>
        </w:rPr>
        <w:t>K</w:t>
      </w:r>
      <w:r>
        <w:t>ey Issue #4: How to Enhance Data collection and Storage</w:t>
      </w:r>
      <w:bookmarkEnd w:id="253"/>
      <w:bookmarkEnd w:id="254"/>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485B7CF6" w:rsidR="00BA0257" w:rsidRDefault="00BA0257" w:rsidP="00BA0257">
      <w:pPr>
        <w:pStyle w:val="B1"/>
      </w:pPr>
      <w:r>
        <w:t>2.</w:t>
      </w:r>
      <w:r>
        <w:tab/>
        <w:t xml:space="preserve">For ADRF / NWDAF Data Storage Management, </w:t>
      </w:r>
      <w:ins w:id="255" w:author="Author">
        <w:r w:rsidR="003C566D">
          <w:t xml:space="preserve">a Consumer may request </w:t>
        </w:r>
      </w:ins>
      <w:ins w:id="256" w:author="Ericsson02" w:date="2022-10-10T18:04:00Z">
        <w:r w:rsidR="008A278D">
          <w:t xml:space="preserve">data deletion alert from </w:t>
        </w:r>
      </w:ins>
      <w:ins w:id="257" w:author="Author">
        <w:del w:id="258" w:author="Ericsson02" w:date="2022-10-10T18:05:00Z">
          <w:r w:rsidR="003C566D" w:rsidDel="008A278D">
            <w:delText>Storage Handli</w:delText>
          </w:r>
        </w:del>
        <w:del w:id="259" w:author="Ericsson02" w:date="2022-10-10T18:04:00Z">
          <w:r w:rsidR="003C566D" w:rsidDel="008A278D">
            <w:delText>ng Information and an</w:delText>
          </w:r>
        </w:del>
        <w:r w:rsidR="003C566D">
          <w:t xml:space="preserve"> </w:t>
        </w:r>
      </w:ins>
      <w:r>
        <w:t>ADRF</w:t>
      </w:r>
      <w:ins w:id="260" w:author="Ericsson02" w:date="2022-10-10T18:05:00Z">
        <w:r w:rsidR="008A278D">
          <w:t>.</w:t>
        </w:r>
      </w:ins>
      <w:ins w:id="261" w:author="Author">
        <w:del w:id="262" w:author="Ericsson02" w:date="2022-10-10T18:05:00Z">
          <w:r w:rsidR="003C566D" w:rsidDel="008A278D">
            <w:delText>,</w:delText>
          </w:r>
        </w:del>
        <w:r w:rsidR="003C566D">
          <w:t xml:space="preserve"> NWDAF </w:t>
        </w:r>
        <w:r w:rsidR="006E2885">
          <w:t>or</w:t>
        </w:r>
        <w:r w:rsidR="003C566D">
          <w:t xml:space="preserve"> </w:t>
        </w:r>
      </w:ins>
      <w:ins w:id="263" w:author="Ericsson02" w:date="2022-10-10T18:05:00Z">
        <w:r w:rsidR="008A278D">
          <w:t>ADRF</w:t>
        </w:r>
      </w:ins>
      <w:ins w:id="264" w:author="Author">
        <w:del w:id="265" w:author="Ericsson02" w:date="2022-10-10T18:05:00Z">
          <w:r w:rsidR="003C566D" w:rsidDel="008A278D">
            <w:delText>DCCF</w:delText>
          </w:r>
        </w:del>
        <w:r w:rsidR="003C566D">
          <w:t xml:space="preserve"> may be</w:t>
        </w:r>
      </w:ins>
      <w:del w:id="266"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For storing ML models in ADRF, MTLF can store ML model in ADRF based on MTLF policy. ADRF shall not duplicate the functionality provided by MLModelProvision Service.</w:t>
      </w:r>
    </w:p>
    <w:p w14:paraId="41FD1295" w14:textId="77777777" w:rsidR="00BA0257" w:rsidRDefault="00BA0257" w:rsidP="00BA0257">
      <w:pPr>
        <w:pStyle w:val="EditorsNote"/>
        <w:rPr>
          <w:ins w:id="267" w:author="Author"/>
        </w:rPr>
      </w:pPr>
      <w:r>
        <w:t>Editor's note:</w:t>
      </w:r>
      <w:r>
        <w:tab/>
        <w:t>Detailed procedures, service operations and corresponding parameters on how MTLF stores the ML model in ADRF are FFS.</w:t>
      </w:r>
    </w:p>
    <w:p w14:paraId="7FC89615" w14:textId="79160CFC" w:rsidR="00792C7F" w:rsidRDefault="00792C7F" w:rsidP="007B38AE">
      <w:pPr>
        <w:pStyle w:val="EditorsNote"/>
        <w:ind w:left="540" w:hanging="256"/>
      </w:pPr>
      <w:ins w:id="268" w:author="Author">
        <w:r>
          <w:t>4.</w:t>
        </w:r>
        <w:r w:rsidR="00E66236">
          <w:tab/>
        </w:r>
        <w:r w:rsidR="004311E0">
          <w:t>Data records can be stored at ADRF with an associated DataSetTag</w:t>
        </w:r>
        <w:r w:rsidR="00701820">
          <w:t xml:space="preserve">. The DataSetTag can be used to retrieve </w:t>
        </w:r>
        <w:r w:rsidR="00D25F80">
          <w:t xml:space="preserve">the whole </w:t>
        </w:r>
        <w:r w:rsidR="00701820">
          <w:t xml:space="preserve">set </w:t>
        </w:r>
        <w:r w:rsidR="00D25F80">
          <w:t>of data records associated to such tag.</w:t>
        </w:r>
        <w:r w:rsidR="00646DF9">
          <w:t xml:space="preserve"> The DataSetTag may be included in the</w:t>
        </w:r>
        <w:r w:rsidR="003D6CF5">
          <w:t xml:space="preserve"> service requests </w:t>
        </w:r>
      </w:ins>
      <w:ins w:id="269" w:author="Ericsson02" w:date="2022-10-10T18:06:00Z">
        <w:r w:rsidR="008A278D">
          <w:t>from</w:t>
        </w:r>
      </w:ins>
      <w:ins w:id="270" w:author="Author">
        <w:del w:id="271" w:author="Ericsson02" w:date="2022-10-10T18:06:00Z">
          <w:r w:rsidR="003D6CF5" w:rsidDel="008A278D">
            <w:delText>issued to</w:delText>
          </w:r>
        </w:del>
        <w:r w:rsidR="003D6CF5">
          <w:t xml:space="preserve"> AnLF </w:t>
        </w:r>
      </w:ins>
      <w:ins w:id="272" w:author="Ericsson02" w:date="2022-10-10T18:07:00Z">
        <w:r w:rsidR="008A278D">
          <w:t>to</w:t>
        </w:r>
      </w:ins>
      <w:ins w:id="273" w:author="Author">
        <w:del w:id="274" w:author="Ericsson02" w:date="2022-10-10T18:07:00Z">
          <w:r w:rsidR="003D6CF5" w:rsidDel="008A278D">
            <w:delText>and</w:delText>
          </w:r>
        </w:del>
        <w:r w:rsidR="003D6CF5">
          <w:t xml:space="preserve"> MTLF to indicate </w:t>
        </w:r>
      </w:ins>
      <w:ins w:id="275" w:author="Ericsson02" w:date="2022-10-10T18:08:00Z">
        <w:r w:rsidR="008A278D">
          <w:t>the</w:t>
        </w:r>
      </w:ins>
      <w:ins w:id="276" w:author="Author">
        <w:del w:id="277" w:author="Ericsson02" w:date="2022-10-10T18:08:00Z">
          <w:r w:rsidR="003D6CF5" w:rsidDel="008A278D">
            <w:delText>what</w:delText>
          </w:r>
        </w:del>
        <w:r w:rsidR="003D6CF5">
          <w:t xml:space="preserve"> data set </w:t>
        </w:r>
        <w:del w:id="278" w:author="Ericsson02" w:date="2022-10-10T18:08:00Z">
          <w:r w:rsidR="003D6CF5" w:rsidDel="008A278D">
            <w:delText>to be</w:delText>
          </w:r>
        </w:del>
        <w:r w:rsidR="003D6CF5">
          <w:t xml:space="preserve"> used </w:t>
        </w:r>
      </w:ins>
      <w:ins w:id="279" w:author="Ericsson02" w:date="2022-10-10T18:08:00Z">
        <w:r w:rsidR="008A278D">
          <w:t xml:space="preserve">by the AnLF </w:t>
        </w:r>
      </w:ins>
      <w:ins w:id="280" w:author="Author">
        <w:r w:rsidR="003D6CF5">
          <w:t>for inference</w:t>
        </w:r>
      </w:ins>
      <w:ins w:id="281" w:author="Ericsson02" w:date="2022-10-10T18:09:00Z">
        <w:r w:rsidR="008A278D">
          <w:t>, so that MTLF can use the data for further</w:t>
        </w:r>
      </w:ins>
      <w:ins w:id="282" w:author="Author">
        <w:r w:rsidR="003D6CF5">
          <w:t xml:space="preserve"> </w:t>
        </w:r>
        <w:del w:id="283" w:author="Ericsson02" w:date="2022-10-10T18:09:00Z">
          <w:r w:rsidR="003D6CF5" w:rsidDel="008A278D">
            <w:delText xml:space="preserve">and </w:delText>
          </w:r>
        </w:del>
        <w:r w:rsidR="003D6CF5">
          <w:t xml:space="preserve">training </w:t>
        </w:r>
      </w:ins>
      <w:ins w:id="284" w:author="Ericsson02" w:date="2022-10-10T18:09:00Z">
        <w:r w:rsidR="008A278D">
          <w:t>of ML models.</w:t>
        </w:r>
      </w:ins>
      <w:ins w:id="285" w:author="Author">
        <w:del w:id="286" w:author="Ericsson02" w:date="2022-10-10T18:09:00Z">
          <w:r w:rsidR="003D6CF5" w:rsidDel="008A278D">
            <w:delText>respectivel</w:delText>
          </w:r>
          <w:r w:rsidR="00A26664" w:rsidDel="008A278D">
            <w:delText>y</w:delText>
          </w:r>
        </w:del>
        <w:r w:rsidR="00A26664">
          <w:t>.</w:t>
        </w:r>
      </w:ins>
    </w:p>
    <w:p w14:paraId="05F8DAC6" w14:textId="4E135A39" w:rsidR="00BA0257" w:rsidDel="008A278D" w:rsidRDefault="00A26664" w:rsidP="00BA0257">
      <w:pPr>
        <w:pStyle w:val="B1"/>
        <w:rPr>
          <w:del w:id="287" w:author="Author"/>
        </w:rPr>
      </w:pPr>
      <w:ins w:id="288" w:author="Author">
        <w:r>
          <w:rPr>
            <w:rFonts w:eastAsia="等线"/>
          </w:rPr>
          <w:t>5.</w:t>
        </w:r>
        <w:r w:rsidR="00317151">
          <w:rPr>
            <w:rFonts w:eastAsia="等线"/>
          </w:rPr>
          <w:tab/>
        </w:r>
        <w:r w:rsidR="00317151">
          <w:t xml:space="preserve">Data can be stored at and retrieved from ADRF </w:t>
        </w:r>
      </w:ins>
      <w:ins w:id="289" w:author="Ericsson02" w:date="2022-10-10T18:10:00Z">
        <w:r w:rsidR="008A278D">
          <w:t>using specific data compression te</w:t>
        </w:r>
      </w:ins>
      <w:ins w:id="290" w:author="Ericsson02" w:date="2022-10-10T18:11:00Z">
        <w:r w:rsidR="008A278D">
          <w:t>chnique.</w:t>
        </w:r>
      </w:ins>
      <w:ins w:id="291" w:author="Author">
        <w:del w:id="292" w:author="Ericsson02" w:date="2022-10-10T18:11:00Z">
          <w:r w:rsidR="00317151" w:rsidDel="008A278D">
            <w:delText xml:space="preserve">including </w:delText>
          </w:r>
          <w:r w:rsidR="00985638" w:rsidDel="008A278D">
            <w:delText xml:space="preserve">the </w:delText>
          </w:r>
        </w:del>
        <w:del w:id="293" w:author="Ericsson02" w:date="2022-10-10T18:10:00Z">
          <w:r w:rsidR="00985638" w:rsidDel="008A278D">
            <w:delText>DSC</w:delText>
          </w:r>
        </w:del>
        <w:del w:id="294" w:author="Ericsson02" w:date="2022-10-10T18:11:00Z">
          <w:r w:rsidR="00985638" w:rsidDel="008A278D">
            <w:delText xml:space="preserve"> Indicator in the service operations, which carries information of whether data synthesis and/or data compression techniques are used</w:delText>
          </w:r>
          <w:r w:rsidR="00D45577" w:rsidDel="008A278D">
            <w:delText xml:space="preserve"> to process the data</w:delText>
          </w:r>
          <w:r w:rsidR="001D07E1" w:rsidDel="008A278D">
            <w:delText xml:space="preserve"> specified in the service request</w:delText>
          </w:r>
        </w:del>
        <w:r w:rsidR="001D07E1">
          <w:t>.</w:t>
        </w:r>
      </w:ins>
    </w:p>
    <w:p w14:paraId="57791738" w14:textId="3BB95F4A" w:rsidR="008A278D" w:rsidRDefault="008A278D">
      <w:pPr>
        <w:pStyle w:val="NO"/>
        <w:rPr>
          <w:ins w:id="295" w:author="Ericsson02" w:date="2022-10-10T18:11:00Z"/>
        </w:rPr>
        <w:pPrChange w:id="296" w:author="Ericsson02" w:date="2022-10-10T18:11:00Z">
          <w:pPr>
            <w:pStyle w:val="B1"/>
          </w:pPr>
        </w:pPrChange>
      </w:pPr>
      <w:ins w:id="297" w:author="Ericsson02" w:date="2022-10-10T18:11:00Z">
        <w:r>
          <w:t xml:space="preserve">NOTE </w:t>
        </w:r>
      </w:ins>
      <w:ins w:id="298" w:author="Ericsson02" w:date="2022-10-10T18:12:00Z">
        <w:r>
          <w:t>X:</w:t>
        </w:r>
        <w:r>
          <w:tab/>
          <w:t xml:space="preserve">How data consumer and ADRF share the data compression info is up to Stage-3 design. For example, data compression </w:t>
        </w:r>
      </w:ins>
      <w:ins w:id="299" w:author="Ericsson02" w:date="2022-10-10T18:13:00Z">
        <w:r>
          <w:t>method can be conveyed in the existing HTTP2 header.</w:t>
        </w:r>
      </w:ins>
    </w:p>
    <w:p w14:paraId="207AEAA4" w14:textId="35B68E7C" w:rsidR="00880DB4" w:rsidRDefault="00516642" w:rsidP="00FD60DF">
      <w:pPr>
        <w:pStyle w:val="B1"/>
        <w:rPr>
          <w:ins w:id="300" w:author="Antoine Mouquet" w:date="2022-10-10T18:52:00Z"/>
          <w:lang w:val="en-US" w:eastAsia="en-GB"/>
        </w:rPr>
      </w:pPr>
      <w:ins w:id="301" w:author="Nokia r01" w:date="2022-10-10T10:43:00Z">
        <w:r>
          <w:rPr>
            <w:rFonts w:eastAsia="等线"/>
          </w:rPr>
          <w:t xml:space="preserve">6. </w:t>
        </w:r>
        <w:r w:rsidR="002065EF">
          <w:rPr>
            <w:rFonts w:eastAsia="等线"/>
          </w:rPr>
          <w:t xml:space="preserve">To optimize </w:t>
        </w:r>
      </w:ins>
      <w:ins w:id="302" w:author="Nokia r01" w:date="2022-10-10T10:44:00Z">
        <w:r w:rsidR="002065EF">
          <w:rPr>
            <w:rFonts w:eastAsia="等线"/>
          </w:rPr>
          <w:t xml:space="preserve">the reporting of network data, data can be reported </w:t>
        </w:r>
        <w:r w:rsidR="00CD7FE4">
          <w:rPr>
            <w:rFonts w:eastAsia="等线"/>
          </w:rPr>
          <w:t xml:space="preserve">according to a </w:t>
        </w:r>
        <w:del w:id="303" w:author="Ericsson02" w:date="2022-10-10T18:15:00Z">
          <w:r w:rsidR="00CD7FE4" w:rsidRPr="00E0172F" w:rsidDel="001C27E0">
            <w:rPr>
              <w:rFonts w:eastAsia="等线"/>
              <w:highlight w:val="green"/>
              <w:rPrChange w:id="304" w:author="user1" w:date="2022-10-11T19:38:00Z">
                <w:rPr>
                  <w:rFonts w:eastAsia="等线"/>
                </w:rPr>
              </w:rPrChange>
            </w:rPr>
            <w:delText>dynamic non-fixed</w:delText>
          </w:r>
        </w:del>
      </w:ins>
      <w:ins w:id="305" w:author="user1" w:date="2022-10-11T19:38:00Z">
        <w:r w:rsidR="00E0172F" w:rsidRPr="00E0172F">
          <w:rPr>
            <w:rFonts w:eastAsia="等线"/>
            <w:highlight w:val="green"/>
            <w:rPrChange w:id="306" w:author="user1" w:date="2022-10-11T19:38:00Z">
              <w:rPr>
                <w:rFonts w:eastAsia="等线"/>
              </w:rPr>
            </w:rPrChange>
          </w:rPr>
          <w:t>non-fixed</w:t>
        </w:r>
        <w:r w:rsidR="00E0172F">
          <w:rPr>
            <w:rFonts w:eastAsia="等线"/>
          </w:rPr>
          <w:t xml:space="preserve"> </w:t>
        </w:r>
      </w:ins>
      <w:ins w:id="307" w:author="Ericsson02" w:date="2022-10-10T18:15:00Z">
        <w:del w:id="308" w:author="user1" w:date="2022-10-11T19:38:00Z">
          <w:r w:rsidR="001C27E0" w:rsidDel="00E0172F">
            <w:rPr>
              <w:rFonts w:eastAsia="等线"/>
            </w:rPr>
            <w:delText>static</w:delText>
          </w:r>
        </w:del>
      </w:ins>
      <w:ins w:id="309" w:author="Nokia r01" w:date="2022-10-10T10:44:00Z">
        <w:del w:id="310" w:author="user1" w:date="2022-10-11T19:38:00Z">
          <w:r w:rsidR="00CD7FE4" w:rsidDel="00E0172F">
            <w:rPr>
              <w:rFonts w:eastAsia="等线"/>
            </w:rPr>
            <w:delText xml:space="preserve"> </w:delText>
          </w:r>
        </w:del>
        <w:r w:rsidR="00CD7FE4">
          <w:rPr>
            <w:rFonts w:eastAsia="等线"/>
          </w:rPr>
          <w:t>sampling ratio.</w:t>
        </w:r>
      </w:ins>
      <w:ins w:id="311" w:author="Ericsson02" w:date="2022-10-10T18:15:00Z">
        <w:r w:rsidR="001C27E0">
          <w:rPr>
            <w:rFonts w:eastAsia="等线"/>
          </w:rPr>
          <w:t xml:space="preserve"> </w:t>
        </w:r>
        <w:r w:rsidR="001C27E0">
          <w:rPr>
            <w:lang w:val="en-US" w:eastAsia="en-GB"/>
          </w:rPr>
          <w:t>Data consumer can update the data sampling rate dynamically by updating the data subscription.</w:t>
        </w:r>
      </w:ins>
    </w:p>
    <w:p w14:paraId="7763654B" w14:textId="7A053DF9" w:rsidR="00622D70" w:rsidRDefault="00622D70" w:rsidP="00FD60DF">
      <w:pPr>
        <w:pStyle w:val="B1"/>
        <w:rPr>
          <w:rFonts w:eastAsia="等线"/>
        </w:rPr>
      </w:pPr>
      <w:ins w:id="312" w:author="Antoine Mouquet" w:date="2022-10-10T18:53:00Z">
        <w:r w:rsidRPr="00622D70">
          <w:rPr>
            <w:rPrChange w:id="313" w:author="Antoine Mouquet" w:date="2022-10-10T18:53:00Z">
              <w:rPr>
                <w:rFonts w:eastAsia="等线"/>
              </w:rPr>
            </w:rPrChange>
          </w:rPr>
          <w:t>7.</w:t>
        </w:r>
        <w:r>
          <w:rPr>
            <w:rFonts w:eastAsia="等线"/>
          </w:rPr>
          <w:tab/>
          <w:t xml:space="preserve">Normative change (only impacting stage 2) is recommended to </w:t>
        </w:r>
      </w:ins>
      <w:ins w:id="314" w:author="Antoine Mouquet" w:date="2022-10-10T18:54:00Z">
        <w:r>
          <w:rPr>
            <w:rFonts w:eastAsia="等线"/>
          </w:rPr>
          <w:t xml:space="preserve">allow </w:t>
        </w:r>
        <w:r>
          <w:rPr>
            <w:rFonts w:eastAsia="等线"/>
            <w:lang w:val="en-US" w:eastAsia="en-GB"/>
          </w:rPr>
          <w:t>NWDAF to register in the UDM for the served UE, also for Analytics IDs that are not UE-related, as defined in Solution #65.</w:t>
        </w:r>
      </w:ins>
    </w:p>
    <w:bookmarkEnd w:id="11"/>
    <w:bookmarkEnd w:id="12"/>
    <w:bookmarkEnd w:id="13"/>
    <w:bookmarkEnd w:id="14"/>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9"/>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251F8" w14:textId="77777777" w:rsidR="00BE3032" w:rsidRDefault="00BE3032">
      <w:r>
        <w:separator/>
      </w:r>
    </w:p>
    <w:p w14:paraId="57DF574E" w14:textId="77777777" w:rsidR="00BE3032" w:rsidRDefault="00BE3032"/>
  </w:endnote>
  <w:endnote w:type="continuationSeparator" w:id="0">
    <w:p w14:paraId="65E434EB" w14:textId="77777777" w:rsidR="00BE3032" w:rsidRDefault="00BE3032">
      <w:r>
        <w:continuationSeparator/>
      </w:r>
    </w:p>
    <w:p w14:paraId="7ECF02EB" w14:textId="77777777" w:rsidR="00BE3032" w:rsidRDefault="00BE3032"/>
  </w:endnote>
  <w:endnote w:type="continuationNotice" w:id="1">
    <w:p w14:paraId="06FBA458" w14:textId="77777777" w:rsidR="00BE3032" w:rsidRDefault="00BE3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90434" w14:textId="7626D5D2" w:rsidR="00023456" w:rsidRDefault="007A6083">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4AE5D3F2" wp14:editId="25E14DFF">
              <wp:simplePos x="0" y="0"/>
              <wp:positionH relativeFrom="page">
                <wp:posOffset>0</wp:posOffset>
              </wp:positionH>
              <wp:positionV relativeFrom="page">
                <wp:posOffset>10273030</wp:posOffset>
              </wp:positionV>
              <wp:extent cx="7560310" cy="228600"/>
              <wp:effectExtent l="0" t="0" r="0" b="0"/>
              <wp:wrapNone/>
              <wp:docPr id="1" name="MSIPCMf0584364b7c456c2f279a5b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AE5D3F2" id="_x0000_t202" coordsize="21600,21600" o:spt="202" path="m,l,21600r21600,l21600,xe">
              <v:stroke joinstyle="miter"/>
              <v:path gradientshapeok="t" o:connecttype="rect"/>
            </v:shapetype>
            <v:shape id="MSIPCMf0584364b7c456c2f279a5b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v:textbox>
              <w10:wrap anchorx="page" anchory="page"/>
            </v:shape>
          </w:pict>
        </mc:Fallback>
      </mc:AlternateContent>
    </w:r>
    <w:r w:rsidR="00023456">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18E3E" w14:textId="77777777" w:rsidR="00BE3032" w:rsidRDefault="00BE3032">
      <w:r>
        <w:separator/>
      </w:r>
    </w:p>
    <w:p w14:paraId="3FEA9653" w14:textId="77777777" w:rsidR="00BE3032" w:rsidRDefault="00BE3032"/>
  </w:footnote>
  <w:footnote w:type="continuationSeparator" w:id="0">
    <w:p w14:paraId="7ACD937B" w14:textId="77777777" w:rsidR="00BE3032" w:rsidRDefault="00BE3032">
      <w:r>
        <w:continuationSeparator/>
      </w:r>
    </w:p>
    <w:p w14:paraId="3B9FD5E3" w14:textId="77777777" w:rsidR="00BE3032" w:rsidRDefault="00BE3032"/>
  </w:footnote>
  <w:footnote w:type="continuationNotice" w:id="1">
    <w:p w14:paraId="2A9BF2FA" w14:textId="77777777" w:rsidR="00BE3032" w:rsidRDefault="00BE3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037508E8"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E0172F">
      <w:rPr>
        <w:rFonts w:ascii="Arial" w:hAnsi="Arial" w:cs="Arial"/>
        <w:b/>
        <w:bCs/>
        <w:noProof/>
        <w:sz w:val="18"/>
        <w:lang w:val="fr-FR"/>
      </w:rPr>
      <w:t>1</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Mouquet">
    <w15:presenceInfo w15:providerId="None" w15:userId="Antoine Mouquet"/>
  </w15:person>
  <w15:person w15:author="user1">
    <w15:presenceInfo w15:providerId="None" w15:userId="user1"/>
  </w15:person>
  <w15:person w15:author="Ericsson02">
    <w15:presenceInfo w15:providerId="None" w15:userId="Ericsson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36E"/>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3695"/>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7E0"/>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2D70"/>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083"/>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78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032"/>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172F"/>
    <w:rsid w:val="00E0317A"/>
    <w:rsid w:val="00E03823"/>
    <w:rsid w:val="00E03B1F"/>
    <w:rsid w:val="00E045A0"/>
    <w:rsid w:val="00E0476E"/>
    <w:rsid w:val="00E04CD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7">
    <w:name w:val="Document Map"/>
    <w:basedOn w:val="a"/>
    <w:link w:val="af8"/>
    <w:rsid w:val="00163225"/>
    <w:rPr>
      <w:rFonts w:ascii="Segoe UI" w:hAnsi="Segoe UI" w:cs="Segoe UI"/>
      <w:sz w:val="16"/>
      <w:szCs w:val="16"/>
    </w:rPr>
  </w:style>
  <w:style w:type="character" w:customStyle="1" w:styleId="af8">
    <w:name w:val="文档结构图 字符"/>
    <w:link w:val="af7"/>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530E73B-6615-4934-A379-D3E7F7A3A077}">
  <ds:schemaRefs>
    <ds:schemaRef ds:uri="Microsoft.SharePoint.Taxonomy.ContentTypeSync"/>
  </ds:schemaRefs>
</ds:datastoreItem>
</file>

<file path=customXml/itemProps3.xml><?xml version="1.0" encoding="utf-8"?>
<ds:datastoreItem xmlns:ds="http://schemas.openxmlformats.org/officeDocument/2006/customXml" ds:itemID="{751B04DA-D634-4A9E-8460-928F3B3C777D}">
  <ds:schemaRefs>
    <ds:schemaRef ds:uri="http://schemas.microsoft.com/sharepoint/events"/>
  </ds:schemaRefs>
</ds:datastoreItem>
</file>

<file path=customXml/itemProps4.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57180FC1-3A4B-4A1C-8B93-DCD4DEEEB33C}">
  <ds:schemaRefs>
    <ds:schemaRef ds:uri="http://schemas.microsoft.com/sharepoint/v3/contenttype/forms"/>
  </ds:schemaRefs>
</ds:datastoreItem>
</file>

<file path=customXml/itemProps7.xml><?xml version="1.0" encoding="utf-8"?>
<ds:datastoreItem xmlns:ds="http://schemas.openxmlformats.org/officeDocument/2006/customXml" ds:itemID="{16302E55-7AE1-4A0A-A186-F34FD382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Ericsson02</dc:creator>
  <cp:keywords/>
  <dc:description/>
  <cp:lastModifiedBy>user1</cp:lastModifiedBy>
  <cp:revision>2</cp:revision>
  <dcterms:created xsi:type="dcterms:W3CDTF">2022-10-11T11:39:00Z</dcterms:created>
  <dcterms:modified xsi:type="dcterms:W3CDTF">2022-10-11T11:39:00Z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y fmtid="{D5CDD505-2E9C-101B-9397-08002B2CF9AE}" pid="11" name="MSIP_Label_e6c818a6-e1a0-4a6e-a969-20d857c5dc62_Enabled">
    <vt:lpwstr>true</vt:lpwstr>
  </property>
  <property fmtid="{D5CDD505-2E9C-101B-9397-08002B2CF9AE}" pid="12" name="MSIP_Label_e6c818a6-e1a0-4a6e-a969-20d857c5dc62_SetDate">
    <vt:lpwstr>2022-10-10T16:54:47Z</vt:lpwstr>
  </property>
  <property fmtid="{D5CDD505-2E9C-101B-9397-08002B2CF9AE}" pid="13" name="MSIP_Label_e6c818a6-e1a0-4a6e-a969-20d857c5dc62_Method">
    <vt:lpwstr>Standard</vt:lpwstr>
  </property>
  <property fmtid="{D5CDD505-2E9C-101B-9397-08002B2CF9AE}" pid="14" name="MSIP_Label_e6c818a6-e1a0-4a6e-a969-20d857c5dc62_Name">
    <vt:lpwstr>Orange_restricted_internal.2</vt:lpwstr>
  </property>
  <property fmtid="{D5CDD505-2E9C-101B-9397-08002B2CF9AE}" pid="15" name="MSIP_Label_e6c818a6-e1a0-4a6e-a969-20d857c5dc62_SiteId">
    <vt:lpwstr>90c7a20a-f34b-40bf-bc48-b9253b6f5d20</vt:lpwstr>
  </property>
  <property fmtid="{D5CDD505-2E9C-101B-9397-08002B2CF9AE}" pid="16" name="MSIP_Label_e6c818a6-e1a0-4a6e-a969-20d857c5dc62_ActionId">
    <vt:lpwstr>e548fc7e-725c-453d-97ae-825d0d0dfc9a</vt:lpwstr>
  </property>
  <property fmtid="{D5CDD505-2E9C-101B-9397-08002B2CF9AE}" pid="17" name="MSIP_Label_e6c818a6-e1a0-4a6e-a969-20d857c5dc62_ContentBits">
    <vt:lpwstr>2</vt:lpwstr>
  </property>
</Properties>
</file>