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039F" w14:textId="1E40B4A9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1A7D" w:rsidRPr="00DC1A7D">
        <w:rPr>
          <w:b/>
          <w:noProof/>
          <w:sz w:val="24"/>
        </w:rPr>
        <w:t>S2-2209037</w:t>
      </w:r>
    </w:p>
    <w:p w14:paraId="463CAF9F" w14:textId="6371A67C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85F">
        <w:rPr>
          <w:b/>
          <w:noProof/>
          <w:sz w:val="24"/>
        </w:rPr>
        <w:t>10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14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October </w:t>
      </w:r>
      <w:r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077F8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0" w:author="Lenovo-gv01" w:date="2022-08-18T12:08:00Z">
            <w:rPr>
              <w:bCs/>
              <w:color w:val="000000" w:themeColor="text1"/>
            </w:rPr>
          </w:rPrChange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7F3DA2">
        <w:rPr>
          <w:bCs/>
          <w:lang w:val="de-DE"/>
        </w:rPr>
        <w:t>Kundan Tiwari</w:t>
      </w:r>
    </w:p>
    <w:p w14:paraId="5836C680" w14:textId="100C565E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1" w:author="Lenovo-gv01" w:date="2022-08-18T12:08:00Z">
            <w:rPr>
              <w:bCs/>
              <w:color w:val="0000FF"/>
            </w:rPr>
          </w:rPrChange>
        </w:rPr>
      </w:pPr>
      <w:r w:rsidRPr="00A50985">
        <w:rPr>
          <w:color w:val="0000FF"/>
          <w:lang w:val="de-DE"/>
          <w:rPrChange w:id="2" w:author="Lenovo-gv01" w:date="2022-08-18T12:08:00Z">
            <w:rPr>
              <w:color w:val="0000FF"/>
            </w:rPr>
          </w:rPrChange>
        </w:rPr>
        <w:t>E-mail Address:</w:t>
      </w:r>
      <w:r w:rsidRPr="00A50985">
        <w:rPr>
          <w:bCs/>
          <w:color w:val="0000FF"/>
          <w:lang w:val="de-DE"/>
          <w:rPrChange w:id="3" w:author="Lenovo-gv01" w:date="2022-08-18T12:08:00Z">
            <w:rPr>
              <w:bCs/>
              <w:color w:val="0000FF"/>
            </w:rPr>
          </w:rPrChange>
        </w:rPr>
        <w:tab/>
      </w:r>
      <w:r w:rsidR="007F3DA2">
        <w:rPr>
          <w:bCs/>
          <w:color w:val="0000FF"/>
          <w:lang w:val="de-DE"/>
        </w:rPr>
        <w:t>kundan.tiwari@india.nec.com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4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3BFAA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5" w:author="Nokia" w:date="2022-08-17T12:49:00Z">
        <w:del w:id="6" w:author="Samsung" w:date="2022-10-12T09:24:00Z">
          <w:r w:rsidR="00452BB3" w:rsidDel="00BB2243">
            <w:rPr>
              <w:lang w:eastAsia="zh-CN"/>
            </w:rPr>
            <w:delText>S2-xxxxxx, S2-xxxxxx</w:delText>
          </w:r>
        </w:del>
      </w:ins>
      <w:bookmarkStart w:id="7" w:name="_GoBack"/>
      <w:bookmarkEnd w:id="7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6459F3E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</w:t>
      </w:r>
      <w:ins w:id="8" w:author="Nokia" w:date="2022-10-10T11:26:00Z">
        <w:r w:rsidR="00360808">
          <w:rPr>
            <w:rFonts w:ascii="Arial" w:hAnsi="Arial" w:cs="Arial"/>
          </w:rPr>
          <w:t xml:space="preserve">is </w:t>
        </w:r>
      </w:ins>
      <w:del w:id="9" w:author="Nokia" w:date="2022-10-10T11:26:00Z">
        <w:r w:rsidR="00E3001D" w:rsidRPr="00E3001D" w:rsidDel="00360808">
          <w:rPr>
            <w:rFonts w:ascii="Arial" w:hAnsi="Arial" w:cs="Arial"/>
          </w:rPr>
          <w:delText xml:space="preserve">e </w:delText>
        </w:r>
      </w:del>
      <w:r w:rsidR="00E3001D" w:rsidRPr="00E3001D">
        <w:rPr>
          <w:rFonts w:ascii="Arial" w:hAnsi="Arial" w:cs="Arial"/>
        </w:rPr>
        <w:t xml:space="preserve">question </w:t>
      </w:r>
      <w:ins w:id="10" w:author="Nokia" w:date="2022-10-10T11:26:00Z">
        <w:r w:rsidR="00360808">
          <w:rPr>
            <w:rFonts w:ascii="Arial" w:hAnsi="Arial" w:cs="Arial"/>
          </w:rPr>
          <w:t xml:space="preserve">from CT1 </w:t>
        </w:r>
      </w:ins>
      <w:del w:id="11" w:author="Nokia" w:date="2022-10-10T11:26:00Z">
        <w:r w:rsidR="00E3001D" w:rsidRPr="00E3001D" w:rsidDel="00360808">
          <w:rPr>
            <w:rFonts w:ascii="Arial" w:hAnsi="Arial" w:cs="Arial"/>
          </w:rPr>
          <w:delText>as follows:</w:delText>
        </w:r>
      </w:del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3C281E18" w:rsidR="000130D8" w:rsidRDefault="00013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ns w:id="12" w:author="Nokia" w:date="2022-10-10T11:27:00Z"/>
          <w:rFonts w:ascii="Arial" w:hAnsi="Arial" w:cs="Arial"/>
        </w:rPr>
        <w:pPrChange w:id="13" w:author="Nokia" w:date="2022-10-10T11:27:00Z">
          <w:pPr/>
        </w:pPrChange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6A173FE7" w14:textId="77777777" w:rsidR="00360808" w:rsidRPr="00974D40" w:rsidRDefault="00360808" w:rsidP="000130D8">
      <w:pPr>
        <w:rPr>
          <w:rFonts w:ascii="Arial" w:hAnsi="Arial" w:cs="Arial"/>
        </w:rPr>
      </w:pPr>
    </w:p>
    <w:p w14:paraId="566B0FDF" w14:textId="17F7EDA8" w:rsidR="00E3001D" w:rsidRDefault="00360808" w:rsidP="008B700A">
      <w:pPr>
        <w:rPr>
          <w:ins w:id="14" w:author="Nokia" w:date="2022-10-10T11:27:00Z"/>
          <w:rFonts w:ascii="Arial" w:hAnsi="Arial" w:cs="Arial"/>
        </w:rPr>
      </w:pPr>
      <w:ins w:id="15" w:author="Nokia" w:date="2022-10-10T11:26:00Z">
        <w:r w:rsidRPr="00E3001D">
          <w:rPr>
            <w:rFonts w:ascii="Arial" w:hAnsi="Arial" w:cs="Arial"/>
          </w:rPr>
          <w:t>as follows:</w:t>
        </w:r>
      </w:ins>
    </w:p>
    <w:p w14:paraId="1D6515D5" w14:textId="77777777" w:rsidR="00360808" w:rsidRPr="000130D8" w:rsidRDefault="00360808" w:rsidP="008B700A">
      <w:pPr>
        <w:rPr>
          <w:rFonts w:ascii="Arial" w:hAnsi="Arial" w:cs="Arial"/>
        </w:rPr>
      </w:pPr>
    </w:p>
    <w:p w14:paraId="38820C56" w14:textId="29E7C34C" w:rsidR="00BB2243" w:rsidRDefault="00E3001D" w:rsidP="00E3001D">
      <w:pPr>
        <w:rPr>
          <w:ins w:id="16" w:author="Samsung" w:date="2022-10-12T09:16:00Z"/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ins w:id="17" w:author="Samsung" w:date="2022-10-12T09:16:00Z">
        <w:r w:rsidR="00BB2243">
          <w:rPr>
            <w:rFonts w:ascii="Arial" w:hAnsi="Arial" w:cs="Arial"/>
          </w:rPr>
          <w:t xml:space="preserve">The only constraint for </w:t>
        </w:r>
      </w:ins>
      <w:ins w:id="18" w:author="Samsung" w:date="2022-10-12T09:17:00Z">
        <w:r w:rsidR="00BB2243">
          <w:rPr>
            <w:rFonts w:ascii="Arial" w:hAnsi="Arial" w:cs="Arial"/>
          </w:rPr>
          <w:t xml:space="preserve">UE while forming Requested NSSAI is that the S-NSSAIs in the </w:t>
        </w:r>
      </w:ins>
      <w:ins w:id="19" w:author="Samsung" w:date="2022-10-12T09:18:00Z">
        <w:r w:rsidR="00BB2243">
          <w:rPr>
            <w:rFonts w:ascii="Arial" w:hAnsi="Arial" w:cs="Arial"/>
          </w:rPr>
          <w:t>R</w:t>
        </w:r>
      </w:ins>
      <w:ins w:id="20" w:author="Samsung" w:date="2022-10-12T09:17:00Z">
        <w:r w:rsidR="00BB2243">
          <w:rPr>
            <w:rFonts w:ascii="Arial" w:hAnsi="Arial" w:cs="Arial"/>
          </w:rPr>
          <w:t xml:space="preserve">equested </w:t>
        </w:r>
      </w:ins>
      <w:ins w:id="21" w:author="Samsung" w:date="2022-10-12T09:18:00Z">
        <w:r w:rsidR="00BB2243">
          <w:rPr>
            <w:rFonts w:ascii="Arial" w:hAnsi="Arial" w:cs="Arial"/>
          </w:rPr>
          <w:t xml:space="preserve">NSSAI shall share a common NSSRG. </w:t>
        </w:r>
      </w:ins>
      <w:ins w:id="22" w:author="Samsung" w:date="2022-10-12T09:19:00Z">
        <w:r w:rsidR="00BB2243">
          <w:rPr>
            <w:rFonts w:ascii="Arial" w:hAnsi="Arial" w:cs="Arial"/>
          </w:rPr>
          <w:t xml:space="preserve">If some Pending S-NSSAIs are stored in UE and </w:t>
        </w:r>
      </w:ins>
      <w:ins w:id="23" w:author="Samsung" w:date="2022-10-12T09:18:00Z">
        <w:r w:rsidR="00BB2243">
          <w:rPr>
            <w:rFonts w:ascii="Arial" w:hAnsi="Arial" w:cs="Arial"/>
          </w:rPr>
          <w:t xml:space="preserve">UE triggers a registration update </w:t>
        </w:r>
      </w:ins>
      <w:ins w:id="24" w:author="Samsung" w:date="2022-10-12T09:19:00Z">
        <w:r w:rsidR="00BB2243">
          <w:rPr>
            <w:rFonts w:ascii="Arial" w:hAnsi="Arial" w:cs="Arial"/>
          </w:rPr>
          <w:t xml:space="preserve">with </w:t>
        </w:r>
      </w:ins>
      <w:ins w:id="25" w:author="Samsung" w:date="2022-10-12T09:20:00Z">
        <w:r w:rsidR="00BB2243">
          <w:rPr>
            <w:rFonts w:ascii="Arial" w:hAnsi="Arial" w:cs="Arial"/>
          </w:rPr>
          <w:t>Requested NSSAI having slices that share a common NSSRG</w:t>
        </w:r>
      </w:ins>
      <w:ins w:id="26" w:author="Samsung" w:date="2022-10-12T09:21:00Z">
        <w:r w:rsidR="00BB2243">
          <w:rPr>
            <w:rFonts w:ascii="Arial" w:hAnsi="Arial" w:cs="Arial"/>
          </w:rPr>
          <w:t xml:space="preserve"> with the Allowed S-NSSAIs then it means UE considered the Pending S-NSSAIs as well. But if the UE triggers a registration update with Requested NSSAI having slices which shares a different </w:t>
        </w:r>
      </w:ins>
      <w:ins w:id="27" w:author="Samsung" w:date="2022-10-12T09:22:00Z">
        <w:r w:rsidR="00BB2243">
          <w:rPr>
            <w:rFonts w:ascii="Arial" w:hAnsi="Arial" w:cs="Arial"/>
          </w:rPr>
          <w:t xml:space="preserve">NSSRG information then it means UE didn’t consider </w:t>
        </w:r>
      </w:ins>
      <w:ins w:id="28" w:author="Samsung" w:date="2022-10-12T09:23:00Z">
        <w:r w:rsidR="00BB2243">
          <w:rPr>
            <w:rFonts w:ascii="Arial" w:hAnsi="Arial" w:cs="Arial"/>
          </w:rPr>
          <w:t>either</w:t>
        </w:r>
      </w:ins>
      <w:ins w:id="29" w:author="Samsung" w:date="2022-10-12T09:22:00Z">
        <w:r w:rsidR="00BB2243">
          <w:rPr>
            <w:rFonts w:ascii="Arial" w:hAnsi="Arial" w:cs="Arial"/>
          </w:rPr>
          <w:t xml:space="preserve"> </w:t>
        </w:r>
      </w:ins>
      <w:ins w:id="30" w:author="Samsung" w:date="2022-10-12T09:23:00Z">
        <w:r w:rsidR="00BB2243">
          <w:rPr>
            <w:rFonts w:ascii="Arial" w:hAnsi="Arial" w:cs="Arial"/>
          </w:rPr>
          <w:t>Allowed S-NSSAIs or Pending S-NSSAIs.</w:t>
        </w:r>
      </w:ins>
    </w:p>
    <w:p w14:paraId="1A974A7E" w14:textId="77777777" w:rsidR="00BB2243" w:rsidRDefault="00BB2243" w:rsidP="00E3001D">
      <w:pPr>
        <w:rPr>
          <w:ins w:id="31" w:author="Samsung" w:date="2022-10-12T09:16:00Z"/>
          <w:rFonts w:ascii="Arial" w:hAnsi="Arial" w:cs="Arial"/>
        </w:rPr>
      </w:pPr>
    </w:p>
    <w:p w14:paraId="5632F32E" w14:textId="7E7D53FA" w:rsidR="00CB31CD" w:rsidRDefault="00E75A1B" w:rsidP="00E3001D">
      <w:pPr>
        <w:rPr>
          <w:rFonts w:ascii="Arial" w:hAnsi="Arial" w:cs="Arial"/>
        </w:rPr>
      </w:pPr>
      <w:del w:id="32" w:author="Nokia" w:date="2022-10-10T11:27:00Z">
        <w:r w:rsidDel="00360808">
          <w:rPr>
            <w:rFonts w:ascii="Arial" w:hAnsi="Arial" w:cs="Arial"/>
          </w:rPr>
          <w:delText>Yes</w:delText>
        </w:r>
        <w:r w:rsidR="00F54E11" w:rsidRPr="00F54E11" w:rsidDel="00360808">
          <w:rPr>
            <w:rFonts w:ascii="Arial" w:hAnsi="Arial" w:cs="Arial"/>
          </w:rPr>
          <w:delText>,</w:delText>
        </w:r>
      </w:del>
      <w:del w:id="33" w:author="Samsung" w:date="2022-10-12T09:23:00Z">
        <w:r w:rsidR="00F54E11" w:rsidRPr="00F54E11" w:rsidDel="00BB2243">
          <w:rPr>
            <w:rFonts w:ascii="Arial" w:hAnsi="Arial" w:cs="Arial"/>
          </w:rPr>
          <w:delText xml:space="preserve"> the UE</w:delText>
        </w:r>
      </w:del>
      <w:ins w:id="34" w:author="Nokia" w:date="2022-10-10T11:27:00Z">
        <w:del w:id="35" w:author="Samsung" w:date="2022-10-12T09:23:00Z">
          <w:r w:rsidR="00360808" w:rsidDel="00BB2243">
            <w:rPr>
              <w:rFonts w:ascii="Arial" w:hAnsi="Arial" w:cs="Arial"/>
            </w:rPr>
            <w:delText xml:space="preserve"> only constraint is forming a Requested NSSAI is that the S-NSSAIs in the Requested NSS</w:delText>
          </w:r>
        </w:del>
      </w:ins>
      <w:ins w:id="36" w:author="Nokia" w:date="2022-10-10T11:28:00Z">
        <w:del w:id="37" w:author="Samsung" w:date="2022-10-12T09:23:00Z">
          <w:r w:rsidR="00360808" w:rsidDel="00BB2243">
            <w:rPr>
              <w:rFonts w:ascii="Arial" w:hAnsi="Arial" w:cs="Arial"/>
            </w:rPr>
            <w:delText>AI are mutually compatible with one another. Hence</w:delText>
          </w:r>
        </w:del>
      </w:ins>
      <w:ins w:id="38" w:author="Nokia" w:date="2022-10-10T11:34:00Z">
        <w:del w:id="39" w:author="Samsung" w:date="2022-10-12T09:23:00Z">
          <w:r w:rsidR="006A3FE1" w:rsidDel="00BB2243">
            <w:rPr>
              <w:rFonts w:ascii="Arial" w:hAnsi="Arial" w:cs="Arial"/>
            </w:rPr>
            <w:delText>,</w:delText>
          </w:r>
        </w:del>
      </w:ins>
      <w:ins w:id="40" w:author="Nokia" w:date="2022-10-10T11:28:00Z">
        <w:del w:id="41" w:author="Samsung" w:date="2022-10-12T09:23:00Z">
          <w:r w:rsidR="00360808" w:rsidDel="00BB2243">
            <w:rPr>
              <w:rFonts w:ascii="Arial" w:hAnsi="Arial" w:cs="Arial"/>
            </w:rPr>
            <w:delText xml:space="preserve"> if a S-NSSAI is Pending</w:delText>
          </w:r>
        </w:del>
      </w:ins>
      <w:ins w:id="42" w:author="Nokia" w:date="2022-10-10T11:34:00Z">
        <w:del w:id="43" w:author="Samsung" w:date="2022-10-12T09:23:00Z">
          <w:r w:rsidR="006A3FE1" w:rsidDel="00BB2243">
            <w:rPr>
              <w:rFonts w:ascii="Arial" w:hAnsi="Arial" w:cs="Arial"/>
            </w:rPr>
            <w:delText>,</w:delText>
          </w:r>
        </w:del>
      </w:ins>
      <w:ins w:id="44" w:author="Nokia" w:date="2022-10-10T11:28:00Z">
        <w:del w:id="45" w:author="Samsung" w:date="2022-10-12T09:23:00Z">
          <w:r w:rsidR="00360808" w:rsidDel="00BB2243">
            <w:rPr>
              <w:rFonts w:ascii="Arial" w:hAnsi="Arial" w:cs="Arial"/>
            </w:rPr>
            <w:delText xml:space="preserve"> this is not assumed to </w:delText>
          </w:r>
        </w:del>
      </w:ins>
      <w:ins w:id="46" w:author="Nokia" w:date="2022-10-10T11:34:00Z">
        <w:del w:id="47" w:author="Samsung" w:date="2022-10-12T09:23:00Z">
          <w:r w:rsidR="006A3FE1" w:rsidDel="00BB2243">
            <w:rPr>
              <w:rFonts w:ascii="Arial" w:hAnsi="Arial" w:cs="Arial"/>
            </w:rPr>
            <w:delText>be part of the Requested NSSAI</w:delText>
          </w:r>
        </w:del>
      </w:ins>
      <w:ins w:id="48" w:author="Nokia" w:date="2022-10-10T11:28:00Z">
        <w:del w:id="49" w:author="Samsung" w:date="2022-10-12T09:23:00Z">
          <w:r w:rsidR="00360808" w:rsidDel="00BB2243">
            <w:rPr>
              <w:rFonts w:ascii="Arial" w:hAnsi="Arial" w:cs="Arial"/>
            </w:rPr>
            <w:delText>.</w:delText>
          </w:r>
        </w:del>
      </w:ins>
      <w:ins w:id="50" w:author="Nokia" w:date="2022-10-10T11:29:00Z">
        <w:del w:id="51" w:author="Samsung" w:date="2022-10-12T09:23:00Z">
          <w:r w:rsidR="00360808" w:rsidDel="00BB2243">
            <w:rPr>
              <w:rFonts w:ascii="Arial" w:hAnsi="Arial" w:cs="Arial"/>
            </w:rPr>
            <w:delText xml:space="preserve"> </w:delText>
          </w:r>
        </w:del>
      </w:ins>
      <w:ins w:id="52" w:author="Nokia" w:date="2022-10-10T11:34:00Z">
        <w:del w:id="53" w:author="Samsung" w:date="2022-10-12T09:23:00Z">
          <w:r w:rsidR="006A3FE1" w:rsidDel="00BB2243">
            <w:rPr>
              <w:rFonts w:ascii="Arial" w:hAnsi="Arial" w:cs="Arial"/>
            </w:rPr>
            <w:delText>H</w:delText>
          </w:r>
        </w:del>
      </w:ins>
      <w:ins w:id="54" w:author="Nokia" w:date="2022-10-10T11:29:00Z">
        <w:del w:id="55" w:author="Samsung" w:date="2022-10-12T09:23:00Z">
          <w:r w:rsidR="00360808" w:rsidDel="00BB2243">
            <w:rPr>
              <w:rFonts w:ascii="Arial" w:hAnsi="Arial" w:cs="Arial"/>
            </w:rPr>
            <w:delText xml:space="preserve">ence, the UE shall carry on with any requested NSSAI made of mutually </w:delText>
          </w:r>
        </w:del>
      </w:ins>
      <w:ins w:id="56" w:author="Nokia" w:date="2022-10-10T11:31:00Z">
        <w:del w:id="57" w:author="Samsung" w:date="2022-10-12T09:23:00Z">
          <w:r w:rsidR="00360808" w:rsidDel="00BB2243">
            <w:rPr>
              <w:rFonts w:ascii="Arial" w:hAnsi="Arial" w:cs="Arial"/>
            </w:rPr>
            <w:delText>compatible</w:delText>
          </w:r>
        </w:del>
      </w:ins>
      <w:ins w:id="58" w:author="Nokia" w:date="2022-10-10T11:29:00Z">
        <w:del w:id="59" w:author="Samsung" w:date="2022-10-12T09:23:00Z">
          <w:r w:rsidR="00360808" w:rsidDel="00BB2243">
            <w:rPr>
              <w:rFonts w:ascii="Arial" w:hAnsi="Arial" w:cs="Arial"/>
            </w:rPr>
            <w:delText xml:space="preserve"> </w:delText>
          </w:r>
        </w:del>
      </w:ins>
      <w:ins w:id="60" w:author="Nokia" w:date="2022-10-10T11:31:00Z">
        <w:del w:id="61" w:author="Samsung" w:date="2022-10-12T09:23:00Z">
          <w:r w:rsidR="00360808" w:rsidDel="00BB2243">
            <w:rPr>
              <w:rFonts w:ascii="Arial" w:hAnsi="Arial" w:cs="Arial"/>
            </w:rPr>
            <w:delText>S</w:delText>
          </w:r>
        </w:del>
      </w:ins>
      <w:ins w:id="62" w:author="Nokia" w:date="2022-10-10T11:29:00Z">
        <w:del w:id="63" w:author="Samsung" w:date="2022-10-12T09:23:00Z">
          <w:r w:rsidR="00360808" w:rsidDel="00BB2243">
            <w:rPr>
              <w:rFonts w:ascii="Arial" w:hAnsi="Arial" w:cs="Arial"/>
            </w:rPr>
            <w:delText xml:space="preserve">-NSSAIs. </w:delText>
          </w:r>
        </w:del>
      </w:ins>
      <w:ins w:id="64" w:author="Nokia" w:date="2022-10-10T11:35:00Z">
        <w:del w:id="65" w:author="Samsung" w:date="2022-10-12T09:23:00Z">
          <w:r w:rsidR="006A3FE1" w:rsidDel="00BB2243">
            <w:rPr>
              <w:rFonts w:ascii="Arial" w:hAnsi="Arial" w:cs="Arial"/>
            </w:rPr>
            <w:delText>I</w:delText>
          </w:r>
        </w:del>
      </w:ins>
      <w:ins w:id="66" w:author="Nokia" w:date="2022-10-10T11:29:00Z">
        <w:del w:id="67" w:author="Samsung" w:date="2022-10-12T09:23:00Z">
          <w:r w:rsidR="00360808" w:rsidDel="00BB2243">
            <w:rPr>
              <w:rFonts w:ascii="Arial" w:hAnsi="Arial" w:cs="Arial"/>
            </w:rPr>
            <w:delText>f this</w:delText>
          </w:r>
        </w:del>
      </w:ins>
      <w:ins w:id="68" w:author="Nokia" w:date="2022-10-10T11:35:00Z">
        <w:del w:id="69" w:author="Samsung" w:date="2022-10-12T09:23:00Z">
          <w:r w:rsidR="006A3FE1" w:rsidDel="00BB2243">
            <w:rPr>
              <w:rFonts w:ascii="Arial" w:hAnsi="Arial" w:cs="Arial"/>
            </w:rPr>
            <w:delText xml:space="preserve"> Requested NSSAI</w:delText>
          </w:r>
        </w:del>
      </w:ins>
      <w:ins w:id="70" w:author="Nokia" w:date="2022-10-10T11:29:00Z">
        <w:del w:id="71" w:author="Samsung" w:date="2022-10-12T09:23:00Z">
          <w:r w:rsidR="00360808" w:rsidDel="00BB2243">
            <w:rPr>
              <w:rFonts w:ascii="Arial" w:hAnsi="Arial" w:cs="Arial"/>
            </w:rPr>
            <w:delText xml:space="preserve"> then results to be incompatible with the Pending </w:delText>
          </w:r>
        </w:del>
      </w:ins>
      <w:ins w:id="72" w:author="Nokia" w:date="2022-10-10T11:35:00Z">
        <w:del w:id="73" w:author="Samsung" w:date="2022-10-12T09:23:00Z">
          <w:r w:rsidR="006A3FE1" w:rsidDel="00BB2243">
            <w:rPr>
              <w:rFonts w:ascii="Arial" w:hAnsi="Arial" w:cs="Arial"/>
            </w:rPr>
            <w:delText>S</w:delText>
          </w:r>
        </w:del>
      </w:ins>
      <w:ins w:id="74" w:author="Nokia" w:date="2022-10-10T11:29:00Z">
        <w:del w:id="75" w:author="Samsung" w:date="2022-10-12T09:23:00Z">
          <w:r w:rsidR="00360808" w:rsidDel="00BB2243">
            <w:rPr>
              <w:rFonts w:ascii="Arial" w:hAnsi="Arial" w:cs="Arial"/>
            </w:rPr>
            <w:delText xml:space="preserve">-NSSAI. when the NSSAA procedure completes the AMF </w:delText>
          </w:r>
        </w:del>
      </w:ins>
      <w:ins w:id="76" w:author="Nokia" w:date="2022-10-10T11:35:00Z">
        <w:del w:id="77" w:author="Samsung" w:date="2022-10-12T09:23:00Z">
          <w:r w:rsidR="006A3FE1" w:rsidDel="00BB2243">
            <w:rPr>
              <w:rFonts w:ascii="Arial" w:hAnsi="Arial" w:cs="Arial"/>
            </w:rPr>
            <w:delText>instead</w:delText>
          </w:r>
        </w:del>
      </w:ins>
      <w:ins w:id="78" w:author="Nokia" w:date="2022-10-10T11:29:00Z">
        <w:del w:id="79" w:author="Samsung" w:date="2022-10-12T09:23:00Z">
          <w:r w:rsidR="00360808" w:rsidDel="00BB2243">
            <w:rPr>
              <w:rFonts w:ascii="Arial" w:hAnsi="Arial" w:cs="Arial"/>
            </w:rPr>
            <w:delText xml:space="preserve"> of allowing the </w:delText>
          </w:r>
        </w:del>
      </w:ins>
      <w:ins w:id="80" w:author="Nokia" w:date="2022-10-10T11:35:00Z">
        <w:del w:id="81" w:author="Samsung" w:date="2022-10-12T09:23:00Z">
          <w:r w:rsidR="006A3FE1" w:rsidDel="00BB2243">
            <w:rPr>
              <w:rFonts w:ascii="Arial" w:hAnsi="Arial" w:cs="Arial"/>
            </w:rPr>
            <w:delText>S-</w:delText>
          </w:r>
        </w:del>
      </w:ins>
      <w:ins w:id="82" w:author="Nokia" w:date="2022-10-10T11:29:00Z">
        <w:del w:id="83" w:author="Samsung" w:date="2022-10-12T09:23:00Z">
          <w:r w:rsidR="00360808" w:rsidDel="00BB2243">
            <w:rPr>
              <w:rFonts w:ascii="Arial" w:hAnsi="Arial" w:cs="Arial"/>
            </w:rPr>
            <w:delText>NSSAI</w:delText>
          </w:r>
        </w:del>
      </w:ins>
      <w:ins w:id="84" w:author="Nokia" w:date="2022-10-10T11:36:00Z">
        <w:del w:id="85" w:author="Samsung" w:date="2022-10-12T09:23:00Z">
          <w:r w:rsidR="006A3FE1" w:rsidDel="00BB2243">
            <w:rPr>
              <w:rFonts w:ascii="Arial" w:hAnsi="Arial" w:cs="Arial"/>
            </w:rPr>
            <w:delText xml:space="preserve"> for which the NSSAA has successfully completed,</w:delText>
          </w:r>
        </w:del>
      </w:ins>
      <w:ins w:id="86" w:author="Nokia" w:date="2022-10-10T11:30:00Z">
        <w:del w:id="87" w:author="Samsung" w:date="2022-10-12T09:23:00Z">
          <w:r w:rsidR="00360808" w:rsidDel="00BB2243">
            <w:rPr>
              <w:rFonts w:ascii="Arial" w:hAnsi="Arial" w:cs="Arial"/>
            </w:rPr>
            <w:delText xml:space="preserve"> it shall simply </w:delText>
          </w:r>
        </w:del>
      </w:ins>
      <w:ins w:id="88" w:author="Nokia" w:date="2022-10-10T11:32:00Z">
        <w:del w:id="89" w:author="Samsung" w:date="2022-10-12T09:23:00Z">
          <w:r w:rsidR="00360808" w:rsidDel="00BB2243">
            <w:rPr>
              <w:rFonts w:ascii="Arial" w:hAnsi="Arial" w:cs="Arial"/>
            </w:rPr>
            <w:delText>remove</w:delText>
          </w:r>
        </w:del>
      </w:ins>
      <w:ins w:id="90" w:author="Nokia" w:date="2022-10-10T11:30:00Z">
        <w:del w:id="91" w:author="Samsung" w:date="2022-10-12T09:23:00Z">
          <w:r w:rsidR="00360808" w:rsidDel="00BB2243">
            <w:rPr>
              <w:rFonts w:ascii="Arial" w:hAnsi="Arial" w:cs="Arial"/>
            </w:rPr>
            <w:delText xml:space="preserve"> </w:delText>
          </w:r>
        </w:del>
      </w:ins>
      <w:ins w:id="92" w:author="Nokia" w:date="2022-10-10T11:35:00Z">
        <w:del w:id="93" w:author="Samsung" w:date="2022-10-12T09:23:00Z">
          <w:r w:rsidR="006A3FE1" w:rsidDel="00BB2243">
            <w:rPr>
              <w:rFonts w:ascii="Arial" w:hAnsi="Arial" w:cs="Arial"/>
            </w:rPr>
            <w:delText>this S-NSSAI</w:delText>
          </w:r>
        </w:del>
      </w:ins>
      <w:ins w:id="94" w:author="Nokia" w:date="2022-10-10T11:30:00Z">
        <w:del w:id="95" w:author="Samsung" w:date="2022-10-12T09:23:00Z">
          <w:r w:rsidR="00360808" w:rsidDel="00BB2243">
            <w:rPr>
              <w:rFonts w:ascii="Arial" w:hAnsi="Arial" w:cs="Arial"/>
            </w:rPr>
            <w:delText xml:space="preserve"> from the Pending NSSAI </w:delText>
          </w:r>
        </w:del>
      </w:ins>
      <w:ins w:id="96" w:author="Nokia" w:date="2022-10-10T11:36:00Z">
        <w:del w:id="97" w:author="Samsung" w:date="2022-10-12T09:23:00Z">
          <w:r w:rsidR="006A3FE1" w:rsidDel="00BB2243">
            <w:rPr>
              <w:rFonts w:ascii="Arial" w:hAnsi="Arial" w:cs="Arial"/>
            </w:rPr>
            <w:delText>(if NSSAA</w:delText>
          </w:r>
        </w:del>
      </w:ins>
      <w:ins w:id="98" w:author="Nokia" w:date="2022-10-10T11:37:00Z">
        <w:del w:id="99" w:author="Samsung" w:date="2022-10-12T09:23:00Z">
          <w:r w:rsidR="006A3FE1" w:rsidDel="00BB2243">
            <w:rPr>
              <w:rFonts w:ascii="Arial" w:hAnsi="Arial" w:cs="Arial"/>
            </w:rPr>
            <w:delText xml:space="preserve"> </w:delText>
          </w:r>
        </w:del>
      </w:ins>
      <w:ins w:id="100" w:author="Nokia" w:date="2022-10-10T11:36:00Z">
        <w:del w:id="101" w:author="Samsung" w:date="2022-10-12T09:23:00Z">
          <w:r w:rsidR="006A3FE1" w:rsidDel="00BB2243">
            <w:rPr>
              <w:rFonts w:ascii="Arial" w:hAnsi="Arial" w:cs="Arial"/>
            </w:rPr>
            <w:delText>fail</w:delText>
          </w:r>
        </w:del>
      </w:ins>
      <w:ins w:id="102" w:author="Nokia" w:date="2022-10-10T11:37:00Z">
        <w:del w:id="103" w:author="Samsung" w:date="2022-10-12T09:23:00Z">
          <w:r w:rsidR="006A3FE1" w:rsidDel="00BB2243">
            <w:rPr>
              <w:rFonts w:ascii="Arial" w:hAnsi="Arial" w:cs="Arial"/>
            </w:rPr>
            <w:delText>ed</w:delText>
          </w:r>
        </w:del>
      </w:ins>
      <w:ins w:id="104" w:author="Nokia" w:date="2022-10-10T11:36:00Z">
        <w:del w:id="105" w:author="Samsung" w:date="2022-10-12T09:23:00Z">
          <w:r w:rsidR="006A3FE1" w:rsidDel="00BB2243">
            <w:rPr>
              <w:rFonts w:ascii="Arial" w:hAnsi="Arial" w:cs="Arial"/>
            </w:rPr>
            <w:delText>, the S-NSSAI would instead be rejected</w:delText>
          </w:r>
        </w:del>
      </w:ins>
      <w:ins w:id="106" w:author="Nokia" w:date="2022-10-10T11:37:00Z">
        <w:del w:id="107" w:author="Samsung" w:date="2022-10-12T09:23:00Z">
          <w:r w:rsidR="006A3FE1" w:rsidDel="00BB2243">
            <w:rPr>
              <w:rFonts w:ascii="Arial" w:hAnsi="Arial" w:cs="Arial"/>
            </w:rPr>
            <w:delText xml:space="preserve"> as per current specifications</w:delText>
          </w:r>
        </w:del>
      </w:ins>
      <w:ins w:id="108" w:author="Nokia" w:date="2022-10-10T11:30:00Z">
        <w:del w:id="109" w:author="Samsung" w:date="2022-10-12T09:23:00Z">
          <w:r w:rsidR="00360808" w:rsidDel="00BB2243">
            <w:rPr>
              <w:rFonts w:ascii="Arial" w:hAnsi="Arial" w:cs="Arial"/>
            </w:rPr>
            <w:delText>)</w:delText>
          </w:r>
        </w:del>
      </w:ins>
      <w:ins w:id="110" w:author="Nokia" w:date="2022-10-10T11:37:00Z">
        <w:del w:id="111" w:author="Samsung" w:date="2022-10-12T09:23:00Z">
          <w:r w:rsidR="006A3FE1" w:rsidDel="00BB2243">
            <w:rPr>
              <w:rFonts w:ascii="Arial" w:hAnsi="Arial" w:cs="Arial"/>
            </w:rPr>
            <w:delText>.</w:delText>
          </w:r>
        </w:del>
      </w:ins>
      <w:ins w:id="112" w:author="Nokia" w:date="2022-10-10T11:29:00Z">
        <w:del w:id="113" w:author="Samsung" w:date="2022-10-12T09:23:00Z">
          <w:r w:rsidR="00360808" w:rsidDel="00BB2243">
            <w:rPr>
              <w:rFonts w:ascii="Arial" w:hAnsi="Arial" w:cs="Arial"/>
            </w:rPr>
            <w:delText xml:space="preserve"> </w:delText>
          </w:r>
        </w:del>
      </w:ins>
      <w:ins w:id="114" w:author="Nokia" w:date="2022-10-10T11:30:00Z">
        <w:del w:id="115" w:author="Samsung" w:date="2022-10-12T09:23:00Z">
          <w:r w:rsidR="00360808" w:rsidDel="00BB2243">
            <w:rPr>
              <w:rFonts w:ascii="Arial" w:hAnsi="Arial" w:cs="Arial"/>
            </w:rPr>
            <w:delText>The attached CRs introduce this aspect</w:delText>
          </w:r>
        </w:del>
      </w:ins>
      <w:ins w:id="116" w:author="Nokia" w:date="2022-10-10T11:37:00Z">
        <w:del w:id="117" w:author="Samsung" w:date="2022-10-12T09:23:00Z">
          <w:r w:rsidR="006A3FE1" w:rsidDel="00BB2243">
            <w:rPr>
              <w:rFonts w:ascii="Arial" w:hAnsi="Arial" w:cs="Arial"/>
            </w:rPr>
            <w:delText xml:space="preserve"> of updating the Pending NSSAI</w:delText>
          </w:r>
        </w:del>
      </w:ins>
      <w:ins w:id="118" w:author="Nokia" w:date="2022-10-10T11:30:00Z">
        <w:del w:id="119" w:author="Samsung" w:date="2022-10-12T09:23:00Z">
          <w:r w:rsidR="00360808" w:rsidDel="00BB2243">
            <w:rPr>
              <w:rFonts w:ascii="Arial" w:hAnsi="Arial" w:cs="Arial"/>
            </w:rPr>
            <w:delText xml:space="preserve"> in SA2 specifications and SA2 would like CT1 to</w:delText>
          </w:r>
        </w:del>
      </w:ins>
      <w:ins w:id="120" w:author="Nokia" w:date="2022-10-10T11:31:00Z">
        <w:del w:id="121" w:author="Samsung" w:date="2022-10-12T09:23:00Z">
          <w:r w:rsidR="00360808" w:rsidDel="00BB2243">
            <w:rPr>
              <w:rFonts w:ascii="Arial" w:hAnsi="Arial" w:cs="Arial"/>
            </w:rPr>
            <w:delText xml:space="preserve"> implement the related Stage 3</w:delText>
          </w:r>
        </w:del>
      </w:ins>
      <w:ins w:id="122" w:author="Nokia" w:date="2022-10-10T11:37:00Z">
        <w:del w:id="123" w:author="Samsung" w:date="2022-10-12T09:23:00Z">
          <w:r w:rsidR="006A3FE1" w:rsidDel="00BB2243">
            <w:rPr>
              <w:rFonts w:ascii="Arial" w:hAnsi="Arial" w:cs="Arial"/>
            </w:rPr>
            <w:delText xml:space="preserve"> changes</w:delText>
          </w:r>
        </w:del>
      </w:ins>
      <w:ins w:id="124" w:author="Nokia" w:date="2022-10-10T11:31:00Z">
        <w:r w:rsidR="00360808">
          <w:rPr>
            <w:rFonts w:ascii="Arial" w:hAnsi="Arial" w:cs="Arial"/>
          </w:rPr>
          <w:t>.</w:t>
        </w:r>
      </w:ins>
      <w:del w:id="125" w:author="Nokia" w:date="2022-10-10T11:31:00Z">
        <w:r w:rsidR="00F54E11" w:rsidRPr="00F54E11" w:rsidDel="00360808">
          <w:rPr>
            <w:rFonts w:ascii="Arial" w:hAnsi="Arial" w:cs="Arial"/>
          </w:rPr>
          <w:delText xml:space="preserve"> should consider</w:delText>
        </w:r>
        <w:r w:rsidR="00F54E11" w:rsidDel="00360808">
          <w:rPr>
            <w:rFonts w:ascii="Arial" w:hAnsi="Arial" w:cs="Arial"/>
          </w:rPr>
          <w:delText xml:space="preserve">s the S-NSSAI in Pending NSSAI as an S-NSSAI requested by the UE and </w:delText>
        </w:r>
        <w:r w:rsidR="00153D67" w:rsidDel="00360808">
          <w:rPr>
            <w:rFonts w:ascii="Arial" w:hAnsi="Arial" w:cs="Arial"/>
          </w:rPr>
          <w:delText>therefore the UE considers</w:delText>
        </w:r>
        <w:r w:rsidR="00F54E11" w:rsidRPr="00F54E11" w:rsidDel="00360808">
          <w:rPr>
            <w:rFonts w:ascii="Arial" w:hAnsi="Arial" w:cs="Arial"/>
          </w:rPr>
          <w:delText xml:space="preserve"> the S-NSSAIs in the Pending NSSAI in order to apply the </w:delText>
        </w:r>
        <w:r w:rsidR="00CB31CD" w:rsidDel="00360808">
          <w:rPr>
            <w:rFonts w:ascii="Arial" w:hAnsi="Arial" w:cs="Arial"/>
          </w:rPr>
          <w:delText>NSSRG restrictions</w:delText>
        </w:r>
        <w:r w:rsidR="00F54E11" w:rsidRPr="00F54E11" w:rsidDel="00360808">
          <w:rPr>
            <w:rFonts w:ascii="Arial" w:hAnsi="Arial" w:cs="Arial"/>
          </w:rPr>
          <w:delText>.</w:delText>
        </w:r>
        <w:r w:rsidR="00F039D3" w:rsidDel="00360808">
          <w:rPr>
            <w:rFonts w:ascii="Arial" w:hAnsi="Arial" w:cs="Arial"/>
          </w:rPr>
          <w:delText xml:space="preserve"> The UE behaviour is captured in the attached CR.</w:delText>
        </w:r>
      </w:del>
    </w:p>
    <w:p w14:paraId="10B993F2" w14:textId="3A6FCD47" w:rsidR="00F039D3" w:rsidDel="00360808" w:rsidRDefault="00F039D3" w:rsidP="00E3001D">
      <w:pPr>
        <w:rPr>
          <w:del w:id="126" w:author="Nokia" w:date="2022-10-10T11:31:00Z"/>
          <w:rFonts w:ascii="Arial" w:hAnsi="Arial" w:cs="Arial"/>
        </w:rPr>
      </w:pPr>
      <w:del w:id="127" w:author="Nokia" w:date="2022-10-10T11:31:00Z">
        <w:r w:rsidDel="00360808">
          <w:rPr>
            <w:rFonts w:ascii="Arial" w:hAnsi="Arial" w:cs="Arial"/>
          </w:rPr>
          <w:br/>
          <w:delText>SA2 also leaves</w:delText>
        </w:r>
        <w:r w:rsidRPr="00F039D3" w:rsidDel="00360808">
          <w:rPr>
            <w:rFonts w:ascii="Arial" w:hAnsi="Arial" w:cs="Arial"/>
          </w:rPr>
          <w:delText xml:space="preserve"> it to CT1 to discuss whether to further enhance the work in Rel-18</w:delText>
        </w:r>
        <w:r w:rsidDel="00360808">
          <w:rPr>
            <w:rFonts w:ascii="Arial" w:hAnsi="Arial" w:cs="Arial"/>
          </w:rPr>
          <w:delText>.</w:delText>
        </w:r>
      </w:del>
    </w:p>
    <w:p w14:paraId="070AAC3F" w14:textId="77777777" w:rsidR="003646B4" w:rsidRDefault="003646B4" w:rsidP="00E3001D">
      <w:pPr>
        <w:rPr>
          <w:rFonts w:ascii="Arial" w:hAnsi="Arial" w:cs="Arial"/>
        </w:rPr>
      </w:pPr>
    </w:p>
    <w:p w14:paraId="04B500A2" w14:textId="07BA3E10" w:rsidR="00905944" w:rsidRDefault="00905944" w:rsidP="00E3001D">
      <w:pPr>
        <w:rPr>
          <w:rFonts w:ascii="Arial" w:hAnsi="Arial" w:cs="Arial"/>
        </w:rPr>
      </w:pPr>
    </w:p>
    <w:p w14:paraId="489BB05C" w14:textId="521C0B2E" w:rsidR="00905944" w:rsidDel="00360808" w:rsidRDefault="00905944" w:rsidP="00E3001D">
      <w:pPr>
        <w:rPr>
          <w:del w:id="128" w:author="Nokia" w:date="2022-10-10T11:31:00Z"/>
          <w:rFonts w:ascii="Arial" w:hAnsi="Arial" w:cs="Arial"/>
        </w:rPr>
      </w:pPr>
    </w:p>
    <w:p w14:paraId="2A208EA7" w14:textId="3C41D834" w:rsidR="00905944" w:rsidDel="00360808" w:rsidRDefault="00905944" w:rsidP="00E3001D">
      <w:pPr>
        <w:rPr>
          <w:del w:id="129" w:author="Nokia" w:date="2022-10-10T11:31:00Z"/>
          <w:rFonts w:ascii="Arial" w:hAnsi="Arial" w:cs="Arial"/>
        </w:rPr>
      </w:pPr>
      <w:del w:id="130" w:author="Nokia" w:date="2022-10-10T11:31:00Z">
        <w:r w:rsidDel="00360808">
          <w:rPr>
            <w:rFonts w:ascii="Arial" w:hAnsi="Arial" w:cs="Arial"/>
          </w:rPr>
          <w:delText>SA2 agreed the attached CR</w:delText>
        </w:r>
        <w:r w:rsidR="00E4044A" w:rsidDel="00360808">
          <w:rPr>
            <w:rFonts w:ascii="Arial" w:hAnsi="Arial" w:cs="Arial"/>
          </w:rPr>
          <w:delText>s</w:delText>
        </w:r>
        <w:r w:rsidDel="00360808">
          <w:rPr>
            <w:rFonts w:ascii="Arial" w:hAnsi="Arial" w:cs="Arial"/>
          </w:rPr>
          <w:delText>.</w:delText>
        </w:r>
      </w:del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290B8D6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</w:t>
      </w:r>
      <w:ins w:id="131" w:author="Nokia" w:date="2022-10-10T11:31:00Z">
        <w:r w:rsidR="00360808">
          <w:rPr>
            <w:rFonts w:ascii="Arial" w:hAnsi="Arial" w:cs="Arial"/>
          </w:rPr>
          <w:t xml:space="preserve"> and </w:t>
        </w:r>
      </w:ins>
      <w:ins w:id="132" w:author="Nokia" w:date="2022-10-10T11:37:00Z">
        <w:r w:rsidR="006A3FE1">
          <w:rPr>
            <w:rFonts w:ascii="Arial" w:hAnsi="Arial" w:cs="Arial"/>
          </w:rPr>
          <w:t>implement</w:t>
        </w:r>
      </w:ins>
      <w:ins w:id="133" w:author="Nokia" w:date="2022-10-10T11:31:00Z">
        <w:r w:rsidR="00360808">
          <w:rPr>
            <w:rFonts w:ascii="Arial" w:hAnsi="Arial" w:cs="Arial"/>
          </w:rPr>
          <w:t xml:space="preserve"> the necessary changes to stage 3</w:t>
        </w:r>
        <w:del w:id="134" w:author="Samsung" w:date="2022-10-12T09:24:00Z">
          <w:r w:rsidR="00360808" w:rsidDel="00BB2243">
            <w:rPr>
              <w:rFonts w:ascii="Arial" w:hAnsi="Arial" w:cs="Arial"/>
            </w:rPr>
            <w:delText xml:space="preserve"> in rel-17 to fix this issue</w:delText>
          </w:r>
        </w:del>
      </w:ins>
      <w:r w:rsidR="00E3001D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6FCB6" w14:textId="77777777" w:rsidR="00DF2A24" w:rsidRDefault="00DF2A24">
      <w:r>
        <w:separator/>
      </w:r>
    </w:p>
  </w:endnote>
  <w:endnote w:type="continuationSeparator" w:id="0">
    <w:p w14:paraId="647FC9D1" w14:textId="77777777" w:rsidR="00DF2A24" w:rsidRDefault="00DF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49C00" w14:textId="77777777" w:rsidR="00DF2A24" w:rsidRDefault="00DF2A24">
      <w:r>
        <w:separator/>
      </w:r>
    </w:p>
  </w:footnote>
  <w:footnote w:type="continuationSeparator" w:id="0">
    <w:p w14:paraId="7C4B6A68" w14:textId="77777777" w:rsidR="00DF2A24" w:rsidRDefault="00DF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-gv01">
    <w15:presenceInfo w15:providerId="None" w15:userId="Lenovo-gv01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E70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884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0808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5097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3FE1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7F3DA2"/>
    <w:rsid w:val="0080285F"/>
    <w:rsid w:val="00804877"/>
    <w:rsid w:val="008052E2"/>
    <w:rsid w:val="00806305"/>
    <w:rsid w:val="008163B8"/>
    <w:rsid w:val="008169FD"/>
    <w:rsid w:val="00823C4F"/>
    <w:rsid w:val="00832766"/>
    <w:rsid w:val="00835648"/>
    <w:rsid w:val="0085024C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243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2EC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1A7D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2A24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39D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4508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2022-10-12T03:54:00Z</dcterms:created>
  <dcterms:modified xsi:type="dcterms:W3CDTF">2022-10-12T03:54:00Z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