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6497B69B" w:rsidR="00A10F38" w:rsidRDefault="009D3B52">
      <w:pPr>
        <w:pStyle w:val="CRCoverPage"/>
        <w:tabs>
          <w:tab w:val="right" w:pos="9639"/>
        </w:tabs>
        <w:spacing w:after="0"/>
        <w:rPr>
          <w:rFonts w:eastAsia="SimSun" w:cs="Arial"/>
          <w:b/>
          <w:sz w:val="24"/>
          <w:lang w:val="en-US" w:eastAsia="zh-CN"/>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152-e</w:t>
      </w:r>
      <w:r>
        <w:rPr>
          <w:b/>
          <w:i/>
          <w:sz w:val="28"/>
        </w:rPr>
        <w:tab/>
      </w:r>
      <w:r w:rsidR="00AC6C8D" w:rsidRPr="00AC6C8D">
        <w:rPr>
          <w:rFonts w:cs="Arial"/>
          <w:b/>
          <w:sz w:val="24"/>
        </w:rPr>
        <w:t>S2-2209022</w:t>
      </w:r>
    </w:p>
    <w:p w14:paraId="621A4FAA" w14:textId="73B99857" w:rsidR="00A10F38" w:rsidRDefault="00617214">
      <w:pPr>
        <w:pStyle w:val="CRCoverPage"/>
        <w:outlineLvl w:val="0"/>
        <w:rPr>
          <w:b/>
          <w:sz w:val="24"/>
        </w:rPr>
      </w:pPr>
      <w:r>
        <w:rPr>
          <w:rFonts w:eastAsia="SimSun"/>
          <w:b/>
          <w:sz w:val="24"/>
          <w:lang w:val="en-US" w:eastAsia="zh-CN"/>
        </w:rPr>
        <w:t>October</w:t>
      </w:r>
      <w:r w:rsidR="009D3B52">
        <w:rPr>
          <w:b/>
          <w:sz w:val="24"/>
        </w:rPr>
        <w:t xml:space="preserve"> </w:t>
      </w:r>
      <w:r w:rsidR="009D3B52">
        <w:rPr>
          <w:rFonts w:eastAsia="SimSun" w:hint="eastAsia"/>
          <w:b/>
          <w:sz w:val="24"/>
          <w:lang w:val="en-US" w:eastAsia="zh-CN"/>
        </w:rPr>
        <w:t>1</w:t>
      </w:r>
      <w:r>
        <w:rPr>
          <w:b/>
          <w:sz w:val="24"/>
        </w:rPr>
        <w:t>0</w:t>
      </w:r>
      <w:r w:rsidR="009D3B52">
        <w:rPr>
          <w:b/>
          <w:sz w:val="24"/>
          <w:vertAlign w:val="superscript"/>
        </w:rPr>
        <w:t>th</w:t>
      </w:r>
      <w:r w:rsidR="009D3B52">
        <w:rPr>
          <w:b/>
          <w:sz w:val="24"/>
        </w:rPr>
        <w:t xml:space="preserve"> – </w:t>
      </w:r>
      <w:r>
        <w:rPr>
          <w:rFonts w:eastAsia="SimSun" w:hint="eastAsia"/>
          <w:b/>
          <w:sz w:val="24"/>
          <w:lang w:val="en-US" w:eastAsia="zh-CN"/>
        </w:rPr>
        <w:t>14</w:t>
      </w:r>
      <w:proofErr w:type="spellStart"/>
      <w:r w:rsidR="009D3B52">
        <w:rPr>
          <w:b/>
          <w:sz w:val="24"/>
          <w:vertAlign w:val="superscript"/>
        </w:rPr>
        <w:t>th</w:t>
      </w:r>
      <w:proofErr w:type="spellEnd"/>
      <w:r w:rsidR="009D3B52">
        <w:rPr>
          <w:b/>
          <w:sz w:val="24"/>
        </w:rPr>
        <w:t>, 2022</w:t>
      </w:r>
      <w:r w:rsidR="009D3B52">
        <w:rPr>
          <w:rFonts w:eastAsia="SimSun" w:hint="eastAsia"/>
          <w:b/>
          <w:sz w:val="24"/>
          <w:lang w:val="en-US" w:eastAsia="zh-CN"/>
        </w:rPr>
        <w:t>,</w:t>
      </w:r>
      <w:r w:rsidR="009D3B52">
        <w:rPr>
          <w:b/>
          <w:sz w:val="24"/>
        </w:rPr>
        <w:t xml:space="preserve"> </w:t>
      </w:r>
      <w:r w:rsidR="009D3B52">
        <w:rPr>
          <w:rFonts w:hint="eastAsia"/>
          <w:b/>
          <w:sz w:val="24"/>
        </w:rPr>
        <w:t>Electronic meeting</w:t>
      </w:r>
      <w:r w:rsidR="009D3B52">
        <w:rPr>
          <w:rFonts w:eastAsia="SimSun" w:hint="eastAsia"/>
          <w:b/>
          <w:sz w:val="24"/>
          <w:lang w:val="en-US" w:eastAsia="zh-CN"/>
        </w:rPr>
        <w:tab/>
      </w:r>
      <w:r w:rsidR="009D3B52">
        <w:rPr>
          <w:rFonts w:eastAsia="SimSun" w:hint="eastAsia"/>
          <w:b/>
          <w:sz w:val="24"/>
          <w:lang w:val="en-US" w:eastAsia="zh-CN"/>
        </w:rPr>
        <w:tab/>
      </w:r>
      <w:r w:rsidR="009D3B52">
        <w:rPr>
          <w:rFonts w:eastAsia="SimSun" w:hint="eastAsia"/>
          <w:b/>
          <w:sz w:val="24"/>
          <w:lang w:val="en-US" w:eastAsia="zh-CN"/>
        </w:rPr>
        <w:tab/>
      </w:r>
      <w:r w:rsidR="009D3B52">
        <w:rPr>
          <w:rFonts w:eastAsia="SimSun" w:hint="eastAsia"/>
          <w:b/>
          <w:sz w:val="24"/>
          <w:lang w:val="en-US" w:eastAsia="zh-CN"/>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rFonts w:eastAsia="SimSun" w:hint="eastAsia"/>
          <w:b/>
          <w:sz w:val="24"/>
          <w:lang w:val="en-US" w:eastAsia="zh-CN"/>
        </w:rPr>
        <w:tab/>
      </w:r>
      <w:r w:rsidR="009D3B52">
        <w:rPr>
          <w:rFonts w:eastAsia="SimSun" w:hint="eastAsia"/>
          <w:b/>
          <w:sz w:val="24"/>
          <w:lang w:val="en-US" w:eastAsia="zh-CN"/>
        </w:rPr>
        <w:tab/>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9D3B52">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63AC660F" w:rsidR="00A10F38" w:rsidRDefault="00AC4A5B">
            <w:pPr>
              <w:pStyle w:val="CRCoverPage"/>
              <w:spacing w:after="0"/>
              <w:jc w:val="center"/>
              <w:rPr>
                <w:rFonts w:eastAsia="SimSun"/>
                <w:b/>
                <w:bCs/>
                <w:lang w:val="en-US" w:eastAsia="zh-CN"/>
              </w:rPr>
            </w:pPr>
            <w:r w:rsidRPr="00AC4A5B">
              <w:rPr>
                <w:rFonts w:eastAsia="SimSun"/>
                <w:b/>
                <w:sz w:val="28"/>
                <w:lang w:val="en-US" w:eastAsia="zh-CN"/>
              </w:rPr>
              <w:t>3694</w:t>
            </w:r>
          </w:p>
        </w:tc>
        <w:tc>
          <w:tcPr>
            <w:tcW w:w="709" w:type="dxa"/>
          </w:tcPr>
          <w:p w14:paraId="02815928" w14:textId="77777777" w:rsidR="00A10F38" w:rsidRDefault="009D3B52">
            <w:pPr>
              <w:pStyle w:val="CRCoverPage"/>
              <w:tabs>
                <w:tab w:val="right" w:pos="625"/>
              </w:tabs>
              <w:spacing w:after="0"/>
              <w:jc w:val="center"/>
            </w:pPr>
            <w:r>
              <w:rPr>
                <w:b/>
                <w:bCs/>
                <w:sz w:val="28"/>
              </w:rPr>
              <w:t>rev</w:t>
            </w:r>
          </w:p>
        </w:tc>
        <w:tc>
          <w:tcPr>
            <w:tcW w:w="992" w:type="dxa"/>
            <w:shd w:val="pct30" w:color="FFFF00" w:fill="auto"/>
          </w:tcPr>
          <w:p w14:paraId="37461638" w14:textId="085C435F" w:rsidR="00A10F38" w:rsidRDefault="00AC6C8D">
            <w:pPr>
              <w:pStyle w:val="CRCoverPage"/>
              <w:spacing w:after="0"/>
              <w:jc w:val="center"/>
              <w:rPr>
                <w:rFonts w:eastAsia="SimSun"/>
                <w:b/>
                <w:lang w:eastAsia="zh-CN"/>
              </w:rPr>
            </w:pPr>
            <w:r>
              <w:rPr>
                <w:rFonts w:eastAsia="SimSun"/>
                <w:b/>
                <w:sz w:val="28"/>
                <w:szCs w:val="28"/>
                <w:lang w:val="en-US" w:eastAsia="zh-CN"/>
              </w:rPr>
              <w:t>1</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2669EE1C" w:rsidR="00A10F38" w:rsidRDefault="009D3B52">
            <w:pPr>
              <w:pStyle w:val="CRCoverPage"/>
              <w:spacing w:after="0"/>
              <w:jc w:val="center"/>
              <w:rPr>
                <w:sz w:val="28"/>
              </w:rPr>
            </w:pPr>
            <w:r>
              <w:rPr>
                <w:b/>
                <w:sz w:val="28"/>
              </w:rPr>
              <w:t>17.</w:t>
            </w:r>
            <w:r w:rsidR="00AC6C8D">
              <w:rPr>
                <w:rFonts w:eastAsia="SimSun" w:hint="eastAsia"/>
                <w:b/>
                <w:sz w:val="28"/>
                <w:lang w:val="en-US" w:eastAsia="zh-CN"/>
              </w:rPr>
              <w:t>6</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97C5072" w:rsidR="00A10F38" w:rsidRPr="00651187" w:rsidRDefault="00651187">
            <w:pPr>
              <w:pStyle w:val="CRCoverPage"/>
              <w:spacing w:after="0"/>
              <w:jc w:val="center"/>
              <w:rPr>
                <w:rFonts w:eastAsia="MS Mincho"/>
                <w:b/>
                <w:caps/>
                <w:lang w:eastAsia="ja-JP"/>
              </w:rPr>
            </w:pPr>
            <w:r>
              <w:rPr>
                <w:rFonts w:eastAsia="MS Mincho" w:hint="eastAsia"/>
                <w:b/>
                <w:caps/>
                <w:lang w:eastAsia="ja-JP"/>
              </w:rPr>
              <w:t>X</w:t>
            </w: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5126D657" w:rsidR="00A10F38" w:rsidRDefault="00A10F38">
            <w:pPr>
              <w:pStyle w:val="CRCoverPage"/>
              <w:spacing w:after="0"/>
              <w:jc w:val="center"/>
              <w:rPr>
                <w:b/>
                <w:bCs/>
                <w:caps/>
              </w:rPr>
            </w:pP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6896CB00" w:rsidR="00A10F38" w:rsidRDefault="00532F9C">
            <w:pPr>
              <w:pStyle w:val="CRCoverPage"/>
              <w:spacing w:after="0"/>
              <w:ind w:left="100"/>
              <w:rPr>
                <w:rFonts w:eastAsia="SimSun"/>
                <w:lang w:val="en-US" w:eastAsia="zh-CN"/>
              </w:rPr>
            </w:pPr>
            <w:r w:rsidRPr="00532F9C">
              <w:rPr>
                <w:rFonts w:eastAsia="SimSun"/>
                <w:lang w:val="en-US" w:eastAsia="zh-CN"/>
              </w:rPr>
              <w:t>Pending NSSAI and AMF Relocation in Connected mode 23.501</w:t>
            </w:r>
            <w:r w:rsidR="0032116F">
              <w:rPr>
                <w:rFonts w:eastAsia="SimSun"/>
                <w:lang w:val="en-US" w:eastAsia="zh-CN"/>
              </w:rPr>
              <w:t>.</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7CCA105C" w:rsidR="00A10F38" w:rsidRDefault="00500B96">
            <w:pPr>
              <w:pStyle w:val="CRCoverPage"/>
              <w:spacing w:after="0"/>
              <w:ind w:left="100"/>
            </w:pPr>
            <w:r>
              <w:rPr>
                <w:rFonts w:eastAsia="SimSun"/>
                <w:lang w:val="en-US" w:eastAsia="zh-CN"/>
              </w:rPr>
              <w:t>NEC</w:t>
            </w:r>
            <w:r w:rsidR="00103694">
              <w:rPr>
                <w:rFonts w:eastAsia="SimSun"/>
                <w:lang w:val="en-US" w:eastAsia="zh-CN"/>
              </w:rPr>
              <w:t>, Ericsson</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4B7C530C" w:rsidR="00A10F38" w:rsidRDefault="007B217F">
            <w:pPr>
              <w:pStyle w:val="CRCoverPage"/>
              <w:spacing w:after="0"/>
              <w:ind w:left="100"/>
            </w:pPr>
            <w: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36C138A8" w:rsidR="00A10F38" w:rsidRDefault="009D3B52">
            <w:pPr>
              <w:pStyle w:val="CRCoverPage"/>
              <w:spacing w:after="0"/>
              <w:ind w:left="100"/>
              <w:rPr>
                <w:rFonts w:eastAsia="SimSun"/>
                <w:lang w:val="en-US" w:eastAsia="zh-CN"/>
              </w:rPr>
            </w:pPr>
            <w:r>
              <w:t>2022-0</w:t>
            </w:r>
            <w:r>
              <w:rPr>
                <w:rFonts w:eastAsia="SimSun" w:hint="eastAsia"/>
                <w:lang w:val="en-US" w:eastAsia="zh-CN"/>
              </w:rPr>
              <w:t>8</w:t>
            </w:r>
            <w:r>
              <w:t>-</w:t>
            </w:r>
            <w:r w:rsidR="00500B96">
              <w:rPr>
                <w:rFonts w:eastAsia="SimSun"/>
                <w:lang w:val="en-US" w:eastAsia="zh-CN"/>
              </w:rPr>
              <w:t>04</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9D3B52">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9CF5B1" w14:textId="77777777" w:rsidR="00BA6238" w:rsidRDefault="00BA6238" w:rsidP="005E461C">
            <w:pPr>
              <w:pStyle w:val="CRCoverPage"/>
              <w:spacing w:after="0"/>
            </w:pPr>
            <w:r>
              <w:t xml:space="preserve">In the following scenario, the AMF needs to query the NSSF by sending pending NSSAI along with the requested NSSAI. </w:t>
            </w:r>
          </w:p>
          <w:p w14:paraId="48B68370" w14:textId="77777777" w:rsidR="00BA6238" w:rsidRDefault="00BA6238" w:rsidP="005E461C">
            <w:pPr>
              <w:pStyle w:val="CRCoverPage"/>
              <w:spacing w:after="0"/>
            </w:pPr>
          </w:p>
          <w:p w14:paraId="66FE09AD" w14:textId="7FA6664F" w:rsidR="00BA6238" w:rsidRDefault="00BA6238" w:rsidP="005E461C">
            <w:pPr>
              <w:pStyle w:val="CRCoverPage"/>
              <w:spacing w:after="0"/>
            </w:pPr>
            <w:r>
              <w:t xml:space="preserve">1) The sends a registration request message including a S-NSSAI A </w:t>
            </w:r>
            <w:proofErr w:type="spellStart"/>
            <w:r>
              <w:t>subect</w:t>
            </w:r>
            <w:proofErr w:type="spellEnd"/>
            <w:r>
              <w:t xml:space="preserve"> to NSSAA in the requested NSSAI.</w:t>
            </w:r>
          </w:p>
          <w:p w14:paraId="2DAFD818" w14:textId="77777777" w:rsidR="00BA6238" w:rsidRDefault="00BA6238" w:rsidP="005E461C">
            <w:pPr>
              <w:pStyle w:val="CRCoverPage"/>
              <w:spacing w:after="0"/>
            </w:pPr>
          </w:p>
          <w:p w14:paraId="6221434E" w14:textId="6EFF8F4B" w:rsidR="0017561F" w:rsidRDefault="00BA6238" w:rsidP="005E461C">
            <w:pPr>
              <w:pStyle w:val="CRCoverPage"/>
              <w:spacing w:after="0"/>
            </w:pPr>
            <w:r>
              <w:t>2) The AMF upon reception of the registration request message, initiates NSSAA procedure for the S-NSSAI A and sends S-NSSAI A in pending NSSAI in registration accept message.</w:t>
            </w:r>
            <w:r w:rsidR="00395B72">
              <w:t xml:space="preserve"> The AMF stores the S-NSSAI A as pending NSSAI.</w:t>
            </w:r>
          </w:p>
          <w:p w14:paraId="338099CF" w14:textId="77777777" w:rsidR="00BA6238" w:rsidRDefault="00BA6238" w:rsidP="005E461C">
            <w:pPr>
              <w:pStyle w:val="CRCoverPage"/>
              <w:spacing w:after="0"/>
            </w:pPr>
          </w:p>
          <w:p w14:paraId="2C57ED6A" w14:textId="0BCA829F" w:rsidR="00BA6238" w:rsidRDefault="00BA6238" w:rsidP="005E461C">
            <w:pPr>
              <w:pStyle w:val="CRCoverPage"/>
              <w:spacing w:after="0"/>
            </w:pPr>
            <w:r>
              <w:t xml:space="preserve">3) While the NSSAA procedure is ongoing for the S-NSSAI A, the UE receives trigger to </w:t>
            </w:r>
            <w:proofErr w:type="spellStart"/>
            <w:r>
              <w:t>intiate</w:t>
            </w:r>
            <w:proofErr w:type="spellEnd"/>
            <w:r>
              <w:t xml:space="preserve"> registration for the S-NSSAI B as well.</w:t>
            </w:r>
          </w:p>
          <w:p w14:paraId="41614376" w14:textId="77777777" w:rsidR="00BA6238" w:rsidRDefault="00BA6238" w:rsidP="005E461C">
            <w:pPr>
              <w:pStyle w:val="CRCoverPage"/>
              <w:spacing w:after="0"/>
            </w:pPr>
          </w:p>
          <w:p w14:paraId="3AA9BAC5" w14:textId="77777777" w:rsidR="00BA6238" w:rsidRDefault="00BA6238" w:rsidP="005E461C">
            <w:pPr>
              <w:pStyle w:val="CRCoverPage"/>
              <w:spacing w:after="0"/>
            </w:pPr>
            <w:r>
              <w:t>4) The UE sends registration request message containing S-NSSAI B in the requested NSSAI.</w:t>
            </w:r>
          </w:p>
          <w:p w14:paraId="64DCEF39" w14:textId="77777777" w:rsidR="00BA6238" w:rsidRDefault="00BA6238" w:rsidP="005E461C">
            <w:pPr>
              <w:pStyle w:val="CRCoverPage"/>
              <w:spacing w:after="0"/>
            </w:pPr>
          </w:p>
          <w:p w14:paraId="0A7DE2AD" w14:textId="62F98F97" w:rsidR="00BA6238" w:rsidRDefault="00BA6238" w:rsidP="005E461C">
            <w:pPr>
              <w:pStyle w:val="CRCoverPage"/>
              <w:spacing w:after="0"/>
            </w:pPr>
            <w:r>
              <w:t>5) When the AMF receives registration request message with S-NSSAI B in the requested NSSAI, the AMF may send the Pending S-NSSAI A and Requested NSSAI (i.e. S-NSSAI B) to the NSSF to get the target AMF.</w:t>
            </w:r>
          </w:p>
          <w:p w14:paraId="10990307" w14:textId="1BEDBD25" w:rsidR="00BA6238" w:rsidRPr="005B36E0" w:rsidRDefault="00BA6238" w:rsidP="005E461C">
            <w:pPr>
              <w:pStyle w:val="CRCoverPage"/>
              <w:spacing w:after="0"/>
              <w:rPr>
                <w:lang w:eastAsia="ko-KR"/>
              </w:rPr>
            </w:pP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52754E5F" w:rsidR="001912F6" w:rsidRDefault="00776C0B" w:rsidP="00776C0B">
            <w:pPr>
              <w:pStyle w:val="CRCoverPage"/>
              <w:spacing w:after="0"/>
              <w:rPr>
                <w:b/>
                <w:bCs/>
              </w:rPr>
            </w:pPr>
            <w:r>
              <w:t xml:space="preserve">Specify that when </w:t>
            </w:r>
            <w:proofErr w:type="gramStart"/>
            <w:r>
              <w:t>a</w:t>
            </w:r>
            <w:proofErr w:type="gramEnd"/>
            <w:r>
              <w:t xml:space="preserve"> AMF has pending NSSAI for a UE and receives a registration request message containing Requested NSSAI from the UE, then the AMF may send pending NSSAI and the requested NSSAI to the NSSF to get the target AMF which will handle the Pending NSSAI and the requested NSSAI.</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6AB8AAE8" w:rsidR="00A10F38" w:rsidRDefault="003D5BEB" w:rsidP="0032116F">
            <w:pPr>
              <w:pStyle w:val="CRCoverPage"/>
              <w:spacing w:after="0"/>
              <w:rPr>
                <w:rFonts w:eastAsia="SimSun"/>
                <w:lang w:val="en-US" w:eastAsia="zh-CN"/>
              </w:rPr>
            </w:pPr>
            <w:r>
              <w:rPr>
                <w:rFonts w:eastAsia="SimSun"/>
                <w:lang w:val="en-US" w:eastAsia="zh-CN"/>
              </w:rPr>
              <w:t>The NSSF can’t find a target AMF handling the requested NSSAI and the pending NSSAI</w:t>
            </w:r>
            <w:r w:rsidR="00675D98">
              <w:rPr>
                <w:rFonts w:eastAsia="SimSun"/>
                <w:lang w:val="en-US" w:eastAsia="zh-CN"/>
              </w:rPr>
              <w:t xml:space="preserve"> leading to loss of service to the user.</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7C09A023" w:rsidR="00A10F38" w:rsidRDefault="00A55F55">
            <w:pPr>
              <w:pStyle w:val="CRCoverPage"/>
              <w:spacing w:after="0"/>
              <w:ind w:left="100"/>
              <w:rPr>
                <w:lang w:eastAsia="ko-KR"/>
              </w:rPr>
            </w:pPr>
            <w:r w:rsidRPr="001B7C50">
              <w:t>5.15.5.2.1</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6274B8E8" w14:textId="6A887DB9" w:rsidR="00A10F38" w:rsidRDefault="009D3B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0C2A4BB0" w14:textId="77777777" w:rsidR="00F34451" w:rsidRPr="001B7C50" w:rsidRDefault="00F34451" w:rsidP="00F34451">
      <w:pPr>
        <w:pStyle w:val="Heading5"/>
      </w:pPr>
      <w:bookmarkStart w:id="2" w:name="_Toc20149919"/>
      <w:bookmarkStart w:id="3" w:name="_Toc27846718"/>
      <w:bookmarkStart w:id="4" w:name="_Toc36187849"/>
      <w:bookmarkStart w:id="5" w:name="_Toc45183753"/>
      <w:bookmarkStart w:id="6" w:name="_Toc47342595"/>
      <w:bookmarkStart w:id="7" w:name="_Toc51769296"/>
      <w:bookmarkStart w:id="8" w:name="_Toc106188014"/>
      <w:r w:rsidRPr="001B7C50">
        <w:t>5.15.5.2.1</w:t>
      </w:r>
      <w:r w:rsidRPr="001B7C50">
        <w:tab/>
        <w:t>Registration to a set of Network Slices</w:t>
      </w:r>
      <w:bookmarkEnd w:id="2"/>
      <w:bookmarkEnd w:id="3"/>
      <w:bookmarkEnd w:id="4"/>
      <w:bookmarkEnd w:id="5"/>
      <w:bookmarkEnd w:id="6"/>
      <w:bookmarkEnd w:id="7"/>
      <w:bookmarkEnd w:id="8"/>
    </w:p>
    <w:p w14:paraId="4DA6564F" w14:textId="77777777" w:rsidR="00F34451" w:rsidRPr="001B7C50" w:rsidRDefault="00F34451" w:rsidP="00F34451">
      <w:r w:rsidRPr="001B7C50">
        <w:t>When a UE registers over an Access Type with a PLMN, if the UE has either or both of:</w:t>
      </w:r>
    </w:p>
    <w:p w14:paraId="0149F775" w14:textId="77777777" w:rsidR="00F34451" w:rsidRPr="001B7C50" w:rsidRDefault="00F34451" w:rsidP="00F34451">
      <w:pPr>
        <w:pStyle w:val="B1"/>
      </w:pPr>
      <w:r w:rsidRPr="001B7C50">
        <w:t>-</w:t>
      </w:r>
      <w:r w:rsidRPr="001B7C50">
        <w:tab/>
        <w:t xml:space="preserve">a Configured NSSAI for this </w:t>
      </w:r>
      <w:proofErr w:type="gramStart"/>
      <w:r w:rsidRPr="001B7C50">
        <w:t>PLMN;</w:t>
      </w:r>
      <w:proofErr w:type="gramEnd"/>
    </w:p>
    <w:p w14:paraId="0DA7066B" w14:textId="77777777" w:rsidR="00F34451" w:rsidRPr="001B7C50" w:rsidRDefault="00F34451" w:rsidP="00F34451">
      <w:pPr>
        <w:pStyle w:val="B1"/>
      </w:pPr>
      <w:r w:rsidRPr="001B7C50">
        <w:t>-</w:t>
      </w:r>
      <w:r w:rsidRPr="001B7C50">
        <w:tab/>
        <w:t xml:space="preserve">an Allowed NSSAI for this PLMN and Access </w:t>
      </w:r>
      <w:proofErr w:type="gramStart"/>
      <w:r w:rsidRPr="001B7C50">
        <w:t>Type;</w:t>
      </w:r>
      <w:proofErr w:type="gramEnd"/>
    </w:p>
    <w:p w14:paraId="5BADF237" w14:textId="77777777" w:rsidR="00F34451" w:rsidRPr="001B7C50" w:rsidRDefault="00F34451" w:rsidP="00F34451">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3B3207ED" w14:textId="77777777" w:rsidR="00F34451" w:rsidRPr="001B7C50" w:rsidRDefault="00F34451" w:rsidP="00F34451">
      <w:r w:rsidRPr="001B7C50">
        <w:t>The Requested NSSAI shall be one of:</w:t>
      </w:r>
    </w:p>
    <w:p w14:paraId="0966EC76" w14:textId="77777777" w:rsidR="00F34451" w:rsidRPr="001B7C50" w:rsidRDefault="00F34451" w:rsidP="00F34451">
      <w:pPr>
        <w:pStyle w:val="B1"/>
      </w:pPr>
      <w:r w:rsidRPr="001B7C50">
        <w:t>-</w:t>
      </w:r>
      <w:r w:rsidRPr="001B7C50">
        <w:tab/>
        <w:t xml:space="preserve">the Default Configured NSSAI, i.e. if the UE has no Configured NSSAI nor an Allowed NSSAI for the serving </w:t>
      </w:r>
      <w:proofErr w:type="gramStart"/>
      <w:r w:rsidRPr="001B7C50">
        <w:t>PLMN;</w:t>
      </w:r>
      <w:proofErr w:type="gramEnd"/>
    </w:p>
    <w:p w14:paraId="4C8A2AC8" w14:textId="77777777" w:rsidR="00F34451" w:rsidRPr="001B7C50" w:rsidRDefault="00F34451" w:rsidP="00F34451">
      <w:pPr>
        <w:pStyle w:val="B1"/>
      </w:pPr>
      <w:r w:rsidRPr="001B7C50">
        <w:t>-</w:t>
      </w:r>
      <w:r w:rsidRPr="001B7C50">
        <w:tab/>
        <w:t xml:space="preserve">the Configured-NSSAI, or a subset thereof as described below, e.g. if the UE has no Allowed NSSAI for the Access Type for the serving </w:t>
      </w:r>
      <w:proofErr w:type="gramStart"/>
      <w:r w:rsidRPr="001B7C50">
        <w:t>PLMN;</w:t>
      </w:r>
      <w:proofErr w:type="gramEnd"/>
    </w:p>
    <w:p w14:paraId="6B98122C" w14:textId="77777777" w:rsidR="00F34451" w:rsidRPr="001B7C50" w:rsidRDefault="00F34451" w:rsidP="00F34451">
      <w:pPr>
        <w:pStyle w:val="B1"/>
      </w:pPr>
      <w:r w:rsidRPr="001B7C50">
        <w:t>-</w:t>
      </w:r>
      <w:r w:rsidRPr="001B7C50">
        <w:tab/>
        <w:t>the Allowed-NSSAI for the Access Type over which the Requested NSSAI is sent, or a subset thereof; or</w:t>
      </w:r>
    </w:p>
    <w:p w14:paraId="43FE01D1" w14:textId="77777777" w:rsidR="00F34451" w:rsidRPr="001B7C50" w:rsidRDefault="00F34451" w:rsidP="00F34451">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0298950F" w14:textId="77777777" w:rsidR="00F34451" w:rsidRPr="001B7C50" w:rsidRDefault="00F34451" w:rsidP="00F34451">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329B03AB" w14:textId="77777777" w:rsidR="00F34451" w:rsidRPr="001B7C50" w:rsidRDefault="00F34451" w:rsidP="00F34451">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7FE878D5" w14:textId="77777777" w:rsidR="00F34451" w:rsidRPr="001B7C50" w:rsidRDefault="00F34451" w:rsidP="00F34451">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14707FB0" w14:textId="77777777" w:rsidR="00F34451" w:rsidRPr="001B7C50" w:rsidRDefault="00F34451" w:rsidP="00F34451">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3ADF439A" w14:textId="77777777" w:rsidR="00F34451" w:rsidRPr="001B7C50" w:rsidRDefault="00F34451" w:rsidP="00F34451">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2313B6C" w14:textId="77777777" w:rsidR="00F34451" w:rsidRPr="001B7C50" w:rsidRDefault="00F34451" w:rsidP="00F34451">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55C154DB" w14:textId="77777777" w:rsidR="00F34451" w:rsidRPr="001B7C50" w:rsidRDefault="00F34451" w:rsidP="00F34451">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74E13F5B" w14:textId="77777777" w:rsidR="00F34451" w:rsidRPr="001B7C50" w:rsidRDefault="00F34451" w:rsidP="00F34451">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0048722F" w14:textId="77777777" w:rsidR="00F34451" w:rsidRPr="001B7C50" w:rsidRDefault="00F34451" w:rsidP="00F34451">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76512CBE" w14:textId="77777777" w:rsidR="00F34451" w:rsidRPr="001B7C50" w:rsidRDefault="00F34451" w:rsidP="00F34451">
      <w:pPr>
        <w:pStyle w:val="NO"/>
      </w:pPr>
      <w:r w:rsidRPr="001B7C50">
        <w:rPr>
          <w:lang w:eastAsia="zh-CN"/>
        </w:rPr>
        <w:t>NOTE 2:</w:t>
      </w:r>
      <w:r w:rsidRPr="001B7C50">
        <w:rPr>
          <w:lang w:eastAsia="zh-CN"/>
        </w:rPr>
        <w:tab/>
        <w:t>The configuration in the AMF depends on operator's policy.</w:t>
      </w:r>
    </w:p>
    <w:p w14:paraId="232E73A8" w14:textId="77777777" w:rsidR="00F34451" w:rsidRPr="001B7C50" w:rsidRDefault="00F34451" w:rsidP="00F34451">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4817B4D8" w14:textId="77777777" w:rsidR="00F34451" w:rsidRPr="001B7C50" w:rsidRDefault="00F34451" w:rsidP="00F34451">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081A0E1" w14:textId="77777777" w:rsidR="00F34451" w:rsidRPr="001B7C50" w:rsidRDefault="00F34451" w:rsidP="00F34451">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1805AC7C" w14:textId="77777777" w:rsidR="00F34451" w:rsidRPr="001B7C50" w:rsidRDefault="00F34451" w:rsidP="00F34451">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2CB6D53C" w14:textId="77777777" w:rsidR="00F34451" w:rsidRPr="001B7C50" w:rsidRDefault="00F34451" w:rsidP="00F34451">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D1F1D82" w14:textId="77777777" w:rsidR="00F34451" w:rsidRPr="001B7C50" w:rsidRDefault="00F34451" w:rsidP="00F34451">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2DBC05B4" w14:textId="77777777" w:rsidR="00F34451" w:rsidRPr="001B7C50" w:rsidRDefault="00F34451" w:rsidP="00F34451">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21339F70" w14:textId="77777777" w:rsidR="00F34451" w:rsidRPr="001B7C50" w:rsidRDefault="00F34451" w:rsidP="00F34451">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54784562" w14:textId="77777777" w:rsidR="00F34451" w:rsidRPr="001B7C50" w:rsidRDefault="00F34451" w:rsidP="00F34451">
      <w:pPr>
        <w:pStyle w:val="B2"/>
      </w:pPr>
      <w:r w:rsidRPr="001B7C50">
        <w:lastRenderedPageBreak/>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50A9533" w14:textId="77777777" w:rsidR="00F34451" w:rsidRPr="001B7C50" w:rsidRDefault="00F34451" w:rsidP="00F34451">
      <w:pPr>
        <w:pStyle w:val="B2"/>
      </w:pPr>
      <w:r w:rsidRPr="001B7C50">
        <w:t>-</w:t>
      </w:r>
      <w:r w:rsidRPr="001B7C50">
        <w:tab/>
        <w:t>Else, the AMF queries the NSSF (see (B) below).</w:t>
      </w:r>
    </w:p>
    <w:p w14:paraId="220A7BC7" w14:textId="77777777" w:rsidR="00F34451" w:rsidRPr="001B7C50" w:rsidRDefault="00F34451" w:rsidP="00F34451">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073B4841" w14:textId="74F43EA7" w:rsidR="00F34451" w:rsidRPr="001B7C50" w:rsidRDefault="00F34451" w:rsidP="00F34451">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ins w:id="9" w:author="Kundan-0720" w:date="2022-08-18T13:49:00Z">
        <w:r w:rsidR="00B624A9">
          <w:t xml:space="preserve"> </w:t>
        </w:r>
      </w:ins>
      <w:ins w:id="10" w:author="Kundan-0720" w:date="2022-08-18T13:50:00Z">
        <w:r w:rsidR="00B624A9" w:rsidRPr="00DC727B">
          <w:rPr>
            <w:highlight w:val="yellow"/>
            <w:rPrChange w:id="11" w:author="Nokia" w:date="2022-10-11T12:31:00Z">
              <w:rPr/>
            </w:rPrChange>
          </w:rPr>
          <w:t xml:space="preserve">If the AMF has </w:t>
        </w:r>
      </w:ins>
      <w:ins w:id="12" w:author="Nokia" w:date="2022-10-11T13:00:00Z">
        <w:r w:rsidR="00143741">
          <w:rPr>
            <w:highlight w:val="yellow"/>
          </w:rPr>
          <w:t>P</w:t>
        </w:r>
      </w:ins>
      <w:ins w:id="13" w:author="Kundan-0720" w:date="2022-08-18T13:50:00Z">
        <w:r w:rsidR="00B624A9" w:rsidRPr="00DC727B">
          <w:rPr>
            <w:highlight w:val="yellow"/>
            <w:rPrChange w:id="14" w:author="Nokia" w:date="2022-10-11T12:31:00Z">
              <w:rPr/>
            </w:rPrChange>
          </w:rPr>
          <w:t>ending NSSAI for the</w:t>
        </w:r>
      </w:ins>
      <w:ins w:id="15" w:author="Kundan-0720" w:date="2022-08-18T13:51:00Z">
        <w:r w:rsidR="00B624A9" w:rsidRPr="00DC727B">
          <w:rPr>
            <w:highlight w:val="yellow"/>
            <w:rPrChange w:id="16" w:author="Nokia" w:date="2022-10-11T12:31:00Z">
              <w:rPr/>
            </w:rPrChange>
          </w:rPr>
          <w:t xml:space="preserve"> UE</w:t>
        </w:r>
      </w:ins>
      <w:ins w:id="17" w:author="Nokia" w:date="2022-10-10T17:53:00Z">
        <w:r w:rsidR="00F306ED" w:rsidRPr="00DC727B">
          <w:rPr>
            <w:highlight w:val="yellow"/>
            <w:rPrChange w:id="18" w:author="Nokia" w:date="2022-10-11T12:31:00Z">
              <w:rPr/>
            </w:rPrChange>
          </w:rPr>
          <w:t>, and NSSRG Information applies for the UE,</w:t>
        </w:r>
      </w:ins>
      <w:ins w:id="19" w:author="Kundan-0720" w:date="2022-08-18T13:51:00Z">
        <w:r w:rsidR="00B624A9" w:rsidRPr="00DC727B">
          <w:rPr>
            <w:highlight w:val="yellow"/>
            <w:rPrChange w:id="20" w:author="Nokia" w:date="2022-10-11T12:31:00Z">
              <w:rPr/>
            </w:rPrChange>
          </w:rPr>
          <w:t xml:space="preserve"> </w:t>
        </w:r>
      </w:ins>
      <w:ins w:id="21" w:author="Kundan-0720" w:date="2022-08-18T13:50:00Z">
        <w:r w:rsidR="00B624A9" w:rsidRPr="00DC727B">
          <w:rPr>
            <w:highlight w:val="yellow"/>
            <w:rPrChange w:id="22" w:author="Nokia" w:date="2022-10-11T12:31:00Z">
              <w:rPr/>
            </w:rPrChange>
          </w:rPr>
          <w:t xml:space="preserve">then the </w:t>
        </w:r>
      </w:ins>
      <w:ins w:id="23" w:author="Kundan-0720" w:date="2022-08-18T13:51:00Z">
        <w:r w:rsidR="00B624A9" w:rsidRPr="00DC727B">
          <w:rPr>
            <w:highlight w:val="yellow"/>
            <w:rPrChange w:id="24" w:author="Nokia" w:date="2022-10-11T12:31:00Z">
              <w:rPr/>
            </w:rPrChange>
          </w:rPr>
          <w:t>AMF</w:t>
        </w:r>
      </w:ins>
      <w:ins w:id="25" w:author="Nokia" w:date="2022-10-10T17:56:00Z">
        <w:r w:rsidR="00A260EB" w:rsidRPr="00DC727B">
          <w:rPr>
            <w:highlight w:val="yellow"/>
            <w:rPrChange w:id="26" w:author="Nokia" w:date="2022-10-11T12:31:00Z">
              <w:rPr/>
            </w:rPrChange>
          </w:rPr>
          <w:t xml:space="preserve"> can</w:t>
        </w:r>
      </w:ins>
      <w:ins w:id="27" w:author="Kundan-0720" w:date="2022-08-18T13:51:00Z">
        <w:r w:rsidR="00B624A9" w:rsidRPr="00DC727B">
          <w:rPr>
            <w:highlight w:val="yellow"/>
            <w:rPrChange w:id="28" w:author="Nokia" w:date="2022-10-11T12:31:00Z">
              <w:rPr/>
            </w:rPrChange>
          </w:rPr>
          <w:t xml:space="preserve"> include</w:t>
        </w:r>
      </w:ins>
      <w:ins w:id="29" w:author="Nokia" w:date="2022-10-10T17:51:00Z">
        <w:r w:rsidR="00F306ED" w:rsidRPr="00DC727B">
          <w:rPr>
            <w:highlight w:val="yellow"/>
            <w:rPrChange w:id="30" w:author="Nokia" w:date="2022-10-11T12:31:00Z">
              <w:rPr/>
            </w:rPrChange>
          </w:rPr>
          <w:t xml:space="preserve"> S-NSSAI in the</w:t>
        </w:r>
      </w:ins>
      <w:ins w:id="31" w:author="Kundan-0720" w:date="2022-08-18T13:51:00Z">
        <w:r w:rsidR="00B624A9" w:rsidRPr="00DC727B">
          <w:rPr>
            <w:highlight w:val="yellow"/>
            <w:rPrChange w:id="32" w:author="Nokia" w:date="2022-10-11T12:31:00Z">
              <w:rPr/>
            </w:rPrChange>
          </w:rPr>
          <w:t xml:space="preserve"> </w:t>
        </w:r>
      </w:ins>
      <w:ins w:id="33" w:author="Nokia" w:date="2022-10-10T17:51:00Z">
        <w:r w:rsidR="00F306ED" w:rsidRPr="00DC727B">
          <w:rPr>
            <w:highlight w:val="yellow"/>
            <w:rPrChange w:id="34" w:author="Nokia" w:date="2022-10-11T12:31:00Z">
              <w:rPr/>
            </w:rPrChange>
          </w:rPr>
          <w:t>P</w:t>
        </w:r>
      </w:ins>
      <w:ins w:id="35" w:author="Kundan-0720" w:date="2022-08-18T13:51:00Z">
        <w:r w:rsidR="00B624A9" w:rsidRPr="00DC727B">
          <w:rPr>
            <w:highlight w:val="yellow"/>
            <w:rPrChange w:id="36" w:author="Nokia" w:date="2022-10-11T12:31:00Z">
              <w:rPr/>
            </w:rPrChange>
          </w:rPr>
          <w:t>ending NSSAI in the Requested NSSAI</w:t>
        </w:r>
      </w:ins>
      <w:ins w:id="37" w:author="Nokia" w:date="2022-10-10T17:50:00Z">
        <w:r w:rsidR="00F306ED" w:rsidRPr="00DC727B">
          <w:rPr>
            <w:highlight w:val="yellow"/>
            <w:rPrChange w:id="38" w:author="Nokia" w:date="2022-10-11T12:31:00Z">
              <w:rPr/>
            </w:rPrChange>
          </w:rPr>
          <w:t xml:space="preserve"> if </w:t>
        </w:r>
      </w:ins>
      <w:ins w:id="39" w:author="Nokia" w:date="2022-10-11T13:03:00Z">
        <w:r w:rsidR="00143741">
          <w:rPr>
            <w:highlight w:val="yellow"/>
          </w:rPr>
          <w:t xml:space="preserve">these </w:t>
        </w:r>
      </w:ins>
      <w:ins w:id="40" w:author="Nokia" w:date="2022-10-10T17:50:00Z">
        <w:r w:rsidR="00F306ED" w:rsidRPr="00DC727B">
          <w:rPr>
            <w:highlight w:val="yellow"/>
            <w:rPrChange w:id="41" w:author="Nokia" w:date="2022-10-11T12:31:00Z">
              <w:rPr/>
            </w:rPrChange>
          </w:rPr>
          <w:t xml:space="preserve">S-NSSAIs in the Pending NSSAI are sharing at least one NSSRG value </w:t>
        </w:r>
      </w:ins>
      <w:ins w:id="42" w:author="Nokia" w:date="2022-10-10T17:51:00Z">
        <w:r w:rsidR="00F306ED" w:rsidRPr="00DC727B">
          <w:rPr>
            <w:highlight w:val="yellow"/>
            <w:rPrChange w:id="43" w:author="Nokia" w:date="2022-10-11T12:31:00Z">
              <w:rPr/>
            </w:rPrChange>
          </w:rPr>
          <w:t>with the other S-NSSAIs</w:t>
        </w:r>
      </w:ins>
      <w:ins w:id="44" w:author="Nokia" w:date="2022-10-10T17:52:00Z">
        <w:r w:rsidR="00F306ED" w:rsidRPr="00DC727B">
          <w:rPr>
            <w:highlight w:val="yellow"/>
            <w:rPrChange w:id="45" w:author="Nokia" w:date="2022-10-11T12:31:00Z">
              <w:rPr/>
            </w:rPrChange>
          </w:rPr>
          <w:t xml:space="preserve"> in the Requested NSSAI received from the UE</w:t>
        </w:r>
      </w:ins>
      <w:ins w:id="46" w:author="Kundan-0720" w:date="2022-08-18T13:51:00Z">
        <w:r w:rsidR="00B624A9" w:rsidRPr="00DC727B">
          <w:rPr>
            <w:highlight w:val="yellow"/>
            <w:rPrChange w:id="47" w:author="Nokia" w:date="2022-10-11T12:31:00Z">
              <w:rPr/>
            </w:rPrChange>
          </w:rPr>
          <w:t>.</w:t>
        </w:r>
      </w:ins>
      <w:ins w:id="48" w:author="Nokia" w:date="2022-10-10T17:56:00Z">
        <w:r w:rsidR="00A260EB">
          <w:t xml:space="preserve"> If the AMF has pending NSSAI for the UE, </w:t>
        </w:r>
        <w:r w:rsidR="00A260EB" w:rsidRPr="004A2718">
          <w:rPr>
            <w:highlight w:val="yellow"/>
          </w:rPr>
          <w:t>and</w:t>
        </w:r>
        <w:r w:rsidR="00A260EB">
          <w:rPr>
            <w:highlight w:val="yellow"/>
          </w:rPr>
          <w:t xml:space="preserve"> no</w:t>
        </w:r>
        <w:r w:rsidR="00A260EB" w:rsidRPr="004A2718">
          <w:rPr>
            <w:highlight w:val="yellow"/>
          </w:rPr>
          <w:t xml:space="preserve"> NSSRG Information applies for the UE</w:t>
        </w:r>
        <w:r w:rsidR="00A260EB">
          <w:t xml:space="preserve">, then the AMF </w:t>
        </w:r>
        <w:r w:rsidR="00A260EB" w:rsidRPr="00A260EB">
          <w:rPr>
            <w:highlight w:val="yellow"/>
            <w:rPrChange w:id="49" w:author="Nokia" w:date="2022-10-10T17:56:00Z">
              <w:rPr/>
            </w:rPrChange>
          </w:rPr>
          <w:t>can</w:t>
        </w:r>
        <w:r w:rsidR="00A260EB">
          <w:t xml:space="preserve"> include the S-NSSAI in the </w:t>
        </w:r>
        <w:r w:rsidR="00A260EB" w:rsidRPr="004A2718">
          <w:rPr>
            <w:highlight w:val="yellow"/>
          </w:rPr>
          <w:t>P</w:t>
        </w:r>
        <w:r w:rsidR="00A260EB">
          <w:t>ending NSSAI in the Requested NSSAI</w:t>
        </w:r>
        <w:r w:rsidR="00A260EB" w:rsidRPr="004A2718">
          <w:rPr>
            <w:highlight w:val="yellow"/>
          </w:rPr>
          <w:t>.</w:t>
        </w:r>
      </w:ins>
    </w:p>
    <w:p w14:paraId="084F999E" w14:textId="77777777" w:rsidR="00F34451" w:rsidRPr="001B7C50" w:rsidRDefault="00F34451" w:rsidP="00F34451">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0C4F81F" w14:textId="7DDAECA2" w:rsidR="00F34451" w:rsidRPr="001B7C50" w:rsidRDefault="00F34451" w:rsidP="00F34451">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F6FA02B" w14:textId="77777777" w:rsidR="00F34451" w:rsidRPr="001B7C50" w:rsidRDefault="00F34451" w:rsidP="00F34451">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08606279" w14:textId="77777777" w:rsidR="00F34451" w:rsidRPr="001B7C50" w:rsidRDefault="00F34451" w:rsidP="00F34451">
      <w:pPr>
        <w:pStyle w:val="B2"/>
      </w:pPr>
      <w:r w:rsidRPr="001B7C50">
        <w:t>-</w:t>
      </w:r>
      <w:r w:rsidRPr="001B7C50">
        <w:tab/>
        <w:t xml:space="preserve">It selects the Network Slice instance(s) to serve the UE. When multiple Network Slice instances in the UE's Tracking Area </w:t>
      </w:r>
      <w:proofErr w:type="gramStart"/>
      <w:r w:rsidRPr="001B7C50">
        <w:t>are able to</w:t>
      </w:r>
      <w:proofErr w:type="gramEnd"/>
      <w:r w:rsidRPr="001B7C50">
        <w:t xml:space="preserve"> serve a given S-NSSAI, based on operator's configuration, the NSSF may select one of them to serve the UE, or the NSSF may defer the selection of the Network Slice instance until a NF/service within the Network Slice instance needs to be selected.</w:t>
      </w:r>
    </w:p>
    <w:p w14:paraId="74AE6F0E" w14:textId="77777777" w:rsidR="00F34451" w:rsidRPr="001B7C50" w:rsidRDefault="00F34451" w:rsidP="00F34451">
      <w:pPr>
        <w:pStyle w:val="B2"/>
      </w:pPr>
      <w:r w:rsidRPr="001B7C50">
        <w:t>-</w:t>
      </w:r>
      <w:r w:rsidRPr="001B7C50">
        <w:tab/>
        <w:t xml:space="preserve">It determines the target AMF Set to be used to serve the UE, </w:t>
      </w:r>
      <w:proofErr w:type="gramStart"/>
      <w:r w:rsidRPr="001B7C50">
        <w:t>or,</w:t>
      </w:r>
      <w:proofErr w:type="gramEnd"/>
      <w:r w:rsidRPr="001B7C50">
        <w:t xml:space="preserve"> based on configuration, the list of candidate AMF(s), possibly after querying the NRF.</w:t>
      </w:r>
    </w:p>
    <w:p w14:paraId="62E767A4" w14:textId="77777777" w:rsidR="00F34451" w:rsidRPr="001B7C50" w:rsidRDefault="00F34451" w:rsidP="00F34451">
      <w:pPr>
        <w:pStyle w:val="NO"/>
      </w:pPr>
      <w:r w:rsidRPr="001B7C50">
        <w:lastRenderedPageBreak/>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w:t>
      </w:r>
      <w:proofErr w:type="gramStart"/>
      <w:r w:rsidRPr="001B7C50">
        <w:t>), when</w:t>
      </w:r>
      <w:proofErr w:type="gramEnd"/>
      <w:r w:rsidRPr="001B7C50">
        <w:t xml:space="preserve"> it provides a Target NSSAI in order to redirect or handover the UE to a cell of another TA as described in clause 5.3.4.3.3.</w:t>
      </w:r>
    </w:p>
    <w:p w14:paraId="627FECA5" w14:textId="77777777" w:rsidR="00F34451" w:rsidRPr="001B7C50" w:rsidRDefault="00F34451" w:rsidP="00F34451">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60A66FA0" w14:textId="77777777" w:rsidR="00F34451" w:rsidRPr="001B7C50" w:rsidRDefault="00F34451" w:rsidP="00F34451">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6C15265D" w14:textId="77777777" w:rsidR="00F34451" w:rsidRPr="001B7C50" w:rsidRDefault="00F34451" w:rsidP="00F34451">
      <w:pPr>
        <w:pStyle w:val="B2"/>
      </w:pPr>
      <w:r w:rsidRPr="001B7C50">
        <w:t>-</w:t>
      </w:r>
      <w:r w:rsidRPr="001B7C50">
        <w:tab/>
        <w:t>Based on operator configuration, the NSSF may determine the NRF(s) to be used to select NFs/services within the selected Network Slice instance(s).</w:t>
      </w:r>
    </w:p>
    <w:p w14:paraId="026DA471" w14:textId="77777777" w:rsidR="00F34451" w:rsidRPr="001B7C50" w:rsidRDefault="00F34451" w:rsidP="00F34451">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34A30D5" w14:textId="77777777" w:rsidR="00F34451" w:rsidRPr="001B7C50" w:rsidRDefault="00F34451" w:rsidP="00F34451">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040348D" w14:textId="77777777" w:rsidR="00F34451" w:rsidRPr="001B7C50" w:rsidRDefault="00F34451" w:rsidP="00F34451">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A2CAF30" w14:textId="77777777" w:rsidR="00F34451" w:rsidRPr="001B7C50" w:rsidRDefault="00F34451" w:rsidP="00F34451">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6F496D1F" w14:textId="77777777" w:rsidR="00F34451" w:rsidRPr="001B7C50" w:rsidRDefault="00F34451" w:rsidP="00F34451">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6EEC304D" w14:textId="77777777" w:rsidR="00F34451" w:rsidRPr="001B7C50" w:rsidRDefault="00F34451" w:rsidP="00F34451">
      <w:pPr>
        <w:pStyle w:val="B1"/>
      </w:pPr>
      <w:r w:rsidRPr="001B7C50">
        <w:t>-</w:t>
      </w:r>
      <w:r w:rsidRPr="001B7C50">
        <w:tab/>
        <w:t>If AMF Re-allocation is necessary, the current AMF reroutes the Registration Request or forwards the UE context to a target serving AMF as described in clause 5.15.5.2.3.</w:t>
      </w:r>
    </w:p>
    <w:p w14:paraId="7605E57E" w14:textId="77777777" w:rsidR="00F34451" w:rsidRPr="001B7C50" w:rsidRDefault="00F34451" w:rsidP="00F34451">
      <w:pPr>
        <w:pStyle w:val="B1"/>
      </w:pPr>
      <w:r w:rsidRPr="001B7C50">
        <w:t>-</w:t>
      </w:r>
      <w:r w:rsidRPr="001B7C50">
        <w:tab/>
        <w:t>Step (C) is executed.</w:t>
      </w:r>
    </w:p>
    <w:p w14:paraId="5B4205C9" w14:textId="77777777" w:rsidR="00F34451" w:rsidRPr="001B7C50" w:rsidRDefault="00F34451" w:rsidP="00F34451">
      <w:r w:rsidRPr="001B7C50">
        <w:rPr>
          <w:b/>
          <w:bCs/>
        </w:rPr>
        <w:t xml:space="preserve">(C) </w:t>
      </w:r>
      <w:r w:rsidRPr="001B7C50">
        <w:t>The serving AMF shall determine a Registration Area such that all S-NSSAIs of the Allowed NSSAI for this Registration Area are available in all Tracking Areas of the Registration Area (</w:t>
      </w:r>
      <w:proofErr w:type="gramStart"/>
      <w:r w:rsidRPr="001B7C50">
        <w:t>and also</w:t>
      </w:r>
      <w:proofErr w:type="gramEnd"/>
      <w:r w:rsidRPr="001B7C50">
        <w:t xml:space="preserve">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0EE4E955" w14:textId="77777777" w:rsidR="00F34451" w:rsidRPr="001B7C50" w:rsidRDefault="00F34451" w:rsidP="00F34451">
      <w:pPr>
        <w:pStyle w:val="NO"/>
      </w:pPr>
      <w:r w:rsidRPr="001B7C50">
        <w:lastRenderedPageBreak/>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ED81846" w14:textId="77777777" w:rsidR="00F34451" w:rsidRPr="001B7C50" w:rsidRDefault="00F34451" w:rsidP="00F34451">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432830B0" w14:textId="77777777" w:rsidR="00F34451" w:rsidRPr="001B7C50" w:rsidRDefault="00F34451" w:rsidP="00F34451">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7E0A221" w14:textId="77777777" w:rsidR="00F34451" w:rsidRPr="001B7C50" w:rsidRDefault="00F34451" w:rsidP="00F34451">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FB8D627" w14:textId="77777777" w:rsidR="00F34451" w:rsidRPr="001B7C50" w:rsidRDefault="00F34451" w:rsidP="00F34451">
      <w:r w:rsidRPr="001B7C50">
        <w:t>The AMF shall also provide the list of Rejected S-NSSAIs, each of them with the appropriate rejection cause value.</w:t>
      </w:r>
    </w:p>
    <w:p w14:paraId="70FC9445" w14:textId="77777777" w:rsidR="00F34451" w:rsidRPr="001B7C50" w:rsidRDefault="00F34451" w:rsidP="00F34451">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24D10FE2" w14:textId="77777777" w:rsidR="00F34451" w:rsidRPr="001B7C50" w:rsidRDefault="00F34451" w:rsidP="00F34451">
      <w:r w:rsidRPr="001B7C50">
        <w:t>If:</w:t>
      </w:r>
    </w:p>
    <w:p w14:paraId="035B0B7A" w14:textId="77777777" w:rsidR="00F34451" w:rsidRPr="001B7C50" w:rsidRDefault="00F34451" w:rsidP="00F34451">
      <w:pPr>
        <w:pStyle w:val="B1"/>
      </w:pPr>
      <w:r w:rsidRPr="001B7C50">
        <w:t>-</w:t>
      </w:r>
      <w:r w:rsidRPr="001B7C50">
        <w:tab/>
        <w:t>all the S-NSSAI(s) in the Requested NSSAI are still to be subject to Network Slice-Specific Authentication and Authorization; or</w:t>
      </w:r>
    </w:p>
    <w:p w14:paraId="56D3E78A" w14:textId="77777777" w:rsidR="00F34451" w:rsidRPr="001B7C50" w:rsidRDefault="00F34451" w:rsidP="00F34451">
      <w:pPr>
        <w:pStyle w:val="B1"/>
      </w:pPr>
      <w:r w:rsidRPr="001B7C50">
        <w:t>-</w:t>
      </w:r>
      <w:r w:rsidRPr="001B7C50">
        <w:tab/>
        <w:t xml:space="preserve">no Requested NSSAI was provided or none of the S-NSSAIs in the Requested NSSAI matches any of the Subscribed S-NSSAIs, and all the S-NSSAI(s) marked as default in the Subscribed S-NSSAIs are to be subject to Network Slice-Specific Authentication and </w:t>
      </w:r>
      <w:proofErr w:type="gramStart"/>
      <w:r w:rsidRPr="001B7C50">
        <w:t>Authorization;</w:t>
      </w:r>
      <w:proofErr w:type="gramEnd"/>
    </w:p>
    <w:p w14:paraId="1A667705" w14:textId="77777777" w:rsidR="00F34451" w:rsidRPr="001B7C50" w:rsidRDefault="00F34451" w:rsidP="00F34451">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67F0C525" w14:textId="77777777" w:rsidR="00F34451" w:rsidRPr="001B7C50" w:rsidRDefault="00F34451" w:rsidP="00F34451">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1AC7FD7A" w14:textId="77777777" w:rsidR="00F34451" w:rsidRPr="001B7C50" w:rsidRDefault="00F34451" w:rsidP="00F34451">
      <w:r w:rsidRPr="001B7C50">
        <w:t xml:space="preserve">Once completed the Network Slice-Specific (re-)Authentication and (re-)Authorization procedure, if the AMF determines that no S-NSSAI can be provided in the Allowed NSSAI for the UE, which is already authenticated and </w:t>
      </w:r>
      <w:r w:rsidRPr="001B7C50">
        <w:lastRenderedPageBreak/>
        <w:t>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0553ED6B" w14:textId="77777777" w:rsidR="00F34451" w:rsidRPr="001B7C50" w:rsidRDefault="00F34451" w:rsidP="00F34451">
      <w:r w:rsidRPr="001B7C50">
        <w:t>If an S-NSSAI is rejected with a rejection cause value indicating Network Slice-Specific Authentication and Authorization failure or revocation, the UE can re-attempt to request the S-NSSAI based on policy, local in the UE.</w:t>
      </w:r>
    </w:p>
    <w:p w14:paraId="66C26C23" w14:textId="60ADF203" w:rsidR="00A10F38" w:rsidRDefault="00A10F38" w:rsidP="00AA3705">
      <w:pPr>
        <w:pStyle w:val="NO"/>
        <w:rPr>
          <w:rFonts w:ascii="Arial" w:hAnsi="Arial"/>
          <w:i/>
          <w:color w:val="FF0000"/>
          <w:sz w:val="24"/>
          <w:lang w:val="en-US"/>
        </w:rPr>
      </w:pPr>
    </w:p>
    <w:p w14:paraId="5B1F55D2" w14:textId="77777777" w:rsidR="00E16550" w:rsidRDefault="00E16550" w:rsidP="00E16550">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B0FAD" w14:textId="77777777" w:rsidR="000E796B" w:rsidRDefault="000E796B">
      <w:pPr>
        <w:spacing w:after="0"/>
      </w:pPr>
      <w:r>
        <w:separator/>
      </w:r>
    </w:p>
  </w:endnote>
  <w:endnote w:type="continuationSeparator" w:id="0">
    <w:p w14:paraId="13C7101C" w14:textId="77777777" w:rsidR="000E796B" w:rsidRDefault="000E79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5DA35" w14:textId="77777777" w:rsidR="00F306ED" w:rsidRDefault="00F306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F4C09" w14:textId="77777777" w:rsidR="00F306ED" w:rsidRDefault="00F306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D6B34" w14:textId="77777777" w:rsidR="00F306ED" w:rsidRDefault="00F306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6C25B" w14:textId="77777777" w:rsidR="000E796B" w:rsidRDefault="000E796B">
      <w:pPr>
        <w:spacing w:after="0"/>
      </w:pPr>
      <w:r>
        <w:separator/>
      </w:r>
    </w:p>
  </w:footnote>
  <w:footnote w:type="continuationSeparator" w:id="0">
    <w:p w14:paraId="698B9BD8" w14:textId="77777777" w:rsidR="000E796B" w:rsidRDefault="000E79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C8778" w14:textId="77777777" w:rsidR="00F306ED" w:rsidRDefault="00F306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3B442" w14:textId="77777777" w:rsidR="00F306ED" w:rsidRDefault="00F306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ndan-0720">
    <w15:presenceInfo w15:providerId="None" w15:userId="Kundan-072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582DF8"/>
    <w:rsid w:val="00001ED1"/>
    <w:rsid w:val="000224C1"/>
    <w:rsid w:val="00022ED4"/>
    <w:rsid w:val="00033995"/>
    <w:rsid w:val="00052EF0"/>
    <w:rsid w:val="000820BD"/>
    <w:rsid w:val="000858CF"/>
    <w:rsid w:val="00087FE7"/>
    <w:rsid w:val="00095AC7"/>
    <w:rsid w:val="000B6DE1"/>
    <w:rsid w:val="000E796B"/>
    <w:rsid w:val="00103694"/>
    <w:rsid w:val="00135557"/>
    <w:rsid w:val="001413D9"/>
    <w:rsid w:val="00143237"/>
    <w:rsid w:val="00143741"/>
    <w:rsid w:val="00154966"/>
    <w:rsid w:val="001579AE"/>
    <w:rsid w:val="00160051"/>
    <w:rsid w:val="0016613B"/>
    <w:rsid w:val="0017561F"/>
    <w:rsid w:val="00184D8E"/>
    <w:rsid w:val="001912F6"/>
    <w:rsid w:val="001B015E"/>
    <w:rsid w:val="001B4368"/>
    <w:rsid w:val="001D10FA"/>
    <w:rsid w:val="001D3ACB"/>
    <w:rsid w:val="001D5D28"/>
    <w:rsid w:val="001F5F0E"/>
    <w:rsid w:val="00201172"/>
    <w:rsid w:val="00207E88"/>
    <w:rsid w:val="00223EC8"/>
    <w:rsid w:val="002365BA"/>
    <w:rsid w:val="00244518"/>
    <w:rsid w:val="00260446"/>
    <w:rsid w:val="00270324"/>
    <w:rsid w:val="00272C13"/>
    <w:rsid w:val="00275381"/>
    <w:rsid w:val="002818D5"/>
    <w:rsid w:val="002831D7"/>
    <w:rsid w:val="00292395"/>
    <w:rsid w:val="002C579E"/>
    <w:rsid w:val="002D76EB"/>
    <w:rsid w:val="002E2550"/>
    <w:rsid w:val="002F741A"/>
    <w:rsid w:val="0032116F"/>
    <w:rsid w:val="00333C0A"/>
    <w:rsid w:val="00357F2B"/>
    <w:rsid w:val="00363FF2"/>
    <w:rsid w:val="003715D0"/>
    <w:rsid w:val="003847DD"/>
    <w:rsid w:val="00395B72"/>
    <w:rsid w:val="003B2F8D"/>
    <w:rsid w:val="003C027C"/>
    <w:rsid w:val="003C1EB8"/>
    <w:rsid w:val="003C6843"/>
    <w:rsid w:val="003D5BEB"/>
    <w:rsid w:val="003E2939"/>
    <w:rsid w:val="003E4526"/>
    <w:rsid w:val="003E600F"/>
    <w:rsid w:val="0040080A"/>
    <w:rsid w:val="0041751A"/>
    <w:rsid w:val="00423956"/>
    <w:rsid w:val="00430DAC"/>
    <w:rsid w:val="00442D26"/>
    <w:rsid w:val="004550C6"/>
    <w:rsid w:val="004723A7"/>
    <w:rsid w:val="004B3B0C"/>
    <w:rsid w:val="004B5017"/>
    <w:rsid w:val="004B5FF5"/>
    <w:rsid w:val="004C75F1"/>
    <w:rsid w:val="004E6E8B"/>
    <w:rsid w:val="004F719C"/>
    <w:rsid w:val="00500B96"/>
    <w:rsid w:val="00510FFA"/>
    <w:rsid w:val="0051517C"/>
    <w:rsid w:val="00515E48"/>
    <w:rsid w:val="00525E64"/>
    <w:rsid w:val="00527589"/>
    <w:rsid w:val="00532F9C"/>
    <w:rsid w:val="00540F29"/>
    <w:rsid w:val="00542A62"/>
    <w:rsid w:val="00550706"/>
    <w:rsid w:val="00581F4A"/>
    <w:rsid w:val="00582DF8"/>
    <w:rsid w:val="00593FCD"/>
    <w:rsid w:val="005971B1"/>
    <w:rsid w:val="005A4B29"/>
    <w:rsid w:val="005B15D5"/>
    <w:rsid w:val="005B2E57"/>
    <w:rsid w:val="005B36E0"/>
    <w:rsid w:val="005C5F94"/>
    <w:rsid w:val="005E0CFB"/>
    <w:rsid w:val="005E461C"/>
    <w:rsid w:val="005F26EC"/>
    <w:rsid w:val="005F5C1D"/>
    <w:rsid w:val="00607AF0"/>
    <w:rsid w:val="00611116"/>
    <w:rsid w:val="00617214"/>
    <w:rsid w:val="006405AE"/>
    <w:rsid w:val="0065006B"/>
    <w:rsid w:val="00651187"/>
    <w:rsid w:val="00654987"/>
    <w:rsid w:val="00657FC6"/>
    <w:rsid w:val="00660457"/>
    <w:rsid w:val="00675D98"/>
    <w:rsid w:val="00690186"/>
    <w:rsid w:val="00692B22"/>
    <w:rsid w:val="00693D23"/>
    <w:rsid w:val="006B3823"/>
    <w:rsid w:val="006C4858"/>
    <w:rsid w:val="006D5CB7"/>
    <w:rsid w:val="006F3A14"/>
    <w:rsid w:val="006F4E91"/>
    <w:rsid w:val="0070515B"/>
    <w:rsid w:val="0070708B"/>
    <w:rsid w:val="00710AFD"/>
    <w:rsid w:val="00753226"/>
    <w:rsid w:val="00756AF7"/>
    <w:rsid w:val="007632B4"/>
    <w:rsid w:val="00776C0B"/>
    <w:rsid w:val="00781D5B"/>
    <w:rsid w:val="007833ED"/>
    <w:rsid w:val="007B217F"/>
    <w:rsid w:val="007C30FE"/>
    <w:rsid w:val="007C552F"/>
    <w:rsid w:val="007E3623"/>
    <w:rsid w:val="007E6331"/>
    <w:rsid w:val="00804F44"/>
    <w:rsid w:val="00821AE6"/>
    <w:rsid w:val="008239F7"/>
    <w:rsid w:val="00825964"/>
    <w:rsid w:val="00827073"/>
    <w:rsid w:val="00835AF2"/>
    <w:rsid w:val="00836010"/>
    <w:rsid w:val="00847270"/>
    <w:rsid w:val="00863BB7"/>
    <w:rsid w:val="008706C2"/>
    <w:rsid w:val="008758C8"/>
    <w:rsid w:val="00886028"/>
    <w:rsid w:val="008C54F0"/>
    <w:rsid w:val="008D1C66"/>
    <w:rsid w:val="008D707C"/>
    <w:rsid w:val="008E72F2"/>
    <w:rsid w:val="0090525F"/>
    <w:rsid w:val="0090762D"/>
    <w:rsid w:val="0092267B"/>
    <w:rsid w:val="00927D67"/>
    <w:rsid w:val="00931862"/>
    <w:rsid w:val="00944A32"/>
    <w:rsid w:val="009504E1"/>
    <w:rsid w:val="00966454"/>
    <w:rsid w:val="0096795B"/>
    <w:rsid w:val="00975A5A"/>
    <w:rsid w:val="009A3AFD"/>
    <w:rsid w:val="009B4567"/>
    <w:rsid w:val="009D0618"/>
    <w:rsid w:val="009D3B52"/>
    <w:rsid w:val="009D4FEB"/>
    <w:rsid w:val="009F4399"/>
    <w:rsid w:val="00A10F38"/>
    <w:rsid w:val="00A260EB"/>
    <w:rsid w:val="00A26FD1"/>
    <w:rsid w:val="00A300F4"/>
    <w:rsid w:val="00A37920"/>
    <w:rsid w:val="00A46179"/>
    <w:rsid w:val="00A55F55"/>
    <w:rsid w:val="00A7183C"/>
    <w:rsid w:val="00A95704"/>
    <w:rsid w:val="00A97DA7"/>
    <w:rsid w:val="00AA3705"/>
    <w:rsid w:val="00AC4256"/>
    <w:rsid w:val="00AC4A5B"/>
    <w:rsid w:val="00AC6C8D"/>
    <w:rsid w:val="00B26929"/>
    <w:rsid w:val="00B52473"/>
    <w:rsid w:val="00B5360B"/>
    <w:rsid w:val="00B56068"/>
    <w:rsid w:val="00B624A9"/>
    <w:rsid w:val="00B7397A"/>
    <w:rsid w:val="00B74F29"/>
    <w:rsid w:val="00B91B1B"/>
    <w:rsid w:val="00B9716B"/>
    <w:rsid w:val="00BA6238"/>
    <w:rsid w:val="00BB0C75"/>
    <w:rsid w:val="00BB3541"/>
    <w:rsid w:val="00BB5257"/>
    <w:rsid w:val="00BB5BDF"/>
    <w:rsid w:val="00BD02A9"/>
    <w:rsid w:val="00BE58D9"/>
    <w:rsid w:val="00BF2E75"/>
    <w:rsid w:val="00BF4548"/>
    <w:rsid w:val="00C028C7"/>
    <w:rsid w:val="00C44600"/>
    <w:rsid w:val="00CB12E6"/>
    <w:rsid w:val="00CB3365"/>
    <w:rsid w:val="00CC3CC3"/>
    <w:rsid w:val="00CC6F08"/>
    <w:rsid w:val="00CE72E0"/>
    <w:rsid w:val="00CF24C3"/>
    <w:rsid w:val="00CF4E60"/>
    <w:rsid w:val="00CF65E1"/>
    <w:rsid w:val="00D2433D"/>
    <w:rsid w:val="00D3026B"/>
    <w:rsid w:val="00D52BFD"/>
    <w:rsid w:val="00D61BDE"/>
    <w:rsid w:val="00D67632"/>
    <w:rsid w:val="00D7587A"/>
    <w:rsid w:val="00D774E2"/>
    <w:rsid w:val="00DA2C8E"/>
    <w:rsid w:val="00DB1C2E"/>
    <w:rsid w:val="00DC133D"/>
    <w:rsid w:val="00DC6900"/>
    <w:rsid w:val="00DC727B"/>
    <w:rsid w:val="00DC76EA"/>
    <w:rsid w:val="00DD5393"/>
    <w:rsid w:val="00DD6048"/>
    <w:rsid w:val="00DF5488"/>
    <w:rsid w:val="00E006D9"/>
    <w:rsid w:val="00E03F6E"/>
    <w:rsid w:val="00E16550"/>
    <w:rsid w:val="00E36569"/>
    <w:rsid w:val="00E425BA"/>
    <w:rsid w:val="00E567F7"/>
    <w:rsid w:val="00E6543F"/>
    <w:rsid w:val="00E71200"/>
    <w:rsid w:val="00E73E58"/>
    <w:rsid w:val="00E842C8"/>
    <w:rsid w:val="00E858C7"/>
    <w:rsid w:val="00E85EB6"/>
    <w:rsid w:val="00EA4F8A"/>
    <w:rsid w:val="00EC19D6"/>
    <w:rsid w:val="00ED23C8"/>
    <w:rsid w:val="00ED28C8"/>
    <w:rsid w:val="00F00A1D"/>
    <w:rsid w:val="00F02E57"/>
    <w:rsid w:val="00F26E54"/>
    <w:rsid w:val="00F3065F"/>
    <w:rsid w:val="00F306ED"/>
    <w:rsid w:val="00F34451"/>
    <w:rsid w:val="00FC7D03"/>
    <w:rsid w:val="00FE5A7D"/>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0E88A5FE-AB8F-4453-9524-ECA8792F92A3}">
  <ds:schemaRefs>
    <ds:schemaRef ds:uri="http://schemas.openxmlformats.org/officeDocument/2006/bibliography"/>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4046</Words>
  <Characters>23066</Characters>
  <Application>Microsoft Office Word</Application>
  <DocSecurity>0</DocSecurity>
  <Lines>192</Lines>
  <Paragraphs>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27058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cp:revision>
  <cp:lastPrinted>1900-12-31T16:00:00Z</cp:lastPrinted>
  <dcterms:created xsi:type="dcterms:W3CDTF">2022-10-11T12:11:00Z</dcterms:created>
  <dcterms:modified xsi:type="dcterms:W3CDTF">2022-10-11T12:11:00Z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