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6B920BCA"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del w:id="163" w:author="vivo" w:date="2022-10-14T22:25:00Z">
          <w:r w:rsidDel="00A32763">
            <w:rPr>
              <w:rFonts w:eastAsia="Times New Roman"/>
              <w:color w:val="auto"/>
              <w:lang w:eastAsia="zh-CN"/>
            </w:rPr>
            <w:delText xml:space="preserve">Whether </w:delText>
          </w:r>
        </w:del>
        <w:del w:id="164" w:author="Qualcommr02" w:date="2022-10-10T14:54:00Z">
          <w:r w:rsidDel="003C7E59">
            <w:rPr>
              <w:rFonts w:eastAsia="Times New Roman"/>
              <w:color w:val="auto"/>
              <w:lang w:eastAsia="zh-CN"/>
            </w:rPr>
            <w:delText>and which</w:delText>
          </w:r>
        </w:del>
        <w:del w:id="165" w:author="vivo" w:date="2022-10-14T22:25:00Z">
          <w:r w:rsidDel="00A32763">
            <w:rPr>
              <w:rFonts w:eastAsia="Times New Roman"/>
              <w:color w:val="auto"/>
              <w:lang w:eastAsia="zh-CN"/>
            </w:rPr>
            <w:delText xml:space="preserve"> </w:delText>
          </w:r>
        </w:del>
      </w:ins>
      <w:ins w:id="166" w:author="Qualcommr02" w:date="2022-10-10T14:54:00Z">
        <w:del w:id="167" w:author="vivo" w:date="2022-10-14T22:25:00Z">
          <w:r w:rsidR="003C7E59" w:rsidDel="00A32763">
            <w:rPr>
              <w:rFonts w:eastAsia="Times New Roman"/>
              <w:color w:val="auto"/>
              <w:lang w:eastAsia="zh-CN"/>
            </w:rPr>
            <w:delText>m</w:delText>
          </w:r>
        </w:del>
      </w:ins>
      <w:ins w:id="168" w:author="vivo" w:date="2022-10-14T22:25:00Z">
        <w:r w:rsidR="00A32763">
          <w:rPr>
            <w:rFonts w:eastAsia="Times New Roman"/>
            <w:color w:val="auto"/>
            <w:lang w:eastAsia="zh-CN"/>
          </w:rPr>
          <w:t>M</w:t>
        </w:r>
      </w:ins>
      <w:ins w:id="169" w:author="Qualcommr02" w:date="2022-10-10T14:54:00Z">
        <w:r w:rsidR="003C7E59">
          <w:rPr>
            <w:rFonts w:eastAsia="Times New Roman"/>
            <w:color w:val="auto"/>
            <w:lang w:eastAsia="zh-CN"/>
          </w:rPr>
          <w:t xml:space="preserve">ore parameters </w:t>
        </w:r>
      </w:ins>
      <w:ins w:id="170" w:author="vivo-Zhenhua" w:date="2022-09-29T10:38:00Z">
        <w:del w:id="171" w:author="Qualcommr02" w:date="2022-10-10T14:56:00Z">
          <w:r w:rsidR="00191D98" w:rsidDel="00F32E24">
            <w:rPr>
              <w:rFonts w:eastAsia="Times New Roman"/>
              <w:color w:val="auto"/>
              <w:lang w:eastAsia="zh-CN"/>
            </w:rPr>
            <w:delText>non-3GPP</w:delText>
          </w:r>
        </w:del>
      </w:ins>
      <w:ins w:id="172" w:author="vivo-Zhenhua" w:date="2022-09-29T10:16:00Z">
        <w:del w:id="173" w:author="Qualcommr02" w:date="2022-10-10T14:56:00Z">
          <w:r w:rsidDel="00F32E24">
            <w:rPr>
              <w:rFonts w:eastAsia="Times New Roman"/>
              <w:color w:val="auto"/>
              <w:lang w:eastAsia="zh-CN"/>
            </w:rPr>
            <w:delText xml:space="preserve"> QoS </w:delText>
          </w:r>
        </w:del>
      </w:ins>
      <w:ins w:id="174" w:author="vivo-Zhenhua" w:date="2022-09-29T10:38:00Z">
        <w:del w:id="175" w:author="Qualcommr02" w:date="2022-10-10T14:56:00Z">
          <w:r w:rsidR="00191D98" w:rsidDel="00F32E24">
            <w:rPr>
              <w:rFonts w:eastAsia="Times New Roman"/>
              <w:color w:val="auto"/>
              <w:lang w:eastAsia="zh-CN"/>
            </w:rPr>
            <w:delText xml:space="preserve">assistance information </w:delText>
          </w:r>
        </w:del>
      </w:ins>
      <w:ins w:id="176" w:author="vivo-Zhenhua" w:date="2022-09-29T21:24:00Z">
        <w:del w:id="177" w:author="Qualcommr02" w:date="2022-10-10T14:55:00Z">
          <w:r w:rsidR="000463D5" w:rsidDel="005552F8">
            <w:rPr>
              <w:rFonts w:eastAsia="Times New Roman"/>
              <w:color w:val="auto"/>
              <w:lang w:eastAsia="zh-CN"/>
            </w:rPr>
            <w:delText>is</w:delText>
          </w:r>
        </w:del>
      </w:ins>
      <w:ins w:id="178" w:author="vivo-Zhenhua" w:date="2022-09-29T10:33:00Z">
        <w:r w:rsidR="009436B9">
          <w:rPr>
            <w:rFonts w:eastAsia="Times New Roman"/>
            <w:color w:val="auto"/>
            <w:lang w:eastAsia="zh-CN"/>
          </w:rPr>
          <w:t xml:space="preserve"> </w:t>
        </w:r>
        <w:del w:id="179"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80" w:author="Qualcommr02" w:date="2022-10-10T14:57:00Z">
        <w:del w:id="181" w:author="vivo" w:date="2022-10-14T22:25:00Z">
          <w:r w:rsidR="00B77B73" w:rsidDel="00A32763">
            <w:rPr>
              <w:rFonts w:eastAsia="Times New Roman"/>
              <w:color w:val="auto"/>
              <w:lang w:eastAsia="zh-CN"/>
            </w:rPr>
            <w:delText xml:space="preserve">are </w:delText>
          </w:r>
        </w:del>
      </w:ins>
      <w:ins w:id="182" w:author="Qualcommr02" w:date="2022-10-10T14:54:00Z">
        <w:del w:id="183" w:author="vivo" w:date="2022-10-14T22:25:00Z">
          <w:r w:rsidR="004A1F79" w:rsidDel="00A32763">
            <w:rPr>
              <w:rFonts w:eastAsia="Times New Roman"/>
              <w:color w:val="auto"/>
              <w:lang w:eastAsia="zh-CN"/>
            </w:rPr>
            <w:delText>required</w:delText>
          </w:r>
        </w:del>
      </w:ins>
      <w:ins w:id="184" w:author="vivo-Zhenhua" w:date="2022-09-29T10:33:00Z">
        <w:r w:rsidR="006E3357">
          <w:rPr>
            <w:rFonts w:eastAsia="Times New Roman"/>
            <w:color w:val="auto"/>
            <w:lang w:eastAsia="zh-CN"/>
          </w:rPr>
          <w:t xml:space="preserve"> </w:t>
        </w:r>
      </w:ins>
      <w:ins w:id="185"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86" w:author="vivo-Zhenhua" w:date="2022-09-29T10:16:00Z">
        <w:del w:id="187" w:author="vivo" w:date="2022-10-14T22:25:00Z">
          <w:r w:rsidRPr="00DF1C7E" w:rsidDel="00A32763">
            <w:rPr>
              <w:color w:val="auto"/>
              <w:lang w:eastAsia="en-GB"/>
            </w:rPr>
            <w:delText xml:space="preserve">will </w:delText>
          </w:r>
        </w:del>
      </w:ins>
      <w:ins w:id="188" w:author="vivo" w:date="2022-10-14T22:25:00Z">
        <w:r w:rsidR="00A32763">
          <w:rPr>
            <w:color w:val="auto"/>
            <w:lang w:eastAsia="en-GB"/>
          </w:rPr>
          <w:t xml:space="preserve">may </w:t>
        </w:r>
      </w:ins>
      <w:ins w:id="189" w:author="vivo-Zhenhua" w:date="2022-09-29T10:16:00Z">
        <w:r w:rsidRPr="00DF1C7E">
          <w:rPr>
            <w:color w:val="auto"/>
            <w:lang w:eastAsia="en-GB"/>
          </w:rPr>
          <w:t>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90" w:author="vivo" w:date="2022-10-12T01:16:00Z"/>
          <w:del w:id="191" w:author="vivo-Zhenhua" w:date="2022-10-13T22:54:00Z"/>
          <w:rFonts w:eastAsia="Times New Roman"/>
          <w:color w:val="FF0000"/>
          <w:lang w:eastAsia="en-GB"/>
        </w:rPr>
      </w:pPr>
      <w:ins w:id="192" w:author="vivo" w:date="2022-10-12T01:16:00Z">
        <w:del w:id="19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94" w:author="vivo" w:date="2022-10-12T01:17:00Z">
        <w:del w:id="195" w:author="vivo-Zhenhua" w:date="2022-10-13T22:54:00Z">
          <w:r w:rsidR="000F7006" w:rsidDel="007E62B6">
            <w:rPr>
              <w:rFonts w:eastAsia="Times New Roman"/>
              <w:color w:val="FF0000"/>
              <w:lang w:eastAsia="en-GB"/>
            </w:rPr>
            <w:delText xml:space="preserve"> depends on </w:delText>
          </w:r>
        </w:del>
      </w:ins>
      <w:ins w:id="196" w:author="vivo" w:date="2022-10-12T01:16:00Z">
        <w:del w:id="19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98" w:author="vivo-Zhenhua" w:date="2022-10-07T23:32:00Z"/>
          <w:rFonts w:eastAsia="Times New Roman"/>
          <w:color w:val="auto"/>
          <w:lang w:val="en-US" w:eastAsia="zh-CN"/>
        </w:rPr>
      </w:pPr>
      <w:commentRangeStart w:id="199"/>
      <w:del w:id="20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201" w:author="Huawei1" w:date="2022-09-26T17:11:00Z">
        <w:del w:id="202" w:author="vivo-Zhenhua" w:date="2022-10-07T23:32:00Z">
          <w:r w:rsidRPr="00296AFF" w:rsidDel="00640290">
            <w:rPr>
              <w:rFonts w:eastAsia="Times New Roman"/>
              <w:color w:val="auto"/>
              <w:lang w:val="en-US" w:eastAsia="zh-CN"/>
            </w:rPr>
            <w:delText>The</w:delText>
          </w:r>
        </w:del>
      </w:ins>
      <w:del w:id="203" w:author="vivo-Zhenhua" w:date="2022-10-07T23:32:00Z">
        <w:r w:rsidRPr="00296AFF" w:rsidDel="00640290">
          <w:rPr>
            <w:rFonts w:eastAsia="Times New Roman"/>
            <w:color w:val="auto"/>
            <w:lang w:val="en-US" w:eastAsia="zh-CN"/>
          </w:rPr>
          <w:delText xml:space="preserve"> PEGC </w:delText>
        </w:r>
      </w:del>
      <w:ins w:id="204" w:author="Huawei1" w:date="2022-09-26T17:11:00Z">
        <w:del w:id="205" w:author="vivo-Zhenhua" w:date="2022-10-07T23:32:00Z">
          <w:r w:rsidRPr="00296AFF" w:rsidDel="00640290">
            <w:rPr>
              <w:rFonts w:eastAsia="Times New Roman"/>
              <w:color w:val="auto"/>
              <w:lang w:val="en-US" w:eastAsia="zh-CN"/>
            </w:rPr>
            <w:delText xml:space="preserve">considers the 5G QoS to be applied to the </w:delText>
          </w:r>
        </w:del>
      </w:ins>
      <w:ins w:id="206" w:author="Huawei" w:date="2022-09-27T19:14:00Z">
        <w:del w:id="207" w:author="vivo-Zhenhua" w:date="2022-10-07T23:32:00Z">
          <w:r w:rsidDel="00640290">
            <w:rPr>
              <w:rFonts w:eastAsia="Times New Roman"/>
              <w:color w:val="auto"/>
              <w:lang w:val="en-US" w:eastAsia="zh-CN"/>
            </w:rPr>
            <w:delText xml:space="preserve">PDU session </w:delText>
          </w:r>
        </w:del>
      </w:ins>
      <w:ins w:id="208" w:author="Huawei1" w:date="2022-09-26T17:11:00Z">
        <w:del w:id="209" w:author="vivo-Zhenhua" w:date="2022-10-07T23:32:00Z">
          <w:r w:rsidRPr="00296AFF" w:rsidDel="00640290">
            <w:rPr>
              <w:rFonts w:eastAsia="Times New Roman"/>
              <w:color w:val="auto"/>
              <w:lang w:val="en-US" w:eastAsia="zh-CN"/>
            </w:rPr>
            <w:delText xml:space="preserve">traffic </w:delText>
          </w:r>
        </w:del>
      </w:ins>
      <w:ins w:id="210" w:author="Huawei" w:date="2022-09-27T19:15:00Z">
        <w:del w:id="211" w:author="vivo-Zhenhua" w:date="2022-10-07T23:32:00Z">
          <w:r w:rsidDel="00640290">
            <w:rPr>
              <w:rFonts w:eastAsia="Times New Roman"/>
              <w:color w:val="auto"/>
              <w:lang w:val="en-US" w:eastAsia="zh-CN"/>
            </w:rPr>
            <w:delText>serving the PIN.</w:delText>
          </w:r>
        </w:del>
      </w:ins>
      <w:ins w:id="212" w:author="Huawei1" w:date="2022-09-26T17:11:00Z">
        <w:del w:id="213" w:author="vivo-Zhenhua" w:date="2022-10-07T23:32:00Z">
          <w:r w:rsidRPr="00296AFF" w:rsidDel="00640290">
            <w:rPr>
              <w:rFonts w:eastAsia="Times New Roman"/>
              <w:color w:val="auto"/>
              <w:lang w:val="en-US" w:eastAsia="zh-CN"/>
            </w:rPr>
            <w:delText>towards</w:delText>
          </w:r>
        </w:del>
      </w:ins>
      <w:ins w:id="214" w:author="Huawei1" w:date="2022-09-26T17:12:00Z">
        <w:del w:id="215" w:author="vivo-Zhenhua" w:date="2022-10-07T23:32:00Z">
          <w:r w:rsidRPr="00296AFF" w:rsidDel="00640290">
            <w:rPr>
              <w:rFonts w:eastAsia="Times New Roman"/>
              <w:color w:val="auto"/>
              <w:lang w:val="en-US" w:eastAsia="zh-CN"/>
            </w:rPr>
            <w:delText xml:space="preserve"> and from </w:delText>
          </w:r>
        </w:del>
      </w:ins>
      <w:ins w:id="216" w:author="Huawei" w:date="2022-09-27T19:14:00Z">
        <w:del w:id="217" w:author="vivo-Zhenhua" w:date="2022-10-07T23:32:00Z">
          <w:r w:rsidDel="00640290">
            <w:rPr>
              <w:rFonts w:eastAsia="Times New Roman"/>
              <w:color w:val="auto"/>
              <w:lang w:val="en-US" w:eastAsia="zh-CN"/>
            </w:rPr>
            <w:delText xml:space="preserve"> </w:delText>
          </w:r>
        </w:del>
      </w:ins>
      <w:ins w:id="218" w:author="Huawei" w:date="2022-09-27T19:15:00Z">
        <w:del w:id="219" w:author="vivo-Zhenhua" w:date="2022-10-07T23:32:00Z">
          <w:r w:rsidDel="00640290">
            <w:rPr>
              <w:rFonts w:eastAsia="Times New Roman"/>
              <w:color w:val="auto"/>
              <w:lang w:val="en-US" w:eastAsia="zh-CN"/>
            </w:rPr>
            <w:delText xml:space="preserve">The PEGC will </w:delText>
          </w:r>
        </w:del>
      </w:ins>
      <w:ins w:id="220" w:author="Huawei" w:date="2022-09-27T19:16:00Z">
        <w:del w:id="221" w:author="vivo-Zhenhua" w:date="2022-10-07T23:32:00Z">
          <w:r w:rsidDel="00640290">
            <w:rPr>
              <w:rFonts w:eastAsia="Times New Roman"/>
              <w:color w:val="auto"/>
              <w:lang w:val="en-US" w:eastAsia="zh-CN"/>
            </w:rPr>
            <w:delText xml:space="preserve">use the </w:delText>
          </w:r>
        </w:del>
      </w:ins>
      <w:ins w:id="222" w:author="Huawei1" w:date="2022-09-26T17:12:00Z">
        <w:del w:id="223" w:author="vivo-Zhenhua" w:date="2022-10-07T23:32:00Z">
          <w:r w:rsidRPr="00296AFF" w:rsidDel="00640290">
            <w:rPr>
              <w:rFonts w:eastAsia="Times New Roman"/>
              <w:color w:val="auto"/>
              <w:lang w:val="en-US" w:eastAsia="zh-CN"/>
            </w:rPr>
            <w:delText xml:space="preserve">the </w:delText>
          </w:r>
        </w:del>
      </w:ins>
      <w:ins w:id="224" w:author="Huawei1" w:date="2022-09-26T17:11:00Z">
        <w:del w:id="225" w:author="vivo-Zhenhua" w:date="2022-10-07T23:32:00Z">
          <w:r w:rsidRPr="00296AFF" w:rsidDel="00640290">
            <w:rPr>
              <w:rFonts w:eastAsia="Times New Roman"/>
              <w:color w:val="auto"/>
              <w:lang w:val="en-US" w:eastAsia="zh-CN"/>
            </w:rPr>
            <w:delText xml:space="preserve">PDU session in order to map </w:delText>
          </w:r>
        </w:del>
      </w:ins>
      <w:ins w:id="226" w:author="Huawei1" w:date="2022-09-26T17:12:00Z">
        <w:del w:id="227" w:author="vivo-Zhenhua" w:date="2022-10-07T23:32:00Z">
          <w:r w:rsidRPr="00296AFF" w:rsidDel="00640290">
            <w:rPr>
              <w:rFonts w:eastAsia="Times New Roman"/>
              <w:color w:val="auto"/>
              <w:lang w:val="en-US" w:eastAsia="zh-CN"/>
            </w:rPr>
            <w:delText xml:space="preserve">it </w:delText>
          </w:r>
        </w:del>
      </w:ins>
      <w:ins w:id="228" w:author="Huawei1" w:date="2022-09-26T17:11:00Z">
        <w:del w:id="229" w:author="vivo-Zhenhua" w:date="2022-10-07T23:32:00Z">
          <w:r w:rsidRPr="00296AFF" w:rsidDel="00640290">
            <w:rPr>
              <w:rFonts w:eastAsia="Times New Roman"/>
              <w:color w:val="auto"/>
              <w:lang w:val="en-US" w:eastAsia="zh-CN"/>
            </w:rPr>
            <w:delText xml:space="preserve">with the most suitable QoS for the specific </w:delText>
          </w:r>
        </w:del>
      </w:ins>
      <w:ins w:id="230" w:author="Huawei1" w:date="2022-09-26T17:12:00Z">
        <w:del w:id="231" w:author="vivo-Zhenhua" w:date="2022-10-07T23:32:00Z">
          <w:r w:rsidRPr="00296AFF" w:rsidDel="00640290">
            <w:rPr>
              <w:rFonts w:eastAsia="Times New Roman"/>
              <w:color w:val="auto"/>
              <w:lang w:val="en-US" w:eastAsia="zh-CN"/>
            </w:rPr>
            <w:delText>t</w:delText>
          </w:r>
        </w:del>
      </w:ins>
      <w:ins w:id="232" w:author="Huawei1" w:date="2022-09-26T17:11:00Z">
        <w:del w:id="233" w:author="vivo-Zhenhua" w:date="2022-10-07T23:32:00Z">
          <w:r w:rsidRPr="00296AFF" w:rsidDel="00640290">
            <w:rPr>
              <w:rFonts w:eastAsia="Times New Roman"/>
              <w:color w:val="auto"/>
              <w:lang w:val="en-US" w:eastAsia="zh-CN"/>
            </w:rPr>
            <w:delText>ransport layer used between the PEG</w:delText>
          </w:r>
        </w:del>
      </w:ins>
      <w:ins w:id="234" w:author="Huawei1" w:date="2022-09-26T17:12:00Z">
        <w:del w:id="235" w:author="vivo-Zhenhua" w:date="2022-10-07T23:32:00Z">
          <w:r w:rsidRPr="00296AFF" w:rsidDel="00640290">
            <w:rPr>
              <w:rFonts w:eastAsia="Times New Roman"/>
              <w:color w:val="auto"/>
              <w:lang w:val="en-US" w:eastAsia="zh-CN"/>
            </w:rPr>
            <w:delText>C</w:delText>
          </w:r>
        </w:del>
      </w:ins>
      <w:ins w:id="236" w:author="Huawei1" w:date="2022-09-26T17:11:00Z">
        <w:del w:id="237" w:author="vivo-Zhenhua" w:date="2022-10-07T23:32:00Z">
          <w:r w:rsidRPr="00296AFF" w:rsidDel="00640290">
            <w:rPr>
              <w:rFonts w:eastAsia="Times New Roman"/>
              <w:color w:val="auto"/>
              <w:lang w:val="en-US" w:eastAsia="zh-CN"/>
            </w:rPr>
            <w:delText xml:space="preserve"> and the PINE</w:delText>
          </w:r>
        </w:del>
      </w:ins>
      <w:ins w:id="238" w:author="Huawei" w:date="2022-09-27T11:48:00Z">
        <w:del w:id="239" w:author="vivo-Zhenhua" w:date="2022-10-07T23:32:00Z">
          <w:r w:rsidRPr="00296AFF" w:rsidDel="00640290">
            <w:rPr>
              <w:rFonts w:eastAsia="Times New Roman"/>
              <w:color w:val="auto"/>
              <w:lang w:val="en-US" w:eastAsia="zh-CN"/>
            </w:rPr>
            <w:delText>.</w:delText>
          </w:r>
        </w:del>
      </w:ins>
      <w:del w:id="240" w:author="vivo-Zhenhua" w:date="2022-10-07T23:32:00Z">
        <w:r w:rsidRPr="00296AFF" w:rsidDel="00640290">
          <w:rPr>
            <w:rFonts w:eastAsia="Times New Roman"/>
            <w:color w:val="auto"/>
            <w:lang w:val="en-US" w:eastAsia="zh-CN"/>
          </w:rPr>
          <w:delText xml:space="preserve">to assist the deriving of N3GPP QoS parameters. </w:delText>
        </w:r>
      </w:del>
      <w:commentRangeEnd w:id="199"/>
      <w:r w:rsidR="00640290">
        <w:rPr>
          <w:rStyle w:val="a9"/>
        </w:rPr>
        <w:commentReference w:id="199"/>
      </w:r>
    </w:p>
    <w:bookmarkEnd w:id="102"/>
    <w:p w14:paraId="1086D1D7" w14:textId="2E420F9E" w:rsidR="00DF1C7E" w:rsidRPr="00DF1C7E" w:rsidDel="00646EB2" w:rsidRDefault="00DF1C7E" w:rsidP="00DF1C7E">
      <w:pPr>
        <w:keepLines/>
        <w:ind w:left="1559" w:hanging="1276"/>
        <w:rPr>
          <w:del w:id="241" w:author="vivo-Zhenhua" w:date="2022-09-14T17:50:00Z"/>
          <w:rFonts w:eastAsia="Times New Roman"/>
          <w:color w:val="FF0000"/>
          <w:lang w:eastAsia="en-GB"/>
        </w:rPr>
      </w:pPr>
      <w:del w:id="24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4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4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4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4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47" w:author="S2-2208629" w:date="2022-10-05T14:53:00Z"/>
          <w:rFonts w:eastAsia="Times New Roman"/>
          <w:color w:val="auto"/>
          <w:lang w:eastAsia="zh-CN"/>
        </w:rPr>
      </w:pPr>
      <w:del w:id="24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49" w:author="S2-2208997" w:date="2022-10-05T14:27:00Z"/>
          <w:lang w:eastAsia="zh-CN"/>
        </w:rPr>
      </w:pPr>
      <w:commentRangeStart w:id="250"/>
      <w:ins w:id="251" w:author="S2-2208997" w:date="2022-10-05T14:27:00Z">
        <w:del w:id="252" w:author="Qualcommr02" w:date="2022-10-10T15:02:00Z">
          <w:r w:rsidDel="00B90E4D">
            <w:rPr>
              <w:lang w:eastAsia="zh-CN"/>
            </w:rPr>
            <w:delText>c) In addition to the existing QoS parameters, PIN Session related QoS parameters such as PIN Session AMBR may be sent to the PEGC.</w:delText>
          </w:r>
        </w:del>
      </w:ins>
      <w:commentRangeEnd w:id="250"/>
      <w:r w:rsidR="00A81792">
        <w:rPr>
          <w:rStyle w:val="a9"/>
          <w:lang w:val="en-GB"/>
        </w:rPr>
        <w:commentReference w:id="250"/>
      </w:r>
    </w:p>
    <w:p w14:paraId="78A03E82" w14:textId="1D7DE752" w:rsidR="00803780" w:rsidRDefault="00803780" w:rsidP="00DF1C7E">
      <w:pPr>
        <w:ind w:left="568" w:hanging="284"/>
        <w:rPr>
          <w:ins w:id="253" w:author="vivo" w:date="2022-10-12T01:06:00Z"/>
          <w:rFonts w:eastAsia="Times New Roman"/>
          <w:color w:val="auto"/>
          <w:lang w:eastAsia="en-GB"/>
        </w:rPr>
      </w:pPr>
      <w:commentRangeStart w:id="254"/>
      <w:ins w:id="255" w:author="vivo" w:date="2022-10-12T01:06:00Z">
        <w:r>
          <w:t>x</w:t>
        </w:r>
      </w:ins>
      <w:ins w:id="256" w:author="vivo" w:date="2022-10-12T13:59:00Z">
        <w:r w:rsidR="0008240A">
          <w:t>2</w:t>
        </w:r>
      </w:ins>
      <w:ins w:id="257" w:author="vivo" w:date="2022-10-12T01:06:00Z">
        <w:r>
          <w:t>)</w:t>
        </w:r>
        <w:commentRangeEnd w:id="254"/>
        <w:r>
          <w:rPr>
            <w:rStyle w:val="a9"/>
          </w:rPr>
          <w:commentReference w:id="254"/>
        </w:r>
        <w:r>
          <w:tab/>
        </w:r>
        <w:del w:id="258" w:author="Huawei" w:date="2022-10-12T16:09:00Z">
          <w:r w:rsidDel="00ED4CC5">
            <w:delText>T</w:delText>
          </w:r>
          <w:r w:rsidRPr="00BE6C84" w:rsidDel="00ED4CC5">
            <w:delText>he d</w:delText>
          </w:r>
        </w:del>
      </w:ins>
      <w:ins w:id="259" w:author="Huawei" w:date="2022-10-12T16:09:00Z">
        <w:r w:rsidR="00ED4CC5">
          <w:t>D</w:t>
        </w:r>
      </w:ins>
      <w:ins w:id="260" w:author="vivo" w:date="2022-10-12T01:06:00Z">
        <w:r w:rsidRPr="00BE6C84">
          <w:t>ifferentiated traffic routing and QoS control</w:t>
        </w:r>
        <w:r>
          <w:t xml:space="preserve"> </w:t>
        </w:r>
        <w:r>
          <w:rPr>
            <w:rFonts w:eastAsia="Times New Roman"/>
            <w:color w:val="auto"/>
            <w:lang w:eastAsia="en-GB"/>
          </w:rPr>
          <w:t>may be required by a PEGC</w:t>
        </w:r>
        <w:del w:id="26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62" w:author="vivo" w:date="2022-10-12T01:08:00Z"/>
          <w:del w:id="263" w:author="vivo1" w:date="2022-10-14T14:18:00Z"/>
        </w:rPr>
      </w:pPr>
      <w:commentRangeStart w:id="264"/>
      <w:ins w:id="265" w:author="vivo" w:date="2022-10-12T01:08:00Z">
        <w:del w:id="266" w:author="vivo1" w:date="2022-10-14T14:18:00Z">
          <w:r w:rsidDel="00160421">
            <w:delText>x</w:delText>
          </w:r>
        </w:del>
      </w:ins>
      <w:ins w:id="267" w:author="vivo" w:date="2022-10-12T13:59:00Z">
        <w:del w:id="268" w:author="vivo1" w:date="2022-10-14T14:18:00Z">
          <w:r w:rsidR="0008240A" w:rsidDel="00160421">
            <w:delText>3</w:delText>
          </w:r>
        </w:del>
      </w:ins>
      <w:ins w:id="269" w:author="vivo" w:date="2022-10-12T01:08:00Z">
        <w:del w:id="270" w:author="vivo1" w:date="2022-10-14T14:18:00Z">
          <w:r w:rsidDel="00160421">
            <w:delText xml:space="preserve">) </w:delText>
          </w:r>
        </w:del>
      </w:ins>
      <w:commentRangeEnd w:id="264"/>
      <w:ins w:id="271" w:author="vivo" w:date="2022-10-12T01:09:00Z">
        <w:del w:id="272" w:author="vivo1" w:date="2022-10-14T14:18:00Z">
          <w:r w:rsidR="00673784" w:rsidDel="00160421">
            <w:rPr>
              <w:rStyle w:val="a9"/>
            </w:rPr>
            <w:commentReference w:id="264"/>
          </w:r>
        </w:del>
      </w:ins>
      <w:ins w:id="273" w:author="vivo" w:date="2022-10-12T01:08:00Z">
        <w:del w:id="274" w:author="vivo1" w:date="2022-10-14T14:18:00Z">
          <w:r w:rsidDel="00160421">
            <w:delText xml:space="preserve">The Application function may interact </w:delText>
          </w:r>
        </w:del>
      </w:ins>
      <w:ins w:id="275" w:author="Huawei" w:date="2022-10-12T16:10:00Z">
        <w:del w:id="276" w:author="vivo1" w:date="2022-10-14T14:18:00Z">
          <w:r w:rsidR="00ED4CC5" w:rsidDel="00160421">
            <w:delText>with</w:delText>
          </w:r>
        </w:del>
      </w:ins>
      <w:ins w:id="277" w:author="vivo" w:date="2022-10-12T01:08:00Z">
        <w:del w:id="278" w:author="vivo1" w:date="2022-10-14T14:18:00Z">
          <w:r w:rsidDel="00160421">
            <w:delText xml:space="preserve">to 5GC via </w:delText>
          </w:r>
        </w:del>
      </w:ins>
      <w:ins w:id="279" w:author="vivo" w:date="2022-10-12T01:11:00Z">
        <w:del w:id="280" w:author="vivo1" w:date="2022-10-14T14:18:00Z">
          <w:r w:rsidR="005B252B" w:rsidRPr="00C71979" w:rsidDel="00160421">
            <w:rPr>
              <w:highlight w:val="green"/>
              <w:rPrChange w:id="281" w:author="vivo" w:date="2022-10-12T01:12:00Z">
                <w:rPr/>
              </w:rPrChange>
            </w:rPr>
            <w:delText>NEF/</w:delText>
          </w:r>
        </w:del>
      </w:ins>
      <w:ins w:id="282" w:author="Ericsson_CQ_#153" w:date="2022-10-11T22:36:00Z">
        <w:del w:id="283" w:author="vivo1" w:date="2022-10-14T14:18:00Z">
          <w:r w:rsidR="00B7524F" w:rsidDel="00160421">
            <w:rPr>
              <w:highlight w:val="green"/>
            </w:rPr>
            <w:delText>PCF</w:delText>
          </w:r>
        </w:del>
      </w:ins>
      <w:ins w:id="284" w:author="Ericsson_CQ_#153" w:date="2022-10-11T22:37:00Z">
        <w:del w:id="285" w:author="vivo1" w:date="2022-10-14T14:18:00Z">
          <w:r w:rsidR="00B7524F" w:rsidDel="00160421">
            <w:rPr>
              <w:highlight w:val="green"/>
            </w:rPr>
            <w:delText>/</w:delText>
          </w:r>
        </w:del>
      </w:ins>
      <w:ins w:id="286" w:author="vivo" w:date="2022-10-12T01:11:00Z">
        <w:del w:id="287" w:author="vivo1" w:date="2022-10-14T14:18:00Z">
          <w:r w:rsidR="005B252B" w:rsidRPr="00C71979" w:rsidDel="00160421">
            <w:rPr>
              <w:highlight w:val="green"/>
              <w:rPrChange w:id="288" w:author="vivo" w:date="2022-10-12T01:12:00Z">
                <w:rPr/>
              </w:rPrChange>
            </w:rPr>
            <w:delText>UDM</w:delText>
          </w:r>
          <w:r w:rsidR="005B252B" w:rsidDel="00160421">
            <w:rPr>
              <w:lang w:val="en-US"/>
            </w:rPr>
            <w:delText xml:space="preserve"> </w:delText>
          </w:r>
        </w:del>
      </w:ins>
      <w:ins w:id="289" w:author="vivo" w:date="2022-10-12T01:08:00Z">
        <w:del w:id="290" w:author="vivo1" w:date="2022-10-14T14:18:00Z">
          <w:r w:rsidDel="00160421">
            <w:rPr>
              <w:lang w:val="en-US"/>
            </w:rPr>
            <w:delText xml:space="preserve">to influence PIN functionalities, for example </w:delText>
          </w:r>
        </w:del>
      </w:ins>
      <w:ins w:id="291" w:author="Huawei" w:date="2022-10-12T16:12:00Z">
        <w:del w:id="292" w:author="vivo1" w:date="2022-10-14T14:18:00Z">
          <w:r w:rsidR="00ED4CC5" w:rsidDel="00160421">
            <w:rPr>
              <w:lang w:val="en-US"/>
            </w:rPr>
            <w:delText xml:space="preserve">by means of the QoS influence API, </w:delText>
          </w:r>
        </w:del>
      </w:ins>
      <w:ins w:id="293" w:author="vivo" w:date="2022-10-12T01:08:00Z">
        <w:del w:id="294" w:author="vivo1" w:date="2022-10-14T14:18:00Z">
          <w:r w:rsidDel="00160421">
            <w:rPr>
              <w:lang w:val="en-US"/>
            </w:rPr>
            <w:delText>to provide</w:delText>
          </w:r>
        </w:del>
      </w:ins>
      <w:ins w:id="295" w:author="Huawei" w:date="2022-10-12T16:11:00Z">
        <w:del w:id="296" w:author="vivo1" w:date="2022-10-14T14:18:00Z">
          <w:r w:rsidR="00ED4CC5" w:rsidDel="00160421">
            <w:rPr>
              <w:lang w:val="en-US"/>
            </w:rPr>
            <w:delText>indicate</w:delText>
          </w:r>
        </w:del>
      </w:ins>
      <w:ins w:id="297" w:author="vivo" w:date="2022-10-12T01:08:00Z">
        <w:del w:id="298" w:author="vivo1" w:date="2022-10-14T14:18:00Z">
          <w:r w:rsidDel="00160421">
            <w:rPr>
              <w:lang w:val="en-US"/>
            </w:rPr>
            <w:delText xml:space="preserve"> </w:delText>
          </w:r>
        </w:del>
      </w:ins>
      <w:ins w:id="299" w:author="Huawei" w:date="2022-10-12T16:11:00Z">
        <w:del w:id="300" w:author="vivo1" w:date="2022-10-14T14:18:00Z">
          <w:r w:rsidR="00ED4CC5" w:rsidDel="00160421">
            <w:rPr>
              <w:lang w:val="en-US"/>
            </w:rPr>
            <w:delText xml:space="preserve">the requested </w:delText>
          </w:r>
        </w:del>
      </w:ins>
      <w:ins w:id="301" w:author="vivo" w:date="2022-10-12T01:08:00Z">
        <w:del w:id="302" w:author="vivo1" w:date="2022-10-14T14:18:00Z">
          <w:r w:rsidDel="00160421">
            <w:rPr>
              <w:lang w:val="en-US"/>
            </w:rPr>
            <w:delText>QoS request related to</w:delText>
          </w:r>
        </w:del>
      </w:ins>
      <w:ins w:id="303" w:author="Huawei" w:date="2022-10-12T16:11:00Z">
        <w:del w:id="304" w:author="vivo1" w:date="2022-10-14T14:18:00Z">
          <w:r w:rsidR="00ED4CC5" w:rsidDel="00160421">
            <w:rPr>
              <w:lang w:val="en-US"/>
            </w:rPr>
            <w:delText>for</w:delText>
          </w:r>
        </w:del>
      </w:ins>
      <w:ins w:id="305" w:author="vivo" w:date="2022-10-12T01:08:00Z">
        <w:del w:id="30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307" w:author="vivo" w:date="2022-10-12T13:51:00Z"/>
          <w:del w:id="308" w:author="vivo-Zhenhua" w:date="2022-10-13T22:54:00Z"/>
          <w:rFonts w:eastAsia="等线"/>
          <w:color w:val="auto"/>
          <w:lang w:eastAsia="zh-CN"/>
        </w:rPr>
      </w:pPr>
      <w:ins w:id="309" w:author="vivo" w:date="2022-10-12T01:14:00Z">
        <w:del w:id="310"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311" w:author="Huawei" w:date="2022-10-12T16:12:00Z">
        <w:del w:id="312" w:author="vivo-Zhenhua" w:date="2022-10-13T22:54:00Z">
          <w:r w:rsidR="00B9367F" w:rsidDel="007E62B6">
            <w:rPr>
              <w:rFonts w:eastAsia="等线"/>
              <w:color w:val="auto"/>
              <w:lang w:eastAsia="zh-CN"/>
            </w:rPr>
            <w:delText xml:space="preserve">The </w:delText>
          </w:r>
        </w:del>
      </w:ins>
      <w:ins w:id="313" w:author="vivo" w:date="2022-10-12T01:14:00Z">
        <w:del w:id="31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15" w:author="vivo" w:date="2022-10-12T19:54:00Z">
        <w:del w:id="316" w:author="vivo-Zhenhua" w:date="2022-10-13T22:54:00Z">
          <w:r w:rsidR="00BB61A2" w:rsidDel="007E62B6">
            <w:rPr>
              <w:rFonts w:eastAsia="等线"/>
              <w:color w:val="auto"/>
              <w:lang w:eastAsia="zh-CN"/>
            </w:rPr>
            <w:delText>information related to a PIN</w:delText>
          </w:r>
        </w:del>
      </w:ins>
      <w:ins w:id="317" w:author="vivo" w:date="2022-10-12T01:14:00Z">
        <w:del w:id="318" w:author="vivo-Zhenhua" w:date="2022-10-13T22:54:00Z">
          <w:r w:rsidRPr="00D32164" w:rsidDel="007E62B6">
            <w:rPr>
              <w:rFonts w:eastAsia="等线"/>
              <w:color w:val="auto"/>
              <w:lang w:eastAsia="zh-CN"/>
            </w:rPr>
            <w:delText xml:space="preserve"> </w:delText>
          </w:r>
        </w:del>
      </w:ins>
      <w:ins w:id="319" w:author="vivo" w:date="2022-10-12T19:55:00Z">
        <w:del w:id="320" w:author="vivo-Zhenhua" w:date="2022-10-13T22:54:00Z">
          <w:r w:rsidR="00BB61A2" w:rsidDel="007E62B6">
            <w:rPr>
              <w:rFonts w:eastAsia="等线"/>
              <w:color w:val="auto"/>
              <w:lang w:eastAsia="zh-CN"/>
            </w:rPr>
            <w:delText xml:space="preserve">instead of the PEGC over NAS </w:delText>
          </w:r>
        </w:del>
      </w:ins>
      <w:ins w:id="321" w:author="vivo" w:date="2022-10-12T01:14:00Z">
        <w:del w:id="322" w:author="vivo-Zhenhua" w:date="2022-10-13T22:54:00Z">
          <w:r w:rsidRPr="00D32164" w:rsidDel="007E62B6">
            <w:rPr>
              <w:rFonts w:eastAsia="等线"/>
              <w:color w:val="auto"/>
              <w:lang w:eastAsia="zh-CN"/>
            </w:rPr>
            <w:delText xml:space="preserve">to PCF </w:delText>
          </w:r>
        </w:del>
      </w:ins>
      <w:ins w:id="323" w:author="vivo" w:date="2022-10-12T19:54:00Z">
        <w:del w:id="324" w:author="vivo-Zhenhua" w:date="2022-10-13T22:54:00Z">
          <w:r w:rsidR="00BB61A2" w:rsidDel="007E62B6">
            <w:rPr>
              <w:rFonts w:eastAsia="等线"/>
              <w:color w:val="auto"/>
              <w:lang w:eastAsia="zh-CN"/>
            </w:rPr>
            <w:delText xml:space="preserve">via </w:delText>
          </w:r>
        </w:del>
      </w:ins>
      <w:ins w:id="325" w:author="vivo" w:date="2022-10-12T19:55:00Z">
        <w:del w:id="326" w:author="vivo-Zhenhua" w:date="2022-10-13T22:54:00Z">
          <w:r w:rsidR="00BB61A2" w:rsidDel="007E62B6">
            <w:rPr>
              <w:rFonts w:eastAsia="等线"/>
              <w:color w:val="auto"/>
              <w:lang w:eastAsia="zh-CN"/>
            </w:rPr>
            <w:delText>AMF/SMF</w:delText>
          </w:r>
        </w:del>
      </w:ins>
      <w:ins w:id="327" w:author="vivo" w:date="2022-10-12T19:52:00Z">
        <w:del w:id="328" w:author="vivo-Zhenhua" w:date="2022-10-13T22:54:00Z">
          <w:r w:rsidR="00BB61A2" w:rsidDel="007E62B6">
            <w:rPr>
              <w:rFonts w:eastAsia="等线"/>
              <w:color w:val="auto"/>
              <w:lang w:eastAsia="zh-CN"/>
            </w:rPr>
            <w:delText xml:space="preserve"> </w:delText>
          </w:r>
        </w:del>
      </w:ins>
      <w:ins w:id="329" w:author="Huawei" w:date="2022-10-12T16:13:00Z">
        <w:del w:id="33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31" w:author="vivo" w:date="2022-10-12T01:14:00Z">
        <w:del w:id="332" w:author="vivo-Zhenhua" w:date="2022-10-13T22:54:00Z">
          <w:r w:rsidRPr="00D32164" w:rsidDel="007E62B6">
            <w:rPr>
              <w:rFonts w:eastAsia="等线"/>
              <w:color w:val="auto"/>
              <w:lang w:eastAsia="zh-CN"/>
            </w:rPr>
            <w:delText xml:space="preserve">for generating </w:delText>
          </w:r>
        </w:del>
      </w:ins>
      <w:ins w:id="333" w:author="vivo" w:date="2022-10-12T13:54:00Z">
        <w:del w:id="334" w:author="vivo-Zhenhua" w:date="2022-10-13T22:54:00Z">
          <w:r w:rsidR="00654B49" w:rsidDel="007E62B6">
            <w:rPr>
              <w:rFonts w:eastAsia="等线"/>
              <w:color w:val="auto"/>
              <w:lang w:eastAsia="zh-CN"/>
            </w:rPr>
            <w:delText xml:space="preserve">policy for </w:delText>
          </w:r>
        </w:del>
      </w:ins>
      <w:ins w:id="335" w:author="vivo" w:date="2022-10-12T13:59:00Z">
        <w:del w:id="33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37" w:author="Huawei" w:date="2022-10-12T16:13:00Z">
        <w:del w:id="338" w:author="vivo-Zhenhua" w:date="2022-10-13T22:54:00Z">
          <w:r w:rsidR="00B9367F" w:rsidDel="007E62B6">
            <w:rPr>
              <w:rFonts w:eastAsia="等线"/>
              <w:color w:val="auto"/>
              <w:lang w:eastAsia="zh-CN"/>
            </w:rPr>
            <w:delText xml:space="preserve"> and</w:delText>
          </w:r>
        </w:del>
      </w:ins>
      <w:ins w:id="339" w:author="vivo" w:date="2022-10-12T13:59:00Z">
        <w:del w:id="34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41" w:author="vivo" w:date="2022-10-12T01:14:00Z">
        <w:del w:id="34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43" w:author="vivo" w:date="2022-10-12T01:14:00Z"/>
          <w:rFonts w:eastAsia="等线"/>
          <w:color w:val="auto"/>
          <w:lang w:eastAsia="zh-CN"/>
        </w:rPr>
      </w:pPr>
      <w:commentRangeStart w:id="344"/>
      <w:ins w:id="345" w:author="vivo" w:date="2022-10-12T01:12:00Z">
        <w:r>
          <w:rPr>
            <w:rFonts w:eastAsia="等线"/>
            <w:color w:val="auto"/>
            <w:lang w:eastAsia="zh-CN"/>
          </w:rPr>
          <w:t>x</w:t>
        </w:r>
      </w:ins>
      <w:ins w:id="346" w:author="vivo" w:date="2022-10-12T13:58:00Z">
        <w:r w:rsidR="00252AE8">
          <w:rPr>
            <w:rFonts w:eastAsia="等线"/>
            <w:color w:val="auto"/>
            <w:lang w:eastAsia="zh-CN"/>
          </w:rPr>
          <w:t>5</w:t>
        </w:r>
      </w:ins>
      <w:ins w:id="347" w:author="vivo" w:date="2022-10-12T01:10:00Z">
        <w:r w:rsidRPr="00997D08">
          <w:rPr>
            <w:rFonts w:eastAsia="等线"/>
            <w:color w:val="auto"/>
            <w:lang w:eastAsia="zh-CN"/>
          </w:rPr>
          <w:t>)</w:t>
        </w:r>
      </w:ins>
      <w:commentRangeEnd w:id="344"/>
      <w:ins w:id="348" w:author="vivo" w:date="2022-10-12T01:12:00Z">
        <w:r>
          <w:rPr>
            <w:rStyle w:val="a9"/>
          </w:rPr>
          <w:commentReference w:id="344"/>
        </w:r>
      </w:ins>
      <w:ins w:id="349" w:author="vivo" w:date="2022-10-12T01:10:00Z">
        <w:r w:rsidRPr="00997D08">
          <w:rPr>
            <w:rFonts w:eastAsia="等线"/>
            <w:color w:val="auto"/>
            <w:lang w:eastAsia="zh-CN"/>
          </w:rPr>
          <w:tab/>
          <w:t>If AF for PIN is used, the</w:t>
        </w:r>
      </w:ins>
      <w:ins w:id="350" w:author="Huawei" w:date="2022-10-12T16:15:00Z">
        <w:r w:rsidR="00B9367F">
          <w:rPr>
            <w:rFonts w:eastAsia="等线"/>
            <w:color w:val="auto"/>
            <w:lang w:eastAsia="zh-CN"/>
          </w:rPr>
          <w:t xml:space="preserve"> AF can request the</w:t>
        </w:r>
      </w:ins>
      <w:ins w:id="351" w:author="vivo" w:date="2022-10-12T01:10:00Z">
        <w:r w:rsidRPr="00997D08">
          <w:rPr>
            <w:rFonts w:eastAsia="等线"/>
            <w:color w:val="auto"/>
            <w:lang w:eastAsia="zh-CN"/>
          </w:rPr>
          <w:t xml:space="preserve"> </w:t>
        </w:r>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NEF</w:delText>
          </w:r>
        </w:del>
      </w:ins>
      <w:ins w:id="354" w:author="vivo" w:date="2022-10-12T01:11:00Z">
        <w:del w:id="355" w:author="Huawei4" w:date="2022-10-12T15:48:00Z">
          <w:r w:rsidRPr="008A4305" w:rsidDel="00B01E68">
            <w:rPr>
              <w:rFonts w:eastAsia="等线"/>
              <w:color w:val="auto"/>
              <w:highlight w:val="green"/>
              <w:lang w:eastAsia="zh-CN"/>
              <w:rPrChange w:id="356" w:author="vivo" w:date="2022-10-12T01:13:00Z">
                <w:rPr>
                  <w:rFonts w:eastAsia="等线"/>
                  <w:color w:val="auto"/>
                  <w:lang w:eastAsia="zh-CN"/>
                </w:rPr>
              </w:rPrChange>
            </w:rPr>
            <w:delText>/</w:delText>
          </w:r>
        </w:del>
      </w:ins>
      <w:ins w:id="357" w:author="Ericsson_CQ_#153" w:date="2022-10-11T22:36:00Z">
        <w:del w:id="358" w:author="Huawei4" w:date="2022-10-12T15:48:00Z">
          <w:r w:rsidDel="00B01E68">
            <w:rPr>
              <w:highlight w:val="green"/>
            </w:rPr>
            <w:delText>PCF</w:delText>
          </w:r>
        </w:del>
      </w:ins>
      <w:ins w:id="359" w:author="Ericsson_CQ_#153" w:date="2022-10-11T22:37:00Z">
        <w:del w:id="360" w:author="Huawei4" w:date="2022-10-12T15:48:00Z">
          <w:r w:rsidDel="00B01E68">
            <w:rPr>
              <w:highlight w:val="green"/>
            </w:rPr>
            <w:delText>/</w:delText>
          </w:r>
        </w:del>
      </w:ins>
      <w:ins w:id="361" w:author="vivo" w:date="2022-10-12T01:11:00Z">
        <w:del w:id="362" w:author="Huawei4" w:date="2022-10-12T15:48:00Z">
          <w:r w:rsidRPr="008A4305" w:rsidDel="00B01E68">
            <w:rPr>
              <w:rFonts w:eastAsia="等线"/>
              <w:color w:val="auto"/>
              <w:highlight w:val="green"/>
              <w:lang w:eastAsia="zh-CN"/>
              <w:rPrChange w:id="363" w:author="vivo" w:date="2022-10-12T01:13:00Z">
                <w:rPr>
                  <w:rFonts w:eastAsia="等线"/>
                  <w:color w:val="auto"/>
                  <w:lang w:eastAsia="zh-CN"/>
                </w:rPr>
              </w:rPrChange>
            </w:rPr>
            <w:delText>UDM</w:delText>
          </w:r>
        </w:del>
      </w:ins>
      <w:ins w:id="364" w:author="Huawei4" w:date="2022-10-12T15:48:00Z">
        <w:r w:rsidR="00B01E68">
          <w:rPr>
            <w:rFonts w:eastAsia="等线"/>
            <w:color w:val="auto"/>
            <w:highlight w:val="green"/>
            <w:lang w:eastAsia="zh-CN"/>
          </w:rPr>
          <w:t>5GC</w:t>
        </w:r>
      </w:ins>
      <w:ins w:id="365" w:author="vivo" w:date="2022-10-12T01:10:00Z">
        <w:r>
          <w:rPr>
            <w:rFonts w:eastAsia="等线"/>
            <w:color w:val="auto"/>
            <w:lang w:eastAsia="zh-CN"/>
          </w:rPr>
          <w:t xml:space="preserve"> </w:t>
        </w:r>
      </w:ins>
      <w:ins w:id="366" w:author="Huawei" w:date="2022-10-12T16:15:00Z">
        <w:r w:rsidR="00B9367F">
          <w:rPr>
            <w:rFonts w:eastAsia="等线"/>
            <w:color w:val="auto"/>
            <w:lang w:eastAsia="zh-CN"/>
          </w:rPr>
          <w:t xml:space="preserve">to </w:t>
        </w:r>
      </w:ins>
      <w:ins w:id="367" w:author="vivo" w:date="2022-10-12T01:10:00Z">
        <w:r>
          <w:rPr>
            <w:rFonts w:eastAsia="等线"/>
            <w:color w:val="auto"/>
            <w:lang w:eastAsia="zh-CN"/>
          </w:rPr>
          <w:t xml:space="preserve">exposes capabilities </w:t>
        </w:r>
        <w:del w:id="36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69" w:author="Huawei" w:date="2022-10-12T16:15:00Z">
        <w:r w:rsidR="00B9367F">
          <w:rPr>
            <w:rFonts w:eastAsia="等线"/>
            <w:color w:val="auto"/>
            <w:lang w:eastAsia="zh-CN"/>
          </w:rPr>
          <w:t xml:space="preserve">in order </w:t>
        </w:r>
      </w:ins>
      <w:ins w:id="370" w:author="Huawei" w:date="2022-10-12T16:16:00Z">
        <w:r w:rsidR="00B9367F">
          <w:rPr>
            <w:rFonts w:eastAsia="等线"/>
            <w:color w:val="auto"/>
            <w:lang w:eastAsia="zh-CN"/>
          </w:rPr>
          <w:t xml:space="preserve">for the AF </w:t>
        </w:r>
      </w:ins>
      <w:ins w:id="371" w:author="Huawei" w:date="2022-10-12T16:15:00Z">
        <w:r w:rsidR="00B9367F">
          <w:rPr>
            <w:rFonts w:eastAsia="等线"/>
            <w:color w:val="auto"/>
            <w:lang w:eastAsia="zh-CN"/>
          </w:rPr>
          <w:t>to</w:t>
        </w:r>
      </w:ins>
      <w:ins w:id="37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73" w:author="vivo" w:date="2022-10-12T14:00:00Z">
        <w:r w:rsidR="004F353B">
          <w:rPr>
            <w:rFonts w:eastAsia="等线"/>
            <w:color w:val="auto"/>
            <w:lang w:eastAsia="zh-CN"/>
          </w:rPr>
          <w:t xml:space="preserve">QoS control for </w:t>
        </w:r>
      </w:ins>
      <w:ins w:id="374" w:author="Huawei" w:date="2022-10-12T16:17:00Z">
        <w:r w:rsidR="004F353B">
          <w:rPr>
            <w:rFonts w:eastAsia="等线"/>
            <w:color w:val="auto"/>
            <w:lang w:eastAsia="zh-CN"/>
          </w:rPr>
          <w:t xml:space="preserve">the PIN </w:t>
        </w:r>
      </w:ins>
      <w:ins w:id="375" w:author="vivo" w:date="2022-10-12T14:00:00Z">
        <w:del w:id="37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77" w:author="Huawei" w:date="2022-10-12T16:17:00Z">
        <w:r w:rsidR="004F353B">
          <w:rPr>
            <w:rFonts w:eastAsia="等线"/>
            <w:color w:val="auto"/>
            <w:lang w:eastAsia="zh-CN"/>
          </w:rPr>
          <w:t>the PIN</w:t>
        </w:r>
      </w:ins>
      <w:ins w:id="378" w:author="vivo" w:date="2022-10-12T14:00:00Z">
        <w:del w:id="37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80" w:author="vivo" w:date="2022-10-12T01:10:00Z">
        <w:del w:id="38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8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83" w:author="vivo" w:date="2022-10-12T01:17:00Z"/>
          <w:del w:id="384" w:author="vivo-Zhenhua" w:date="2022-10-13T22:54:00Z"/>
          <w:rFonts w:eastAsia="Times New Roman"/>
          <w:color w:val="FF0000"/>
          <w:lang w:eastAsia="en-GB"/>
        </w:rPr>
      </w:pPr>
      <w:ins w:id="385" w:author="vivo" w:date="2022-10-12T01:17:00Z">
        <w:del w:id="38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87" w:author="Huawei4" w:date="2022-10-12T15:44:00Z">
        <w:del w:id="38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90" w:author="vivo" w:date="2022-10-12T13:55:00Z">
        <w:del w:id="391" w:author="vivo-Zhenhua" w:date="2022-10-13T22:54:00Z">
          <w:r w:rsidR="00600768" w:rsidDel="007E62B6">
            <w:rPr>
              <w:rFonts w:eastAsia="Times New Roman"/>
              <w:color w:val="FF0000"/>
              <w:lang w:eastAsia="en-GB"/>
            </w:rPr>
            <w:delText xml:space="preserve"> or x5)</w:delText>
          </w:r>
        </w:del>
      </w:ins>
      <w:ins w:id="392" w:author="Huawei4" w:date="2022-10-12T15:44:00Z">
        <w:del w:id="39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94" w:author="Huawei4" w:date="2022-10-12T15:44:00Z">
                <w:rPr>
                  <w:rFonts w:eastAsia="Times New Roman"/>
                  <w:color w:val="FF0000"/>
                  <w:lang w:eastAsia="en-GB"/>
                </w:rPr>
              </w:rPrChange>
            </w:rPr>
            <w:delText>(for AF architecture)</w:delText>
          </w:r>
        </w:del>
      </w:ins>
      <w:ins w:id="395" w:author="vivo" w:date="2022-10-12T01:17:00Z">
        <w:del w:id="39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97" w:author="vivo" w:date="2022-10-12T14:00:00Z"/>
          <w:del w:id="398" w:author="vivo-Zhenhua" w:date="2022-10-14T11:55:00Z"/>
          <w:rFonts w:eastAsia="等线"/>
          <w:color w:val="auto"/>
          <w:lang w:eastAsia="zh-CN"/>
        </w:rPr>
      </w:pPr>
      <w:commentRangeStart w:id="399"/>
      <w:ins w:id="400" w:author="vivo" w:date="2022-10-12T14:00:00Z">
        <w:del w:id="40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99"/>
          <w:r w:rsidDel="004F353B">
            <w:rPr>
              <w:rStyle w:val="a9"/>
            </w:rPr>
            <w:commentReference w:id="399"/>
          </w:r>
          <w:r w:rsidRPr="00997D08" w:rsidDel="004F353B">
            <w:rPr>
              <w:rFonts w:eastAsia="等线"/>
              <w:color w:val="auto"/>
              <w:lang w:eastAsia="zh-CN"/>
            </w:rPr>
            <w:tab/>
            <w:delText xml:space="preserve">If AF for PIN is used, </w:delText>
          </w:r>
        </w:del>
      </w:ins>
      <w:ins w:id="402" w:author="Huawei" w:date="2022-10-12T16:16:00Z">
        <w:del w:id="403" w:author="vivo-Zhenhua" w:date="2022-10-14T11:55:00Z">
          <w:r w:rsidR="00B9367F" w:rsidDel="004F353B">
            <w:rPr>
              <w:rFonts w:eastAsia="等线"/>
              <w:color w:val="auto"/>
              <w:lang w:eastAsia="zh-CN"/>
            </w:rPr>
            <w:delText xml:space="preserve">the AF can request </w:delText>
          </w:r>
        </w:del>
      </w:ins>
      <w:ins w:id="404" w:author="vivo" w:date="2022-10-12T14:00:00Z">
        <w:del w:id="40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406" w:author="Huawei4" w:date="2022-10-12T15:47:00Z">
        <w:del w:id="407" w:author="vivo-Zhenhua" w:date="2022-10-14T11:55:00Z">
          <w:r w:rsidR="00B01E68" w:rsidDel="004F353B">
            <w:rPr>
              <w:rFonts w:eastAsia="等线"/>
              <w:color w:val="auto"/>
              <w:highlight w:val="green"/>
              <w:lang w:eastAsia="zh-CN"/>
            </w:rPr>
            <w:delText>5G</w:delText>
          </w:r>
        </w:del>
      </w:ins>
      <w:ins w:id="408" w:author="Huawei4" w:date="2022-10-12T15:48:00Z">
        <w:del w:id="409" w:author="vivo-Zhenhua" w:date="2022-10-14T11:55:00Z">
          <w:r w:rsidR="00B01E68" w:rsidDel="004F353B">
            <w:rPr>
              <w:rFonts w:eastAsia="等线"/>
              <w:color w:val="auto"/>
              <w:highlight w:val="green"/>
              <w:lang w:eastAsia="zh-CN"/>
            </w:rPr>
            <w:delText>C</w:delText>
          </w:r>
        </w:del>
      </w:ins>
      <w:ins w:id="410" w:author="Huawei4" w:date="2022-10-12T15:47:00Z">
        <w:del w:id="411" w:author="vivo-Zhenhua" w:date="2022-10-14T11:55:00Z">
          <w:r w:rsidR="00B01E68" w:rsidDel="004F353B">
            <w:rPr>
              <w:rFonts w:eastAsia="等线"/>
              <w:color w:val="auto"/>
              <w:highlight w:val="green"/>
              <w:lang w:eastAsia="zh-CN"/>
            </w:rPr>
            <w:delText xml:space="preserve"> </w:delText>
          </w:r>
        </w:del>
      </w:ins>
      <w:ins w:id="412" w:author="vivo" w:date="2022-10-12T14:00:00Z">
        <w:del w:id="413" w:author="vivo-Zhenhua" w:date="2022-10-14T11:55:00Z">
          <w:r w:rsidDel="004F353B">
            <w:rPr>
              <w:rFonts w:eastAsia="等线"/>
              <w:color w:val="auto"/>
              <w:lang w:eastAsia="zh-CN"/>
            </w:rPr>
            <w:delText xml:space="preserve"> </w:delText>
          </w:r>
          <w:bookmarkStart w:id="414" w:name="_Hlk116482250"/>
          <w:r w:rsidDel="004F353B">
            <w:rPr>
              <w:rFonts w:eastAsia="等线"/>
              <w:color w:val="auto"/>
              <w:lang w:eastAsia="zh-CN"/>
            </w:rPr>
            <w:delText xml:space="preserve">exposes capabilities </w:delText>
          </w:r>
        </w:del>
      </w:ins>
      <w:ins w:id="415" w:author="Huawei" w:date="2022-10-12T16:16:00Z">
        <w:del w:id="416" w:author="vivo-Zhenhua" w:date="2022-10-14T11:55:00Z">
          <w:r w:rsidR="00B9367F" w:rsidDel="004F353B">
            <w:rPr>
              <w:rFonts w:eastAsia="等线"/>
              <w:color w:val="auto"/>
              <w:lang w:eastAsia="zh-CN"/>
            </w:rPr>
            <w:delText xml:space="preserve">in order </w:delText>
          </w:r>
        </w:del>
      </w:ins>
      <w:ins w:id="417" w:author="vivo" w:date="2022-10-12T14:00:00Z">
        <w:del w:id="418" w:author="vivo-Zhenhua" w:date="2022-10-14T11:55:00Z">
          <w:r w:rsidDel="004F353B">
            <w:rPr>
              <w:rFonts w:eastAsia="等线"/>
              <w:color w:val="auto"/>
              <w:lang w:eastAsia="zh-CN"/>
            </w:rPr>
            <w:delText xml:space="preserve">for </w:delText>
          </w:r>
        </w:del>
      </w:ins>
      <w:ins w:id="419" w:author="Huawei" w:date="2022-10-12T16:16:00Z">
        <w:del w:id="420" w:author="vivo-Zhenhua" w:date="2022-10-14T11:55:00Z">
          <w:r w:rsidR="00B9367F" w:rsidDel="004F353B">
            <w:rPr>
              <w:rFonts w:eastAsia="等线"/>
              <w:color w:val="auto"/>
              <w:lang w:eastAsia="zh-CN"/>
            </w:rPr>
            <w:delText xml:space="preserve">the </w:delText>
          </w:r>
        </w:del>
      </w:ins>
      <w:ins w:id="421" w:author="vivo" w:date="2022-10-12T14:00:00Z">
        <w:del w:id="42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23" w:author="Huawei4" w:date="2022-10-12T15:50:00Z">
        <w:del w:id="424" w:author="vivo-Zhenhua" w:date="2022-10-14T11:55:00Z">
          <w:r w:rsidR="00612FE8" w:rsidDel="004F353B">
            <w:rPr>
              <w:rFonts w:eastAsia="等线"/>
              <w:color w:val="auto"/>
              <w:lang w:eastAsia="zh-CN"/>
            </w:rPr>
            <w:delText>provid</w:delText>
          </w:r>
        </w:del>
      </w:ins>
      <w:ins w:id="425" w:author="Huawei4" w:date="2022-10-12T15:52:00Z">
        <w:del w:id="426" w:author="vivo-Zhenhua" w:date="2022-10-14T11:55:00Z">
          <w:r w:rsidR="00612FE8" w:rsidDel="004F353B">
            <w:rPr>
              <w:rFonts w:eastAsia="等线"/>
              <w:color w:val="auto"/>
              <w:lang w:eastAsia="zh-CN"/>
            </w:rPr>
            <w:delText>e the</w:delText>
          </w:r>
        </w:del>
      </w:ins>
      <w:ins w:id="427" w:author="vivo" w:date="2022-10-12T14:00:00Z">
        <w:del w:id="42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14"/>
          <w:r w:rsidDel="004F353B">
            <w:rPr>
              <w:rFonts w:eastAsia="等线"/>
              <w:color w:val="auto"/>
              <w:lang w:eastAsia="zh-CN"/>
            </w:rPr>
            <w:delText xml:space="preserve">or QoS control for </w:delText>
          </w:r>
        </w:del>
      </w:ins>
      <w:ins w:id="429" w:author="Huawei" w:date="2022-10-12T16:17:00Z">
        <w:del w:id="430" w:author="vivo-Zhenhua" w:date="2022-10-14T11:55:00Z">
          <w:r w:rsidR="00B9367F" w:rsidDel="004F353B">
            <w:rPr>
              <w:rFonts w:eastAsia="等线"/>
              <w:color w:val="auto"/>
              <w:lang w:eastAsia="zh-CN"/>
            </w:rPr>
            <w:delText xml:space="preserve">the PIN </w:delText>
          </w:r>
        </w:del>
      </w:ins>
      <w:ins w:id="431" w:author="vivo" w:date="2022-10-12T14:00:00Z">
        <w:del w:id="43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33" w:author="Huawei" w:date="2022-10-12T16:17:00Z">
        <w:del w:id="434" w:author="vivo-Zhenhua" w:date="2022-10-14T11:55:00Z">
          <w:r w:rsidR="00B9367F" w:rsidDel="004F353B">
            <w:rPr>
              <w:rFonts w:eastAsia="等线"/>
              <w:color w:val="auto"/>
              <w:lang w:eastAsia="zh-CN"/>
            </w:rPr>
            <w:delText>the PIN</w:delText>
          </w:r>
        </w:del>
      </w:ins>
      <w:ins w:id="435" w:author="vivo" w:date="2022-10-12T14:00:00Z">
        <w:del w:id="43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37" w:author="Huawei" w:date="2022-10-12T16:18:00Z">
        <w:r w:rsidR="00B9367F">
          <w:rPr>
            <w:rFonts w:eastAsia="Times New Roman"/>
            <w:color w:val="auto"/>
            <w:lang w:eastAsia="zh-CN"/>
          </w:rPr>
          <w:t xml:space="preserve">functionality </w:t>
        </w:r>
      </w:ins>
      <w:ins w:id="438" w:author="Huawei" w:date="2022-10-12T16:23:00Z">
        <w:r w:rsidR="00F64AE2">
          <w:rPr>
            <w:rFonts w:eastAsia="Times New Roman"/>
            <w:color w:val="auto"/>
            <w:lang w:eastAsia="zh-CN"/>
          </w:rPr>
          <w:t>can be used by the PEGC.</w:t>
        </w:r>
      </w:ins>
      <w:del w:id="439" w:author="Huawei" w:date="2022-10-12T16:18:00Z">
        <w:r w:rsidRPr="00DF1C7E" w:rsidDel="00B9367F">
          <w:rPr>
            <w:rFonts w:eastAsia="Times New Roman"/>
            <w:color w:val="auto"/>
            <w:lang w:eastAsia="zh-CN"/>
          </w:rPr>
          <w:delText>can be reused by the PEGC or by the SMF</w:delText>
        </w:r>
      </w:del>
      <w:commentRangeStart w:id="440"/>
      <w:ins w:id="441" w:author="S2-2208629" w:date="2022-10-05T14:53:00Z">
        <w:del w:id="44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40"/>
      <w:del w:id="443" w:author="Huawei" w:date="2022-10-12T16:18:00Z">
        <w:r w:rsidR="007F113D" w:rsidDel="00B9367F">
          <w:rPr>
            <w:rStyle w:val="a9"/>
          </w:rPr>
          <w:commentReference w:id="44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44"/>
      <w:del w:id="445" w:author="vivo-Zhenhua" w:date="2022-10-10T21:34:00Z">
        <w:r w:rsidRPr="00DF1C7E" w:rsidDel="004D0ECF">
          <w:rPr>
            <w:rFonts w:eastAsia="Times New Roman"/>
            <w:color w:val="auto"/>
            <w:lang w:eastAsia="en-GB"/>
          </w:rPr>
          <w:delText xml:space="preserve">traffic </w:delText>
        </w:r>
      </w:del>
      <w:ins w:id="446" w:author="vivo-Zhenhua" w:date="2022-10-10T21:34:00Z">
        <w:r w:rsidR="004D0ECF">
          <w:rPr>
            <w:rFonts w:eastAsia="Times New Roman"/>
            <w:color w:val="auto"/>
            <w:lang w:eastAsia="en-GB"/>
          </w:rPr>
          <w:t>packets (PIN signalling or PIN traffic</w:t>
        </w:r>
      </w:ins>
      <w:ins w:id="447" w:author="Samsung_SA2#153e" w:date="2022-10-12T21:28:00Z">
        <w:r w:rsidR="00B32AB7">
          <w:rPr>
            <w:rFonts w:eastAsia="Times New Roman"/>
            <w:color w:val="auto"/>
            <w:lang w:eastAsia="en-GB"/>
          </w:rPr>
          <w:t xml:space="preserve"> or creation of PIN</w:t>
        </w:r>
      </w:ins>
      <w:ins w:id="44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49" w:author="vivo-Zhenhua" w:date="2022-09-22T09:31:00Z">
        <w:del w:id="450" w:author="Nokia_101022" w:date="2022-10-10T15:59:00Z">
          <w:r w:rsidR="00705B1E" w:rsidRPr="00705B1E" w:rsidDel="00843CC1">
            <w:rPr>
              <w:color w:val="auto"/>
              <w:lang w:val="en-US" w:eastAsia="zh-CN"/>
            </w:rPr>
            <w:delText xml:space="preserve"> </w:delText>
          </w:r>
        </w:del>
      </w:ins>
      <w:commentRangeEnd w:id="444"/>
      <w:r w:rsidR="00843CC1">
        <w:rPr>
          <w:rStyle w:val="a9"/>
        </w:rPr>
        <w:commentReference w:id="444"/>
      </w:r>
      <w:ins w:id="451" w:author="vivo-Zhenhua" w:date="2022-09-22T09:31:00Z">
        <w:del w:id="452" w:author="Nokia_101022" w:date="2022-10-10T15:59:00Z">
          <w:r w:rsidR="00705B1E" w:rsidRPr="00C71979" w:rsidDel="00843CC1">
            <w:rPr>
              <w:color w:val="auto"/>
              <w:lang w:val="en-US" w:eastAsia="zh-CN"/>
            </w:rPr>
            <w:delText>or PIN signaling from</w:delText>
          </w:r>
        </w:del>
      </w:ins>
      <w:ins w:id="453" w:author="Qualcommr02" w:date="2022-10-10T15:07:00Z">
        <w:del w:id="454" w:author="Nokia_101022" w:date="2022-10-10T15:59:00Z">
          <w:r w:rsidR="00903903" w:rsidRPr="00C71979" w:rsidDel="00843CC1">
            <w:rPr>
              <w:color w:val="auto"/>
              <w:lang w:val="en-US" w:eastAsia="zh-CN"/>
            </w:rPr>
            <w:delText>triggered by</w:delText>
          </w:r>
        </w:del>
      </w:ins>
      <w:ins w:id="455" w:author="vivo-Zhenhua" w:date="2022-09-22T09:31:00Z">
        <w:del w:id="45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57" w:author="Samsung_SA2#153e" w:date="2022-10-12T21:30:00Z">
        <w:r w:rsidR="00B32AB7">
          <w:rPr>
            <w:rFonts w:eastAsia="Times New Roman"/>
            <w:color w:val="auto"/>
            <w:lang w:eastAsia="en-GB"/>
          </w:rPr>
          <w:t xml:space="preserve">PIN or </w:t>
        </w:r>
      </w:ins>
      <w:del w:id="458" w:author="vivo-Zhenhua" w:date="2022-10-10T21:34:00Z">
        <w:r w:rsidRPr="00DF1C7E" w:rsidDel="004D0ECF">
          <w:rPr>
            <w:rFonts w:eastAsia="Times New Roman"/>
            <w:color w:val="auto"/>
            <w:lang w:eastAsia="en-GB"/>
          </w:rPr>
          <w:delText xml:space="preserve">traffic </w:delText>
        </w:r>
      </w:del>
      <w:ins w:id="459" w:author="Samsung_SA2#153e" w:date="2022-10-12T21:30:00Z">
        <w:r w:rsidR="00B32AB7">
          <w:rPr>
            <w:rFonts w:eastAsia="Times New Roman"/>
            <w:color w:val="auto"/>
            <w:lang w:eastAsia="en-GB"/>
          </w:rPr>
          <w:t xml:space="preserve">PIN </w:t>
        </w:r>
      </w:ins>
      <w:ins w:id="46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61" w:author="Qualcommr02" w:date="2022-10-10T15:06:00Z">
        <w:r w:rsidR="00DD7BD1" w:rsidDel="00DD7BD1">
          <w:t xml:space="preserve"> </w:t>
        </w:r>
      </w:ins>
      <w:commentRangeStart w:id="462"/>
      <w:ins w:id="463" w:author="S2-2208997" w:date="2022-10-05T14:27:00Z">
        <w:del w:id="464" w:author="Qualcommr02" w:date="2022-10-10T15:06:00Z">
          <w:r w:rsidR="006C3641" w:rsidDel="00DD7BD1">
            <w:delText xml:space="preserve"> with considering the PIN Session Model</w:delText>
          </w:r>
        </w:del>
      </w:ins>
      <w:commentRangeEnd w:id="462"/>
      <w:r w:rsidR="0024612F">
        <w:rPr>
          <w:rStyle w:val="a9"/>
        </w:rPr>
        <w:commentReference w:id="462"/>
      </w:r>
      <w:r w:rsidRPr="00DF1C7E">
        <w:rPr>
          <w:rFonts w:eastAsia="Times New Roman"/>
          <w:color w:val="auto"/>
          <w:lang w:eastAsia="en-GB"/>
        </w:rPr>
        <w:t>.</w:t>
      </w:r>
      <w:ins w:id="465" w:author="S2-2208629" w:date="2022-10-05T14:54:00Z">
        <w:r w:rsidR="00C30758">
          <w:rPr>
            <w:color w:val="auto"/>
            <w:lang w:val="en-US" w:eastAsia="zh-CN"/>
          </w:rPr>
          <w:t xml:space="preserve"> </w:t>
        </w:r>
        <w:commentRangeStart w:id="466"/>
        <w:del w:id="46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66"/>
      <w:r w:rsidR="0052213D">
        <w:rPr>
          <w:rStyle w:val="a9"/>
        </w:rPr>
        <w:commentReference w:id="46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68" w:author="vivo-Zhenhua" w:date="2022-09-29T10:17:00Z">
        <w:r w:rsidR="00404AA2">
          <w:rPr>
            <w:rFonts w:eastAsia="Times New Roman"/>
            <w:color w:val="auto"/>
            <w:lang w:eastAsia="zh-CN"/>
          </w:rPr>
          <w:t>2</w:t>
        </w:r>
      </w:ins>
      <w:del w:id="46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70" w:author="S2-2208997" w:date="2022-10-05T14:28:00Z"/>
          <w:del w:id="471" w:author="Qualcommr02" w:date="2022-10-10T15:39:00Z"/>
          <w:lang w:eastAsia="zh-CN"/>
        </w:rPr>
      </w:pPr>
      <w:ins w:id="472" w:author="S2-2208997" w:date="2022-10-05T14:28:00Z">
        <w:del w:id="47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74" w:author="vivo-Zhenhua" w:date="2022-09-20T09:24:00Z"/>
          <w:rFonts w:eastAsiaTheme="minorEastAsia"/>
          <w:color w:val="auto"/>
          <w:lang w:val="en-US" w:eastAsia="zh-CN"/>
        </w:rPr>
      </w:pPr>
      <w:ins w:id="47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7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77" w:author="vivo-Zhenhua" w:date="2022-09-20T09:19:00Z">
        <w:del w:id="478" w:author="Qualcommr02" w:date="2022-10-10T15:18:00Z">
          <w:r w:rsidR="004C363E" w:rsidDel="00FA32CC">
            <w:rPr>
              <w:rFonts w:eastAsiaTheme="minorEastAsia"/>
              <w:color w:val="auto"/>
              <w:lang w:val="en-US" w:eastAsia="zh-CN"/>
            </w:rPr>
            <w:delText>the provisioned information from 5GC</w:delText>
          </w:r>
        </w:del>
      </w:ins>
      <w:ins w:id="479" w:author="vivo-Zhenhua" w:date="2022-09-20T09:18:00Z">
        <w:del w:id="480" w:author="Qualcommr02" w:date="2022-10-10T15:18:00Z">
          <w:r w:rsidDel="00FA32CC">
            <w:rPr>
              <w:rFonts w:eastAsiaTheme="minorEastAsia"/>
              <w:color w:val="auto"/>
              <w:lang w:val="en-US" w:eastAsia="zh-CN"/>
            </w:rPr>
            <w:delText>, t</w:delText>
          </w:r>
        </w:del>
      </w:ins>
      <w:ins w:id="481" w:author="Qualcommr02" w:date="2022-10-10T15:18:00Z">
        <w:r w:rsidR="00FA32CC">
          <w:rPr>
            <w:rFonts w:eastAsiaTheme="minorEastAsia"/>
            <w:color w:val="auto"/>
            <w:lang w:val="en-US" w:eastAsia="zh-CN"/>
          </w:rPr>
          <w:t>T</w:t>
        </w:r>
      </w:ins>
      <w:ins w:id="48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83" w:author="vivo-Zhenhua" w:date="2022-09-26T16:24:00Z">
        <w:r w:rsidR="009A40FE">
          <w:rPr>
            <w:rFonts w:eastAsiaTheme="minorEastAsia"/>
            <w:color w:val="auto"/>
            <w:lang w:val="en-US" w:eastAsia="zh-CN"/>
          </w:rPr>
          <w:t>/Modification Request</w:t>
        </w:r>
      </w:ins>
      <w:ins w:id="48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85" w:author="vivo-Zhenhua" w:date="2022-09-20T09:19:00Z">
        <w:r w:rsidR="00DC503B">
          <w:rPr>
            <w:rFonts w:eastAsiaTheme="minorEastAsia"/>
            <w:color w:val="auto"/>
            <w:lang w:val="en-US" w:eastAsia="zh-CN"/>
          </w:rPr>
          <w:t xml:space="preserve">necessary </w:t>
        </w:r>
      </w:ins>
      <w:ins w:id="486" w:author="vivo-Zhenhua" w:date="2022-09-20T09:29:00Z">
        <w:r w:rsidR="006A4F30">
          <w:rPr>
            <w:rFonts w:eastAsiaTheme="minorEastAsia"/>
            <w:color w:val="auto"/>
            <w:lang w:val="en-US" w:eastAsia="zh-CN"/>
          </w:rPr>
          <w:t>information</w:t>
        </w:r>
      </w:ins>
      <w:ins w:id="48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88" w:author="vivo-Zhenhua" w:date="2022-09-20T09:24:00Z"/>
          <w:rFonts w:eastAsiaTheme="minorEastAsia"/>
          <w:color w:val="auto"/>
          <w:lang w:val="en-US" w:eastAsia="zh-CN"/>
        </w:rPr>
      </w:pPr>
      <w:proofErr w:type="spellStart"/>
      <w:ins w:id="489" w:author="vivo-Zhenhua" w:date="2022-09-20T09:26:00Z">
        <w:r w:rsidRPr="00092656">
          <w:rPr>
            <w:rFonts w:eastAsiaTheme="minorEastAsia"/>
            <w:color w:val="auto"/>
            <w:highlight w:val="yellow"/>
            <w:lang w:val="en-US" w:eastAsia="zh-CN"/>
            <w:rPrChange w:id="490" w:author="Huawei" w:date="2022-10-12T16:23:00Z">
              <w:rPr>
                <w:rFonts w:eastAsiaTheme="minorEastAsia"/>
                <w:color w:val="auto"/>
                <w:lang w:val="en-US" w:eastAsia="zh-CN"/>
              </w:rPr>
            </w:rPrChange>
          </w:rPr>
          <w:t>i</w:t>
        </w:r>
        <w:proofErr w:type="spellEnd"/>
        <w:r w:rsidRPr="00092656">
          <w:rPr>
            <w:rFonts w:eastAsiaTheme="minorEastAsia"/>
            <w:color w:val="auto"/>
            <w:highlight w:val="yellow"/>
            <w:lang w:val="en-US" w:eastAsia="zh-CN"/>
            <w:rPrChange w:id="491" w:author="Huawei" w:date="2022-10-12T16:23:00Z">
              <w:rPr>
                <w:rFonts w:eastAsiaTheme="minorEastAsia"/>
                <w:color w:val="auto"/>
                <w:lang w:val="en-US" w:eastAsia="zh-CN"/>
              </w:rPr>
            </w:rPrChange>
          </w:rPr>
          <w:t>)</w:t>
        </w:r>
      </w:ins>
      <w:ins w:id="492" w:author="vivo-Zhenhua" w:date="2022-09-20T09:24:00Z">
        <w:r w:rsidR="000D75CE" w:rsidRPr="00092656">
          <w:rPr>
            <w:rFonts w:eastAsiaTheme="minorEastAsia"/>
            <w:color w:val="auto"/>
            <w:highlight w:val="yellow"/>
            <w:lang w:val="en-US" w:eastAsia="zh-CN"/>
            <w:rPrChange w:id="493" w:author="Huawei" w:date="2022-10-12T16:23:00Z">
              <w:rPr>
                <w:rFonts w:eastAsiaTheme="minorEastAsia"/>
                <w:color w:val="auto"/>
                <w:lang w:val="en-US" w:eastAsia="zh-CN"/>
              </w:rPr>
            </w:rPrChange>
          </w:rPr>
          <w:tab/>
          <w:t xml:space="preserve">To enable </w:t>
        </w:r>
        <w:del w:id="494" w:author="vivo1" w:date="2022-10-14T17:04:00Z">
          <w:r w:rsidR="000D75CE" w:rsidRPr="00092656" w:rsidDel="00D51036">
            <w:rPr>
              <w:rFonts w:eastAsiaTheme="minorEastAsia"/>
              <w:color w:val="auto"/>
              <w:highlight w:val="yellow"/>
              <w:lang w:val="en-US" w:eastAsia="zh-CN"/>
              <w:rPrChange w:id="495" w:author="Huawei" w:date="2022-10-12T16:23:00Z">
                <w:rPr>
                  <w:rFonts w:eastAsiaTheme="minorEastAsia"/>
                  <w:color w:val="auto"/>
                  <w:lang w:val="en-US" w:eastAsia="zh-CN"/>
                </w:rPr>
              </w:rPrChange>
            </w:rPr>
            <w:delText xml:space="preserve">SMF </w:delText>
          </w:r>
        </w:del>
      </w:ins>
      <w:ins w:id="496" w:author="vivo1" w:date="2022-10-14T17:04:00Z">
        <w:r w:rsidR="00D51036">
          <w:rPr>
            <w:rFonts w:eastAsiaTheme="minorEastAsia"/>
            <w:color w:val="auto"/>
            <w:highlight w:val="yellow"/>
            <w:lang w:val="en-US" w:eastAsia="zh-CN"/>
          </w:rPr>
          <w:t xml:space="preserve">5GC to </w:t>
        </w:r>
      </w:ins>
      <w:ins w:id="497" w:author="vivo-Zhenhua" w:date="2022-09-20T09:24:00Z">
        <w:r w:rsidR="000D75CE" w:rsidRPr="00092656">
          <w:rPr>
            <w:rFonts w:eastAsiaTheme="minorEastAsia"/>
            <w:color w:val="auto"/>
            <w:highlight w:val="yellow"/>
            <w:lang w:val="en-US" w:eastAsia="zh-CN"/>
            <w:rPrChange w:id="498" w:author="Huawei" w:date="2022-10-12T16:23:00Z">
              <w:rPr>
                <w:rFonts w:eastAsiaTheme="minorEastAsia"/>
                <w:color w:val="auto"/>
                <w:lang w:val="en-US" w:eastAsia="zh-CN"/>
              </w:rPr>
            </w:rPrChange>
          </w:rPr>
          <w:t>manag</w:t>
        </w:r>
      </w:ins>
      <w:ins w:id="499" w:author="vivo1" w:date="2022-10-14T17:04:00Z">
        <w:r w:rsidR="00D51036">
          <w:rPr>
            <w:rFonts w:eastAsiaTheme="minorEastAsia"/>
            <w:color w:val="auto"/>
            <w:highlight w:val="yellow"/>
            <w:lang w:val="en-US" w:eastAsia="zh-CN"/>
          </w:rPr>
          <w:t>e</w:t>
        </w:r>
      </w:ins>
      <w:ins w:id="500" w:author="vivo-Zhenhua" w:date="2022-09-20T09:24:00Z">
        <w:del w:id="501" w:author="vivo1" w:date="2022-10-14T17:04:00Z">
          <w:r w:rsidR="000D75CE" w:rsidRPr="00092656" w:rsidDel="00D51036">
            <w:rPr>
              <w:rFonts w:eastAsiaTheme="minorEastAsia"/>
              <w:color w:val="auto"/>
              <w:highlight w:val="yellow"/>
              <w:lang w:val="en-US" w:eastAsia="zh-CN"/>
              <w:rPrChange w:id="502"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503" w:author="Huawei" w:date="2022-10-12T16:23:00Z">
              <w:rPr>
                <w:rFonts w:eastAsiaTheme="minorEastAsia"/>
                <w:color w:val="auto"/>
                <w:lang w:val="en-US" w:eastAsia="zh-CN"/>
              </w:rPr>
            </w:rPrChange>
          </w:rPr>
          <w:t xml:space="preserve"> </w:t>
        </w:r>
      </w:ins>
      <w:ins w:id="504" w:author="vivo1" w:date="2022-10-14T14:28:00Z">
        <w:r w:rsidR="000759F2">
          <w:rPr>
            <w:rFonts w:eastAsiaTheme="minorEastAsia"/>
            <w:color w:val="auto"/>
            <w:highlight w:val="yellow"/>
            <w:lang w:val="en-US" w:eastAsia="zh-CN"/>
          </w:rPr>
          <w:t xml:space="preserve">system resources </w:t>
        </w:r>
      </w:ins>
      <w:ins w:id="505" w:author="vivo-Zhenhua" w:date="2022-09-20T09:24:00Z">
        <w:r w:rsidR="000D75CE" w:rsidRPr="00092656">
          <w:rPr>
            <w:rFonts w:eastAsiaTheme="minorEastAsia"/>
            <w:color w:val="auto"/>
            <w:highlight w:val="yellow"/>
            <w:lang w:val="en-US" w:eastAsia="zh-CN"/>
            <w:rPrChange w:id="506" w:author="Huawei" w:date="2022-10-12T16:23:00Z">
              <w:rPr>
                <w:rFonts w:eastAsiaTheme="minorEastAsia"/>
                <w:color w:val="auto"/>
                <w:lang w:val="en-US" w:eastAsia="zh-CN"/>
              </w:rPr>
            </w:rPrChange>
          </w:rPr>
          <w:t>related to a PIN</w:t>
        </w:r>
      </w:ins>
      <w:ins w:id="507"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508" w:author="vivo-Zhenhua" w:date="2022-09-20T09:24:00Z">
        <w:del w:id="509" w:author="vivo1" w:date="2022-10-14T17:05:00Z">
          <w:r w:rsidR="000D75CE" w:rsidRPr="00092656" w:rsidDel="00D51036">
            <w:rPr>
              <w:rFonts w:eastAsiaTheme="minorEastAsia"/>
              <w:color w:val="auto"/>
              <w:highlight w:val="yellow"/>
              <w:lang w:val="en-US" w:eastAsia="zh-CN"/>
              <w:rPrChange w:id="510" w:author="Huawei" w:date="2022-10-12T16:23:00Z">
                <w:rPr>
                  <w:rFonts w:eastAsiaTheme="minorEastAsia"/>
                  <w:color w:val="auto"/>
                  <w:lang w:val="en-US" w:eastAsia="zh-CN"/>
                </w:rPr>
              </w:rPrChange>
            </w:rPr>
            <w:delText xml:space="preserve"> according to whether </w:delText>
          </w:r>
        </w:del>
      </w:ins>
      <w:ins w:id="511" w:author="vivo-Zhenhua" w:date="2022-09-26T16:01:00Z">
        <w:del w:id="512" w:author="vivo1" w:date="2022-10-14T17:05:00Z">
          <w:r w:rsidR="00BD0DD1"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 xml:space="preserve">PEGC is </w:delText>
          </w:r>
        </w:del>
      </w:ins>
      <w:commentRangeStart w:id="514"/>
      <w:ins w:id="515" w:author="vivo-Zhenhua" w:date="2022-09-20T09:24:00Z">
        <w:del w:id="516" w:author="vivo1" w:date="2022-10-14T17:05:00Z">
          <w:r w:rsidR="000D75CE" w:rsidRPr="00092656" w:rsidDel="00D51036">
            <w:rPr>
              <w:rFonts w:eastAsiaTheme="minorEastAsia"/>
              <w:color w:val="auto"/>
              <w:highlight w:val="yellow"/>
              <w:lang w:val="en-US" w:eastAsia="zh-CN"/>
              <w:rPrChange w:id="517" w:author="Huawei" w:date="2022-10-12T16:23:00Z">
                <w:rPr>
                  <w:rFonts w:eastAsiaTheme="minorEastAsia"/>
                  <w:color w:val="auto"/>
                  <w:lang w:val="en-US" w:eastAsia="zh-CN"/>
                </w:rPr>
              </w:rPrChange>
            </w:rPr>
            <w:delText>include</w:delText>
          </w:r>
        </w:del>
      </w:ins>
      <w:ins w:id="518" w:author="vivo-Zhenhua" w:date="2022-09-26T16:01:00Z">
        <w:del w:id="519" w:author="vivo1" w:date="2022-10-14T17:05:00Z">
          <w:r w:rsidR="00BD0DD1" w:rsidRPr="00092656" w:rsidDel="00D51036">
            <w:rPr>
              <w:rFonts w:eastAsiaTheme="minorEastAsia"/>
              <w:color w:val="auto"/>
              <w:highlight w:val="yellow"/>
              <w:lang w:val="en-US" w:eastAsia="zh-CN"/>
              <w:rPrChange w:id="520" w:author="Huawei" w:date="2022-10-12T16:23:00Z">
                <w:rPr>
                  <w:rFonts w:eastAsiaTheme="minorEastAsia"/>
                  <w:color w:val="auto"/>
                  <w:lang w:val="en-US" w:eastAsia="zh-CN"/>
                </w:rPr>
              </w:rPrChange>
            </w:rPr>
            <w:delText>d</w:delText>
          </w:r>
        </w:del>
      </w:ins>
      <w:commentRangeEnd w:id="514"/>
      <w:del w:id="521" w:author="vivo1" w:date="2022-10-14T17:05:00Z">
        <w:r w:rsidR="00092656" w:rsidDel="00D51036">
          <w:rPr>
            <w:rStyle w:val="a9"/>
          </w:rPr>
          <w:commentReference w:id="514"/>
        </w:r>
      </w:del>
      <w:ins w:id="522" w:author="vivo-Zhenhua" w:date="2022-09-26T16:01:00Z">
        <w:del w:id="523" w:author="vivo1" w:date="2022-10-14T17:05:00Z">
          <w:r w:rsidR="00BD0DD1" w:rsidRPr="00092656" w:rsidDel="00D51036">
            <w:rPr>
              <w:rFonts w:eastAsiaTheme="minorEastAsia"/>
              <w:color w:val="auto"/>
              <w:highlight w:val="yellow"/>
              <w:lang w:val="en-US" w:eastAsia="zh-CN"/>
              <w:rPrChange w:id="524" w:author="Huawei" w:date="2022-10-12T16:23:00Z">
                <w:rPr>
                  <w:rFonts w:eastAsiaTheme="minorEastAsia"/>
                  <w:color w:val="auto"/>
                  <w:lang w:val="en-US" w:eastAsia="zh-CN"/>
                </w:rPr>
              </w:rPrChange>
            </w:rPr>
            <w:delText xml:space="preserve"> </w:delText>
          </w:r>
        </w:del>
      </w:ins>
      <w:ins w:id="525" w:author="vivo-Zhenhua" w:date="2022-09-20T09:24:00Z">
        <w:del w:id="526" w:author="vivo1" w:date="2022-10-14T17:05:00Z">
          <w:r w:rsidR="000D75CE" w:rsidRPr="00092656" w:rsidDel="00D51036">
            <w:rPr>
              <w:rFonts w:eastAsiaTheme="minorEastAsia"/>
              <w:color w:val="auto"/>
              <w:highlight w:val="yellow"/>
              <w:lang w:val="en-US" w:eastAsia="zh-CN"/>
              <w:rPrChange w:id="527" w:author="Huawei" w:date="2022-10-12T16:23:00Z">
                <w:rPr>
                  <w:rFonts w:eastAsiaTheme="minorEastAsia"/>
                  <w:color w:val="auto"/>
                  <w:lang w:val="en-US" w:eastAsia="zh-CN"/>
                </w:rPr>
              </w:rPrChange>
            </w:rPr>
            <w:delText>or not</w:delText>
          </w:r>
        </w:del>
      </w:ins>
      <w:ins w:id="528" w:author="vivo-Zhenhua" w:date="2022-10-14T11:56:00Z">
        <w:del w:id="529" w:author="vivo1" w:date="2022-10-14T17:05:00Z">
          <w:r w:rsidR="000E7DA3" w:rsidDel="00D51036">
            <w:rPr>
              <w:rFonts w:eastAsiaTheme="minorEastAsia"/>
              <w:color w:val="auto"/>
              <w:highlight w:val="yellow"/>
              <w:lang w:val="en-US" w:eastAsia="zh-CN"/>
            </w:rPr>
            <w:delText xml:space="preserve">, </w:delText>
          </w:r>
        </w:del>
      </w:ins>
      <w:ins w:id="530" w:author="vivo-Zhenhua" w:date="2022-09-20T09:24:00Z">
        <w:r w:rsidR="000D75CE" w:rsidRPr="00092656">
          <w:rPr>
            <w:rFonts w:eastAsiaTheme="minorEastAsia"/>
            <w:color w:val="auto"/>
            <w:highlight w:val="yellow"/>
            <w:lang w:val="en-US" w:eastAsia="zh-CN"/>
            <w:rPrChange w:id="531"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32" w:author="vivo-Zhenhua" w:date="2022-09-20T09:24:00Z"/>
          <w:del w:id="533" w:author="Ericsson_CQ_#153" w:date="2022-10-11T22:39:00Z"/>
          <w:rFonts w:eastAsiaTheme="minorEastAsia"/>
          <w:color w:val="auto"/>
          <w:lang w:val="en-US" w:eastAsia="zh-CN"/>
        </w:rPr>
      </w:pPr>
      <w:commentRangeStart w:id="534"/>
      <w:ins w:id="535" w:author="vivo-Zhenhua" w:date="2022-09-20T09:26:00Z">
        <w:del w:id="536" w:author="Ericsson_CQ_#153" w:date="2022-10-11T22:39:00Z">
          <w:r w:rsidDel="00275D79">
            <w:rPr>
              <w:rFonts w:eastAsiaTheme="minorEastAsia"/>
              <w:color w:val="auto"/>
              <w:lang w:val="en-US" w:eastAsia="zh-CN"/>
            </w:rPr>
            <w:delText>ii)</w:delText>
          </w:r>
        </w:del>
      </w:ins>
      <w:ins w:id="537" w:author="vivo-Zhenhua" w:date="2022-09-20T09:24:00Z">
        <w:del w:id="538"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39" w:author="vivo-Zhenhua" w:date="2022-09-20T09:35:00Z">
        <w:del w:id="540" w:author="Ericsson_CQ_#153" w:date="2022-10-11T22:39:00Z">
          <w:r w:rsidDel="00275D79">
            <w:rPr>
              <w:rFonts w:eastAsiaTheme="minorEastAsia"/>
              <w:color w:val="auto"/>
              <w:lang w:val="en-US" w:eastAsia="zh-CN"/>
            </w:rPr>
            <w:delText xml:space="preserve"> and determining the IP range for the UE</w:delText>
          </w:r>
        </w:del>
      </w:ins>
      <w:ins w:id="541" w:author="vivo-Zhenhua" w:date="2022-09-20T09:24:00Z">
        <w:del w:id="542" w:author="Ericsson_CQ_#153" w:date="2022-10-11T22:39:00Z">
          <w:r w:rsidRPr="003C6319" w:rsidDel="00275D79">
            <w:rPr>
              <w:rFonts w:eastAsiaTheme="minorEastAsia"/>
              <w:color w:val="auto"/>
              <w:lang w:val="en-US" w:eastAsia="zh-CN"/>
            </w:rPr>
            <w:delText>;</w:delText>
          </w:r>
        </w:del>
      </w:ins>
      <w:commentRangeEnd w:id="534"/>
      <w:del w:id="543" w:author="Ericsson_CQ_#153" w:date="2022-10-11T22:39:00Z">
        <w:r w:rsidDel="00275D79">
          <w:rPr>
            <w:rStyle w:val="a9"/>
          </w:rPr>
          <w:commentReference w:id="534"/>
        </w:r>
      </w:del>
    </w:p>
    <w:p w14:paraId="014DA4CE" w14:textId="7BB61E6E" w:rsidR="000D75CE" w:rsidRDefault="003C6319" w:rsidP="003C6319">
      <w:pPr>
        <w:ind w:leftChars="383" w:left="1050" w:hanging="284"/>
        <w:textAlignment w:val="auto"/>
        <w:rPr>
          <w:ins w:id="544" w:author="vivo-Zhenhua" w:date="2022-09-26T16:26:00Z"/>
          <w:rFonts w:eastAsiaTheme="minorEastAsia"/>
          <w:color w:val="auto"/>
          <w:lang w:val="en-US" w:eastAsia="zh-CN"/>
        </w:rPr>
      </w:pPr>
      <w:commentRangeStart w:id="545"/>
      <w:ins w:id="546" w:author="vivo-Zhenhua" w:date="2022-09-20T09:26:00Z">
        <w:del w:id="547" w:author="Qualcommr02" w:date="2022-10-10T15:17:00Z">
          <w:r w:rsidDel="00921CD9">
            <w:rPr>
              <w:rFonts w:eastAsiaTheme="minorEastAsia"/>
              <w:color w:val="auto"/>
              <w:lang w:val="en-US" w:eastAsia="zh-CN"/>
            </w:rPr>
            <w:delText>iii)</w:delText>
          </w:r>
        </w:del>
      </w:ins>
      <w:ins w:id="548" w:author="vivo-Zhenhua" w:date="2022-09-20T09:24:00Z">
        <w:del w:id="549"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50" w:author="vivo-Zhenhua" w:date="2022-09-26T16:25:00Z">
        <w:del w:id="551" w:author="Qualcommr02" w:date="2022-10-10T15:17:00Z">
          <w:r w:rsidR="00B5006B" w:rsidDel="00921CD9">
            <w:rPr>
              <w:rFonts w:eastAsiaTheme="minorEastAsia"/>
              <w:color w:val="auto"/>
              <w:lang w:val="en-US" w:eastAsia="zh-CN"/>
            </w:rPr>
            <w:delText>signaling and PIN traffic</w:delText>
          </w:r>
        </w:del>
      </w:ins>
      <w:ins w:id="552" w:author="vivo-Zhenhua" w:date="2022-09-26T16:27:00Z">
        <w:del w:id="553" w:author="Qualcommr02" w:date="2022-10-10T15:17:00Z">
          <w:r w:rsidR="003D22FF" w:rsidDel="00921CD9">
            <w:rPr>
              <w:rFonts w:eastAsiaTheme="minorEastAsia"/>
              <w:color w:val="auto"/>
              <w:lang w:val="en-US" w:eastAsia="zh-CN"/>
            </w:rPr>
            <w:delText xml:space="preserve">, or </w:delText>
          </w:r>
        </w:del>
      </w:ins>
      <w:ins w:id="554" w:author="vivo-Zhenhua" w:date="2022-09-26T16:28:00Z">
        <w:del w:id="555" w:author="Qualcommr02" w:date="2022-10-10T15:17:00Z">
          <w:r w:rsidR="00525B2F" w:rsidDel="00921CD9">
            <w:rPr>
              <w:rFonts w:eastAsiaTheme="minorEastAsia"/>
              <w:color w:val="auto"/>
              <w:lang w:val="en-US" w:eastAsia="zh-CN"/>
            </w:rPr>
            <w:delText xml:space="preserve">for </w:delText>
          </w:r>
        </w:del>
      </w:ins>
      <w:ins w:id="556" w:author="vivo-Zhenhua" w:date="2022-09-26T16:27:00Z">
        <w:del w:id="557" w:author="Qualcommr02" w:date="2022-10-10T15:17:00Z">
          <w:r w:rsidR="002C16D2" w:rsidDel="00921CD9">
            <w:rPr>
              <w:rFonts w:eastAsiaTheme="minorEastAsia"/>
              <w:color w:val="auto"/>
              <w:lang w:val="en-US" w:eastAsia="zh-CN"/>
            </w:rPr>
            <w:delText>relay</w:delText>
          </w:r>
        </w:del>
      </w:ins>
      <w:ins w:id="558" w:author="vivo-Zhenhua" w:date="2022-09-26T16:29:00Z">
        <w:del w:id="559" w:author="Qualcommr02" w:date="2022-10-10T15:17:00Z">
          <w:r w:rsidR="00D91849" w:rsidDel="00921CD9">
            <w:rPr>
              <w:rFonts w:eastAsiaTheme="minorEastAsia"/>
              <w:color w:val="auto"/>
              <w:lang w:val="en-US" w:eastAsia="zh-CN"/>
            </w:rPr>
            <w:delText>ing</w:delText>
          </w:r>
        </w:del>
      </w:ins>
      <w:ins w:id="560" w:author="vivo-Zhenhua" w:date="2022-09-26T16:27:00Z">
        <w:del w:id="561" w:author="Qualcommr02" w:date="2022-10-10T15:17:00Z">
          <w:r w:rsidR="002C16D2" w:rsidDel="00921CD9">
            <w:rPr>
              <w:rFonts w:eastAsiaTheme="minorEastAsia"/>
              <w:color w:val="auto"/>
              <w:lang w:val="en-US" w:eastAsia="zh-CN"/>
            </w:rPr>
            <w:delText xml:space="preserve"> PIN traffic</w:delText>
          </w:r>
        </w:del>
      </w:ins>
      <w:ins w:id="562" w:author="vivo-Zhenhua" w:date="2022-09-26T16:28:00Z">
        <w:del w:id="563"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64" w:author="vivo-Zhenhua" w:date="2022-09-20T09:24:00Z">
        <w:del w:id="565" w:author="Qualcommr02" w:date="2022-10-10T15:17:00Z">
          <w:r w:rsidR="000D75CE" w:rsidRPr="003C6319" w:rsidDel="00921CD9">
            <w:rPr>
              <w:rFonts w:eastAsiaTheme="minorEastAsia"/>
              <w:color w:val="auto"/>
              <w:lang w:val="en-US" w:eastAsia="zh-CN"/>
            </w:rPr>
            <w:delText>;</w:delText>
          </w:r>
        </w:del>
      </w:ins>
      <w:commentRangeEnd w:id="545"/>
      <w:r w:rsidR="001051A8">
        <w:rPr>
          <w:rStyle w:val="a9"/>
        </w:rPr>
        <w:commentReference w:id="545"/>
      </w:r>
    </w:p>
    <w:p w14:paraId="50B3E4EE" w14:textId="386E5523" w:rsidR="00970937" w:rsidRPr="003C6319" w:rsidRDefault="00970937" w:rsidP="003C6319">
      <w:pPr>
        <w:ind w:leftChars="383" w:left="1050" w:hanging="284"/>
        <w:textAlignment w:val="auto"/>
        <w:rPr>
          <w:ins w:id="566" w:author="vivo-Zhenhua" w:date="2022-09-20T09:24:00Z"/>
          <w:rFonts w:eastAsiaTheme="minorEastAsia"/>
          <w:color w:val="auto"/>
          <w:lang w:val="en-US" w:eastAsia="zh-CN"/>
        </w:rPr>
      </w:pPr>
      <w:ins w:id="567"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68"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69" w:author="vivo" w:date="2022-10-14T12:01:00Z"/>
          <w:rFonts w:eastAsia="Times New Roman"/>
          <w:color w:val="auto"/>
          <w:lang w:eastAsia="zh-CN"/>
        </w:rPr>
      </w:pPr>
      <w:del w:id="570"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71" w:author="S2-2208629" w:date="2022-10-09T15:50:00Z">
        <w:del w:id="572" w:author="vivo" w:date="2022-10-14T12:01:00Z">
          <w:r w:rsidR="00284A13" w:rsidRPr="00E41BAC" w:rsidDel="003E162B">
            <w:rPr>
              <w:rFonts w:eastAsia="Times New Roman"/>
              <w:color w:val="auto"/>
              <w:lang w:val="en-US" w:eastAsia="zh-CN"/>
            </w:rPr>
            <w:delText xml:space="preserve"> using current specified procedures</w:delText>
          </w:r>
        </w:del>
      </w:ins>
      <w:del w:id="573"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74" w:author="vivo-Zhenhua" w:date="2022-09-14T18:00:00Z"/>
          <w:rFonts w:eastAsia="Times New Roman"/>
          <w:color w:val="auto"/>
          <w:lang w:eastAsia="zh-CN"/>
        </w:rPr>
      </w:pPr>
      <w:del w:id="575"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76" w:author="S2-2208629" w:date="2022-10-05T14:58:00Z">
        <w:r w:rsidR="006D7F88" w:rsidRPr="00296AFF">
          <w:rPr>
            <w:rFonts w:eastAsia="Times New Roman"/>
            <w:color w:val="auto"/>
            <w:lang w:val="en-US" w:eastAsia="zh-CN"/>
          </w:rPr>
          <w:t xml:space="preserve"> it is implementation specific</w:t>
        </w:r>
      </w:ins>
      <w:del w:id="577"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78" w:author="vivo-Zhenhua" w:date="2022-09-29T10:33:00Z">
        <w:r w:rsidRPr="00DF1C7E" w:rsidDel="004423A4">
          <w:rPr>
            <w:rFonts w:eastAsia="Times New Roman"/>
            <w:color w:val="auto"/>
            <w:lang w:eastAsia="zh-CN"/>
          </w:rPr>
          <w:delText xml:space="preserve">Single </w:delText>
        </w:r>
      </w:del>
      <w:ins w:id="579"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80" w:author="vivo-Zhenhua" w:date="2022-10-07T23:37:00Z">
        <w:r w:rsidR="009F57D7">
          <w:rPr>
            <w:rFonts w:eastAsia="Times New Roman"/>
            <w:color w:val="auto"/>
            <w:lang w:eastAsia="zh-CN"/>
          </w:rPr>
          <w:t>s</w:t>
        </w:r>
      </w:ins>
      <w:ins w:id="581" w:author="vivo" w:date="2022-10-12T01:36:00Z">
        <w:r w:rsidR="00FB25AC">
          <w:rPr>
            <w:rFonts w:eastAsia="Times New Roman"/>
            <w:color w:val="auto"/>
            <w:lang w:eastAsia="zh-CN"/>
          </w:rPr>
          <w:t xml:space="preserve"> but one PIN will be served</w:t>
        </w:r>
      </w:ins>
      <w:ins w:id="582"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83" w:author="vivo" w:date="2022-10-12T01:37:00Z">
        <w:r w:rsidRPr="00DF1C7E" w:rsidDel="00FB25AC">
          <w:rPr>
            <w:rFonts w:eastAsia="Times New Roman"/>
            <w:color w:val="auto"/>
            <w:lang w:eastAsia="zh-CN"/>
          </w:rPr>
          <w:delText xml:space="preserve">and in this case, there is </w:delText>
        </w:r>
      </w:del>
      <w:del w:id="584"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85"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86" w:author="S2-2208997" w:date="2022-10-05T14:28:00Z">
        <w:del w:id="587"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88" w:author="Samsung_SA2#153e" w:date="2022-10-12T21:32:00Z">
        <w:r w:rsidR="00B32AB7">
          <w:rPr>
            <w:lang w:eastAsia="zh-CN"/>
          </w:rPr>
          <w:t xml:space="preserve"> </w:t>
        </w:r>
      </w:ins>
      <w:ins w:id="589" w:author="Samsung_SA2#153e" w:date="2022-10-12T21:33:00Z">
        <w:r w:rsidR="00B32AB7">
          <w:rPr>
            <w:lang w:eastAsia="zh-CN"/>
          </w:rPr>
          <w:t>(</w:t>
        </w:r>
      </w:ins>
      <w:ins w:id="590" w:author="Samsung_SA2#153e" w:date="2022-10-12T21:32:00Z">
        <w:r w:rsidR="00B32AB7">
          <w:rPr>
            <w:lang w:eastAsia="zh-CN"/>
          </w:rPr>
          <w:t>See PIN Session model</w:t>
        </w:r>
      </w:ins>
      <w:ins w:id="591" w:author="Samsung_SA2#153e" w:date="2022-10-12T21:33:00Z">
        <w:r w:rsidR="00B32AB7">
          <w:rPr>
            <w:lang w:eastAsia="zh-CN"/>
          </w:rPr>
          <w:t>s as described in Annex A).</w:t>
        </w:r>
      </w:ins>
    </w:p>
    <w:p w14:paraId="164DAD4B" w14:textId="7BD8D554" w:rsidR="002522C2" w:rsidRDefault="002522C2" w:rsidP="00DF1C7E">
      <w:pPr>
        <w:ind w:left="568" w:hanging="284"/>
        <w:rPr>
          <w:ins w:id="592" w:author="vivo" w:date="2022-10-14T22:29:00Z"/>
          <w:rFonts w:eastAsia="Times New Roman"/>
          <w:color w:val="auto"/>
          <w:lang w:eastAsia="zh-CN"/>
        </w:rPr>
      </w:pPr>
      <w:ins w:id="593" w:author="vivo" w:date="2022-10-14T22:29:00Z">
        <w:r w:rsidRPr="002522C2">
          <w:rPr>
            <w:rFonts w:eastAsia="Times New Roman"/>
            <w:color w:val="auto"/>
            <w:lang w:eastAsia="zh-CN"/>
          </w:rPr>
          <w:t xml:space="preserve">NOTE: the case of one PDU session serving one or more PINs is </w:t>
        </w:r>
        <w:bookmarkStart w:id="594" w:name="_GoBack"/>
        <w:bookmarkEnd w:id="594"/>
        <w:r w:rsidRPr="002522C2">
          <w:rPr>
            <w:rFonts w:eastAsia="Times New Roman"/>
            <w:color w:val="auto"/>
            <w:lang w:eastAsia="zh-CN"/>
          </w:rPr>
          <w:t>considered in normative phase</w:t>
        </w:r>
      </w:ins>
    </w:p>
    <w:p w14:paraId="35803056" w14:textId="59F13A12"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95"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96" w:author="vivo-Zhenhua" w:date="2022-09-20T09:03:00Z">
        <w:r w:rsidR="00393336">
          <w:rPr>
            <w:rFonts w:eastAsia="Times New Roman"/>
            <w:color w:val="auto"/>
            <w:lang w:val="en-US" w:eastAsia="zh-CN"/>
          </w:rPr>
          <w:t>,</w:t>
        </w:r>
      </w:ins>
      <w:ins w:id="597" w:author="vivo-Zhenhua" w:date="2022-09-14T17:51:00Z">
        <w:r w:rsidR="00EE4A7B">
          <w:rPr>
            <w:rFonts w:eastAsia="Times New Roman"/>
            <w:color w:val="auto"/>
            <w:lang w:val="en-US" w:eastAsia="zh-CN"/>
          </w:rPr>
          <w:t xml:space="preserve"> or DHCP proxy by PEGC</w:t>
        </w:r>
      </w:ins>
      <w:ins w:id="598" w:author="vivo-Zhenhua" w:date="2022-09-20T09:03:00Z">
        <w:r w:rsidR="00393336">
          <w:rPr>
            <w:rFonts w:eastAsia="Times New Roman"/>
            <w:color w:val="auto"/>
            <w:lang w:val="en-US" w:eastAsia="zh-CN"/>
          </w:rPr>
          <w:t>, or Framed Rout</w:t>
        </w:r>
      </w:ins>
      <w:ins w:id="599" w:author="vivo-Zhenhua" w:date="2022-09-20T09:07:00Z">
        <w:r w:rsidR="000E6384">
          <w:rPr>
            <w:rFonts w:eastAsia="Times New Roman"/>
            <w:color w:val="auto"/>
            <w:lang w:val="en-US" w:eastAsia="zh-CN"/>
          </w:rPr>
          <w:t>ing</w:t>
        </w:r>
      </w:ins>
      <w:ins w:id="600" w:author="vivo-Zhenhua" w:date="2022-09-20T09:03:00Z">
        <w:r w:rsidR="00393336">
          <w:rPr>
            <w:rFonts w:eastAsia="Times New Roman"/>
            <w:color w:val="auto"/>
            <w:lang w:val="en-US" w:eastAsia="zh-CN"/>
          </w:rPr>
          <w:t xml:space="preserve"> as described in clause 5.</w:t>
        </w:r>
      </w:ins>
      <w:ins w:id="601" w:author="vivo-Zhenhua" w:date="2022-09-20T09:07:00Z">
        <w:r w:rsidR="005C605D">
          <w:rPr>
            <w:rFonts w:eastAsia="Times New Roman"/>
            <w:color w:val="auto"/>
            <w:lang w:val="en-US" w:eastAsia="zh-CN"/>
          </w:rPr>
          <w:t>6.</w:t>
        </w:r>
      </w:ins>
      <w:ins w:id="602" w:author="vivo-Zhenhua" w:date="2022-09-20T09:03:00Z">
        <w:r w:rsidR="00393336">
          <w:rPr>
            <w:rFonts w:eastAsia="Times New Roman"/>
            <w:color w:val="auto"/>
            <w:lang w:val="en-US" w:eastAsia="zh-CN"/>
          </w:rPr>
          <w:t xml:space="preserve">14 of TS 23.501 [2] </w:t>
        </w:r>
      </w:ins>
      <w:ins w:id="603" w:author="vivo-Zhenhua" w:date="2022-09-20T09:04:00Z">
        <w:r w:rsidR="00393336">
          <w:rPr>
            <w:rFonts w:eastAsia="Times New Roman"/>
            <w:color w:val="auto"/>
            <w:lang w:val="en-US" w:eastAsia="zh-CN"/>
          </w:rPr>
          <w:t>are</w:t>
        </w:r>
      </w:ins>
      <w:del w:id="604"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605" w:author="vivo-Zhenhua" w:date="2022-09-20T09:45:00Z"/>
          <w:rFonts w:eastAsia="Times New Roman"/>
          <w:color w:val="auto"/>
          <w:lang w:eastAsia="zh-CN"/>
        </w:rPr>
      </w:pPr>
      <w:ins w:id="606" w:author="vivo-Zhenhua" w:date="2022-09-20T09:45:00Z">
        <w:r w:rsidRPr="00DF1C7E">
          <w:rPr>
            <w:rFonts w:eastAsia="Times New Roman"/>
            <w:color w:val="auto"/>
            <w:lang w:eastAsia="zh-CN"/>
          </w:rPr>
          <w:t>NOTE </w:t>
        </w:r>
      </w:ins>
      <w:ins w:id="607" w:author="vivo-Zhenhua" w:date="2022-09-29T10:17:00Z">
        <w:r w:rsidR="00404AA2">
          <w:rPr>
            <w:rFonts w:eastAsia="Times New Roman"/>
            <w:color w:val="auto"/>
            <w:lang w:eastAsia="zh-CN"/>
          </w:rPr>
          <w:t>3</w:t>
        </w:r>
      </w:ins>
      <w:ins w:id="608" w:author="vivo-Zhenhua" w:date="2022-09-20T09:45:00Z">
        <w:r w:rsidRPr="00DF1C7E">
          <w:rPr>
            <w:rFonts w:eastAsia="Times New Roman"/>
            <w:color w:val="auto"/>
            <w:lang w:eastAsia="zh-CN"/>
          </w:rPr>
          <w:t>:</w:t>
        </w:r>
        <w:r w:rsidRPr="00DF1C7E">
          <w:rPr>
            <w:rFonts w:eastAsia="Times New Roman"/>
            <w:color w:val="auto"/>
            <w:lang w:eastAsia="zh-CN"/>
          </w:rPr>
          <w:tab/>
        </w:r>
      </w:ins>
      <w:ins w:id="609" w:author="vivo-Zhenhua" w:date="2022-09-20T09:46:00Z">
        <w:r w:rsidR="00D759E7" w:rsidRPr="00DF1C7E">
          <w:rPr>
            <w:color w:val="auto"/>
            <w:lang w:eastAsia="en-GB"/>
          </w:rPr>
          <w:t>Framed Route support will be further considered during normative work</w:t>
        </w:r>
      </w:ins>
      <w:ins w:id="610"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611" w:author="vivo1" w:date="2022-10-14T12:04:00Z"/>
          <w:rFonts w:eastAsia="Times New Roman"/>
          <w:color w:val="auto"/>
          <w:lang w:eastAsia="zh-CN"/>
        </w:rPr>
      </w:pPr>
      <w:del w:id="612"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13" w:author="vivo-Zhenhua" w:date="2022-09-26T16:05:00Z">
        <w:del w:id="614" w:author="vivo1" w:date="2022-10-14T12:04:00Z">
          <w:r w:rsidR="00D47735" w:rsidDel="00A672AE">
            <w:rPr>
              <w:rFonts w:eastAsia="Times New Roman"/>
              <w:color w:val="auto"/>
              <w:lang w:eastAsia="zh-CN"/>
            </w:rPr>
            <w:delText xml:space="preserve">, </w:delText>
          </w:r>
        </w:del>
      </w:ins>
      <w:ins w:id="615" w:author="vivo-Zhenhua" w:date="2022-09-26T16:06:00Z">
        <w:del w:id="616" w:author="vivo1" w:date="2022-10-14T12:04:00Z">
          <w:r w:rsidR="009A6DCC" w:rsidDel="00A672AE">
            <w:rPr>
              <w:rFonts w:eastAsia="Times New Roman"/>
              <w:color w:val="auto"/>
              <w:lang w:eastAsia="zh-CN"/>
            </w:rPr>
            <w:delText>i.</w:delText>
          </w:r>
        </w:del>
      </w:ins>
      <w:ins w:id="617" w:author="vivo-Zhenhua" w:date="2022-09-26T16:05:00Z">
        <w:del w:id="618" w:author="vivo1" w:date="2022-10-14T12:04:00Z">
          <w:r w:rsidR="00D47735" w:rsidDel="00A672AE">
            <w:rPr>
              <w:rFonts w:eastAsia="Times New Roman"/>
              <w:color w:val="auto"/>
              <w:lang w:eastAsia="zh-CN"/>
            </w:rPr>
            <w:delText xml:space="preserve">e., for PIN UE policy generation, </w:delText>
          </w:r>
        </w:del>
      </w:ins>
      <w:ins w:id="619" w:author="vivo-Zhenhua" w:date="2022-09-26T16:06:00Z">
        <w:del w:id="620" w:author="vivo1" w:date="2022-10-14T12:04:00Z">
          <w:r w:rsidR="008767F9" w:rsidDel="00A672AE">
            <w:rPr>
              <w:rFonts w:eastAsia="Times New Roman"/>
              <w:color w:val="auto"/>
              <w:lang w:eastAsia="zh-CN"/>
            </w:rPr>
            <w:delText xml:space="preserve">authorization of </w:delText>
          </w:r>
        </w:del>
      </w:ins>
      <w:ins w:id="621" w:author="vivo-Zhenhua" w:date="2022-09-26T16:05:00Z">
        <w:del w:id="622" w:author="vivo1" w:date="2022-10-14T12:04:00Z">
          <w:r w:rsidR="00D47735" w:rsidDel="00A672AE">
            <w:rPr>
              <w:rFonts w:eastAsia="Times New Roman"/>
              <w:color w:val="auto"/>
              <w:lang w:eastAsia="zh-CN"/>
            </w:rPr>
            <w:delText>QoS for a PIN</w:delText>
          </w:r>
        </w:del>
      </w:ins>
      <w:ins w:id="623" w:author="vivo-Zhenhua" w:date="2022-09-26T16:06:00Z">
        <w:del w:id="624" w:author="vivo1" w:date="2022-10-14T12:04:00Z">
          <w:r w:rsidR="00063B23" w:rsidDel="00A672AE">
            <w:rPr>
              <w:rFonts w:eastAsia="Times New Roman"/>
              <w:color w:val="auto"/>
              <w:lang w:eastAsia="zh-CN"/>
            </w:rPr>
            <w:delText xml:space="preserve">, </w:delText>
          </w:r>
        </w:del>
      </w:ins>
      <w:ins w:id="625" w:author="vivo" w:date="2022-10-14T12:01:00Z">
        <w:del w:id="626"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27" w:author="vivo-Zhenhua" w:date="2022-09-26T16:06:00Z">
        <w:del w:id="628"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29" w:author="vivo1" w:date="2022-10-14T12:04:00Z">
        <w:r w:rsidRPr="00DF1C7E" w:rsidDel="00A672AE">
          <w:rPr>
            <w:rFonts w:eastAsia="Times New Roman"/>
            <w:color w:val="auto"/>
            <w:lang w:eastAsia="zh-CN"/>
          </w:rPr>
          <w:delText>.</w:delText>
        </w:r>
      </w:del>
      <w:ins w:id="630" w:author="vivo" w:date="2022-10-14T12:01:00Z">
        <w:del w:id="631"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32" w:author="vivo-Zhenhua" w:date="2022-10-13T22:55:00Z"/>
          <w:rFonts w:eastAsia="Times New Roman"/>
          <w:color w:val="auto"/>
          <w:lang w:eastAsia="zh-CN"/>
        </w:rPr>
      </w:pPr>
      <w:del w:id="633"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34" w:author="vivo" w:date="2022-10-12T01:18:00Z">
        <w:del w:id="635" w:author="vivo-Zhenhua" w:date="2022-10-13T22:55:00Z">
          <w:r w:rsidR="004D6CBB" w:rsidDel="007E62B6">
            <w:rPr>
              <w:rFonts w:eastAsia="Times New Roman"/>
              <w:color w:val="auto"/>
              <w:lang w:eastAsia="zh-CN"/>
            </w:rPr>
            <w:delText xml:space="preserve">extended </w:delText>
          </w:r>
        </w:del>
      </w:ins>
      <w:del w:id="636" w:author="vivo-Zhenhua" w:date="2022-10-13T22:55:00Z">
        <w:r w:rsidRPr="00240A0B" w:rsidDel="007E62B6">
          <w:rPr>
            <w:rFonts w:eastAsia="Times New Roman"/>
            <w:color w:val="auto"/>
            <w:highlight w:val="green"/>
            <w:lang w:eastAsia="zh-CN"/>
            <w:rPrChange w:id="637"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38" w:author="Qualcommr05" w:date="2022-10-10T23:03:00Z">
        <w:del w:id="639" w:author="vivo-Zhenhua" w:date="2022-10-13T22:55:00Z">
          <w:r w:rsidR="00707E32" w:rsidDel="007E62B6">
            <w:rPr>
              <w:rFonts w:eastAsia="Times New Roman"/>
              <w:color w:val="auto"/>
              <w:lang w:eastAsia="zh-CN"/>
            </w:rPr>
            <w:delText xml:space="preserve">and </w:delText>
          </w:r>
        </w:del>
      </w:ins>
      <w:ins w:id="640" w:author="S2-2208501" w:date="2022-10-05T14:34:00Z">
        <w:del w:id="641"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42" w:author="vivo-Zhenhua" w:date="2022-10-13T22:55:00Z">
        <w:r w:rsidRPr="00D9494C" w:rsidDel="007E62B6">
          <w:rPr>
            <w:rFonts w:eastAsia="Times New Roman"/>
            <w:color w:val="auto"/>
            <w:lang w:eastAsia="zh-CN"/>
          </w:rPr>
          <w:delText>p</w:delText>
        </w:r>
      </w:del>
      <w:ins w:id="643" w:author="S2-2208501" w:date="2022-10-05T14:34:00Z">
        <w:del w:id="644" w:author="vivo-Zhenhua" w:date="2022-10-13T22:55:00Z">
          <w:r w:rsidR="00011EBF" w:rsidRPr="00D9494C" w:rsidDel="007E62B6">
            <w:rPr>
              <w:rFonts w:eastAsia="Times New Roman"/>
              <w:color w:val="auto"/>
              <w:lang w:eastAsia="zh-CN"/>
            </w:rPr>
            <w:delText>P</w:delText>
          </w:r>
        </w:del>
      </w:ins>
      <w:del w:id="645"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46" w:author="Nokia_101022" w:date="2022-10-10T16:02:00Z">
        <w:del w:id="647"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48" w:author="vivo-Zhenhua" w:date="2022-10-13T22:55:00Z">
        <w:r w:rsidRPr="00DF1C7E" w:rsidDel="007E62B6">
          <w:rPr>
            <w:rFonts w:eastAsia="Times New Roman"/>
            <w:color w:val="auto"/>
            <w:lang w:eastAsia="zh-CN"/>
          </w:rPr>
          <w:delText xml:space="preserve">for PDU Session selection by </w:delText>
        </w:r>
      </w:del>
      <w:del w:id="649" w:author="vivo-Zhenhua" w:date="2022-09-21T10:31:00Z">
        <w:r w:rsidRPr="00DF1C7E" w:rsidDel="00085809">
          <w:rPr>
            <w:rFonts w:eastAsia="Times New Roman"/>
            <w:color w:val="auto"/>
            <w:lang w:eastAsia="zh-CN"/>
          </w:rPr>
          <w:delText xml:space="preserve">the </w:delText>
        </w:r>
      </w:del>
      <w:del w:id="650"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51" w:author="vivo" w:date="2022-10-12T01:22:00Z"/>
          <w:del w:id="652" w:author="vivo-Zhenhua" w:date="2022-10-13T22:55:00Z"/>
          <w:rFonts w:eastAsia="Times New Roman"/>
          <w:color w:val="auto"/>
          <w:lang w:eastAsia="zh-CN"/>
        </w:rPr>
      </w:pPr>
      <w:commentRangeStart w:id="653"/>
      <w:ins w:id="654" w:author="vivo" w:date="2022-10-12T01:22:00Z">
        <w:del w:id="655"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53"/>
          <w:r w:rsidR="002F74BF" w:rsidDel="007E62B6">
            <w:rPr>
              <w:rStyle w:val="a9"/>
            </w:rPr>
            <w:commentReference w:id="653"/>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56" w:author="Huawei4" w:date="2022-10-12T15:57:00Z"/>
          <w:rFonts w:eastAsia="Times New Roman"/>
          <w:color w:val="auto"/>
          <w:lang w:eastAsia="zh-CN"/>
        </w:rPr>
      </w:pPr>
      <w:ins w:id="657" w:author="vivo" w:date="2022-10-12T01:18:00Z">
        <w:r>
          <w:rPr>
            <w:rFonts w:eastAsia="Times New Roman"/>
            <w:color w:val="auto"/>
            <w:lang w:eastAsia="zh-CN"/>
          </w:rPr>
          <w:t>x</w:t>
        </w:r>
      </w:ins>
      <w:ins w:id="658" w:author="vivo" w:date="2022-10-12T13:49:00Z">
        <w:r w:rsidR="00F971FE">
          <w:rPr>
            <w:rFonts w:eastAsia="Times New Roman"/>
            <w:color w:val="auto"/>
            <w:lang w:eastAsia="zh-CN"/>
          </w:rPr>
          <w:t>6</w:t>
        </w:r>
      </w:ins>
      <w:ins w:id="659"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60"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61"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62" w:author="Huawei4" w:date="2022-10-12T15:57:00Z">
              <w:rPr>
                <w:rFonts w:eastAsia="Times New Roman"/>
                <w:color w:val="auto"/>
                <w:lang w:eastAsia="zh-CN"/>
              </w:rPr>
            </w:rPrChange>
          </w:rPr>
          <w:t xml:space="preserve"> </w:t>
        </w:r>
        <w:bookmarkEnd w:id="661"/>
        <w:r w:rsidR="004D6CBB" w:rsidRPr="00612FE8">
          <w:rPr>
            <w:rFonts w:eastAsia="Times New Roman"/>
            <w:color w:val="auto"/>
            <w:highlight w:val="green"/>
            <w:lang w:eastAsia="zh-CN"/>
            <w:rPrChange w:id="663"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64" w:author="vivo" w:date="2022-10-12T01:18:00Z"/>
          <w:rFonts w:eastAsia="Times New Roman"/>
          <w:color w:val="auto"/>
          <w:lang w:eastAsia="zh-CN"/>
        </w:rPr>
      </w:pPr>
      <w:ins w:id="665" w:author="Huawei4" w:date="2022-10-12T15:57:00Z">
        <w:r w:rsidRPr="00612FE8">
          <w:rPr>
            <w:rFonts w:eastAsia="Times New Roman"/>
            <w:color w:val="auto"/>
            <w:highlight w:val="green"/>
            <w:lang w:eastAsia="zh-CN"/>
            <w:rPrChange w:id="666" w:author="Huawei4" w:date="2022-10-12T15:58:00Z">
              <w:rPr>
                <w:rFonts w:eastAsia="Times New Roman"/>
                <w:color w:val="auto"/>
                <w:lang w:eastAsia="zh-CN"/>
              </w:rPr>
            </w:rPrChange>
          </w:rPr>
          <w:t xml:space="preserve">x6a) </w:t>
        </w:r>
      </w:ins>
      <w:bookmarkStart w:id="667" w:name="_Hlk116482874"/>
      <w:ins w:id="668" w:author="Huawei4" w:date="2022-10-12T15:58:00Z">
        <w:r w:rsidRPr="00612FE8">
          <w:rPr>
            <w:rFonts w:eastAsia="Times New Roman"/>
            <w:color w:val="auto"/>
            <w:highlight w:val="green"/>
            <w:lang w:eastAsia="zh-CN"/>
            <w:rPrChange w:id="669" w:author="Huawei4" w:date="2022-10-12T15:58:00Z">
              <w:rPr>
                <w:rFonts w:eastAsia="Times New Roman"/>
                <w:color w:val="auto"/>
                <w:lang w:eastAsia="zh-CN"/>
              </w:rPr>
            </w:rPrChange>
          </w:rPr>
          <w:t>routing of traffic from/to PDU session and the PIN elements is left to implementation</w:t>
        </w:r>
      </w:ins>
      <w:ins w:id="670" w:author="Huawei4" w:date="2022-10-12T15:57:00Z">
        <w:r>
          <w:rPr>
            <w:rFonts w:eastAsia="Times New Roman"/>
            <w:color w:val="auto"/>
            <w:lang w:eastAsia="zh-CN"/>
          </w:rPr>
          <w:t xml:space="preserve"> </w:t>
        </w:r>
      </w:ins>
    </w:p>
    <w:bookmarkEnd w:id="667"/>
    <w:p w14:paraId="2CCCFF50" w14:textId="00062163" w:rsidR="00AA73E9" w:rsidRPr="00DF1C7E" w:rsidDel="007E62B6" w:rsidRDefault="00AA73E9" w:rsidP="00AA73E9">
      <w:pPr>
        <w:keepLines/>
        <w:ind w:left="1559" w:hanging="1276"/>
        <w:rPr>
          <w:ins w:id="671" w:author="vivo" w:date="2022-10-12T01:22:00Z"/>
          <w:del w:id="672" w:author="vivo-Zhenhua" w:date="2022-10-13T22:55:00Z"/>
          <w:rFonts w:eastAsia="Times New Roman"/>
          <w:color w:val="FF0000"/>
          <w:lang w:eastAsia="en-GB"/>
        </w:rPr>
      </w:pPr>
      <w:ins w:id="673" w:author="vivo" w:date="2022-10-12T01:22:00Z">
        <w:del w:id="674"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75" w:author="vivo" w:date="2022-10-12T01:23:00Z">
        <w:del w:id="676" w:author="vivo-Zhenhua" w:date="2022-10-13T22:55:00Z">
          <w:r w:rsidDel="007E62B6">
            <w:rPr>
              <w:rFonts w:eastAsia="Times New Roman"/>
              <w:color w:val="FF0000"/>
              <w:lang w:eastAsia="en-GB"/>
            </w:rPr>
            <w:delText xml:space="preserve">for </w:delText>
          </w:r>
        </w:del>
      </w:ins>
      <w:ins w:id="677" w:author="vivo" w:date="2022-10-12T01:22:00Z">
        <w:del w:id="678" w:author="vivo-Zhenhua" w:date="2022-10-13T22:55:00Z">
          <w:r w:rsidDel="007E62B6">
            <w:rPr>
              <w:rFonts w:eastAsia="Times New Roman"/>
              <w:color w:val="FF0000"/>
              <w:lang w:eastAsia="en-GB"/>
            </w:rPr>
            <w:delText xml:space="preserve">bullet </w:delText>
          </w:r>
        </w:del>
      </w:ins>
      <w:ins w:id="679" w:author="vivo" w:date="2022-10-12T01:23:00Z">
        <w:del w:id="680" w:author="vivo-Zhenhua" w:date="2022-10-13T22:55:00Z">
          <w:r w:rsidDel="007E62B6">
            <w:rPr>
              <w:rFonts w:eastAsia="Times New Roman"/>
              <w:color w:val="FF0000"/>
              <w:lang w:eastAsia="en-GB"/>
            </w:rPr>
            <w:delText>9) and 9b</w:delText>
          </w:r>
        </w:del>
      </w:ins>
      <w:ins w:id="681" w:author="vivo" w:date="2022-10-12T01:22:00Z">
        <w:del w:id="682" w:author="vivo-Zhenhua" w:date="2022-10-13T22:55:00Z">
          <w:r w:rsidDel="007E62B6">
            <w:rPr>
              <w:rFonts w:eastAsia="Times New Roman"/>
              <w:color w:val="FF0000"/>
              <w:lang w:eastAsia="en-GB"/>
            </w:rPr>
            <w:delText>)</w:delText>
          </w:r>
        </w:del>
      </w:ins>
      <w:ins w:id="683" w:author="vivo" w:date="2022-10-12T01:23:00Z">
        <w:del w:id="684" w:author="vivo-Zhenhua" w:date="2022-10-13T22:55:00Z">
          <w:r w:rsidDel="007E62B6">
            <w:rPr>
              <w:rFonts w:eastAsia="Times New Roman"/>
              <w:color w:val="FF0000"/>
              <w:lang w:eastAsia="en-GB"/>
            </w:rPr>
            <w:delText>, or bullet x5</w:delText>
          </w:r>
        </w:del>
      </w:ins>
      <w:ins w:id="685" w:author="Huawei4" w:date="2022-10-12T15:54:00Z">
        <w:del w:id="686" w:author="vivo-Zhenhua" w:date="2022-10-13T22:55:00Z">
          <w:r w:rsidR="00612FE8" w:rsidDel="007E62B6">
            <w:rPr>
              <w:rFonts w:eastAsia="Times New Roman"/>
              <w:color w:val="FF0000"/>
              <w:lang w:eastAsia="en-GB"/>
            </w:rPr>
            <w:delText>6</w:delText>
          </w:r>
        </w:del>
      </w:ins>
      <w:ins w:id="687" w:author="vivo" w:date="2022-10-12T01:23:00Z">
        <w:del w:id="688" w:author="vivo-Zhenhua" w:date="2022-10-13T22:55:00Z">
          <w:r w:rsidDel="007E62B6">
            <w:rPr>
              <w:rFonts w:eastAsia="Times New Roman"/>
              <w:color w:val="FF0000"/>
              <w:lang w:eastAsia="en-GB"/>
            </w:rPr>
            <w:delText xml:space="preserve">), which is selected </w:delText>
          </w:r>
        </w:del>
      </w:ins>
      <w:ins w:id="689" w:author="vivo" w:date="2022-10-12T01:22:00Z">
        <w:del w:id="690"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91" w:author="S2-2208629" w:date="2022-10-05T14:58:00Z"/>
          <w:rFonts w:eastAsia="Times New Roman"/>
          <w:color w:val="auto"/>
          <w:lang w:eastAsia="zh-CN"/>
        </w:rPr>
      </w:pPr>
      <w:del w:id="692"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93" w:author="S2-2208629" w:date="2022-10-05T14:59:00Z"/>
          <w:rFonts w:eastAsia="Times New Roman"/>
          <w:color w:val="auto"/>
          <w:lang w:val="en-US" w:eastAsia="zh-CN"/>
        </w:rPr>
      </w:pPr>
      <w:ins w:id="694" w:author="S2-2208629" w:date="2022-10-05T14:59:00Z">
        <w:r>
          <w:rPr>
            <w:rFonts w:eastAsia="Times New Roman"/>
            <w:color w:val="auto"/>
            <w:lang w:val="en-US" w:eastAsia="zh-CN"/>
          </w:rPr>
          <w:t>x</w:t>
        </w:r>
      </w:ins>
      <w:ins w:id="695" w:author="vivo" w:date="2022-10-12T13:58:00Z">
        <w:r w:rsidR="0008240A">
          <w:rPr>
            <w:rFonts w:eastAsia="Times New Roman"/>
            <w:color w:val="auto"/>
            <w:lang w:val="en-US" w:eastAsia="zh-CN"/>
          </w:rPr>
          <w:t>1</w:t>
        </w:r>
      </w:ins>
      <w:ins w:id="696"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97"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98" w:author="vivo1" w:date="2022-10-14T12:05:00Z">
        <w:r w:rsidR="00DA4D3E">
          <w:rPr>
            <w:rFonts w:eastAsia="Times New Roman"/>
            <w:color w:val="auto"/>
            <w:lang w:val="en-US" w:eastAsia="zh-CN"/>
          </w:rPr>
          <w:t xml:space="preserve">that </w:t>
        </w:r>
      </w:ins>
      <w:ins w:id="699" w:author="vivo1" w:date="2022-10-14T12:06:00Z">
        <w:r w:rsidR="0047794D">
          <w:rPr>
            <w:rFonts w:eastAsia="Times New Roman"/>
            <w:color w:val="auto"/>
            <w:lang w:val="en-US" w:eastAsia="zh-CN"/>
          </w:rPr>
          <w:t xml:space="preserve">needs </w:t>
        </w:r>
      </w:ins>
      <w:ins w:id="700" w:author="vivo1" w:date="2022-10-14T12:05:00Z">
        <w:r w:rsidR="00DA4D3E">
          <w:rPr>
            <w:rFonts w:eastAsia="Times New Roman"/>
            <w:color w:val="auto"/>
            <w:lang w:val="en-US" w:eastAsia="zh-CN"/>
          </w:rPr>
          <w:t>user subscrib</w:t>
        </w:r>
      </w:ins>
      <w:ins w:id="701" w:author="vivo1" w:date="2022-10-14T12:07:00Z">
        <w:r w:rsidR="0047794D">
          <w:rPr>
            <w:rFonts w:eastAsia="Times New Roman"/>
            <w:color w:val="auto"/>
            <w:lang w:val="en-US" w:eastAsia="zh-CN"/>
          </w:rPr>
          <w:t>ing</w:t>
        </w:r>
      </w:ins>
      <w:ins w:id="702" w:author="vivo1" w:date="2022-10-14T12:05:00Z">
        <w:r w:rsidR="00DA4D3E">
          <w:rPr>
            <w:rFonts w:eastAsia="Times New Roman"/>
            <w:color w:val="auto"/>
            <w:lang w:val="en-US" w:eastAsia="zh-CN"/>
          </w:rPr>
          <w:t xml:space="preserve"> from operat</w:t>
        </w:r>
      </w:ins>
      <w:ins w:id="703" w:author="vivo1" w:date="2022-10-14T12:07:00Z">
        <w:r w:rsidR="0047794D">
          <w:rPr>
            <w:rFonts w:eastAsia="Times New Roman"/>
            <w:color w:val="auto"/>
            <w:lang w:val="en-US" w:eastAsia="zh-CN"/>
          </w:rPr>
          <w:t>or</w:t>
        </w:r>
      </w:ins>
      <w:ins w:id="704" w:author="vivo1" w:date="2022-10-14T12:05:00Z">
        <w:r w:rsidR="00DA4D3E">
          <w:rPr>
            <w:rFonts w:eastAsia="Times New Roman"/>
            <w:color w:val="auto"/>
            <w:lang w:val="en-US" w:eastAsia="zh-CN"/>
          </w:rPr>
          <w:t xml:space="preserve">, the </w:t>
        </w:r>
      </w:ins>
      <w:ins w:id="705" w:author="vivo1" w:date="2022-10-14T12:06:00Z">
        <w:r w:rsidR="0047794D">
          <w:rPr>
            <w:rFonts w:eastAsia="Times New Roman"/>
            <w:color w:val="auto"/>
            <w:lang w:val="en-US" w:eastAsia="zh-CN"/>
          </w:rPr>
          <w:t xml:space="preserve">user’s PIN service subscription is used </w:t>
        </w:r>
      </w:ins>
      <w:ins w:id="706" w:author="vivo1" w:date="2022-10-14T12:07:00Z">
        <w:r w:rsidR="0047794D">
          <w:rPr>
            <w:rFonts w:eastAsia="Times New Roman"/>
            <w:color w:val="auto"/>
            <w:lang w:val="en-US" w:eastAsia="zh-CN"/>
          </w:rPr>
          <w:t xml:space="preserve">by operator </w:t>
        </w:r>
      </w:ins>
      <w:ins w:id="707" w:author="S2-2208629" w:date="2022-10-05T14:59:00Z">
        <w:r w:rsidR="00A32BCC" w:rsidRPr="00A32BCC">
          <w:rPr>
            <w:rFonts w:eastAsia="Times New Roman"/>
            <w:color w:val="auto"/>
            <w:lang w:val="en-US" w:eastAsia="zh-CN"/>
          </w:rPr>
          <w:t>for policy configuration to PEGCs/PEMCs.</w:t>
        </w:r>
      </w:ins>
    </w:p>
    <w:p w14:paraId="0D4F00FC" w14:textId="07C003D7" w:rsidR="0098304E" w:rsidRDefault="0098304E" w:rsidP="0098304E">
      <w:pPr>
        <w:ind w:left="568" w:hanging="284"/>
        <w:rPr>
          <w:ins w:id="708" w:author="vivo1" w:date="2022-10-14T17:14:00Z"/>
          <w:lang w:val="en-IN" w:eastAsia="en-US"/>
        </w:rPr>
      </w:pPr>
      <w:ins w:id="709" w:author="vivo1" w:date="2022-10-14T17:14:00Z">
        <w:r>
          <w:rPr>
            <w:lang w:val="en-IN" w:eastAsia="en-US"/>
          </w:rPr>
          <w:t>NOTE:</w:t>
        </w:r>
        <w:r>
          <w:rPr>
            <w:lang w:val="en-IN" w:eastAsia="en-US"/>
          </w:rPr>
          <w:tab/>
        </w:r>
        <w:del w:id="710" w:author="vivo" w:date="2022-10-14T22:26:00Z">
          <w:r w:rsidDel="00A32763">
            <w:rPr>
              <w:lang w:val="en-IN" w:eastAsia="en-US"/>
            </w:rPr>
            <w:delText xml:space="preserve">Whether </w:delText>
          </w:r>
        </w:del>
        <w:r>
          <w:rPr>
            <w:lang w:val="en-IN" w:eastAsia="en-US"/>
          </w:rPr>
          <w:t xml:space="preserve">PEMC UE </w:t>
        </w:r>
        <w:del w:id="711" w:author="vivo" w:date="2022-10-14T22:26:00Z">
          <w:r w:rsidDel="00A32763">
            <w:rPr>
              <w:lang w:val="en-IN" w:eastAsia="en-US"/>
            </w:rPr>
            <w:delText xml:space="preserve">needs a specific 5G </w:delText>
          </w:r>
        </w:del>
        <w:r>
          <w:rPr>
            <w:lang w:val="en-IN" w:eastAsia="en-US"/>
          </w:rPr>
          <w:t>subscription</w:t>
        </w:r>
      </w:ins>
      <w:ins w:id="712" w:author="vivo" w:date="2022-10-14T22:26:00Z">
        <w:r w:rsidR="00A32763">
          <w:rPr>
            <w:lang w:val="en-IN" w:eastAsia="en-US"/>
          </w:rPr>
          <w:t xml:space="preserve"> detail information</w:t>
        </w:r>
      </w:ins>
      <w:ins w:id="713" w:author="vivo1" w:date="2022-10-14T17:14:00Z">
        <w:r>
          <w:rPr>
            <w:lang w:val="en-IN" w:eastAsia="en-US"/>
          </w:rPr>
          <w:t xml:space="preserve"> </w:t>
        </w:r>
      </w:ins>
      <w:ins w:id="714" w:author="vivo-Zhenhua" w:date="2022-10-14T20:39:00Z">
        <w:del w:id="715" w:author="vivo" w:date="2022-10-14T22:26:00Z">
          <w:r w:rsidR="007D1FDB" w:rsidRPr="007D1FDB" w:rsidDel="00A32763">
            <w:rPr>
              <w:lang w:val="en-IN" w:eastAsia="en-US"/>
            </w:rPr>
            <w:delText>for providing PIN service</w:delText>
          </w:r>
          <w:r w:rsidR="007D1FDB" w:rsidDel="00A32763">
            <w:rPr>
              <w:lang w:val="en-IN" w:eastAsia="en-US"/>
            </w:rPr>
            <w:delText xml:space="preserve"> </w:delText>
          </w:r>
        </w:del>
      </w:ins>
      <w:ins w:id="716" w:author="vivo1" w:date="2022-10-14T17:14:00Z">
        <w:r>
          <w:rPr>
            <w:lang w:val="en-IN" w:eastAsia="en-US"/>
          </w:rPr>
          <w:t>will be decided during normative phase</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717" w:name="_Hlk115874984"/>
      <w:commentRangeStart w:id="718"/>
      <w:del w:id="719" w:author="vivo-Zhenhua" w:date="2022-10-07T23:40:00Z">
        <w:r w:rsidRPr="00DF1C7E" w:rsidDel="00360018">
          <w:rPr>
            <w:rFonts w:eastAsia="Times New Roman"/>
            <w:color w:val="auto"/>
            <w:lang w:eastAsia="zh-CN"/>
          </w:rPr>
          <w:delText>11)</w:delText>
        </w:r>
      </w:del>
      <w:del w:id="720" w:author="vivo-Zhenhua" w:date="2022-09-29T10:18:00Z">
        <w:r w:rsidRPr="00DF1C7E" w:rsidDel="00404AA2">
          <w:rPr>
            <w:rFonts w:eastAsia="Times New Roman"/>
            <w:color w:val="auto"/>
            <w:lang w:eastAsia="zh-CN"/>
          </w:rPr>
          <w:tab/>
          <w:delText xml:space="preserve">5GC may take into account the delay budget </w:delText>
        </w:r>
      </w:del>
      <w:del w:id="721" w:author="vivo-Zhenhua" w:date="2022-09-14T17:53:00Z">
        <w:r w:rsidRPr="00DF1C7E" w:rsidDel="00B534B2">
          <w:rPr>
            <w:rFonts w:eastAsia="Times New Roman"/>
            <w:color w:val="auto"/>
            <w:lang w:eastAsia="zh-CN"/>
          </w:rPr>
          <w:delText xml:space="preserve">between PINE and </w:delText>
        </w:r>
      </w:del>
      <w:del w:id="722" w:author="vivo-Zhenhua" w:date="2022-09-29T10:18:00Z">
        <w:r w:rsidRPr="00DF1C7E" w:rsidDel="00404AA2">
          <w:rPr>
            <w:rFonts w:eastAsia="Times New Roman"/>
            <w:color w:val="auto"/>
            <w:lang w:eastAsia="zh-CN"/>
          </w:rPr>
          <w:delText>PEGC to guarantee the end to end delay for PINE traffic</w:delText>
        </w:r>
      </w:del>
      <w:ins w:id="723" w:author="S2-2208692" w:date="2022-10-05T14:38:00Z">
        <w:del w:id="724"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25" w:author="S2-2208692" w:date="2022-10-05T14:44:00Z">
        <w:del w:id="726" w:author="vivo-Zhenhua" w:date="2022-10-07T23:40:00Z">
          <w:r w:rsidR="00405112" w:rsidDel="00360018">
            <w:delText>may</w:delText>
          </w:r>
        </w:del>
      </w:ins>
      <w:ins w:id="727" w:author="S2-2208692" w:date="2022-10-05T14:38:00Z">
        <w:del w:id="728"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718"/>
      <w:r w:rsidR="00360018">
        <w:rPr>
          <w:rStyle w:val="a9"/>
        </w:rPr>
        <w:commentReference w:id="718"/>
      </w:r>
      <w:del w:id="729"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30" w:author="Qualcomm" w:date="2022-09-24T19:11:00Z">
        <w:r w:rsidRPr="00A16996" w:rsidDel="00F44E86">
          <w:rPr>
            <w:rFonts w:eastAsia="Times New Roman"/>
            <w:lang w:eastAsia="zh-CN"/>
          </w:rPr>
          <w:tab/>
          <w:delText>5GC may take into account</w:delText>
        </w:r>
      </w:del>
      <w:ins w:id="731" w:author="Qualcomm" w:date="2022-09-24T19:19:00Z">
        <w:r>
          <w:rPr>
            <w:rFonts w:eastAsia="Times New Roman"/>
            <w:lang w:eastAsia="zh-CN"/>
          </w:rPr>
          <w:tab/>
        </w:r>
      </w:ins>
      <w:del w:id="732" w:author="Qualcomm" w:date="2022-09-24T19:19:00Z">
        <w:r w:rsidRPr="00A16996" w:rsidDel="00F44E86">
          <w:rPr>
            <w:rFonts w:eastAsia="Times New Roman"/>
            <w:lang w:eastAsia="zh-CN"/>
          </w:rPr>
          <w:delText xml:space="preserve"> </w:delText>
        </w:r>
      </w:del>
      <w:del w:id="733" w:author="Qualcomm" w:date="2022-09-24T19:11:00Z">
        <w:r w:rsidRPr="00A16996" w:rsidDel="00F44E86">
          <w:rPr>
            <w:rFonts w:eastAsia="Times New Roman"/>
            <w:lang w:eastAsia="zh-CN"/>
          </w:rPr>
          <w:delText>t</w:delText>
        </w:r>
      </w:del>
      <w:ins w:id="734" w:author="Qualcomm" w:date="2022-09-24T19:11:00Z">
        <w:r>
          <w:rPr>
            <w:rFonts w:eastAsia="Times New Roman"/>
            <w:lang w:eastAsia="zh-CN"/>
          </w:rPr>
          <w:t>T</w:t>
        </w:r>
      </w:ins>
      <w:r w:rsidRPr="00A16996">
        <w:rPr>
          <w:rFonts w:eastAsia="Times New Roman"/>
          <w:lang w:eastAsia="zh-CN"/>
        </w:rPr>
        <w:t xml:space="preserve">he </w:t>
      </w:r>
      <w:ins w:id="735" w:author="Qualcomm" w:date="2022-09-26T09:18:00Z">
        <w:r>
          <w:rPr>
            <w:rFonts w:eastAsia="Times New Roman"/>
            <w:lang w:eastAsia="zh-CN"/>
          </w:rPr>
          <w:t>N</w:t>
        </w:r>
      </w:ins>
      <w:ins w:id="736" w:author="Qualcomm" w:date="2022-09-26T09:17:00Z">
        <w:r>
          <w:rPr>
            <w:rFonts w:eastAsia="Times New Roman"/>
            <w:lang w:eastAsia="zh-CN"/>
          </w:rPr>
          <w:t>3GPP network</w:t>
        </w:r>
      </w:ins>
      <w:ins w:id="737" w:author="Qualcomm" w:date="2022-09-24T19:11:00Z">
        <w:r>
          <w:rPr>
            <w:rFonts w:eastAsia="Times New Roman"/>
            <w:lang w:eastAsia="zh-CN"/>
          </w:rPr>
          <w:t xml:space="preserve"> </w:t>
        </w:r>
      </w:ins>
      <w:r w:rsidRPr="00A16996">
        <w:rPr>
          <w:rFonts w:eastAsia="Times New Roman"/>
          <w:lang w:eastAsia="zh-CN"/>
        </w:rPr>
        <w:t xml:space="preserve">delay </w:t>
      </w:r>
      <w:del w:id="738"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39" w:author="Qualcomm" w:date="2022-09-24T19:12:00Z">
        <w:r>
          <w:rPr>
            <w:rFonts w:eastAsia="Times New Roman"/>
            <w:lang w:eastAsia="zh-CN"/>
          </w:rPr>
          <w:t>may be signalled</w:t>
        </w:r>
      </w:ins>
      <w:ins w:id="740" w:author="Qualcomm" w:date="2022-09-24T19:14:00Z">
        <w:r>
          <w:rPr>
            <w:rFonts w:eastAsia="Times New Roman"/>
            <w:lang w:eastAsia="zh-CN"/>
          </w:rPr>
          <w:t xml:space="preserve"> from PEGC</w:t>
        </w:r>
        <w:del w:id="741" w:author="Qualcommr02" w:date="2022-10-10T15:28:00Z">
          <w:r w:rsidDel="0003047E">
            <w:rPr>
              <w:rFonts w:eastAsia="Times New Roman"/>
              <w:lang w:eastAsia="zh-CN"/>
            </w:rPr>
            <w:delText xml:space="preserve"> </w:delText>
          </w:r>
        </w:del>
      </w:ins>
      <w:ins w:id="742" w:author="vivo-Zhenhua" w:date="2022-10-07T23:40:00Z">
        <w:del w:id="743"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44" w:author="Qualcomm" w:date="2022-09-24T19:12:00Z">
        <w:r>
          <w:rPr>
            <w:rFonts w:eastAsia="Times New Roman"/>
            <w:lang w:eastAsia="zh-CN"/>
          </w:rPr>
          <w:t>PCF</w:t>
        </w:r>
      </w:ins>
      <w:ins w:id="745" w:author="Qualcomm" w:date="2022-09-24T19:14:00Z">
        <w:r>
          <w:rPr>
            <w:rFonts w:eastAsia="Times New Roman"/>
            <w:lang w:eastAsia="zh-CN"/>
          </w:rPr>
          <w:t>,</w:t>
        </w:r>
      </w:ins>
      <w:ins w:id="746" w:author="Qualcomm" w:date="2022-09-24T19:12:00Z">
        <w:r>
          <w:rPr>
            <w:rFonts w:eastAsia="Times New Roman"/>
            <w:lang w:eastAsia="zh-CN"/>
          </w:rPr>
          <w:t xml:space="preserve"> </w:t>
        </w:r>
      </w:ins>
      <w:ins w:id="747" w:author="Qualcomm" w:date="2022-09-24T19:13:00Z">
        <w:r>
          <w:rPr>
            <w:rFonts w:eastAsia="Times New Roman"/>
            <w:lang w:eastAsia="zh-CN"/>
          </w:rPr>
          <w:t xml:space="preserve">and </w:t>
        </w:r>
      </w:ins>
      <w:ins w:id="748" w:author="Qualcomm" w:date="2022-09-24T19:15:00Z">
        <w:r>
          <w:rPr>
            <w:rFonts w:eastAsia="Times New Roman"/>
            <w:lang w:eastAsia="zh-CN"/>
          </w:rPr>
          <w:t xml:space="preserve">be </w:t>
        </w:r>
      </w:ins>
      <w:ins w:id="749" w:author="Qualcomm" w:date="2022-09-24T19:13:00Z">
        <w:r>
          <w:rPr>
            <w:rFonts w:eastAsia="Times New Roman"/>
            <w:lang w:eastAsia="zh-CN"/>
          </w:rPr>
          <w:t>taken into account when PCF deriv</w:t>
        </w:r>
      </w:ins>
      <w:ins w:id="750" w:author="Qualcomm" w:date="2022-09-30T09:51:00Z">
        <w:r>
          <w:rPr>
            <w:rFonts w:eastAsia="Times New Roman"/>
            <w:lang w:eastAsia="zh-CN"/>
          </w:rPr>
          <w:t>es</w:t>
        </w:r>
      </w:ins>
      <w:ins w:id="751" w:author="Qualcomm" w:date="2022-09-24T19:13:00Z">
        <w:r>
          <w:rPr>
            <w:rFonts w:eastAsia="Times New Roman"/>
            <w:lang w:eastAsia="zh-CN"/>
          </w:rPr>
          <w:t xml:space="preserve"> </w:t>
        </w:r>
      </w:ins>
      <w:ins w:id="752" w:author="Qualcomm" w:date="2022-09-24T19:16:00Z">
        <w:r>
          <w:rPr>
            <w:rFonts w:eastAsia="Times New Roman"/>
            <w:lang w:eastAsia="zh-CN"/>
          </w:rPr>
          <w:t xml:space="preserve">the </w:t>
        </w:r>
      </w:ins>
      <w:ins w:id="753" w:author="Qualcomm" w:date="2022-09-24T19:13:00Z">
        <w:r>
          <w:rPr>
            <w:rFonts w:eastAsia="Times New Roman"/>
            <w:lang w:eastAsia="zh-CN"/>
          </w:rPr>
          <w:t>P</w:t>
        </w:r>
      </w:ins>
      <w:ins w:id="754" w:author="Qualcomm" w:date="2022-09-24T19:14:00Z">
        <w:r>
          <w:rPr>
            <w:rFonts w:eastAsia="Times New Roman"/>
            <w:lang w:eastAsia="zh-CN"/>
          </w:rPr>
          <w:t xml:space="preserve">DB </w:t>
        </w:r>
      </w:ins>
      <w:ins w:id="755" w:author="Qualcomm" w:date="2022-09-24T19:16:00Z">
        <w:r>
          <w:rPr>
            <w:rFonts w:eastAsia="Times New Roman"/>
            <w:lang w:eastAsia="zh-CN"/>
          </w:rPr>
          <w:t xml:space="preserve">value </w:t>
        </w:r>
      </w:ins>
      <w:del w:id="756" w:author="Qualcomm" w:date="2022-09-24T19:18:00Z">
        <w:r w:rsidRPr="00A16996" w:rsidDel="00F44E86">
          <w:rPr>
            <w:rFonts w:eastAsia="Times New Roman"/>
            <w:lang w:eastAsia="zh-CN"/>
          </w:rPr>
          <w:delText xml:space="preserve">guarantee the end to end delay </w:delText>
        </w:r>
      </w:del>
      <w:ins w:id="757"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758" w:author="Qualcomm" w:date="2022-10-14T20:25:00Z">
        <w:r w:rsidR="00E03CC1">
          <w:rPr>
            <w:rFonts w:eastAsia="Times New Roman"/>
            <w:lang w:eastAsia="zh-CN"/>
          </w:rPr>
          <w:t>PE</w:t>
        </w:r>
      </w:ins>
      <w:ins w:id="759" w:author="Qualcomm" w:date="2022-10-14T20:26:00Z">
        <w:r w:rsidR="00E03CC1">
          <w:rPr>
            <w:rFonts w:eastAsia="Times New Roman"/>
            <w:lang w:eastAsia="zh-CN"/>
          </w:rPr>
          <w:t>GC</w:t>
        </w:r>
      </w:ins>
      <w:del w:id="760"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717"/>
    <w:p w14:paraId="00DEEFE4" w14:textId="1739F851" w:rsidR="00BC1C0A" w:rsidRPr="00DF1C7E" w:rsidDel="00F52C55" w:rsidRDefault="00BC1C0A" w:rsidP="00BC1C0A">
      <w:pPr>
        <w:keepLines/>
        <w:ind w:left="1135" w:hanging="851"/>
        <w:rPr>
          <w:ins w:id="761" w:author="vivo-Zhenhua" w:date="2022-10-07T23:41:00Z"/>
          <w:del w:id="762" w:author="Qualcommr02" w:date="2022-10-10T15:29:00Z"/>
          <w:rFonts w:eastAsia="Times New Roman"/>
          <w:color w:val="auto"/>
          <w:lang w:eastAsia="zh-CN"/>
        </w:rPr>
      </w:pPr>
      <w:ins w:id="763" w:author="vivo-Zhenhua" w:date="2022-10-07T23:41:00Z">
        <w:del w:id="764"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65" w:author="vivo-Zhenhua" w:date="2022-09-20T09:46:00Z"/>
          <w:rFonts w:eastAsia="Times New Roman"/>
          <w:color w:val="FF0000"/>
          <w:lang w:eastAsia="zh-CN"/>
        </w:rPr>
      </w:pPr>
      <w:del w:id="766"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67" w:author="vivo" w:date="2022-10-12T01:17:00Z"/>
          <w:del w:id="768" w:author="vivo-Zhenhua" w:date="2022-10-13T22:55:00Z"/>
          <w:rFonts w:eastAsia="Times New Roman"/>
          <w:color w:val="FF0000"/>
          <w:lang w:eastAsia="en-GB"/>
        </w:rPr>
      </w:pPr>
      <w:ins w:id="769" w:author="vivo" w:date="2022-10-12T01:17:00Z">
        <w:del w:id="770"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71"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317B028B" w:rsidR="000759F2" w:rsidRDefault="000759F2" w:rsidP="000759F2">
      <w:pPr>
        <w:ind w:leftChars="279" w:left="558"/>
        <w:textAlignment w:val="auto"/>
        <w:rPr>
          <w:ins w:id="772" w:author="vivo1" w:date="2022-10-14T14:33:00Z"/>
          <w:lang w:val="en-IN"/>
        </w:rPr>
      </w:pPr>
      <w:ins w:id="773" w:author="vivo1" w:date="2022-10-14T14:33:00Z">
        <w:r>
          <w:rPr>
            <w:lang w:val="en-IN"/>
          </w:rPr>
          <w:t>NOTE:</w:t>
        </w:r>
        <w:r>
          <w:rPr>
            <w:lang w:val="en-IN"/>
          </w:rPr>
          <w:tab/>
        </w:r>
        <w:del w:id="774" w:author="vivo" w:date="2022-10-14T22:28:00Z">
          <w:r w:rsidDel="002522C2">
            <w:rPr>
              <w:lang w:val="en-IN"/>
            </w:rPr>
            <w:delText xml:space="preserve">Whether </w:delText>
          </w:r>
        </w:del>
      </w:ins>
      <w:ins w:id="775" w:author="vivo1" w:date="2022-10-14T14:34:00Z">
        <w:del w:id="776" w:author="vivo" w:date="2022-10-14T22:28:00Z">
          <w:r w:rsidDel="002522C2">
            <w:rPr>
              <w:lang w:val="en-IN"/>
            </w:rPr>
            <w:delText>there</w:delText>
          </w:r>
        </w:del>
      </w:ins>
      <w:ins w:id="777" w:author="vivo1" w:date="2022-10-14T14:35:00Z">
        <w:del w:id="778" w:author="vivo" w:date="2022-10-14T22:28:00Z">
          <w:r w:rsidDel="002522C2">
            <w:rPr>
              <w:lang w:val="en-IN"/>
            </w:rPr>
            <w:delText>'</w:delText>
          </w:r>
        </w:del>
      </w:ins>
      <w:ins w:id="779" w:author="vivo1" w:date="2022-10-14T14:34:00Z">
        <w:del w:id="780" w:author="vivo" w:date="2022-10-14T22:28:00Z">
          <w:r w:rsidDel="002522C2">
            <w:rPr>
              <w:lang w:val="en-IN"/>
            </w:rPr>
            <w:delText>s o</w:delText>
          </w:r>
        </w:del>
      </w:ins>
      <w:ins w:id="781" w:author="vivo" w:date="2022-10-14T22:28:00Z">
        <w:r w:rsidR="002522C2">
          <w:rPr>
            <w:lang w:val="en-IN"/>
          </w:rPr>
          <w:t>O</w:t>
        </w:r>
      </w:ins>
      <w:ins w:id="782" w:author="vivo1" w:date="2022-10-14T14:34:00Z">
        <w:r>
          <w:rPr>
            <w:lang w:val="en-IN"/>
          </w:rPr>
          <w:t xml:space="preserve">ther possibility without anchoring </w:t>
        </w:r>
      </w:ins>
      <w:ins w:id="783" w:author="vivo1" w:date="2022-10-14T14:35:00Z">
        <w:r>
          <w:rPr>
            <w:lang w:val="en-IN"/>
          </w:rPr>
          <w:t xml:space="preserve">at same SMF </w:t>
        </w:r>
      </w:ins>
      <w:ins w:id="784" w:author="vivo" w:date="2022-10-14T22:28:00Z">
        <w:r w:rsidR="002522C2">
          <w:rPr>
            <w:lang w:val="en-IN"/>
          </w:rPr>
          <w:t xml:space="preserve">may be </w:t>
        </w:r>
      </w:ins>
      <w:ins w:id="785" w:author="vivo1" w:date="2022-10-14T14:33:00Z">
        <w:del w:id="786" w:author="vivo" w:date="2022-10-14T22:28:00Z">
          <w:r w:rsidDel="002522C2">
            <w:rPr>
              <w:lang w:val="en-IN"/>
            </w:rPr>
            <w:delText xml:space="preserve">is </w:delText>
          </w:r>
        </w:del>
        <w:r>
          <w:rPr>
            <w:lang w:val="en-IN"/>
          </w:rPr>
          <w:t>determined in normative phase.</w:t>
        </w:r>
      </w:ins>
    </w:p>
    <w:p w14:paraId="57F7E841" w14:textId="3CC30634" w:rsidR="00DF1C7E" w:rsidRPr="00DF1C7E" w:rsidDel="00B534B2" w:rsidRDefault="00DF1C7E" w:rsidP="00DF1C7E">
      <w:pPr>
        <w:keepLines/>
        <w:ind w:left="1559" w:hanging="1276"/>
        <w:rPr>
          <w:del w:id="787" w:author="vivo-Zhenhua" w:date="2022-09-14T17:53:00Z"/>
          <w:rFonts w:eastAsia="Times New Roman"/>
          <w:color w:val="FF0000"/>
          <w:lang w:eastAsia="zh-CN"/>
        </w:rPr>
      </w:pPr>
      <w:del w:id="788" w:author="vivo-Zhenhua" w:date="2022-09-14T17:53:00Z">
        <w:r w:rsidRPr="00DF1C7E" w:rsidDel="00B534B2">
          <w:rPr>
            <w:rFonts w:eastAsia="Times New Roman"/>
            <w:color w:val="FF0000"/>
            <w:lang w:eastAsia="zh-CN"/>
          </w:rPr>
          <w:lastRenderedPageBreak/>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4FA28788" w:rsidR="00CD0539" w:rsidRPr="009D4302" w:rsidRDefault="00CD0539" w:rsidP="002531C4">
      <w:pPr>
        <w:ind w:left="568" w:hanging="284"/>
        <w:rPr>
          <w:ins w:id="789" w:author="vivo-Zhenhua" w:date="2022-09-14T18:06:00Z"/>
          <w:rFonts w:eastAsiaTheme="minorEastAsia"/>
          <w:color w:val="auto"/>
          <w:lang w:eastAsia="zh-CN"/>
        </w:rPr>
      </w:pPr>
      <w:bookmarkStart w:id="790" w:name="_Toc113003482"/>
      <w:ins w:id="791" w:author="vivo-Zhenhua" w:date="2022-09-20T09:40:00Z">
        <w:r>
          <w:rPr>
            <w:rFonts w:eastAsiaTheme="minorEastAsia" w:hint="eastAsia"/>
            <w:color w:val="auto"/>
            <w:lang w:eastAsia="zh-CN"/>
          </w:rPr>
          <w:t>1</w:t>
        </w:r>
      </w:ins>
      <w:ins w:id="792" w:author="vivo-Zhenhua" w:date="2022-09-26T16:08:00Z">
        <w:r w:rsidR="009E673A">
          <w:rPr>
            <w:rFonts w:eastAsiaTheme="minorEastAsia"/>
            <w:color w:val="auto"/>
            <w:lang w:eastAsia="zh-CN"/>
          </w:rPr>
          <w:t>3</w:t>
        </w:r>
      </w:ins>
      <w:ins w:id="793" w:author="vivo-Zhenhua" w:date="2022-09-20T09:40:00Z">
        <w:r>
          <w:rPr>
            <w:rFonts w:eastAsiaTheme="minorEastAsia"/>
            <w:color w:val="auto"/>
            <w:lang w:eastAsia="zh-CN"/>
          </w:rPr>
          <w:t>)</w:t>
        </w:r>
        <w:r>
          <w:rPr>
            <w:rFonts w:eastAsiaTheme="minorEastAsia"/>
            <w:color w:val="auto"/>
            <w:lang w:eastAsia="zh-CN"/>
          </w:rPr>
          <w:tab/>
          <w:t xml:space="preserve">If AF for PIN is used, the </w:t>
        </w:r>
        <w:del w:id="794" w:author="vivo" w:date="2022-10-14T20:41:00Z">
          <w:r w:rsidDel="00BF55F8">
            <w:rPr>
              <w:rFonts w:eastAsiaTheme="minorEastAsia"/>
              <w:color w:val="auto"/>
              <w:lang w:eastAsia="zh-CN"/>
            </w:rPr>
            <w:delText xml:space="preserve">NEF </w:delText>
          </w:r>
        </w:del>
      </w:ins>
      <w:ins w:id="795" w:author="vivo" w:date="2022-10-14T20:41:00Z">
        <w:r w:rsidR="00BF55F8">
          <w:rPr>
            <w:rFonts w:eastAsiaTheme="minorEastAsia"/>
            <w:color w:val="auto"/>
            <w:lang w:eastAsia="zh-CN"/>
          </w:rPr>
          <w:t xml:space="preserve">5GC </w:t>
        </w:r>
      </w:ins>
      <w:ins w:id="796" w:author="vivo-Zhenhua" w:date="2022-09-20T09:40:00Z">
        <w:r>
          <w:t xml:space="preserve">authorizes the </w:t>
        </w:r>
      </w:ins>
      <w:ins w:id="797" w:author="vivo-Zhenhua" w:date="2022-09-26T16:08:00Z">
        <w:r w:rsidR="00282889" w:rsidRPr="00805CD0">
          <w:rPr>
            <w:highlight w:val="yellow"/>
            <w:rPrChange w:id="798" w:author="vivo" w:date="2022-10-11T09:47:00Z">
              <w:rPr/>
            </w:rPrChange>
          </w:rPr>
          <w:t xml:space="preserve">number of </w:t>
        </w:r>
      </w:ins>
      <w:ins w:id="799" w:author="vivo-Zhenhua" w:date="2022-09-20T09:40:00Z">
        <w:r w:rsidRPr="00805CD0">
          <w:rPr>
            <w:highlight w:val="yellow"/>
            <w:rPrChange w:id="800" w:author="vivo" w:date="2022-10-11T09:47:00Z">
              <w:rPr/>
            </w:rPrChange>
          </w:rPr>
          <w:t xml:space="preserve">PIN </w:t>
        </w:r>
      </w:ins>
      <w:ins w:id="801" w:author="vivo-Zhenhua" w:date="2022-09-26T16:17:00Z">
        <w:r w:rsidR="00DC6049" w:rsidRPr="00805CD0">
          <w:rPr>
            <w:highlight w:val="yellow"/>
            <w:rPrChange w:id="802" w:author="vivo" w:date="2022-10-11T09:47:00Z">
              <w:rPr/>
            </w:rPrChange>
          </w:rPr>
          <w:t xml:space="preserve">that </w:t>
        </w:r>
      </w:ins>
      <w:ins w:id="803" w:author="vivo" w:date="2022-10-11T09:45:00Z">
        <w:r w:rsidR="004A67D4" w:rsidRPr="00805CD0">
          <w:rPr>
            <w:highlight w:val="yellow"/>
            <w:rPrChange w:id="804" w:author="vivo" w:date="2022-10-11T09:47:00Z">
              <w:rPr/>
            </w:rPrChange>
          </w:rPr>
          <w:t xml:space="preserve">the AF </w:t>
        </w:r>
      </w:ins>
      <w:ins w:id="805" w:author="vivo" w:date="2022-10-11T09:46:00Z">
        <w:r w:rsidR="004A67D4" w:rsidRPr="00805CD0">
          <w:rPr>
            <w:highlight w:val="yellow"/>
            <w:rPrChange w:id="806" w:author="vivo" w:date="2022-10-11T09:47:00Z">
              <w:rPr/>
            </w:rPrChange>
          </w:rPr>
          <w:t xml:space="preserve">requests to create, which </w:t>
        </w:r>
      </w:ins>
      <w:ins w:id="807" w:author="vivo-Zhenhua" w:date="2022-09-26T16:17:00Z">
        <w:r w:rsidR="00DC6049" w:rsidRPr="00805CD0">
          <w:rPr>
            <w:highlight w:val="yellow"/>
            <w:rPrChange w:id="808" w:author="vivo" w:date="2022-10-11T09:47:00Z">
              <w:rPr/>
            </w:rPrChange>
          </w:rPr>
          <w:t>result</w:t>
        </w:r>
        <w:r w:rsidR="00146425" w:rsidRPr="00805CD0">
          <w:rPr>
            <w:highlight w:val="yellow"/>
            <w:rPrChange w:id="809" w:author="vivo" w:date="2022-10-11T09:47:00Z">
              <w:rPr/>
            </w:rPrChange>
          </w:rPr>
          <w:t>s</w:t>
        </w:r>
        <w:r w:rsidR="00DC6049" w:rsidRPr="00805CD0">
          <w:rPr>
            <w:highlight w:val="yellow"/>
            <w:rPrChange w:id="810" w:author="vivo" w:date="2022-10-11T09:47:00Z">
              <w:rPr/>
            </w:rPrChange>
          </w:rPr>
          <w:t xml:space="preserve"> in </w:t>
        </w:r>
      </w:ins>
      <w:ins w:id="811" w:author="vivo" w:date="2022-10-11T09:46:00Z">
        <w:r w:rsidR="004A67D4" w:rsidRPr="00805CD0">
          <w:rPr>
            <w:highlight w:val="yellow"/>
            <w:rPrChange w:id="812" w:author="vivo" w:date="2022-10-11T09:47:00Z">
              <w:rPr/>
            </w:rPrChange>
          </w:rPr>
          <w:t xml:space="preserve">the number of PDU Sessions per PEGC/PEMC </w:t>
        </w:r>
      </w:ins>
      <w:ins w:id="813" w:author="vivo-Zhenhua" w:date="2022-09-26T16:17:00Z">
        <w:del w:id="814" w:author="vivo" w:date="2022-10-11T09:47:00Z">
          <w:r w:rsidR="00DC6049" w:rsidRPr="00805CD0" w:rsidDel="004A67D4">
            <w:rPr>
              <w:highlight w:val="yellow"/>
              <w:rPrChange w:id="815" w:author="vivo" w:date="2022-10-11T09:47:00Z">
                <w:rPr/>
              </w:rPrChange>
            </w:rPr>
            <w:delText xml:space="preserve">5G system resources </w:delText>
          </w:r>
        </w:del>
      </w:ins>
      <w:ins w:id="816" w:author="Qualcommr05" w:date="2022-10-10T23:08:00Z">
        <w:r w:rsidR="00A40312" w:rsidRPr="00805CD0">
          <w:rPr>
            <w:highlight w:val="yellow"/>
            <w:rPrChange w:id="817" w:author="vivo" w:date="2022-10-11T09:47:00Z">
              <w:rPr/>
            </w:rPrChange>
          </w:rPr>
          <w:t>for PIN</w:t>
        </w:r>
      </w:ins>
      <w:ins w:id="818" w:author="vivo" w:date="2022-10-11T09:47:00Z">
        <w:r w:rsidR="004A67D4">
          <w:t>,</w:t>
        </w:r>
      </w:ins>
      <w:ins w:id="819" w:author="Qualcommr05" w:date="2022-10-10T23:08:00Z">
        <w:r w:rsidR="00A40312">
          <w:t xml:space="preserve"> </w:t>
        </w:r>
      </w:ins>
      <w:ins w:id="820" w:author="vivo-Zhenhua" w:date="2022-09-26T16:17:00Z">
        <w:del w:id="821" w:author="Qualcommr05" w:date="2022-10-10T23:08:00Z">
          <w:r w:rsidR="00DC6049" w:rsidDel="005760A6">
            <w:delText xml:space="preserve">reservation </w:delText>
          </w:r>
        </w:del>
      </w:ins>
      <w:ins w:id="822" w:author="vivo-Zhenhua" w:date="2022-09-20T09:40:00Z">
        <w:r>
          <w:t>according to user’s PIN service subscription</w:t>
        </w:r>
      </w:ins>
      <w:ins w:id="823" w:author="vivo" w:date="2022-10-11T09:44:00Z">
        <w:r w:rsidR="008660DE" w:rsidRPr="00BE73BB">
          <w:rPr>
            <w:highlight w:val="yellow"/>
            <w:rPrChange w:id="824" w:author="vivo" w:date="2022-10-11T09:45:00Z">
              <w:rPr/>
            </w:rPrChange>
          </w:rPr>
          <w:t>, which reflect the agreement between user and operator for using PIN service</w:t>
        </w:r>
      </w:ins>
      <w:ins w:id="825"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26" w:name="_Toc113003137"/>
      <w:bookmarkStart w:id="827" w:name="_Toc104235244"/>
      <w:bookmarkStart w:id="828" w:name="_Toc100925659"/>
      <w:bookmarkStart w:id="829"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26"/>
      <w:bookmarkEnd w:id="827"/>
      <w:bookmarkEnd w:id="828"/>
      <w:bookmarkEnd w:id="829"/>
    </w:p>
    <w:p w14:paraId="26DB1648" w14:textId="77777777" w:rsidR="009319C1" w:rsidRPr="009319C1" w:rsidRDefault="009319C1" w:rsidP="009319C1">
      <w:pPr>
        <w:textAlignment w:val="auto"/>
        <w:rPr>
          <w:rFonts w:eastAsia="Times New Roman"/>
          <w:color w:val="auto"/>
          <w:lang w:eastAsia="en-GB"/>
        </w:rPr>
      </w:pPr>
      <w:bookmarkStart w:id="830" w:name="definitions"/>
      <w:bookmarkEnd w:id="830"/>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31" w:author="vivo-Zhenhua" w:date="2022-09-29T10:43:00Z"/>
          <w:rFonts w:eastAsia="Times New Roman"/>
          <w:color w:val="auto"/>
          <w:lang w:val="en-US" w:eastAsia="zh-CN"/>
        </w:rPr>
      </w:pPr>
      <w:ins w:id="832"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33" w:author="vivo-Zhenhua" w:date="2022-09-29T10:44:00Z">
        <w:r w:rsidRPr="009319C1">
          <w:t xml:space="preserve"> </w:t>
        </w:r>
        <w:r>
          <w:t>Access to the 3GPP 5G Core Network (5GCN) via Non-3GPP Access Networks (N3AN); Stage 3</w:t>
        </w:r>
      </w:ins>
      <w:ins w:id="834"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90"/>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9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5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5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6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4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9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4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4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6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6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14" w:author="Huawei" w:date="2022-10-12T16:24:00Z" w:initials="MZ">
    <w:p w14:paraId="6403C29E" w14:textId="36B212C1" w:rsidR="00092656" w:rsidRDefault="00092656">
      <w:pPr>
        <w:pStyle w:val="aa"/>
      </w:pPr>
      <w:r>
        <w:rPr>
          <w:rStyle w:val="a9"/>
        </w:rPr>
        <w:annotationRef/>
      </w:r>
      <w:r>
        <w:t>Not sure what this bullet means</w:t>
      </w:r>
    </w:p>
  </w:comment>
  <w:comment w:id="534"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45"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53"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718"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5DE26" w14:textId="77777777" w:rsidR="004C5122" w:rsidRDefault="004C5122">
      <w:r>
        <w:separator/>
      </w:r>
    </w:p>
    <w:p w14:paraId="00E84607" w14:textId="77777777" w:rsidR="004C5122" w:rsidRDefault="004C5122"/>
  </w:endnote>
  <w:endnote w:type="continuationSeparator" w:id="0">
    <w:p w14:paraId="66B5DAAF" w14:textId="77777777" w:rsidR="004C5122" w:rsidRDefault="004C5122">
      <w:r>
        <w:continuationSeparator/>
      </w:r>
    </w:p>
    <w:p w14:paraId="69935E70" w14:textId="77777777" w:rsidR="004C5122" w:rsidRDefault="004C5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271E4" w14:textId="77777777" w:rsidR="004C5122" w:rsidRDefault="004C5122">
      <w:r>
        <w:separator/>
      </w:r>
    </w:p>
    <w:p w14:paraId="22181B69" w14:textId="77777777" w:rsidR="004C5122" w:rsidRDefault="004C5122"/>
  </w:footnote>
  <w:footnote w:type="continuationSeparator" w:id="0">
    <w:p w14:paraId="651C70EB" w14:textId="77777777" w:rsidR="004C5122" w:rsidRDefault="004C5122">
      <w:r>
        <w:continuationSeparator/>
      </w:r>
    </w:p>
    <w:p w14:paraId="0F24E64E" w14:textId="77777777" w:rsidR="004C5122" w:rsidRDefault="004C5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2C2"/>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22"/>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1FDB"/>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763"/>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5F8"/>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4E3"/>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8039AE-AC61-496E-9352-94EDA19C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2827</Words>
  <Characters>16117</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2</cp:revision>
  <cp:lastPrinted>2018-08-13T16:59:00Z</cp:lastPrinted>
  <dcterms:created xsi:type="dcterms:W3CDTF">2022-10-14T14:30:00Z</dcterms:created>
  <dcterms:modified xsi:type="dcterms:W3CDTF">2022-10-14T14:30:00Z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