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8C0432" w14:textId="01765689" w:rsidR="00057349" w:rsidRDefault="00057349" w:rsidP="00057349">
      <w:pPr>
        <w:pStyle w:val="CRCoverPage"/>
        <w:tabs>
          <w:tab w:val="right" w:pos="9639"/>
        </w:tabs>
        <w:spacing w:after="0"/>
        <w:rPr>
          <w:rFonts w:eastAsia="SimSun" w:cs="Arial"/>
          <w:b/>
          <w:sz w:val="24"/>
          <w:lang w:val="en-US" w:eastAsia="zh-CN"/>
        </w:rPr>
      </w:pPr>
      <w:bookmarkStart w:id="0" w:name="_Hlk91753531"/>
      <w:r>
        <w:rPr>
          <w:rFonts w:cs="Arial"/>
          <w:b/>
          <w:sz w:val="24"/>
        </w:rPr>
        <w:t xml:space="preserve">3GPP TSG SA </w:t>
      </w:r>
      <w:r>
        <w:rPr>
          <w:rFonts w:eastAsia="SimSun" w:cs="Arial" w:hint="eastAsia"/>
          <w:b/>
          <w:sz w:val="24"/>
          <w:lang w:val="en-US" w:eastAsia="zh-CN"/>
        </w:rPr>
        <w:t xml:space="preserve">WG2 </w:t>
      </w:r>
      <w:r>
        <w:rPr>
          <w:rFonts w:cs="Arial"/>
          <w:b/>
          <w:sz w:val="24"/>
        </w:rPr>
        <w:t>Meeting #</w:t>
      </w:r>
      <w:r>
        <w:rPr>
          <w:rFonts w:eastAsia="SimSun" w:cs="Arial" w:hint="eastAsia"/>
          <w:b/>
          <w:sz w:val="24"/>
          <w:lang w:val="en-US" w:eastAsia="zh-CN"/>
        </w:rPr>
        <w:t>153-e</w:t>
      </w:r>
      <w:r>
        <w:rPr>
          <w:b/>
          <w:i/>
          <w:sz w:val="28"/>
        </w:rPr>
        <w:tab/>
      </w:r>
      <w:r>
        <w:rPr>
          <w:rFonts w:cs="Arial"/>
          <w:b/>
          <w:sz w:val="24"/>
        </w:rPr>
        <w:t>S2-2209004</w:t>
      </w:r>
      <w:r w:rsidR="00966379">
        <w:rPr>
          <w:rFonts w:cs="Arial"/>
          <w:b/>
          <w:sz w:val="24"/>
        </w:rPr>
        <w:t>r2</w:t>
      </w:r>
      <w:bookmarkStart w:id="1" w:name="_GoBack"/>
      <w:bookmarkEnd w:id="1"/>
    </w:p>
    <w:p w14:paraId="1789F42B" w14:textId="77777777" w:rsidR="00057349" w:rsidRDefault="00057349" w:rsidP="00057349">
      <w:pPr>
        <w:pStyle w:val="CRCoverPage"/>
        <w:outlineLvl w:val="0"/>
        <w:rPr>
          <w:b/>
          <w:sz w:val="24"/>
        </w:rPr>
      </w:pPr>
      <w:r>
        <w:rPr>
          <w:rFonts w:eastAsia="SimSun"/>
          <w:b/>
          <w:sz w:val="24"/>
          <w:lang w:val="en-US" w:eastAsia="zh-CN"/>
        </w:rPr>
        <w:t>October</w:t>
      </w:r>
      <w:r>
        <w:rPr>
          <w:b/>
          <w:sz w:val="24"/>
        </w:rPr>
        <w:t xml:space="preserve"> </w:t>
      </w:r>
      <w:r>
        <w:rPr>
          <w:rFonts w:eastAsia="SimSun" w:hint="eastAsia"/>
          <w:b/>
          <w:sz w:val="24"/>
          <w:lang w:val="en-US" w:eastAsia="zh-CN"/>
        </w:rPr>
        <w:t>1</w:t>
      </w:r>
      <w:r>
        <w:rPr>
          <w:b/>
          <w:sz w:val="24"/>
        </w:rPr>
        <w:t>0</w:t>
      </w:r>
      <w:r>
        <w:rPr>
          <w:b/>
          <w:sz w:val="24"/>
          <w:vertAlign w:val="superscript"/>
        </w:rPr>
        <w:t>th</w:t>
      </w:r>
      <w:r>
        <w:rPr>
          <w:b/>
          <w:sz w:val="24"/>
        </w:rPr>
        <w:t xml:space="preserve"> – </w:t>
      </w:r>
      <w:r>
        <w:rPr>
          <w:rFonts w:eastAsia="SimSun" w:hint="eastAsia"/>
          <w:b/>
          <w:sz w:val="24"/>
          <w:lang w:val="en-US" w:eastAsia="zh-CN"/>
        </w:rPr>
        <w:t>14</w:t>
      </w:r>
      <w:proofErr w:type="spellStart"/>
      <w:r>
        <w:rPr>
          <w:b/>
          <w:sz w:val="24"/>
          <w:vertAlign w:val="superscript"/>
        </w:rPr>
        <w:t>th</w:t>
      </w:r>
      <w:proofErr w:type="spellEnd"/>
      <w:r>
        <w:rPr>
          <w:b/>
          <w:sz w:val="24"/>
        </w:rPr>
        <w:t>, 2022</w:t>
      </w:r>
      <w:r>
        <w:rPr>
          <w:rFonts w:eastAsia="SimSun" w:hint="eastAsia"/>
          <w:b/>
          <w:sz w:val="24"/>
          <w:lang w:val="en-US" w:eastAsia="zh-CN"/>
        </w:rPr>
        <w:t>,</w:t>
      </w:r>
      <w:r>
        <w:rPr>
          <w:b/>
          <w:sz w:val="24"/>
        </w:rPr>
        <w:t xml:space="preserve"> </w:t>
      </w:r>
      <w:r>
        <w:rPr>
          <w:rFonts w:hint="eastAsia"/>
          <w:b/>
          <w:sz w:val="24"/>
        </w:rPr>
        <w:t>Electronic meeting</w:t>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eastAsia="SimSun" w:hint="eastAsia"/>
          <w:b/>
          <w:sz w:val="24"/>
          <w:lang w:val="en-US" w:eastAsia="zh-CN"/>
        </w:rPr>
        <w:tab/>
      </w:r>
      <w:r>
        <w:rPr>
          <w:rFonts w:eastAsia="SimSun" w:hint="eastAsia"/>
          <w:b/>
          <w:sz w:val="24"/>
          <w:lang w:val="en-US" w:eastAsia="zh-CN"/>
        </w:rPr>
        <w:tab/>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57349" w14:paraId="29D20BED" w14:textId="77777777" w:rsidTr="00912687">
        <w:tc>
          <w:tcPr>
            <w:tcW w:w="9641" w:type="dxa"/>
            <w:gridSpan w:val="9"/>
            <w:tcBorders>
              <w:top w:val="single" w:sz="4" w:space="0" w:color="auto"/>
              <w:left w:val="single" w:sz="4" w:space="0" w:color="auto"/>
              <w:right w:val="single" w:sz="4" w:space="0" w:color="auto"/>
            </w:tcBorders>
          </w:tcPr>
          <w:p w14:paraId="2268CECB" w14:textId="77777777" w:rsidR="00057349" w:rsidRDefault="00057349" w:rsidP="00912687">
            <w:pPr>
              <w:pStyle w:val="CRCoverPage"/>
              <w:spacing w:after="0"/>
              <w:jc w:val="right"/>
              <w:rPr>
                <w:i/>
              </w:rPr>
            </w:pPr>
            <w:r>
              <w:rPr>
                <w:i/>
                <w:sz w:val="14"/>
              </w:rPr>
              <w:t>CR-Form-v12.1</w:t>
            </w:r>
          </w:p>
        </w:tc>
      </w:tr>
      <w:tr w:rsidR="00057349" w14:paraId="45978080" w14:textId="77777777" w:rsidTr="00912687">
        <w:tc>
          <w:tcPr>
            <w:tcW w:w="9641" w:type="dxa"/>
            <w:gridSpan w:val="9"/>
            <w:tcBorders>
              <w:left w:val="single" w:sz="4" w:space="0" w:color="auto"/>
              <w:right w:val="single" w:sz="4" w:space="0" w:color="auto"/>
            </w:tcBorders>
          </w:tcPr>
          <w:p w14:paraId="7A205631" w14:textId="77777777" w:rsidR="00057349" w:rsidRDefault="00057349" w:rsidP="00912687">
            <w:pPr>
              <w:pStyle w:val="CRCoverPage"/>
              <w:spacing w:after="0"/>
              <w:jc w:val="center"/>
            </w:pPr>
            <w:r>
              <w:rPr>
                <w:b/>
                <w:sz w:val="32"/>
              </w:rPr>
              <w:t>CHANGE REQUEST</w:t>
            </w:r>
          </w:p>
        </w:tc>
      </w:tr>
      <w:tr w:rsidR="00057349" w14:paraId="32665A0A" w14:textId="77777777" w:rsidTr="00912687">
        <w:trPr>
          <w:trHeight w:val="210"/>
        </w:trPr>
        <w:tc>
          <w:tcPr>
            <w:tcW w:w="9641" w:type="dxa"/>
            <w:gridSpan w:val="9"/>
            <w:tcBorders>
              <w:left w:val="single" w:sz="4" w:space="0" w:color="auto"/>
              <w:right w:val="single" w:sz="4" w:space="0" w:color="auto"/>
            </w:tcBorders>
          </w:tcPr>
          <w:p w14:paraId="60297B26" w14:textId="77777777" w:rsidR="00057349" w:rsidRDefault="00057349" w:rsidP="00912687">
            <w:pPr>
              <w:pStyle w:val="CRCoverPage"/>
              <w:spacing w:after="0"/>
              <w:rPr>
                <w:sz w:val="8"/>
                <w:szCs w:val="8"/>
              </w:rPr>
            </w:pPr>
          </w:p>
        </w:tc>
      </w:tr>
      <w:tr w:rsidR="00057349" w14:paraId="003EA517" w14:textId="77777777" w:rsidTr="00912687">
        <w:tc>
          <w:tcPr>
            <w:tcW w:w="142" w:type="dxa"/>
            <w:tcBorders>
              <w:left w:val="single" w:sz="4" w:space="0" w:color="auto"/>
            </w:tcBorders>
          </w:tcPr>
          <w:p w14:paraId="1B99076E" w14:textId="77777777" w:rsidR="00057349" w:rsidRDefault="00057349" w:rsidP="00912687">
            <w:pPr>
              <w:pStyle w:val="CRCoverPage"/>
              <w:spacing w:after="0"/>
              <w:jc w:val="right"/>
            </w:pPr>
          </w:p>
        </w:tc>
        <w:tc>
          <w:tcPr>
            <w:tcW w:w="1559" w:type="dxa"/>
            <w:shd w:val="pct30" w:color="FFFF00" w:fill="auto"/>
          </w:tcPr>
          <w:p w14:paraId="58BEB99C" w14:textId="77777777" w:rsidR="00057349" w:rsidRDefault="00057349" w:rsidP="00912687">
            <w:pPr>
              <w:pStyle w:val="CRCoverPage"/>
              <w:spacing w:after="0"/>
              <w:jc w:val="right"/>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27E38DC9" w14:textId="77777777" w:rsidR="00057349" w:rsidRDefault="00057349" w:rsidP="00912687">
            <w:pPr>
              <w:pStyle w:val="CRCoverPage"/>
              <w:spacing w:after="0"/>
              <w:jc w:val="center"/>
            </w:pPr>
            <w:r>
              <w:rPr>
                <w:b/>
                <w:sz w:val="28"/>
              </w:rPr>
              <w:t>CR</w:t>
            </w:r>
          </w:p>
        </w:tc>
        <w:tc>
          <w:tcPr>
            <w:tcW w:w="1276" w:type="dxa"/>
            <w:shd w:val="pct30" w:color="FFFF00" w:fill="auto"/>
          </w:tcPr>
          <w:p w14:paraId="5FC31203" w14:textId="77777777" w:rsidR="00057349" w:rsidRDefault="00057349" w:rsidP="00912687">
            <w:pPr>
              <w:pStyle w:val="CRCoverPage"/>
              <w:spacing w:after="0"/>
              <w:jc w:val="center"/>
              <w:rPr>
                <w:rFonts w:eastAsia="SimSun"/>
                <w:b/>
                <w:bCs/>
                <w:lang w:val="en-US" w:eastAsia="zh-CN"/>
              </w:rPr>
            </w:pPr>
            <w:r w:rsidRPr="009764AB">
              <w:rPr>
                <w:rFonts w:eastAsia="SimSun"/>
                <w:b/>
                <w:sz w:val="28"/>
                <w:lang w:val="en-US" w:eastAsia="zh-CN"/>
              </w:rPr>
              <w:t>3693</w:t>
            </w:r>
          </w:p>
        </w:tc>
        <w:tc>
          <w:tcPr>
            <w:tcW w:w="709" w:type="dxa"/>
          </w:tcPr>
          <w:p w14:paraId="5996ED8E" w14:textId="77777777" w:rsidR="00057349" w:rsidRDefault="00057349" w:rsidP="00912687">
            <w:pPr>
              <w:pStyle w:val="CRCoverPage"/>
              <w:tabs>
                <w:tab w:val="right" w:pos="625"/>
              </w:tabs>
              <w:spacing w:after="0"/>
              <w:jc w:val="center"/>
            </w:pPr>
            <w:r>
              <w:rPr>
                <w:b/>
                <w:bCs/>
                <w:sz w:val="28"/>
              </w:rPr>
              <w:t>rev</w:t>
            </w:r>
          </w:p>
        </w:tc>
        <w:tc>
          <w:tcPr>
            <w:tcW w:w="992" w:type="dxa"/>
            <w:shd w:val="pct30" w:color="FFFF00" w:fill="auto"/>
          </w:tcPr>
          <w:p w14:paraId="0E245314" w14:textId="77777777" w:rsidR="00057349" w:rsidRDefault="00057349" w:rsidP="00912687">
            <w:pPr>
              <w:pStyle w:val="CRCoverPage"/>
              <w:spacing w:after="0"/>
              <w:jc w:val="center"/>
              <w:rPr>
                <w:rFonts w:eastAsia="SimSun"/>
                <w:b/>
                <w:lang w:eastAsia="zh-CN"/>
              </w:rPr>
            </w:pPr>
            <w:r>
              <w:rPr>
                <w:rFonts w:eastAsia="SimSun"/>
                <w:b/>
                <w:sz w:val="28"/>
                <w:szCs w:val="28"/>
                <w:lang w:val="en-US" w:eastAsia="zh-CN"/>
              </w:rPr>
              <w:t>1</w:t>
            </w:r>
          </w:p>
        </w:tc>
        <w:tc>
          <w:tcPr>
            <w:tcW w:w="2410" w:type="dxa"/>
          </w:tcPr>
          <w:p w14:paraId="2293EEB9" w14:textId="77777777" w:rsidR="00057349" w:rsidRDefault="00057349" w:rsidP="00912687">
            <w:pPr>
              <w:pStyle w:val="CRCoverPage"/>
              <w:tabs>
                <w:tab w:val="right" w:pos="1825"/>
              </w:tabs>
              <w:spacing w:after="0"/>
              <w:jc w:val="center"/>
            </w:pPr>
            <w:r>
              <w:rPr>
                <w:b/>
                <w:sz w:val="28"/>
                <w:szCs w:val="28"/>
              </w:rPr>
              <w:t>Current version:</w:t>
            </w:r>
          </w:p>
        </w:tc>
        <w:tc>
          <w:tcPr>
            <w:tcW w:w="1701" w:type="dxa"/>
            <w:shd w:val="pct30" w:color="FFFF00" w:fill="auto"/>
          </w:tcPr>
          <w:p w14:paraId="2039FB7C" w14:textId="77777777" w:rsidR="00057349" w:rsidRDefault="00057349" w:rsidP="00912687">
            <w:pPr>
              <w:pStyle w:val="CRCoverPage"/>
              <w:spacing w:after="0"/>
              <w:jc w:val="center"/>
              <w:rPr>
                <w:sz w:val="28"/>
              </w:rPr>
            </w:pPr>
            <w:r>
              <w:rPr>
                <w:b/>
                <w:sz w:val="28"/>
              </w:rPr>
              <w:t>17.</w:t>
            </w:r>
            <w:r>
              <w:rPr>
                <w:rFonts w:eastAsia="SimSun" w:hint="eastAsia"/>
                <w:b/>
                <w:sz w:val="28"/>
                <w:lang w:val="en-US" w:eastAsia="zh-CN"/>
              </w:rPr>
              <w:t>6</w:t>
            </w:r>
            <w:r>
              <w:rPr>
                <w:b/>
                <w:sz w:val="28"/>
              </w:rPr>
              <w:t>.0</w:t>
            </w:r>
          </w:p>
        </w:tc>
        <w:tc>
          <w:tcPr>
            <w:tcW w:w="143" w:type="dxa"/>
            <w:tcBorders>
              <w:right w:val="single" w:sz="4" w:space="0" w:color="auto"/>
            </w:tcBorders>
          </w:tcPr>
          <w:p w14:paraId="6B719A70" w14:textId="77777777" w:rsidR="00057349" w:rsidRDefault="00057349" w:rsidP="00912687">
            <w:pPr>
              <w:pStyle w:val="CRCoverPage"/>
              <w:spacing w:after="0"/>
            </w:pPr>
          </w:p>
        </w:tc>
      </w:tr>
      <w:tr w:rsidR="00057349" w14:paraId="61213FB5" w14:textId="77777777" w:rsidTr="00912687">
        <w:tc>
          <w:tcPr>
            <w:tcW w:w="9641" w:type="dxa"/>
            <w:gridSpan w:val="9"/>
            <w:tcBorders>
              <w:left w:val="single" w:sz="4" w:space="0" w:color="auto"/>
              <w:right w:val="single" w:sz="4" w:space="0" w:color="auto"/>
            </w:tcBorders>
          </w:tcPr>
          <w:p w14:paraId="7E501421" w14:textId="77777777" w:rsidR="00057349" w:rsidRDefault="00057349" w:rsidP="00912687">
            <w:pPr>
              <w:pStyle w:val="CRCoverPage"/>
              <w:spacing w:after="0"/>
            </w:pPr>
          </w:p>
        </w:tc>
      </w:tr>
      <w:tr w:rsidR="00057349" w14:paraId="388FB5A2" w14:textId="77777777" w:rsidTr="00912687">
        <w:tc>
          <w:tcPr>
            <w:tcW w:w="9641" w:type="dxa"/>
            <w:gridSpan w:val="9"/>
            <w:tcBorders>
              <w:top w:val="single" w:sz="4" w:space="0" w:color="auto"/>
            </w:tcBorders>
          </w:tcPr>
          <w:p w14:paraId="5395E56F" w14:textId="77777777" w:rsidR="00057349" w:rsidRDefault="00057349" w:rsidP="00912687">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057349" w14:paraId="02E64280" w14:textId="77777777" w:rsidTr="00912687">
        <w:tc>
          <w:tcPr>
            <w:tcW w:w="9641" w:type="dxa"/>
            <w:gridSpan w:val="9"/>
          </w:tcPr>
          <w:p w14:paraId="7C37C750" w14:textId="77777777" w:rsidR="00057349" w:rsidRDefault="00057349" w:rsidP="00912687">
            <w:pPr>
              <w:pStyle w:val="CRCoverPage"/>
              <w:spacing w:after="0"/>
              <w:rPr>
                <w:sz w:val="8"/>
                <w:szCs w:val="8"/>
              </w:rPr>
            </w:pPr>
          </w:p>
        </w:tc>
      </w:tr>
    </w:tbl>
    <w:p w14:paraId="5691D47B" w14:textId="77777777" w:rsidR="00057349" w:rsidRDefault="00057349" w:rsidP="00057349">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57349" w14:paraId="07226D51" w14:textId="77777777" w:rsidTr="00912687">
        <w:trPr>
          <w:jc w:val="center"/>
        </w:trPr>
        <w:tc>
          <w:tcPr>
            <w:tcW w:w="2835" w:type="dxa"/>
          </w:tcPr>
          <w:p w14:paraId="3391646E" w14:textId="77777777" w:rsidR="00057349" w:rsidRDefault="00057349" w:rsidP="00912687">
            <w:pPr>
              <w:pStyle w:val="CRCoverPage"/>
              <w:tabs>
                <w:tab w:val="right" w:pos="2751"/>
              </w:tabs>
              <w:spacing w:after="0"/>
              <w:rPr>
                <w:b/>
                <w:i/>
              </w:rPr>
            </w:pPr>
            <w:r>
              <w:rPr>
                <w:b/>
                <w:i/>
              </w:rPr>
              <w:t>Proposed change affects:</w:t>
            </w:r>
          </w:p>
        </w:tc>
        <w:tc>
          <w:tcPr>
            <w:tcW w:w="1418" w:type="dxa"/>
          </w:tcPr>
          <w:p w14:paraId="6BC69019" w14:textId="77777777" w:rsidR="00057349" w:rsidRDefault="00057349" w:rsidP="0091268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2FB81" w14:textId="77777777" w:rsidR="00057349" w:rsidRDefault="00057349" w:rsidP="00912687">
            <w:pPr>
              <w:pStyle w:val="CRCoverPage"/>
              <w:spacing w:after="0"/>
              <w:jc w:val="center"/>
              <w:rPr>
                <w:b/>
                <w:caps/>
              </w:rPr>
            </w:pPr>
          </w:p>
        </w:tc>
        <w:tc>
          <w:tcPr>
            <w:tcW w:w="709" w:type="dxa"/>
            <w:tcBorders>
              <w:left w:val="single" w:sz="4" w:space="0" w:color="auto"/>
            </w:tcBorders>
          </w:tcPr>
          <w:p w14:paraId="10C75769" w14:textId="77777777" w:rsidR="00057349" w:rsidRDefault="00057349" w:rsidP="0091268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711EED" w14:textId="77777777" w:rsidR="00057349" w:rsidRPr="00651187" w:rsidRDefault="00057349" w:rsidP="00912687">
            <w:pPr>
              <w:pStyle w:val="CRCoverPage"/>
              <w:spacing w:after="0"/>
              <w:jc w:val="center"/>
              <w:rPr>
                <w:rFonts w:eastAsia="MS Mincho"/>
                <w:b/>
                <w:caps/>
                <w:lang w:eastAsia="ja-JP"/>
              </w:rPr>
            </w:pPr>
            <w:r>
              <w:rPr>
                <w:rFonts w:eastAsia="MS Mincho" w:hint="eastAsia"/>
                <w:b/>
                <w:caps/>
                <w:lang w:eastAsia="ja-JP"/>
              </w:rPr>
              <w:t>X</w:t>
            </w:r>
          </w:p>
        </w:tc>
        <w:tc>
          <w:tcPr>
            <w:tcW w:w="2126" w:type="dxa"/>
          </w:tcPr>
          <w:p w14:paraId="70BC4462" w14:textId="77777777" w:rsidR="00057349" w:rsidRDefault="00057349" w:rsidP="0091268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985F16" w14:textId="77777777" w:rsidR="00057349" w:rsidRDefault="00057349" w:rsidP="00912687">
            <w:pPr>
              <w:pStyle w:val="CRCoverPage"/>
              <w:spacing w:after="0"/>
              <w:jc w:val="center"/>
              <w:rPr>
                <w:rFonts w:eastAsia="SimSun"/>
                <w:b/>
                <w:caps/>
                <w:lang w:val="en-US" w:eastAsia="zh-CN"/>
              </w:rPr>
            </w:pPr>
          </w:p>
        </w:tc>
        <w:tc>
          <w:tcPr>
            <w:tcW w:w="1418" w:type="dxa"/>
            <w:tcBorders>
              <w:left w:val="nil"/>
            </w:tcBorders>
          </w:tcPr>
          <w:p w14:paraId="4D848FA8" w14:textId="77777777" w:rsidR="00057349" w:rsidRDefault="00057349" w:rsidP="0091268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7F081" w14:textId="77777777" w:rsidR="00057349" w:rsidRDefault="00057349" w:rsidP="00912687">
            <w:pPr>
              <w:pStyle w:val="CRCoverPage"/>
              <w:spacing w:after="0"/>
              <w:jc w:val="center"/>
              <w:rPr>
                <w:b/>
                <w:bCs/>
                <w:caps/>
              </w:rPr>
            </w:pPr>
          </w:p>
        </w:tc>
      </w:tr>
    </w:tbl>
    <w:p w14:paraId="4EC877FE" w14:textId="77777777" w:rsidR="00057349" w:rsidRDefault="00057349" w:rsidP="000573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57349" w14:paraId="31DFA070" w14:textId="77777777" w:rsidTr="00912687">
        <w:tc>
          <w:tcPr>
            <w:tcW w:w="9640" w:type="dxa"/>
            <w:gridSpan w:val="11"/>
          </w:tcPr>
          <w:p w14:paraId="7BB0349F" w14:textId="77777777" w:rsidR="00057349" w:rsidRDefault="00057349" w:rsidP="00912687">
            <w:pPr>
              <w:pStyle w:val="CRCoverPage"/>
              <w:spacing w:after="0"/>
              <w:rPr>
                <w:sz w:val="8"/>
                <w:szCs w:val="8"/>
              </w:rPr>
            </w:pPr>
          </w:p>
        </w:tc>
      </w:tr>
      <w:tr w:rsidR="00057349" w14:paraId="2E85D5A6" w14:textId="77777777" w:rsidTr="00912687">
        <w:tc>
          <w:tcPr>
            <w:tcW w:w="1843" w:type="dxa"/>
            <w:tcBorders>
              <w:top w:val="single" w:sz="4" w:space="0" w:color="auto"/>
              <w:left w:val="single" w:sz="4" w:space="0" w:color="auto"/>
            </w:tcBorders>
          </w:tcPr>
          <w:p w14:paraId="6B1AB915" w14:textId="77777777" w:rsidR="00057349" w:rsidRDefault="00057349" w:rsidP="0091268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B3B5702" w14:textId="77777777" w:rsidR="00057349" w:rsidRDefault="00057349" w:rsidP="00912687">
            <w:pPr>
              <w:pStyle w:val="CRCoverPage"/>
              <w:spacing w:after="0"/>
              <w:ind w:left="100"/>
              <w:rPr>
                <w:rFonts w:eastAsia="SimSun"/>
                <w:lang w:val="en-US" w:eastAsia="zh-CN"/>
              </w:rPr>
            </w:pPr>
            <w:r>
              <w:rPr>
                <w:rFonts w:eastAsia="SimSun"/>
                <w:lang w:val="en-US" w:eastAsia="zh-CN"/>
              </w:rPr>
              <w:t>Pending NSSAI and NSSRG</w:t>
            </w:r>
          </w:p>
        </w:tc>
      </w:tr>
      <w:tr w:rsidR="00057349" w14:paraId="76B0ABA9" w14:textId="77777777" w:rsidTr="00912687">
        <w:tc>
          <w:tcPr>
            <w:tcW w:w="1843" w:type="dxa"/>
            <w:tcBorders>
              <w:left w:val="single" w:sz="4" w:space="0" w:color="auto"/>
            </w:tcBorders>
          </w:tcPr>
          <w:p w14:paraId="5F6206C3" w14:textId="77777777" w:rsidR="00057349" w:rsidRDefault="00057349" w:rsidP="00912687">
            <w:pPr>
              <w:pStyle w:val="CRCoverPage"/>
              <w:spacing w:after="0"/>
              <w:rPr>
                <w:b/>
                <w:i/>
                <w:sz w:val="8"/>
                <w:szCs w:val="8"/>
                <w:lang w:val="en-US"/>
              </w:rPr>
            </w:pPr>
          </w:p>
        </w:tc>
        <w:tc>
          <w:tcPr>
            <w:tcW w:w="7797" w:type="dxa"/>
            <w:gridSpan w:val="10"/>
            <w:tcBorders>
              <w:right w:val="single" w:sz="4" w:space="0" w:color="auto"/>
            </w:tcBorders>
          </w:tcPr>
          <w:p w14:paraId="4EAA4F4A" w14:textId="77777777" w:rsidR="00057349" w:rsidRDefault="00057349" w:rsidP="00912687">
            <w:pPr>
              <w:pStyle w:val="CRCoverPage"/>
              <w:spacing w:after="0"/>
              <w:rPr>
                <w:sz w:val="8"/>
                <w:szCs w:val="8"/>
                <w:lang w:val="en-US"/>
              </w:rPr>
            </w:pPr>
          </w:p>
        </w:tc>
      </w:tr>
      <w:tr w:rsidR="00057349" w14:paraId="229D2BC9" w14:textId="77777777" w:rsidTr="00912687">
        <w:tc>
          <w:tcPr>
            <w:tcW w:w="1843" w:type="dxa"/>
            <w:tcBorders>
              <w:left w:val="single" w:sz="4" w:space="0" w:color="auto"/>
            </w:tcBorders>
          </w:tcPr>
          <w:p w14:paraId="72B6742B" w14:textId="77777777" w:rsidR="00057349" w:rsidRDefault="00057349" w:rsidP="0091268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C938689" w14:textId="77777777" w:rsidR="00057349" w:rsidRDefault="00057349" w:rsidP="00912687">
            <w:pPr>
              <w:pStyle w:val="CRCoverPage"/>
              <w:spacing w:after="0"/>
              <w:ind w:left="100"/>
            </w:pPr>
            <w:r>
              <w:rPr>
                <w:rFonts w:eastAsia="SimSun"/>
                <w:lang w:val="en-US" w:eastAsia="zh-CN"/>
              </w:rPr>
              <w:t xml:space="preserve">NEC, Ericsson, Huawei, </w:t>
            </w:r>
            <w:proofErr w:type="spellStart"/>
            <w:r>
              <w:rPr>
                <w:rFonts w:eastAsia="SimSun"/>
                <w:lang w:val="en-US" w:eastAsia="zh-CN"/>
              </w:rPr>
              <w:t>HiSilicon</w:t>
            </w:r>
            <w:proofErr w:type="spellEnd"/>
            <w:r>
              <w:rPr>
                <w:rFonts w:eastAsia="SimSun"/>
                <w:lang w:val="en-US" w:eastAsia="zh-CN"/>
              </w:rPr>
              <w:t>, ZTE</w:t>
            </w:r>
          </w:p>
        </w:tc>
      </w:tr>
      <w:tr w:rsidR="00057349" w14:paraId="3D1A35E4" w14:textId="77777777" w:rsidTr="00912687">
        <w:tc>
          <w:tcPr>
            <w:tcW w:w="1843" w:type="dxa"/>
            <w:tcBorders>
              <w:left w:val="single" w:sz="4" w:space="0" w:color="auto"/>
            </w:tcBorders>
          </w:tcPr>
          <w:p w14:paraId="02A574B9" w14:textId="77777777" w:rsidR="00057349" w:rsidRDefault="00057349" w:rsidP="0091268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07B8140" w14:textId="77777777" w:rsidR="00057349" w:rsidRDefault="00057349" w:rsidP="00912687">
            <w:pPr>
              <w:pStyle w:val="CRCoverPage"/>
              <w:spacing w:after="0"/>
              <w:ind w:left="100"/>
              <w:rPr>
                <w:rFonts w:eastAsia="SimSun"/>
                <w:lang w:val="en-US" w:eastAsia="zh-CN"/>
              </w:rPr>
            </w:pPr>
            <w:r>
              <w:rPr>
                <w:rFonts w:eastAsia="SimSun" w:hint="eastAsia"/>
                <w:lang w:val="en-US" w:eastAsia="zh-CN"/>
              </w:rPr>
              <w:t>SA2</w:t>
            </w:r>
          </w:p>
        </w:tc>
      </w:tr>
      <w:tr w:rsidR="00057349" w14:paraId="1ACF84FE" w14:textId="77777777" w:rsidTr="00912687">
        <w:tc>
          <w:tcPr>
            <w:tcW w:w="1843" w:type="dxa"/>
            <w:tcBorders>
              <w:left w:val="single" w:sz="4" w:space="0" w:color="auto"/>
            </w:tcBorders>
          </w:tcPr>
          <w:p w14:paraId="31923ACE" w14:textId="77777777" w:rsidR="00057349" w:rsidRDefault="00057349" w:rsidP="00912687">
            <w:pPr>
              <w:pStyle w:val="CRCoverPage"/>
              <w:spacing w:after="0"/>
              <w:rPr>
                <w:b/>
                <w:i/>
                <w:sz w:val="8"/>
                <w:szCs w:val="8"/>
              </w:rPr>
            </w:pPr>
          </w:p>
        </w:tc>
        <w:tc>
          <w:tcPr>
            <w:tcW w:w="7797" w:type="dxa"/>
            <w:gridSpan w:val="10"/>
            <w:tcBorders>
              <w:right w:val="single" w:sz="4" w:space="0" w:color="auto"/>
            </w:tcBorders>
          </w:tcPr>
          <w:p w14:paraId="51E6B58B" w14:textId="77777777" w:rsidR="00057349" w:rsidRDefault="00057349" w:rsidP="00912687">
            <w:pPr>
              <w:pStyle w:val="CRCoverPage"/>
              <w:spacing w:after="0"/>
              <w:rPr>
                <w:sz w:val="8"/>
                <w:szCs w:val="8"/>
              </w:rPr>
            </w:pPr>
          </w:p>
        </w:tc>
      </w:tr>
      <w:tr w:rsidR="00057349" w14:paraId="26A5B449" w14:textId="77777777" w:rsidTr="00912687">
        <w:tc>
          <w:tcPr>
            <w:tcW w:w="1843" w:type="dxa"/>
            <w:tcBorders>
              <w:left w:val="single" w:sz="4" w:space="0" w:color="auto"/>
            </w:tcBorders>
          </w:tcPr>
          <w:p w14:paraId="262DC28A" w14:textId="77777777" w:rsidR="00057349" w:rsidRDefault="00057349" w:rsidP="00912687">
            <w:pPr>
              <w:pStyle w:val="CRCoverPage"/>
              <w:tabs>
                <w:tab w:val="right" w:pos="1759"/>
              </w:tabs>
              <w:spacing w:after="0"/>
              <w:rPr>
                <w:b/>
                <w:i/>
              </w:rPr>
            </w:pPr>
            <w:r>
              <w:rPr>
                <w:b/>
                <w:i/>
              </w:rPr>
              <w:t>Work item code:</w:t>
            </w:r>
          </w:p>
        </w:tc>
        <w:tc>
          <w:tcPr>
            <w:tcW w:w="3686" w:type="dxa"/>
            <w:gridSpan w:val="5"/>
            <w:shd w:val="pct30" w:color="FFFF00" w:fill="auto"/>
          </w:tcPr>
          <w:p w14:paraId="448CFFCD" w14:textId="77777777" w:rsidR="00057349" w:rsidRDefault="00057349" w:rsidP="00912687">
            <w:pPr>
              <w:pStyle w:val="CRCoverPage"/>
              <w:spacing w:after="0"/>
              <w:ind w:left="100"/>
            </w:pPr>
            <w:r>
              <w:t>eNS_Ph2</w:t>
            </w:r>
          </w:p>
        </w:tc>
        <w:tc>
          <w:tcPr>
            <w:tcW w:w="567" w:type="dxa"/>
            <w:tcBorders>
              <w:left w:val="nil"/>
            </w:tcBorders>
          </w:tcPr>
          <w:p w14:paraId="703E22E0" w14:textId="77777777" w:rsidR="00057349" w:rsidRDefault="00057349" w:rsidP="00912687">
            <w:pPr>
              <w:pStyle w:val="CRCoverPage"/>
              <w:spacing w:after="0"/>
              <w:ind w:right="100"/>
            </w:pPr>
          </w:p>
        </w:tc>
        <w:tc>
          <w:tcPr>
            <w:tcW w:w="1417" w:type="dxa"/>
            <w:gridSpan w:val="3"/>
            <w:tcBorders>
              <w:left w:val="nil"/>
            </w:tcBorders>
          </w:tcPr>
          <w:p w14:paraId="1ACCEF8D" w14:textId="77777777" w:rsidR="00057349" w:rsidRDefault="00057349" w:rsidP="00912687">
            <w:pPr>
              <w:pStyle w:val="CRCoverPage"/>
              <w:spacing w:after="0"/>
              <w:jc w:val="right"/>
            </w:pPr>
            <w:r>
              <w:rPr>
                <w:b/>
                <w:i/>
              </w:rPr>
              <w:t>Date:</w:t>
            </w:r>
          </w:p>
        </w:tc>
        <w:tc>
          <w:tcPr>
            <w:tcW w:w="2127" w:type="dxa"/>
            <w:tcBorders>
              <w:right w:val="single" w:sz="4" w:space="0" w:color="auto"/>
            </w:tcBorders>
            <w:shd w:val="pct30" w:color="FFFF00" w:fill="auto"/>
          </w:tcPr>
          <w:p w14:paraId="430EB795" w14:textId="77777777" w:rsidR="00057349" w:rsidRDefault="00057349" w:rsidP="00912687">
            <w:pPr>
              <w:pStyle w:val="CRCoverPage"/>
              <w:spacing w:after="0"/>
              <w:ind w:left="100"/>
              <w:rPr>
                <w:rFonts w:eastAsia="SimSun"/>
                <w:lang w:val="en-US" w:eastAsia="zh-CN"/>
              </w:rPr>
            </w:pPr>
            <w:r>
              <w:t>2022-0</w:t>
            </w:r>
            <w:r>
              <w:rPr>
                <w:rFonts w:eastAsia="SimSun" w:hint="eastAsia"/>
                <w:lang w:val="en-US" w:eastAsia="zh-CN"/>
              </w:rPr>
              <w:t>9</w:t>
            </w:r>
            <w:r>
              <w:t>-</w:t>
            </w:r>
            <w:r>
              <w:rPr>
                <w:rFonts w:eastAsia="SimSun"/>
                <w:lang w:val="en-US" w:eastAsia="zh-CN"/>
              </w:rPr>
              <w:t>30</w:t>
            </w:r>
          </w:p>
        </w:tc>
      </w:tr>
      <w:tr w:rsidR="00057349" w14:paraId="7BA5C9AD" w14:textId="77777777" w:rsidTr="00912687">
        <w:tc>
          <w:tcPr>
            <w:tcW w:w="1843" w:type="dxa"/>
            <w:tcBorders>
              <w:left w:val="single" w:sz="4" w:space="0" w:color="auto"/>
            </w:tcBorders>
          </w:tcPr>
          <w:p w14:paraId="3E02103D" w14:textId="77777777" w:rsidR="00057349" w:rsidRDefault="00057349" w:rsidP="00912687">
            <w:pPr>
              <w:pStyle w:val="CRCoverPage"/>
              <w:spacing w:after="0"/>
              <w:rPr>
                <w:b/>
                <w:i/>
                <w:sz w:val="8"/>
                <w:szCs w:val="8"/>
              </w:rPr>
            </w:pPr>
          </w:p>
        </w:tc>
        <w:tc>
          <w:tcPr>
            <w:tcW w:w="1986" w:type="dxa"/>
            <w:gridSpan w:val="4"/>
          </w:tcPr>
          <w:p w14:paraId="7035C515" w14:textId="77777777" w:rsidR="00057349" w:rsidRDefault="00057349" w:rsidP="00912687">
            <w:pPr>
              <w:pStyle w:val="CRCoverPage"/>
              <w:spacing w:after="0"/>
              <w:rPr>
                <w:sz w:val="8"/>
                <w:szCs w:val="8"/>
              </w:rPr>
            </w:pPr>
          </w:p>
        </w:tc>
        <w:tc>
          <w:tcPr>
            <w:tcW w:w="2267" w:type="dxa"/>
            <w:gridSpan w:val="2"/>
          </w:tcPr>
          <w:p w14:paraId="59D6970F" w14:textId="77777777" w:rsidR="00057349" w:rsidRDefault="00057349" w:rsidP="00912687">
            <w:pPr>
              <w:pStyle w:val="CRCoverPage"/>
              <w:spacing w:after="0"/>
              <w:rPr>
                <w:sz w:val="8"/>
                <w:szCs w:val="8"/>
              </w:rPr>
            </w:pPr>
          </w:p>
        </w:tc>
        <w:tc>
          <w:tcPr>
            <w:tcW w:w="1417" w:type="dxa"/>
            <w:gridSpan w:val="3"/>
          </w:tcPr>
          <w:p w14:paraId="186E11F6" w14:textId="77777777" w:rsidR="00057349" w:rsidRDefault="00057349" w:rsidP="00912687">
            <w:pPr>
              <w:pStyle w:val="CRCoverPage"/>
              <w:spacing w:after="0"/>
              <w:rPr>
                <w:sz w:val="8"/>
                <w:szCs w:val="8"/>
              </w:rPr>
            </w:pPr>
          </w:p>
        </w:tc>
        <w:tc>
          <w:tcPr>
            <w:tcW w:w="2127" w:type="dxa"/>
            <w:tcBorders>
              <w:right w:val="single" w:sz="4" w:space="0" w:color="auto"/>
            </w:tcBorders>
          </w:tcPr>
          <w:p w14:paraId="51B3D957" w14:textId="77777777" w:rsidR="00057349" w:rsidRDefault="00057349" w:rsidP="00912687">
            <w:pPr>
              <w:pStyle w:val="CRCoverPage"/>
              <w:spacing w:after="0"/>
              <w:rPr>
                <w:sz w:val="8"/>
                <w:szCs w:val="8"/>
              </w:rPr>
            </w:pPr>
          </w:p>
        </w:tc>
      </w:tr>
      <w:tr w:rsidR="00057349" w14:paraId="24BD4EE8" w14:textId="77777777" w:rsidTr="00912687">
        <w:trPr>
          <w:cantSplit/>
        </w:trPr>
        <w:tc>
          <w:tcPr>
            <w:tcW w:w="1843" w:type="dxa"/>
            <w:tcBorders>
              <w:left w:val="single" w:sz="4" w:space="0" w:color="auto"/>
            </w:tcBorders>
          </w:tcPr>
          <w:p w14:paraId="2236E158" w14:textId="77777777" w:rsidR="00057349" w:rsidRDefault="00057349" w:rsidP="00912687">
            <w:pPr>
              <w:pStyle w:val="CRCoverPage"/>
              <w:tabs>
                <w:tab w:val="right" w:pos="1759"/>
              </w:tabs>
              <w:spacing w:after="0"/>
              <w:rPr>
                <w:b/>
                <w:i/>
              </w:rPr>
            </w:pPr>
            <w:r>
              <w:rPr>
                <w:b/>
                <w:i/>
              </w:rPr>
              <w:t>Category:</w:t>
            </w:r>
          </w:p>
        </w:tc>
        <w:tc>
          <w:tcPr>
            <w:tcW w:w="851" w:type="dxa"/>
            <w:shd w:val="pct30" w:color="FFFF00" w:fill="auto"/>
          </w:tcPr>
          <w:p w14:paraId="2E6FAB3C" w14:textId="77777777" w:rsidR="00057349" w:rsidRDefault="00057349" w:rsidP="00912687">
            <w:pPr>
              <w:pStyle w:val="CRCoverPage"/>
              <w:spacing w:after="0"/>
              <w:ind w:left="100" w:right="-609"/>
              <w:rPr>
                <w:rFonts w:eastAsia="SimSun"/>
                <w:b/>
                <w:lang w:eastAsia="zh-CN"/>
              </w:rPr>
            </w:pPr>
            <w:r>
              <w:rPr>
                <w:rFonts w:eastAsia="SimSun"/>
                <w:b/>
                <w:lang w:val="en-US" w:eastAsia="zh-CN"/>
              </w:rPr>
              <w:t>F</w:t>
            </w:r>
          </w:p>
        </w:tc>
        <w:tc>
          <w:tcPr>
            <w:tcW w:w="3402" w:type="dxa"/>
            <w:gridSpan w:val="5"/>
            <w:tcBorders>
              <w:left w:val="nil"/>
            </w:tcBorders>
          </w:tcPr>
          <w:p w14:paraId="0D08F477" w14:textId="77777777" w:rsidR="00057349" w:rsidRDefault="00057349" w:rsidP="00912687">
            <w:pPr>
              <w:pStyle w:val="CRCoverPage"/>
              <w:spacing w:after="0"/>
            </w:pPr>
          </w:p>
        </w:tc>
        <w:tc>
          <w:tcPr>
            <w:tcW w:w="1417" w:type="dxa"/>
            <w:gridSpan w:val="3"/>
            <w:tcBorders>
              <w:left w:val="nil"/>
            </w:tcBorders>
          </w:tcPr>
          <w:p w14:paraId="2B9740A4" w14:textId="77777777" w:rsidR="00057349" w:rsidRDefault="00057349" w:rsidP="00912687">
            <w:pPr>
              <w:pStyle w:val="CRCoverPage"/>
              <w:spacing w:after="0"/>
              <w:jc w:val="right"/>
              <w:rPr>
                <w:b/>
                <w:i/>
              </w:rPr>
            </w:pPr>
            <w:r>
              <w:rPr>
                <w:b/>
                <w:i/>
              </w:rPr>
              <w:t>Release:</w:t>
            </w:r>
          </w:p>
        </w:tc>
        <w:tc>
          <w:tcPr>
            <w:tcW w:w="2127" w:type="dxa"/>
            <w:tcBorders>
              <w:right w:val="single" w:sz="4" w:space="0" w:color="auto"/>
            </w:tcBorders>
            <w:shd w:val="pct30" w:color="FFFF00" w:fill="auto"/>
          </w:tcPr>
          <w:p w14:paraId="64978B06" w14:textId="77777777" w:rsidR="00057349" w:rsidRDefault="00057349" w:rsidP="00912687">
            <w:pPr>
              <w:pStyle w:val="CRCoverPage"/>
              <w:spacing w:after="0"/>
              <w:ind w:left="100"/>
            </w:pPr>
            <w:r>
              <w:t>Rel-17</w:t>
            </w:r>
          </w:p>
        </w:tc>
      </w:tr>
      <w:tr w:rsidR="00057349" w14:paraId="69EC60CC" w14:textId="77777777" w:rsidTr="00912687">
        <w:tc>
          <w:tcPr>
            <w:tcW w:w="1843" w:type="dxa"/>
            <w:tcBorders>
              <w:left w:val="single" w:sz="4" w:space="0" w:color="auto"/>
              <w:bottom w:val="single" w:sz="4" w:space="0" w:color="auto"/>
            </w:tcBorders>
          </w:tcPr>
          <w:p w14:paraId="0D88D913" w14:textId="77777777" w:rsidR="00057349" w:rsidRDefault="00057349" w:rsidP="00912687">
            <w:pPr>
              <w:pStyle w:val="CRCoverPage"/>
              <w:spacing w:after="0"/>
              <w:rPr>
                <w:b/>
                <w:i/>
              </w:rPr>
            </w:pPr>
          </w:p>
        </w:tc>
        <w:tc>
          <w:tcPr>
            <w:tcW w:w="4677" w:type="dxa"/>
            <w:gridSpan w:val="8"/>
            <w:tcBorders>
              <w:bottom w:val="single" w:sz="4" w:space="0" w:color="auto"/>
            </w:tcBorders>
          </w:tcPr>
          <w:p w14:paraId="55FC699F" w14:textId="77777777" w:rsidR="00057349" w:rsidRDefault="00057349" w:rsidP="0091268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F6CC9AF" w14:textId="77777777" w:rsidR="00057349" w:rsidRDefault="00057349" w:rsidP="00912687">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B821F02" w14:textId="77777777" w:rsidR="00057349" w:rsidRDefault="00057349" w:rsidP="0091268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57349" w14:paraId="66E6EBB5" w14:textId="77777777" w:rsidTr="00912687">
        <w:tc>
          <w:tcPr>
            <w:tcW w:w="1843" w:type="dxa"/>
          </w:tcPr>
          <w:p w14:paraId="2C4A607B" w14:textId="77777777" w:rsidR="00057349" w:rsidRDefault="00057349" w:rsidP="00912687">
            <w:pPr>
              <w:pStyle w:val="CRCoverPage"/>
              <w:spacing w:after="0"/>
              <w:rPr>
                <w:b/>
                <w:i/>
                <w:sz w:val="8"/>
                <w:szCs w:val="8"/>
              </w:rPr>
            </w:pPr>
          </w:p>
        </w:tc>
        <w:tc>
          <w:tcPr>
            <w:tcW w:w="7797" w:type="dxa"/>
            <w:gridSpan w:val="10"/>
          </w:tcPr>
          <w:p w14:paraId="3C641784" w14:textId="77777777" w:rsidR="00057349" w:rsidRDefault="00057349" w:rsidP="00912687">
            <w:pPr>
              <w:pStyle w:val="CRCoverPage"/>
              <w:spacing w:after="0"/>
              <w:rPr>
                <w:sz w:val="8"/>
                <w:szCs w:val="8"/>
              </w:rPr>
            </w:pPr>
          </w:p>
        </w:tc>
      </w:tr>
      <w:tr w:rsidR="00057349" w14:paraId="59BBE690" w14:textId="77777777" w:rsidTr="00912687">
        <w:tc>
          <w:tcPr>
            <w:tcW w:w="2694" w:type="dxa"/>
            <w:gridSpan w:val="2"/>
            <w:tcBorders>
              <w:top w:val="single" w:sz="4" w:space="0" w:color="auto"/>
              <w:left w:val="single" w:sz="4" w:space="0" w:color="auto"/>
            </w:tcBorders>
          </w:tcPr>
          <w:p w14:paraId="43ED66E8" w14:textId="77777777" w:rsidR="00057349" w:rsidRDefault="00057349" w:rsidP="0091268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919831" w14:textId="77777777" w:rsidR="00057349" w:rsidRDefault="00057349" w:rsidP="00912687">
            <w:pPr>
              <w:pStyle w:val="CRCoverPage"/>
              <w:spacing w:after="0"/>
              <w:ind w:left="100"/>
            </w:pPr>
            <w:r>
              <w:t>This CR is handling the scenario mentioned in the LS</w:t>
            </w:r>
            <w:r w:rsidRPr="002A15BB">
              <w:rPr>
                <w:bCs/>
                <w:lang w:val="en-US"/>
              </w:rPr>
              <w:t xml:space="preserve"> S2-2205406</w:t>
            </w:r>
          </w:p>
          <w:p w14:paraId="3D885556" w14:textId="77777777" w:rsidR="00057349" w:rsidRDefault="00057349" w:rsidP="00912687">
            <w:pPr>
              <w:pStyle w:val="CRCoverPage"/>
              <w:spacing w:after="0"/>
              <w:ind w:left="100"/>
            </w:pPr>
          </w:p>
          <w:p w14:paraId="323E8D4C" w14:textId="77777777" w:rsidR="00057349" w:rsidRDefault="00057349" w:rsidP="00912687">
            <w:pPr>
              <w:pStyle w:val="CRCoverPage"/>
              <w:spacing w:after="0"/>
              <w:ind w:left="100"/>
            </w:pPr>
            <w:r>
              <w:t xml:space="preserve">It is not clear when a UE has a pending NSSAI then how the does the UE apply NSSRG procedure for the pending NSSAI is not defined in the current specification. </w:t>
            </w:r>
          </w:p>
          <w:p w14:paraId="24BF7A46" w14:textId="77777777" w:rsidR="00057349" w:rsidRDefault="00057349" w:rsidP="00912687">
            <w:pPr>
              <w:pStyle w:val="CRCoverPage"/>
              <w:spacing w:after="0"/>
            </w:pPr>
            <w:r>
              <w:t xml:space="preserve">According to the current specification TS 24.501 and TS 23.501, when a S-NSSAI is provided as pending S-NSSAI by the network to the UE, the UE and the network adds the pending S-NSSAI in the pending NSSAI list. The S-NSSAI is not sent in the requested NSSAI </w:t>
            </w:r>
            <w:r w:rsidRPr="006E5388">
              <w:rPr>
                <w:highlight w:val="yellow"/>
              </w:rPr>
              <w:t>and it is considered as implicit requested S-NSSAI by both the UE and network until the NSSAA procedure is completed</w:t>
            </w:r>
            <w:r>
              <w:t xml:space="preserve">. </w:t>
            </w:r>
          </w:p>
          <w:p w14:paraId="60C284DA" w14:textId="77777777" w:rsidR="00057349" w:rsidRDefault="00057349" w:rsidP="00912687">
            <w:pPr>
              <w:pStyle w:val="CRCoverPage"/>
              <w:spacing w:after="0"/>
            </w:pPr>
          </w:p>
          <w:p w14:paraId="216F8C98" w14:textId="77777777" w:rsidR="00057349" w:rsidRDefault="00057349" w:rsidP="00912687">
            <w:pPr>
              <w:pStyle w:val="CRCoverPage"/>
              <w:spacing w:after="0"/>
            </w:pPr>
          </w:p>
          <w:p w14:paraId="4F715E30" w14:textId="77777777" w:rsidR="00057349" w:rsidRPr="00F33401" w:rsidRDefault="00057349" w:rsidP="00912687">
            <w:pPr>
              <w:pStyle w:val="CRCoverPage"/>
              <w:numPr>
                <w:ilvl w:val="0"/>
                <w:numId w:val="2"/>
              </w:numPr>
              <w:rPr>
                <w:lang w:val="en-IN"/>
              </w:rPr>
            </w:pPr>
            <w:r>
              <w:rPr>
                <w:lang w:val="en-IN"/>
              </w:rPr>
              <w:t>TS 24.501</w:t>
            </w:r>
          </w:p>
          <w:p w14:paraId="4B372F67" w14:textId="77777777" w:rsidR="00057349" w:rsidRPr="00F33401" w:rsidRDefault="00057349" w:rsidP="00912687">
            <w:pPr>
              <w:pStyle w:val="CRCoverPage"/>
              <w:numPr>
                <w:ilvl w:val="0"/>
                <w:numId w:val="2"/>
              </w:numPr>
              <w:rPr>
                <w:i/>
                <w:lang w:val="en-IN"/>
              </w:rPr>
            </w:pPr>
            <w:r w:rsidRPr="00F33401">
              <w:rPr>
                <w:i/>
                <w:lang w:val="en-US"/>
              </w:rPr>
              <w:t>4.6.2.4            Network slice-specific authentication and authorization</w:t>
            </w:r>
          </w:p>
          <w:p w14:paraId="1F2265B3" w14:textId="77777777" w:rsidR="00057349" w:rsidRPr="00F33401" w:rsidRDefault="00057349" w:rsidP="00912687">
            <w:pPr>
              <w:pStyle w:val="CRCoverPage"/>
              <w:numPr>
                <w:ilvl w:val="0"/>
                <w:numId w:val="2"/>
              </w:numPr>
              <w:rPr>
                <w:i/>
                <w:lang w:val="en-IN"/>
              </w:rPr>
            </w:pPr>
            <w:r w:rsidRPr="00F33401">
              <w:rPr>
                <w:i/>
                <w:highlight w:val="yellow"/>
                <w:lang w:val="en-US"/>
              </w:rPr>
              <w:t>The UE does not include in the requested NSSAI any of the S-NSSAIs from the pending NSSAI that the UE stores, regardless of the access type.</w:t>
            </w:r>
            <w:r w:rsidRPr="00F33401">
              <w:rPr>
                <w:i/>
                <w:lang w:val="en-US"/>
              </w:rPr>
              <w:t xml:space="preserve"> When the UE storing a pending NSSAI intends to register to one or more additional S-NSSAIs not included in the pending NSSAI, the UE initiates the registration procedure with a requested NSSAI containing these S-NSSAIs as described in </w:t>
            </w:r>
            <w:proofErr w:type="spellStart"/>
            <w:r w:rsidRPr="00F33401">
              <w:rPr>
                <w:i/>
                <w:lang w:val="en-US"/>
              </w:rPr>
              <w:t>subclause</w:t>
            </w:r>
            <w:proofErr w:type="spellEnd"/>
            <w:r w:rsidRPr="00F33401">
              <w:rPr>
                <w:i/>
                <w:lang w:val="en-US"/>
              </w:rPr>
              <w:t> 5.5.1.3.2. In this case, the requested NSSAI shall also include one or more S-NSSAIs from the allowed NSSAI, if the UE still wants to use the S-NSSAI(s) from the allowed NSSAI.</w:t>
            </w:r>
          </w:p>
          <w:p w14:paraId="05A4515B" w14:textId="77777777" w:rsidR="00057349" w:rsidRPr="00F33401" w:rsidRDefault="00057349" w:rsidP="00912687">
            <w:pPr>
              <w:pStyle w:val="CRCoverPage"/>
              <w:numPr>
                <w:ilvl w:val="0"/>
                <w:numId w:val="2"/>
              </w:numPr>
              <w:rPr>
                <w:i/>
                <w:highlight w:val="yellow"/>
                <w:lang w:val="en-IN"/>
              </w:rPr>
            </w:pPr>
            <w:r w:rsidRPr="00F33401">
              <w:rPr>
                <w:i/>
                <w:highlight w:val="yellow"/>
                <w:lang w:val="en-US"/>
              </w:rPr>
              <w:t xml:space="preserve">During the registration procedure, when the AMF receives a requested NSSAI from a UE over an access type, for which there is a pending NSSAI including one or more S-NSSAIs that were previously requested over the same access type, the AMF considers S-NSSAIs included in the requested NSSAI and S-NSSAIs in the pending </w:t>
            </w:r>
            <w:r w:rsidRPr="00F33401">
              <w:rPr>
                <w:i/>
                <w:highlight w:val="yellow"/>
                <w:lang w:val="en-US"/>
              </w:rPr>
              <w:lastRenderedPageBreak/>
              <w:t xml:space="preserve">NSSAI that were previously requested over the same access type as requested S-NSSAIs by the UE. The AMF handles the requested S-NSSAIs as described in </w:t>
            </w:r>
            <w:proofErr w:type="spellStart"/>
            <w:r w:rsidRPr="00F33401">
              <w:rPr>
                <w:i/>
                <w:highlight w:val="yellow"/>
                <w:lang w:val="en-US"/>
              </w:rPr>
              <w:t>subclause</w:t>
            </w:r>
            <w:proofErr w:type="spellEnd"/>
            <w:r w:rsidRPr="00F33401">
              <w:rPr>
                <w:i/>
                <w:highlight w:val="yellow"/>
                <w:lang w:val="en-US"/>
              </w:rPr>
              <w:t> 5.5.1.3.4.</w:t>
            </w:r>
          </w:p>
          <w:p w14:paraId="0BD1D4EC" w14:textId="77777777" w:rsidR="00057349" w:rsidRDefault="00057349" w:rsidP="00912687">
            <w:pPr>
              <w:pStyle w:val="CRCoverPage"/>
              <w:spacing w:after="0"/>
            </w:pPr>
          </w:p>
          <w:p w14:paraId="0BE21271" w14:textId="77777777" w:rsidR="00057349" w:rsidRDefault="00057349" w:rsidP="00912687">
            <w:pPr>
              <w:pStyle w:val="CRCoverPage"/>
              <w:spacing w:after="0"/>
            </w:pPr>
          </w:p>
          <w:p w14:paraId="7AEA2F12" w14:textId="77777777" w:rsidR="00057349" w:rsidRDefault="00057349" w:rsidP="00912687">
            <w:pPr>
              <w:pStyle w:val="CRCoverPage"/>
              <w:spacing w:after="0"/>
            </w:pPr>
            <w:r>
              <w:t xml:space="preserve"> Suppose slice is configured with {(S-NSSAI A, S-NSSAI B and S-NSSAI C)} </w:t>
            </w:r>
          </w:p>
          <w:p w14:paraId="051CC452" w14:textId="77777777" w:rsidR="00057349" w:rsidRDefault="00057349" w:rsidP="00912687">
            <w:pPr>
              <w:pStyle w:val="CRCoverPage"/>
              <w:spacing w:after="0"/>
            </w:pPr>
            <w:r>
              <w:t>Pending NSSAI = S-NSSAI A</w:t>
            </w:r>
          </w:p>
          <w:p w14:paraId="3BA43E27" w14:textId="77777777" w:rsidR="00057349" w:rsidRDefault="00057349" w:rsidP="00912687">
            <w:pPr>
              <w:pStyle w:val="CRCoverPage"/>
              <w:spacing w:after="0"/>
            </w:pPr>
          </w:p>
          <w:p w14:paraId="26F13922" w14:textId="77777777" w:rsidR="00057349" w:rsidRDefault="00057349" w:rsidP="00912687">
            <w:pPr>
              <w:pStyle w:val="CRCoverPage"/>
              <w:spacing w:after="0"/>
            </w:pPr>
            <w:r>
              <w:t>There could be two scenarios when a UE has a pending NSSAI A and NSSAA procedure is ongoing for S-NSSAI A.</w:t>
            </w:r>
          </w:p>
          <w:p w14:paraId="0F299476" w14:textId="77777777" w:rsidR="00057349" w:rsidRDefault="00057349" w:rsidP="00912687">
            <w:pPr>
              <w:pStyle w:val="CRCoverPage"/>
              <w:spacing w:after="0"/>
            </w:pPr>
          </w:p>
          <w:p w14:paraId="493134CE" w14:textId="77777777" w:rsidR="00057349" w:rsidRDefault="00057349" w:rsidP="00912687">
            <w:pPr>
              <w:pStyle w:val="CRCoverPage"/>
              <w:spacing w:after="0"/>
            </w:pPr>
            <w:r>
              <w:t>1) UE is interested in S-NSSAI A and S-NSSAI B.A UE gets trigger to register for S-NSSAI B in addition to S-NSSAI A.</w:t>
            </w:r>
          </w:p>
          <w:p w14:paraId="7FC396AD" w14:textId="77777777" w:rsidR="00057349" w:rsidRDefault="00057349" w:rsidP="00912687">
            <w:pPr>
              <w:pStyle w:val="CRCoverPage"/>
              <w:spacing w:after="0"/>
            </w:pPr>
          </w:p>
          <w:p w14:paraId="0D7874DE" w14:textId="77777777" w:rsidR="00057349" w:rsidRDefault="00057349" w:rsidP="00912687">
            <w:pPr>
              <w:pStyle w:val="CRCoverPage"/>
              <w:spacing w:after="0"/>
            </w:pPr>
            <w:r>
              <w:t>2) UE is not interested in S-NSSAI A but interested in S-NSSAI B only. The UE gets trigger to register for S-NSSAI B only.</w:t>
            </w:r>
          </w:p>
          <w:p w14:paraId="6128329A" w14:textId="77777777" w:rsidR="00057349" w:rsidRPr="00F806A9" w:rsidRDefault="00057349" w:rsidP="00912687">
            <w:pPr>
              <w:pStyle w:val="CRCoverPage"/>
              <w:spacing w:after="0"/>
              <w:rPr>
                <w:u w:val="single"/>
              </w:rPr>
            </w:pPr>
            <w:r w:rsidRPr="00F806A9">
              <w:rPr>
                <w:u w:val="single"/>
              </w:rPr>
              <w:t>This is not a big issue because the NSSAA procedure may finish in few seconds and there after the UE sends only S-NSSAI B as requested NSSAI.</w:t>
            </w:r>
          </w:p>
          <w:p w14:paraId="5E2A227F" w14:textId="77777777" w:rsidR="00057349" w:rsidRDefault="00057349" w:rsidP="00912687">
            <w:pPr>
              <w:pStyle w:val="CRCoverPage"/>
              <w:spacing w:after="0"/>
            </w:pPr>
          </w:p>
          <w:p w14:paraId="117A5933" w14:textId="77777777" w:rsidR="00057349" w:rsidRDefault="00057349" w:rsidP="00912687">
            <w:pPr>
              <w:pStyle w:val="CRCoverPage"/>
              <w:spacing w:after="0"/>
            </w:pPr>
            <w:r>
              <w:t>According to the current GST requirement, the pending S-NSSAI A is treated as implicit requested NSSAI by both UE and the network. So the S-NSSAI A and S-NSSAI B should share a common NSSRG value. This UE behaviour and the AMF behaviour is missing from the specification.</w:t>
            </w:r>
          </w:p>
          <w:p w14:paraId="1DBCC50F" w14:textId="77777777" w:rsidR="00057349" w:rsidRDefault="00057349" w:rsidP="00912687">
            <w:pPr>
              <w:pStyle w:val="CRCoverPage"/>
              <w:spacing w:after="0"/>
            </w:pPr>
          </w:p>
          <w:p w14:paraId="6DE08785" w14:textId="77777777" w:rsidR="00057349" w:rsidRPr="005B36E0" w:rsidRDefault="00057349" w:rsidP="00912687">
            <w:pPr>
              <w:pStyle w:val="CRCoverPage"/>
              <w:spacing w:after="0"/>
            </w:pPr>
          </w:p>
        </w:tc>
      </w:tr>
      <w:tr w:rsidR="00057349" w14:paraId="708993AD" w14:textId="77777777" w:rsidTr="00912687">
        <w:tc>
          <w:tcPr>
            <w:tcW w:w="2694" w:type="dxa"/>
            <w:gridSpan w:val="2"/>
            <w:tcBorders>
              <w:left w:val="single" w:sz="4" w:space="0" w:color="auto"/>
            </w:tcBorders>
          </w:tcPr>
          <w:p w14:paraId="1888F5DC" w14:textId="77777777" w:rsidR="00057349" w:rsidRDefault="00057349" w:rsidP="00912687">
            <w:pPr>
              <w:pStyle w:val="CRCoverPage"/>
              <w:spacing w:after="0"/>
              <w:rPr>
                <w:b/>
                <w:i/>
                <w:sz w:val="8"/>
                <w:szCs w:val="8"/>
              </w:rPr>
            </w:pPr>
          </w:p>
        </w:tc>
        <w:tc>
          <w:tcPr>
            <w:tcW w:w="6946" w:type="dxa"/>
            <w:gridSpan w:val="9"/>
            <w:tcBorders>
              <w:right w:val="single" w:sz="4" w:space="0" w:color="auto"/>
            </w:tcBorders>
          </w:tcPr>
          <w:p w14:paraId="594CC0B4" w14:textId="77777777" w:rsidR="00057349" w:rsidRDefault="00057349" w:rsidP="00912687">
            <w:pPr>
              <w:pStyle w:val="CRCoverPage"/>
              <w:spacing w:after="0"/>
              <w:rPr>
                <w:sz w:val="8"/>
                <w:szCs w:val="8"/>
              </w:rPr>
            </w:pPr>
          </w:p>
        </w:tc>
      </w:tr>
      <w:tr w:rsidR="00057349" w14:paraId="0F874B15" w14:textId="77777777" w:rsidTr="00912687">
        <w:tc>
          <w:tcPr>
            <w:tcW w:w="2694" w:type="dxa"/>
            <w:gridSpan w:val="2"/>
            <w:tcBorders>
              <w:left w:val="single" w:sz="4" w:space="0" w:color="auto"/>
            </w:tcBorders>
          </w:tcPr>
          <w:p w14:paraId="68F34F54" w14:textId="77777777" w:rsidR="00057349" w:rsidRDefault="00057349" w:rsidP="0091268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937308A" w14:textId="77777777" w:rsidR="00057349" w:rsidRDefault="00057349" w:rsidP="00912687">
            <w:pPr>
              <w:pStyle w:val="CRCoverPage"/>
              <w:spacing w:after="0"/>
              <w:ind w:left="100"/>
            </w:pPr>
            <w:r>
              <w:t>Specify that the UE and the AMF shall apply NSSRG procedure for a pending S-NSSAI same as for the requested NSSAI.</w:t>
            </w:r>
          </w:p>
          <w:p w14:paraId="354E14F8" w14:textId="77777777" w:rsidR="00057349" w:rsidRDefault="00057349" w:rsidP="00912687">
            <w:pPr>
              <w:pStyle w:val="CRCoverPage"/>
              <w:spacing w:after="0"/>
              <w:ind w:left="100"/>
              <w:rPr>
                <w:b/>
                <w:bCs/>
              </w:rPr>
            </w:pPr>
          </w:p>
        </w:tc>
      </w:tr>
      <w:tr w:rsidR="00057349" w14:paraId="5C8683C8" w14:textId="77777777" w:rsidTr="00912687">
        <w:trPr>
          <w:trHeight w:val="60"/>
        </w:trPr>
        <w:tc>
          <w:tcPr>
            <w:tcW w:w="2694" w:type="dxa"/>
            <w:gridSpan w:val="2"/>
            <w:tcBorders>
              <w:left w:val="single" w:sz="4" w:space="0" w:color="auto"/>
            </w:tcBorders>
          </w:tcPr>
          <w:p w14:paraId="54582810" w14:textId="77777777" w:rsidR="00057349" w:rsidRDefault="00057349" w:rsidP="00912687">
            <w:pPr>
              <w:pStyle w:val="CRCoverPage"/>
              <w:spacing w:after="0"/>
              <w:rPr>
                <w:b/>
                <w:i/>
                <w:sz w:val="8"/>
                <w:szCs w:val="8"/>
              </w:rPr>
            </w:pPr>
          </w:p>
        </w:tc>
        <w:tc>
          <w:tcPr>
            <w:tcW w:w="6946" w:type="dxa"/>
            <w:gridSpan w:val="9"/>
            <w:tcBorders>
              <w:right w:val="single" w:sz="4" w:space="0" w:color="auto"/>
            </w:tcBorders>
          </w:tcPr>
          <w:p w14:paraId="5505D9EF" w14:textId="77777777" w:rsidR="00057349" w:rsidRDefault="00057349" w:rsidP="00912687">
            <w:pPr>
              <w:pStyle w:val="CRCoverPage"/>
              <w:spacing w:after="0"/>
              <w:rPr>
                <w:sz w:val="8"/>
                <w:szCs w:val="8"/>
              </w:rPr>
            </w:pPr>
          </w:p>
        </w:tc>
      </w:tr>
      <w:tr w:rsidR="00057349" w14:paraId="1F0DC513" w14:textId="77777777" w:rsidTr="00912687">
        <w:tc>
          <w:tcPr>
            <w:tcW w:w="2694" w:type="dxa"/>
            <w:gridSpan w:val="2"/>
            <w:tcBorders>
              <w:left w:val="single" w:sz="4" w:space="0" w:color="auto"/>
              <w:bottom w:val="single" w:sz="4" w:space="0" w:color="auto"/>
            </w:tcBorders>
          </w:tcPr>
          <w:p w14:paraId="2F7A8751" w14:textId="77777777" w:rsidR="00057349" w:rsidRDefault="00057349" w:rsidP="0091268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A60B57" w14:textId="77777777" w:rsidR="00057349" w:rsidRDefault="00057349" w:rsidP="00912687">
            <w:pPr>
              <w:pStyle w:val="CRCoverPage"/>
              <w:spacing w:after="0"/>
              <w:ind w:left="100"/>
              <w:rPr>
                <w:rFonts w:eastAsia="SimSun"/>
                <w:lang w:val="en-US" w:eastAsia="zh-CN"/>
              </w:rPr>
            </w:pPr>
            <w:r>
              <w:rPr>
                <w:rFonts w:eastAsia="SimSun"/>
                <w:lang w:val="en-US" w:eastAsia="zh-CN"/>
              </w:rPr>
              <w:t>Incomplete specification.</w:t>
            </w:r>
          </w:p>
        </w:tc>
      </w:tr>
      <w:tr w:rsidR="00057349" w14:paraId="3976E86B" w14:textId="77777777" w:rsidTr="00912687">
        <w:tc>
          <w:tcPr>
            <w:tcW w:w="2694" w:type="dxa"/>
            <w:gridSpan w:val="2"/>
          </w:tcPr>
          <w:p w14:paraId="6E4E33C7" w14:textId="77777777" w:rsidR="00057349" w:rsidRDefault="00057349" w:rsidP="00912687">
            <w:pPr>
              <w:pStyle w:val="CRCoverPage"/>
              <w:spacing w:after="0"/>
              <w:rPr>
                <w:b/>
                <w:i/>
                <w:sz w:val="8"/>
                <w:szCs w:val="8"/>
              </w:rPr>
            </w:pPr>
          </w:p>
        </w:tc>
        <w:tc>
          <w:tcPr>
            <w:tcW w:w="6946" w:type="dxa"/>
            <w:gridSpan w:val="9"/>
          </w:tcPr>
          <w:p w14:paraId="49255D3E" w14:textId="77777777" w:rsidR="00057349" w:rsidRDefault="00057349" w:rsidP="00912687">
            <w:pPr>
              <w:pStyle w:val="CRCoverPage"/>
              <w:spacing w:after="0"/>
              <w:rPr>
                <w:sz w:val="8"/>
                <w:szCs w:val="8"/>
              </w:rPr>
            </w:pPr>
          </w:p>
        </w:tc>
      </w:tr>
      <w:tr w:rsidR="00057349" w14:paraId="04EAD90A" w14:textId="77777777" w:rsidTr="00912687">
        <w:tc>
          <w:tcPr>
            <w:tcW w:w="2694" w:type="dxa"/>
            <w:gridSpan w:val="2"/>
            <w:tcBorders>
              <w:top w:val="single" w:sz="4" w:space="0" w:color="auto"/>
              <w:left w:val="single" w:sz="4" w:space="0" w:color="auto"/>
            </w:tcBorders>
          </w:tcPr>
          <w:p w14:paraId="21BF22FF" w14:textId="77777777" w:rsidR="00057349" w:rsidRDefault="00057349" w:rsidP="0091268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AE471C" w14:textId="77777777" w:rsidR="00057349" w:rsidRDefault="00057349" w:rsidP="00912687">
            <w:pPr>
              <w:pStyle w:val="CRCoverPage"/>
              <w:spacing w:after="0"/>
              <w:ind w:left="100"/>
              <w:rPr>
                <w:lang w:eastAsia="ko-KR"/>
              </w:rPr>
            </w:pPr>
            <w:r>
              <w:rPr>
                <w:rFonts w:eastAsia="SimSun" w:hint="eastAsia"/>
                <w:lang w:val="en-US" w:eastAsia="zh-CN"/>
              </w:rPr>
              <w:t>5.</w:t>
            </w:r>
            <w:r>
              <w:rPr>
                <w:rFonts w:eastAsia="SimSun"/>
                <w:lang w:val="en-US" w:eastAsia="zh-CN"/>
              </w:rPr>
              <w:t>15.12.1, 5.15.12.2</w:t>
            </w:r>
          </w:p>
        </w:tc>
      </w:tr>
      <w:tr w:rsidR="00057349" w14:paraId="1B433C23" w14:textId="77777777" w:rsidTr="00912687">
        <w:tc>
          <w:tcPr>
            <w:tcW w:w="2694" w:type="dxa"/>
            <w:gridSpan w:val="2"/>
            <w:tcBorders>
              <w:left w:val="single" w:sz="4" w:space="0" w:color="auto"/>
            </w:tcBorders>
          </w:tcPr>
          <w:p w14:paraId="4094FC45" w14:textId="77777777" w:rsidR="00057349" w:rsidRDefault="00057349" w:rsidP="00912687">
            <w:pPr>
              <w:pStyle w:val="CRCoverPage"/>
              <w:spacing w:after="0"/>
              <w:rPr>
                <w:b/>
                <w:i/>
                <w:sz w:val="8"/>
                <w:szCs w:val="8"/>
              </w:rPr>
            </w:pPr>
          </w:p>
        </w:tc>
        <w:tc>
          <w:tcPr>
            <w:tcW w:w="6946" w:type="dxa"/>
            <w:gridSpan w:val="9"/>
            <w:tcBorders>
              <w:right w:val="single" w:sz="4" w:space="0" w:color="auto"/>
            </w:tcBorders>
          </w:tcPr>
          <w:p w14:paraId="2E9EC047" w14:textId="77777777" w:rsidR="00057349" w:rsidRDefault="00057349" w:rsidP="00912687">
            <w:pPr>
              <w:pStyle w:val="CRCoverPage"/>
              <w:spacing w:after="0"/>
              <w:rPr>
                <w:sz w:val="8"/>
                <w:szCs w:val="8"/>
              </w:rPr>
            </w:pPr>
          </w:p>
        </w:tc>
      </w:tr>
      <w:tr w:rsidR="00057349" w14:paraId="7A4EFA2D" w14:textId="77777777" w:rsidTr="00912687">
        <w:tc>
          <w:tcPr>
            <w:tcW w:w="2694" w:type="dxa"/>
            <w:gridSpan w:val="2"/>
            <w:tcBorders>
              <w:left w:val="single" w:sz="4" w:space="0" w:color="auto"/>
            </w:tcBorders>
          </w:tcPr>
          <w:p w14:paraId="7D66C41B" w14:textId="77777777" w:rsidR="00057349" w:rsidRDefault="00057349" w:rsidP="0091268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A7E4541" w14:textId="77777777" w:rsidR="00057349" w:rsidRDefault="00057349" w:rsidP="0091268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33BBCA" w14:textId="77777777" w:rsidR="00057349" w:rsidRDefault="00057349" w:rsidP="00912687">
            <w:pPr>
              <w:pStyle w:val="CRCoverPage"/>
              <w:spacing w:after="0"/>
              <w:jc w:val="center"/>
              <w:rPr>
                <w:b/>
                <w:caps/>
              </w:rPr>
            </w:pPr>
            <w:r>
              <w:rPr>
                <w:b/>
                <w:caps/>
              </w:rPr>
              <w:t>N</w:t>
            </w:r>
          </w:p>
        </w:tc>
        <w:tc>
          <w:tcPr>
            <w:tcW w:w="2977" w:type="dxa"/>
            <w:gridSpan w:val="4"/>
          </w:tcPr>
          <w:p w14:paraId="20B7DA73" w14:textId="77777777" w:rsidR="00057349" w:rsidRDefault="00057349" w:rsidP="00912687">
            <w:pPr>
              <w:pStyle w:val="CRCoverPage"/>
              <w:tabs>
                <w:tab w:val="right" w:pos="2893"/>
              </w:tabs>
              <w:spacing w:after="0"/>
            </w:pPr>
          </w:p>
        </w:tc>
        <w:tc>
          <w:tcPr>
            <w:tcW w:w="3401" w:type="dxa"/>
            <w:gridSpan w:val="3"/>
            <w:tcBorders>
              <w:right w:val="single" w:sz="4" w:space="0" w:color="auto"/>
            </w:tcBorders>
            <w:shd w:val="clear" w:color="FFFF00" w:fill="auto"/>
          </w:tcPr>
          <w:p w14:paraId="48442BBE" w14:textId="77777777" w:rsidR="00057349" w:rsidRDefault="00057349" w:rsidP="00912687">
            <w:pPr>
              <w:pStyle w:val="CRCoverPage"/>
              <w:spacing w:after="0"/>
              <w:ind w:left="99"/>
            </w:pPr>
          </w:p>
        </w:tc>
      </w:tr>
      <w:tr w:rsidR="00057349" w14:paraId="6A7D5F7D" w14:textId="77777777" w:rsidTr="00912687">
        <w:tc>
          <w:tcPr>
            <w:tcW w:w="2694" w:type="dxa"/>
            <w:gridSpan w:val="2"/>
            <w:tcBorders>
              <w:left w:val="single" w:sz="4" w:space="0" w:color="auto"/>
            </w:tcBorders>
          </w:tcPr>
          <w:p w14:paraId="42E08E9A" w14:textId="77777777" w:rsidR="00057349" w:rsidRDefault="00057349" w:rsidP="0091268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BCB8655" w14:textId="77777777" w:rsidR="00057349" w:rsidRDefault="00057349" w:rsidP="009126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ED434C" w14:textId="77777777" w:rsidR="00057349" w:rsidRDefault="00057349" w:rsidP="00912687">
            <w:pPr>
              <w:pStyle w:val="CRCoverPage"/>
              <w:spacing w:after="0"/>
              <w:jc w:val="center"/>
              <w:rPr>
                <w:b/>
                <w:caps/>
              </w:rPr>
            </w:pPr>
            <w:r>
              <w:rPr>
                <w:b/>
                <w:caps/>
              </w:rPr>
              <w:t>x</w:t>
            </w:r>
          </w:p>
        </w:tc>
        <w:tc>
          <w:tcPr>
            <w:tcW w:w="2977" w:type="dxa"/>
            <w:gridSpan w:val="4"/>
          </w:tcPr>
          <w:p w14:paraId="6E3B7AF8" w14:textId="77777777" w:rsidR="00057349" w:rsidRDefault="00057349" w:rsidP="0091268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AE97D6B" w14:textId="77777777" w:rsidR="00057349" w:rsidRDefault="00057349" w:rsidP="00912687">
            <w:pPr>
              <w:pStyle w:val="CRCoverPage"/>
              <w:spacing w:after="0"/>
              <w:ind w:left="99"/>
            </w:pPr>
            <w:r>
              <w:t xml:space="preserve">TS/TR ... CR ... </w:t>
            </w:r>
          </w:p>
        </w:tc>
      </w:tr>
      <w:tr w:rsidR="00057349" w14:paraId="72EDB8B3" w14:textId="77777777" w:rsidTr="00912687">
        <w:tc>
          <w:tcPr>
            <w:tcW w:w="2694" w:type="dxa"/>
            <w:gridSpan w:val="2"/>
            <w:tcBorders>
              <w:left w:val="single" w:sz="4" w:space="0" w:color="auto"/>
            </w:tcBorders>
          </w:tcPr>
          <w:p w14:paraId="66C534B8" w14:textId="77777777" w:rsidR="00057349" w:rsidRDefault="00057349" w:rsidP="0091268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6846FC7" w14:textId="77777777" w:rsidR="00057349" w:rsidRDefault="00057349" w:rsidP="009126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C10594" w14:textId="77777777" w:rsidR="00057349" w:rsidRDefault="00057349" w:rsidP="00912687">
            <w:pPr>
              <w:pStyle w:val="CRCoverPage"/>
              <w:spacing w:after="0"/>
              <w:jc w:val="center"/>
              <w:rPr>
                <w:b/>
                <w:caps/>
              </w:rPr>
            </w:pPr>
            <w:r>
              <w:rPr>
                <w:b/>
                <w:caps/>
              </w:rPr>
              <w:t>x</w:t>
            </w:r>
          </w:p>
        </w:tc>
        <w:tc>
          <w:tcPr>
            <w:tcW w:w="2977" w:type="dxa"/>
            <w:gridSpan w:val="4"/>
          </w:tcPr>
          <w:p w14:paraId="34FFC1E7" w14:textId="77777777" w:rsidR="00057349" w:rsidRDefault="00057349" w:rsidP="00912687">
            <w:pPr>
              <w:pStyle w:val="CRCoverPage"/>
              <w:spacing w:after="0"/>
            </w:pPr>
            <w:r>
              <w:t xml:space="preserve"> Test specifications</w:t>
            </w:r>
          </w:p>
        </w:tc>
        <w:tc>
          <w:tcPr>
            <w:tcW w:w="3401" w:type="dxa"/>
            <w:gridSpan w:val="3"/>
            <w:tcBorders>
              <w:right w:val="single" w:sz="4" w:space="0" w:color="auto"/>
            </w:tcBorders>
            <w:shd w:val="pct30" w:color="FFFF00" w:fill="auto"/>
          </w:tcPr>
          <w:p w14:paraId="52BE8B2A" w14:textId="77777777" w:rsidR="00057349" w:rsidRDefault="00057349" w:rsidP="00912687">
            <w:pPr>
              <w:pStyle w:val="CRCoverPage"/>
              <w:spacing w:after="0"/>
              <w:ind w:left="99"/>
            </w:pPr>
            <w:r>
              <w:t xml:space="preserve">TS/TR ... CR ... </w:t>
            </w:r>
          </w:p>
        </w:tc>
      </w:tr>
      <w:tr w:rsidR="00057349" w14:paraId="6544A088" w14:textId="77777777" w:rsidTr="00912687">
        <w:tc>
          <w:tcPr>
            <w:tcW w:w="2694" w:type="dxa"/>
            <w:gridSpan w:val="2"/>
            <w:tcBorders>
              <w:left w:val="single" w:sz="4" w:space="0" w:color="auto"/>
            </w:tcBorders>
          </w:tcPr>
          <w:p w14:paraId="24D3A131" w14:textId="77777777" w:rsidR="00057349" w:rsidRDefault="00057349" w:rsidP="0091268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5DB9982" w14:textId="77777777" w:rsidR="00057349" w:rsidRDefault="00057349" w:rsidP="009126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CFFB9" w14:textId="77777777" w:rsidR="00057349" w:rsidRDefault="00057349" w:rsidP="00912687">
            <w:pPr>
              <w:pStyle w:val="CRCoverPage"/>
              <w:spacing w:after="0"/>
              <w:jc w:val="center"/>
              <w:rPr>
                <w:b/>
                <w:caps/>
              </w:rPr>
            </w:pPr>
            <w:r>
              <w:rPr>
                <w:b/>
                <w:caps/>
              </w:rPr>
              <w:t>x</w:t>
            </w:r>
          </w:p>
        </w:tc>
        <w:tc>
          <w:tcPr>
            <w:tcW w:w="2977" w:type="dxa"/>
            <w:gridSpan w:val="4"/>
          </w:tcPr>
          <w:p w14:paraId="060B1A7A" w14:textId="77777777" w:rsidR="00057349" w:rsidRDefault="00057349" w:rsidP="00912687">
            <w:pPr>
              <w:pStyle w:val="CRCoverPage"/>
              <w:spacing w:after="0"/>
            </w:pPr>
            <w:r>
              <w:t xml:space="preserve"> O&amp;M Specifications</w:t>
            </w:r>
          </w:p>
        </w:tc>
        <w:tc>
          <w:tcPr>
            <w:tcW w:w="3401" w:type="dxa"/>
            <w:gridSpan w:val="3"/>
            <w:tcBorders>
              <w:right w:val="single" w:sz="4" w:space="0" w:color="auto"/>
            </w:tcBorders>
            <w:shd w:val="pct30" w:color="FFFF00" w:fill="auto"/>
          </w:tcPr>
          <w:p w14:paraId="73036B9F" w14:textId="77777777" w:rsidR="00057349" w:rsidRDefault="00057349" w:rsidP="00912687">
            <w:pPr>
              <w:pStyle w:val="CRCoverPage"/>
              <w:spacing w:after="0"/>
              <w:ind w:left="99"/>
            </w:pPr>
            <w:r>
              <w:t xml:space="preserve">TS/TR ... CR ... </w:t>
            </w:r>
          </w:p>
        </w:tc>
      </w:tr>
      <w:tr w:rsidR="00057349" w14:paraId="54DC0A6F" w14:textId="77777777" w:rsidTr="00912687">
        <w:tc>
          <w:tcPr>
            <w:tcW w:w="2694" w:type="dxa"/>
            <w:gridSpan w:val="2"/>
            <w:tcBorders>
              <w:left w:val="single" w:sz="4" w:space="0" w:color="auto"/>
            </w:tcBorders>
          </w:tcPr>
          <w:p w14:paraId="14CF5F4B" w14:textId="77777777" w:rsidR="00057349" w:rsidRDefault="00057349" w:rsidP="00912687">
            <w:pPr>
              <w:pStyle w:val="CRCoverPage"/>
              <w:spacing w:after="0"/>
              <w:rPr>
                <w:b/>
                <w:i/>
              </w:rPr>
            </w:pPr>
          </w:p>
        </w:tc>
        <w:tc>
          <w:tcPr>
            <w:tcW w:w="6946" w:type="dxa"/>
            <w:gridSpan w:val="9"/>
            <w:tcBorders>
              <w:right w:val="single" w:sz="4" w:space="0" w:color="auto"/>
            </w:tcBorders>
          </w:tcPr>
          <w:p w14:paraId="72878A92" w14:textId="77777777" w:rsidR="00057349" w:rsidRDefault="00057349" w:rsidP="00912687">
            <w:pPr>
              <w:pStyle w:val="CRCoverPage"/>
              <w:spacing w:after="0"/>
            </w:pPr>
          </w:p>
        </w:tc>
      </w:tr>
      <w:tr w:rsidR="00057349" w14:paraId="2000392B" w14:textId="77777777" w:rsidTr="00912687">
        <w:tc>
          <w:tcPr>
            <w:tcW w:w="2694" w:type="dxa"/>
            <w:gridSpan w:val="2"/>
            <w:tcBorders>
              <w:left w:val="single" w:sz="4" w:space="0" w:color="auto"/>
              <w:bottom w:val="single" w:sz="4" w:space="0" w:color="auto"/>
            </w:tcBorders>
          </w:tcPr>
          <w:p w14:paraId="188926DC" w14:textId="77777777" w:rsidR="00057349" w:rsidRDefault="00057349" w:rsidP="0091268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0A473ED" w14:textId="77777777" w:rsidR="00057349" w:rsidRDefault="00057349" w:rsidP="00912687">
            <w:pPr>
              <w:pStyle w:val="CRCoverPage"/>
              <w:spacing w:after="0"/>
              <w:ind w:left="100"/>
            </w:pPr>
          </w:p>
        </w:tc>
      </w:tr>
      <w:tr w:rsidR="00057349" w14:paraId="3F560B09" w14:textId="77777777" w:rsidTr="00912687">
        <w:tc>
          <w:tcPr>
            <w:tcW w:w="2694" w:type="dxa"/>
            <w:gridSpan w:val="2"/>
            <w:tcBorders>
              <w:top w:val="single" w:sz="4" w:space="0" w:color="auto"/>
              <w:bottom w:val="single" w:sz="4" w:space="0" w:color="auto"/>
            </w:tcBorders>
          </w:tcPr>
          <w:p w14:paraId="439DF9F1" w14:textId="77777777" w:rsidR="00057349" w:rsidRDefault="00057349" w:rsidP="0091268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8A6BCB" w14:textId="77777777" w:rsidR="00057349" w:rsidRDefault="00057349" w:rsidP="00912687">
            <w:pPr>
              <w:pStyle w:val="CRCoverPage"/>
              <w:spacing w:after="0"/>
              <w:ind w:left="100"/>
              <w:rPr>
                <w:sz w:val="8"/>
                <w:szCs w:val="8"/>
              </w:rPr>
            </w:pPr>
          </w:p>
        </w:tc>
      </w:tr>
      <w:tr w:rsidR="00057349" w14:paraId="2A6C4D63" w14:textId="77777777" w:rsidTr="00912687">
        <w:tc>
          <w:tcPr>
            <w:tcW w:w="2694" w:type="dxa"/>
            <w:gridSpan w:val="2"/>
            <w:tcBorders>
              <w:top w:val="single" w:sz="4" w:space="0" w:color="auto"/>
              <w:left w:val="single" w:sz="4" w:space="0" w:color="auto"/>
              <w:bottom w:val="single" w:sz="4" w:space="0" w:color="auto"/>
            </w:tcBorders>
          </w:tcPr>
          <w:p w14:paraId="62F22C43" w14:textId="77777777" w:rsidR="00057349" w:rsidRDefault="00057349" w:rsidP="0091268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98F7ED" w14:textId="77777777" w:rsidR="00057349" w:rsidRDefault="00057349" w:rsidP="00912687">
            <w:pPr>
              <w:pStyle w:val="CRCoverPage"/>
              <w:spacing w:after="0"/>
              <w:ind w:left="100"/>
            </w:pPr>
          </w:p>
        </w:tc>
      </w:tr>
    </w:tbl>
    <w:p w14:paraId="17E1A669" w14:textId="77777777" w:rsidR="00057349" w:rsidRDefault="00057349" w:rsidP="00057349">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6274B8E8" w14:textId="6A887DB9" w:rsidR="00A10F38" w:rsidRDefault="009D3B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lastRenderedPageBreak/>
        <w:t>START OF</w:t>
      </w:r>
      <w:r>
        <w:rPr>
          <w:rFonts w:ascii="Arial" w:hAnsi="Arial"/>
          <w:i/>
          <w:color w:val="FF0000"/>
          <w:sz w:val="24"/>
          <w:lang w:val="en-US"/>
        </w:rPr>
        <w:t xml:space="preserve"> </w:t>
      </w:r>
      <w:r w:rsidR="00FF410A">
        <w:rPr>
          <w:rFonts w:ascii="Arial" w:hAnsi="Arial"/>
          <w:i/>
          <w:color w:val="FF0000"/>
          <w:sz w:val="24"/>
          <w:lang w:val="en-US"/>
        </w:rPr>
        <w:t>1</w:t>
      </w:r>
      <w:r w:rsidR="00FF410A" w:rsidRPr="00FF410A">
        <w:rPr>
          <w:rFonts w:ascii="Arial" w:hAnsi="Arial"/>
          <w:i/>
          <w:color w:val="FF0000"/>
          <w:sz w:val="24"/>
          <w:vertAlign w:val="superscript"/>
          <w:lang w:val="en-US"/>
        </w:rPr>
        <w:t>st</w:t>
      </w:r>
      <w:r w:rsidR="00FF410A">
        <w:rPr>
          <w:rFonts w:ascii="Arial" w:hAnsi="Arial"/>
          <w:i/>
          <w:color w:val="FF0000"/>
          <w:sz w:val="24"/>
          <w:lang w:val="en-US"/>
        </w:rPr>
        <w:t xml:space="preserve"> </w:t>
      </w:r>
      <w:r>
        <w:rPr>
          <w:rFonts w:ascii="Arial" w:hAnsi="Arial"/>
          <w:i/>
          <w:color w:val="FF0000"/>
          <w:sz w:val="24"/>
          <w:lang w:val="en-US"/>
        </w:rPr>
        <w:t>CHANGE</w:t>
      </w:r>
    </w:p>
    <w:p w14:paraId="1FC4227C" w14:textId="77777777" w:rsidR="00DC133D" w:rsidRPr="001B7C50" w:rsidRDefault="00DC133D" w:rsidP="00DC133D">
      <w:pPr>
        <w:pStyle w:val="Heading5"/>
      </w:pPr>
      <w:bookmarkStart w:id="3" w:name="_Toc20149913"/>
      <w:bookmarkStart w:id="4" w:name="_Toc27846712"/>
      <w:bookmarkStart w:id="5" w:name="_Toc36187843"/>
      <w:bookmarkStart w:id="6" w:name="_Toc45183747"/>
      <w:bookmarkStart w:id="7" w:name="_Toc47342589"/>
      <w:bookmarkStart w:id="8" w:name="_Toc51769290"/>
      <w:bookmarkStart w:id="9" w:name="_Toc106188008"/>
      <w:r w:rsidRPr="001B7C50">
        <w:t>5.15.4.1.1</w:t>
      </w:r>
      <w:r w:rsidRPr="001B7C50">
        <w:tab/>
        <w:t>UE Network Slice configuration</w:t>
      </w:r>
      <w:bookmarkEnd w:id="3"/>
      <w:bookmarkEnd w:id="4"/>
      <w:bookmarkEnd w:id="5"/>
      <w:bookmarkEnd w:id="6"/>
      <w:bookmarkEnd w:id="7"/>
      <w:bookmarkEnd w:id="8"/>
      <w:bookmarkEnd w:id="9"/>
    </w:p>
    <w:p w14:paraId="426BBB40" w14:textId="77777777" w:rsidR="00DC133D" w:rsidRPr="001B7C50" w:rsidRDefault="00DC133D" w:rsidP="00DC133D">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39FB55AD" w14:textId="77777777" w:rsidR="00DC133D" w:rsidRPr="001B7C50" w:rsidRDefault="00DC133D" w:rsidP="00DC133D">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7A129600" w14:textId="77777777" w:rsidR="00DC133D" w:rsidRPr="001B7C50" w:rsidRDefault="00DC133D" w:rsidP="00DC133D">
      <w:pPr>
        <w:rPr>
          <w:lang w:eastAsia="zh-CN"/>
        </w:rPr>
      </w:pPr>
      <w:r w:rsidRPr="001B7C50">
        <w:rPr>
          <w:lang w:eastAsia="zh-CN"/>
        </w:rPr>
        <w:t>The Default Configured NSSAI, if it is configured in the UE, is used by the UE in a Serving PLMN only if the UE has no Configured NSSAI for the Serving PLMN.</w:t>
      </w:r>
    </w:p>
    <w:p w14:paraId="36117B22" w14:textId="77777777" w:rsidR="00DC133D" w:rsidRPr="001B7C50" w:rsidRDefault="00DC133D" w:rsidP="00DC133D">
      <w:pPr>
        <w:rPr>
          <w:lang w:eastAsia="zh-CN"/>
        </w:rPr>
      </w:pPr>
      <w:r w:rsidRPr="001B7C50">
        <w:rPr>
          <w:lang w:eastAsia="zh-CN"/>
        </w:rPr>
        <w:t>The Configured NSSAI of a PLMN may include S-NSSAIs that have standard values or PLMN-specific values.</w:t>
      </w:r>
    </w:p>
    <w:p w14:paraId="57AD8803" w14:textId="77777777" w:rsidR="00DC133D" w:rsidRPr="001B7C50" w:rsidRDefault="00DC133D" w:rsidP="00DC133D">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3747D1ED" w14:textId="77777777" w:rsidR="00DC133D" w:rsidRPr="001B7C50" w:rsidRDefault="00DC133D" w:rsidP="00DC133D">
      <w:r w:rsidRPr="001B7C50">
        <w:t>A UE subscription may contain Network Slice Simultaneous Registration Group (NSSRG) information. If so, the UE configuration is performed as described in clause 5.15.12.2.</w:t>
      </w:r>
    </w:p>
    <w:p w14:paraId="594D4E15" w14:textId="77777777" w:rsidR="00DC133D" w:rsidRPr="001B7C50" w:rsidRDefault="00DC133D" w:rsidP="00DC133D">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05B9656E" w14:textId="77777777" w:rsidR="00DC133D" w:rsidRPr="001B7C50" w:rsidRDefault="00DC133D" w:rsidP="00DC133D">
      <w:pPr>
        <w:rPr>
          <w:lang w:eastAsia="zh-CN"/>
        </w:rPr>
      </w:pPr>
      <w:r w:rsidRPr="001B7C50">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3474F2B8" w14:textId="2AA7381A" w:rsidR="00DC133D" w:rsidRPr="001B7C50" w:rsidRDefault="00DC133D" w:rsidP="00DC133D">
      <w:r w:rsidRPr="001B7C50">
        <w:t xml:space="preserve">When providing a Requested NSSAI to the network upon registration, </w:t>
      </w:r>
      <w:r w:rsidRPr="001B7C50">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w:t>
      </w:r>
      <w:ins w:id="10" w:author="Kundan-0720" w:date="2022-08-05T00:07:00Z">
        <w:r w:rsidR="00223EC8">
          <w:rPr>
            <w:lang w:eastAsia="zh-CN"/>
          </w:rPr>
          <w:t xml:space="preserve">If the UE has stored pending NSSAI </w:t>
        </w:r>
      </w:ins>
      <w:ins w:id="11" w:author="NEC-Kundan" w:date="2022-10-12T20:14:00Z">
        <w:r w:rsidR="00FB59C3">
          <w:rPr>
            <w:lang w:eastAsia="zh-CN"/>
          </w:rPr>
          <w:t xml:space="preserve">and the UE is still interested in the </w:t>
        </w:r>
      </w:ins>
      <w:ins w:id="12" w:author="NEC-Kundan" w:date="2022-10-12T20:24:00Z">
        <w:r w:rsidR="00FB59C3">
          <w:rPr>
            <w:lang w:eastAsia="zh-CN"/>
          </w:rPr>
          <w:t>P</w:t>
        </w:r>
      </w:ins>
      <w:ins w:id="13" w:author="NEC-Kundan" w:date="2022-10-12T20:14:00Z">
        <w:r w:rsidR="00FB59C3">
          <w:rPr>
            <w:lang w:eastAsia="zh-CN"/>
          </w:rPr>
          <w:t xml:space="preserve">ending NSSAI </w:t>
        </w:r>
      </w:ins>
      <w:ins w:id="14" w:author="Kundan-0720" w:date="2022-08-05T00:07:00Z">
        <w:r w:rsidR="00223EC8">
          <w:rPr>
            <w:lang w:eastAsia="zh-CN"/>
          </w:rPr>
          <w:t xml:space="preserve">then all the S-NSSAIs in the requested </w:t>
        </w:r>
      </w:ins>
      <w:ins w:id="15" w:author="Kundan-0720" w:date="2022-08-05T00:08:00Z">
        <w:r w:rsidR="00223EC8">
          <w:rPr>
            <w:lang w:eastAsia="zh-CN"/>
          </w:rPr>
          <w:t xml:space="preserve">NSSAI and the </w:t>
        </w:r>
        <w:del w:id="16" w:author="NEC-Kundan" w:date="2022-10-12T20:22:00Z">
          <w:r w:rsidR="00223EC8" w:rsidDel="00FB59C3">
            <w:rPr>
              <w:lang w:eastAsia="zh-CN"/>
            </w:rPr>
            <w:delText>p</w:delText>
          </w:r>
        </w:del>
      </w:ins>
      <w:ins w:id="17" w:author="NEC-Kundan" w:date="2022-10-12T20:22:00Z">
        <w:r w:rsidR="00FB59C3">
          <w:rPr>
            <w:lang w:eastAsia="zh-CN"/>
          </w:rPr>
          <w:t>P</w:t>
        </w:r>
      </w:ins>
      <w:ins w:id="18" w:author="Kundan-0720" w:date="2022-08-05T00:08:00Z">
        <w:r w:rsidR="00223EC8">
          <w:rPr>
            <w:lang w:eastAsia="zh-CN"/>
          </w:rPr>
          <w:t xml:space="preserve">ending S-NSSAI shall share a common </w:t>
        </w:r>
        <w:proofErr w:type="spellStart"/>
        <w:r w:rsidR="00223EC8">
          <w:rPr>
            <w:lang w:eastAsia="zh-CN"/>
          </w:rPr>
          <w:t>NSSRG.</w:t>
        </w:r>
      </w:ins>
      <w:r w:rsidRPr="001B7C50">
        <w:rPr>
          <w:lang w:eastAsia="zh-CN"/>
        </w:rPr>
        <w:t>If</w:t>
      </w:r>
      <w:proofErr w:type="spellEnd"/>
      <w:r w:rsidRPr="001B7C50">
        <w:rPr>
          <w:lang w:eastAsia="zh-CN"/>
        </w:rPr>
        <w:t xml:space="preserve">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05905ACF" w14:textId="77777777" w:rsidR="00DC133D" w:rsidRPr="001B7C50" w:rsidRDefault="00DC133D" w:rsidP="00DC133D">
      <w:r w:rsidRPr="001B7C50">
        <w:t>The UE might also obtain one or more rejected S-NSSAIs with cause and validity of rejection from the AMF. An S-NSSAI may be rejected:</w:t>
      </w:r>
    </w:p>
    <w:p w14:paraId="0DF86223" w14:textId="77777777" w:rsidR="00DC133D" w:rsidRPr="001B7C50" w:rsidRDefault="00DC133D" w:rsidP="00DC133D">
      <w:pPr>
        <w:pStyle w:val="B1"/>
      </w:pPr>
      <w:r w:rsidRPr="001B7C50">
        <w:t>-</w:t>
      </w:r>
      <w:r w:rsidRPr="001B7C50">
        <w:tab/>
        <w:t>for the entire PLMN; or</w:t>
      </w:r>
    </w:p>
    <w:p w14:paraId="0CD98F44" w14:textId="77777777" w:rsidR="00DC133D" w:rsidRPr="001B7C50" w:rsidRDefault="00DC133D" w:rsidP="00DC133D">
      <w:pPr>
        <w:pStyle w:val="B1"/>
      </w:pPr>
      <w:r w:rsidRPr="001B7C50">
        <w:lastRenderedPageBreak/>
        <w:t>-</w:t>
      </w:r>
      <w:r w:rsidRPr="001B7C50">
        <w:tab/>
        <w:t>for the current Registration Area.</w:t>
      </w:r>
    </w:p>
    <w:p w14:paraId="1159E02C" w14:textId="77777777" w:rsidR="00DC133D" w:rsidRPr="001B7C50" w:rsidRDefault="00DC133D" w:rsidP="00DC133D">
      <w:r w:rsidRPr="001B7C50">
        <w:t>While it remains RM-REGISTERED in the PLMN and regardless of the Access Type, the UE shall not re-attempt to register to an S-NSSAI rejected for the entire PLMN until this rejected S-NSSAI is deleted as specified below.</w:t>
      </w:r>
    </w:p>
    <w:p w14:paraId="3FF9C1DD" w14:textId="77777777" w:rsidR="00DC133D" w:rsidRPr="001B7C50" w:rsidRDefault="00DC133D" w:rsidP="00DC133D">
      <w:r w:rsidRPr="001B7C50">
        <w:t>While it remains RM-REGISTERED in the PLMN, the UE shall not re-attempt to register to an S-NSSAI rejected in the current Registration Area until it moves out of the current Registration Area.</w:t>
      </w:r>
    </w:p>
    <w:p w14:paraId="6B8F18DE" w14:textId="77777777" w:rsidR="00DC133D" w:rsidRPr="001B7C50" w:rsidRDefault="00DC133D" w:rsidP="00DC133D">
      <w:pPr>
        <w:pStyle w:val="NO"/>
      </w:pPr>
      <w:r w:rsidRPr="001B7C50">
        <w:t>NOTE</w:t>
      </w:r>
      <w:r w:rsidRPr="001B7C50">
        <w:rPr>
          <w:lang w:eastAsia="zh-CN"/>
        </w:rPr>
        <w:t> 2</w:t>
      </w:r>
      <w:r w:rsidRPr="001B7C50">
        <w:t>:</w:t>
      </w:r>
      <w:r w:rsidRPr="001B7C50">
        <w:tab/>
        <w:t>The details and more cases of S-NSSAI rejection are described in TS 24.501 [47].</w:t>
      </w:r>
    </w:p>
    <w:p w14:paraId="6BB9F7D4" w14:textId="77777777" w:rsidR="00DC133D" w:rsidRPr="001B7C50" w:rsidRDefault="00DC133D" w:rsidP="00DC133D">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58657188" w14:textId="77777777" w:rsidR="00DC133D" w:rsidRPr="001B7C50" w:rsidRDefault="00DC133D" w:rsidP="00DC133D">
      <w:r w:rsidRPr="001B7C50">
        <w:t>The UE stores (S-)NSSAIs as follows:</w:t>
      </w:r>
    </w:p>
    <w:p w14:paraId="46C14F70" w14:textId="77777777" w:rsidR="00DC133D" w:rsidRPr="001B7C50" w:rsidRDefault="00DC133D" w:rsidP="00DC133D">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01115E26" w14:textId="77777777" w:rsidR="00DC133D" w:rsidRPr="001B7C50" w:rsidRDefault="00DC133D" w:rsidP="00DC133D">
      <w:pPr>
        <w:pStyle w:val="B3"/>
      </w:pPr>
      <w:r w:rsidRPr="001B7C50">
        <w:t>-</w:t>
      </w:r>
      <w:r w:rsidRPr="001B7C50">
        <w:tab/>
        <w:t>replace any stored (old) Configured NSSAI for this PLMN with the new Configured NSSAI for this PLMN (if applicable); and</w:t>
      </w:r>
    </w:p>
    <w:p w14:paraId="12557ED8" w14:textId="77777777" w:rsidR="00DC133D" w:rsidRPr="001B7C50" w:rsidRDefault="00DC133D" w:rsidP="00DC133D">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74EFF04B" w14:textId="77777777" w:rsidR="00DC133D" w:rsidRPr="001B7C50" w:rsidRDefault="00DC133D" w:rsidP="00DC133D">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33E2720F" w14:textId="77777777" w:rsidR="00DC133D" w:rsidRPr="001B7C50" w:rsidRDefault="00DC133D" w:rsidP="00DC133D">
      <w:pPr>
        <w:pStyle w:val="B3"/>
      </w:pPr>
      <w:r w:rsidRPr="001B7C50">
        <w:t>-</w:t>
      </w:r>
      <w:r w:rsidRPr="001B7C50">
        <w:tab/>
        <w:t>delete any stored rejected S-NSSAI for this PLMN;</w:t>
      </w:r>
    </w:p>
    <w:p w14:paraId="113E6E9C" w14:textId="77777777" w:rsidR="00DC133D" w:rsidRPr="001B7C50" w:rsidRDefault="00DC133D" w:rsidP="00DC133D">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23262340" w14:textId="77777777" w:rsidR="00DC133D" w:rsidRPr="001B7C50" w:rsidRDefault="00DC133D" w:rsidP="00DC133D">
      <w:pPr>
        <w:pStyle w:val="B1"/>
      </w:pPr>
      <w:r w:rsidRPr="001B7C50">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09231A28" w14:textId="77777777" w:rsidR="00DC133D" w:rsidRPr="001B7C50" w:rsidRDefault="00DC133D" w:rsidP="00DC133D">
      <w:pPr>
        <w:pStyle w:val="B1"/>
      </w:pPr>
      <w:r w:rsidRPr="001B7C50">
        <w:t>NOTE 3:</w:t>
      </w:r>
      <w:r w:rsidRPr="001B7C50">
        <w:tab/>
        <w:t>Whether the UE stores the Allowed NSSAI and any associated mapping of the Allowed NSSAI to HPLMN S-NSSAIs also when the UE is turned off is left to UE implementation.</w:t>
      </w:r>
    </w:p>
    <w:p w14:paraId="22AF2416" w14:textId="77777777" w:rsidR="00DC133D" w:rsidRPr="001B7C50" w:rsidRDefault="00DC133D" w:rsidP="00DC133D">
      <w:pPr>
        <w:pStyle w:val="B2"/>
      </w:pPr>
      <w:r w:rsidRPr="001B7C50">
        <w:t>-</w:t>
      </w:r>
      <w:r w:rsidRPr="001B7C50">
        <w:tab/>
        <w:t>When a new Allowed NSSAI for a PLMN and any associated mapping of the Allowed NSSAI to HPLMN S-NSSAIs are received over an Access Type, the UE shall:</w:t>
      </w:r>
    </w:p>
    <w:p w14:paraId="34081245" w14:textId="77777777" w:rsidR="00DC133D" w:rsidRPr="001B7C50" w:rsidRDefault="00DC133D" w:rsidP="00DC133D">
      <w:pPr>
        <w:pStyle w:val="B3"/>
      </w:pPr>
      <w:r w:rsidRPr="001B7C50">
        <w:t>-</w:t>
      </w:r>
      <w:r w:rsidRPr="001B7C50">
        <w:tab/>
        <w:t>replace any stored (old) Allowed NSSAI and any associated mapping for these PLMN and Access Type with this new Allowed NSSAI; and</w:t>
      </w:r>
    </w:p>
    <w:p w14:paraId="34B1B656" w14:textId="77777777" w:rsidR="00DC133D" w:rsidRPr="001B7C50" w:rsidRDefault="00DC133D" w:rsidP="00DC133D">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20ACCFD8" w14:textId="77777777" w:rsidR="00DC133D" w:rsidRPr="001B7C50" w:rsidRDefault="00DC133D" w:rsidP="00DC133D">
      <w:pPr>
        <w:pStyle w:val="B1"/>
      </w:pPr>
      <w:r w:rsidRPr="001B7C50">
        <w:t>-</w:t>
      </w:r>
      <w:r w:rsidRPr="001B7C50">
        <w:tab/>
        <w:t>If received, an S-NSSAI rejected for the entire PLMN shall be stored in the UE while RM-REGISTERED in this PLMN regardless of the Access Type or until it is deleted.</w:t>
      </w:r>
    </w:p>
    <w:p w14:paraId="20AE59B4" w14:textId="77777777" w:rsidR="00DC133D" w:rsidRPr="001B7C50" w:rsidRDefault="00DC133D" w:rsidP="00DC133D">
      <w:pPr>
        <w:pStyle w:val="B1"/>
      </w:pPr>
      <w:r w:rsidRPr="001B7C50">
        <w:lastRenderedPageBreak/>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5BB405C3" w14:textId="77777777" w:rsidR="00DC133D" w:rsidRPr="001B7C50" w:rsidRDefault="00DC133D" w:rsidP="00DC133D">
      <w:pPr>
        <w:pStyle w:val="NO"/>
      </w:pPr>
      <w:r w:rsidRPr="001B7C50">
        <w:t>NOTE</w:t>
      </w:r>
      <w:r w:rsidRPr="001B7C50">
        <w:rPr>
          <w:lang w:eastAsia="zh-CN"/>
        </w:rPr>
        <w:t> 4</w:t>
      </w:r>
      <w:r w:rsidRPr="001B7C50">
        <w:t>:</w:t>
      </w:r>
      <w:r w:rsidRPr="001B7C50">
        <w:tab/>
        <w:t>The storage aspects of rejected S-NSSAIs are described in TS 24.501 [47].</w:t>
      </w:r>
    </w:p>
    <w:p w14:paraId="244DEC99" w14:textId="77777777" w:rsidR="00DC133D" w:rsidRPr="001B7C50" w:rsidRDefault="00DC133D" w:rsidP="00DC133D">
      <w:pPr>
        <w:pStyle w:val="B1"/>
      </w:pPr>
      <w:r w:rsidRPr="001B7C50">
        <w:t>-</w:t>
      </w:r>
      <w:r w:rsidRPr="001B7C50">
        <w:tab/>
        <w:t>If received, the Pending NSSAI shall be stored in the UE as described in TS 24.501 [47].</w:t>
      </w:r>
    </w:p>
    <w:p w14:paraId="51564F54" w14:textId="7F81ACB0" w:rsidR="00651187" w:rsidRDefault="00651187" w:rsidP="00651187">
      <w:pPr>
        <w:pStyle w:val="NO"/>
      </w:pPr>
      <w:r>
        <w:t>.</w:t>
      </w:r>
    </w:p>
    <w:p w14:paraId="66C26C23" w14:textId="56730AA9" w:rsidR="00A10F38" w:rsidRDefault="00DC133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i/>
          <w:color w:val="FF0000"/>
          <w:sz w:val="24"/>
          <w:lang w:val="en-US" w:eastAsia="zh-CN"/>
        </w:rPr>
        <w:t xml:space="preserve">NEXT </w:t>
      </w:r>
      <w:r w:rsidR="009D3B52">
        <w:rPr>
          <w:rFonts w:ascii="Arial" w:hAnsi="Arial"/>
          <w:i/>
          <w:color w:val="FF0000"/>
          <w:sz w:val="24"/>
          <w:lang w:val="en-US"/>
        </w:rPr>
        <w:t>CHANGE</w:t>
      </w:r>
    </w:p>
    <w:p w14:paraId="69C82EBC" w14:textId="77777777" w:rsidR="00DC133D" w:rsidRPr="001B7C50" w:rsidRDefault="00DC133D" w:rsidP="00DC133D">
      <w:pPr>
        <w:pStyle w:val="Heading5"/>
      </w:pPr>
      <w:bookmarkStart w:id="19" w:name="_Toc20149919"/>
      <w:bookmarkStart w:id="20" w:name="_Toc27846718"/>
      <w:bookmarkStart w:id="21" w:name="_Toc36187849"/>
      <w:bookmarkStart w:id="22" w:name="_Toc45183753"/>
      <w:bookmarkStart w:id="23" w:name="_Toc47342595"/>
      <w:bookmarkStart w:id="24" w:name="_Toc51769296"/>
      <w:bookmarkStart w:id="25" w:name="_Toc106188014"/>
      <w:r w:rsidRPr="001B7C50">
        <w:t>5.15.5.2.1</w:t>
      </w:r>
      <w:r w:rsidRPr="001B7C50">
        <w:tab/>
        <w:t>Registration to a set of Network Slices</w:t>
      </w:r>
      <w:bookmarkEnd w:id="19"/>
      <w:bookmarkEnd w:id="20"/>
      <w:bookmarkEnd w:id="21"/>
      <w:bookmarkEnd w:id="22"/>
      <w:bookmarkEnd w:id="23"/>
      <w:bookmarkEnd w:id="24"/>
      <w:bookmarkEnd w:id="25"/>
    </w:p>
    <w:p w14:paraId="3FB5DE14" w14:textId="77777777" w:rsidR="00DC133D" w:rsidRPr="001B7C50" w:rsidRDefault="00DC133D" w:rsidP="00DC133D">
      <w:r w:rsidRPr="001B7C50">
        <w:t>When a UE registers over an Access Type with a PLMN, if the UE has either or both of:</w:t>
      </w:r>
    </w:p>
    <w:p w14:paraId="3F1581CD" w14:textId="77777777" w:rsidR="00DC133D" w:rsidRPr="001B7C50" w:rsidRDefault="00DC133D" w:rsidP="00DC133D">
      <w:pPr>
        <w:pStyle w:val="B1"/>
      </w:pPr>
      <w:r w:rsidRPr="001B7C50">
        <w:t>-</w:t>
      </w:r>
      <w:r w:rsidRPr="001B7C50">
        <w:tab/>
        <w:t>a Configured NSSAI for this PLMN;</w:t>
      </w:r>
    </w:p>
    <w:p w14:paraId="37217BD3" w14:textId="77777777" w:rsidR="00DC133D" w:rsidRPr="001B7C50" w:rsidRDefault="00DC133D" w:rsidP="00DC133D">
      <w:pPr>
        <w:pStyle w:val="B1"/>
      </w:pPr>
      <w:r w:rsidRPr="001B7C50">
        <w:t>-</w:t>
      </w:r>
      <w:r w:rsidRPr="001B7C50">
        <w:tab/>
        <w:t>an Allowed NSSAI for this PLMN and Access Type;</w:t>
      </w:r>
    </w:p>
    <w:p w14:paraId="1A982C24" w14:textId="77777777" w:rsidR="00DC133D" w:rsidRPr="001B7C50" w:rsidRDefault="00DC133D" w:rsidP="00DC133D">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5AE2166D" w14:textId="77777777" w:rsidR="00DC133D" w:rsidRPr="001B7C50" w:rsidRDefault="00DC133D" w:rsidP="00DC133D">
      <w:r w:rsidRPr="001B7C50">
        <w:t>The Requested NSSAI shall be one of:</w:t>
      </w:r>
    </w:p>
    <w:p w14:paraId="2E833A07" w14:textId="77777777" w:rsidR="00DC133D" w:rsidRPr="001B7C50" w:rsidRDefault="00DC133D" w:rsidP="00DC133D">
      <w:pPr>
        <w:pStyle w:val="B1"/>
      </w:pPr>
      <w:r w:rsidRPr="001B7C50">
        <w:t>-</w:t>
      </w:r>
      <w:r w:rsidRPr="001B7C50">
        <w:tab/>
        <w:t>the Default Configured NSSAI, i.e. if the UE has no Configured NSSAI nor an Allowed NSSAI for the serving PLMN;</w:t>
      </w:r>
    </w:p>
    <w:p w14:paraId="7B55DDA1" w14:textId="77777777" w:rsidR="00DC133D" w:rsidRPr="001B7C50" w:rsidRDefault="00DC133D" w:rsidP="00DC133D">
      <w:pPr>
        <w:pStyle w:val="B1"/>
      </w:pPr>
      <w:r w:rsidRPr="001B7C50">
        <w:t>-</w:t>
      </w:r>
      <w:r w:rsidRPr="001B7C50">
        <w:tab/>
        <w:t>the Configured-NSSAI, or a subset thereof as described below, e.g. if the UE has no Allowed NSSAI for the Access Type for the serving PLMN;</w:t>
      </w:r>
    </w:p>
    <w:p w14:paraId="28246772" w14:textId="77777777" w:rsidR="00DC133D" w:rsidRPr="001B7C50" w:rsidRDefault="00DC133D" w:rsidP="00DC133D">
      <w:pPr>
        <w:pStyle w:val="B1"/>
      </w:pPr>
      <w:r w:rsidRPr="001B7C50">
        <w:t>-</w:t>
      </w:r>
      <w:r w:rsidRPr="001B7C50">
        <w:tab/>
        <w:t>the Allowed-NSSAI for the Access Type over which the Requested NSSAI is sent, or a subset thereof; or</w:t>
      </w:r>
    </w:p>
    <w:p w14:paraId="17A140EE" w14:textId="77777777" w:rsidR="00DC133D" w:rsidRPr="001B7C50" w:rsidRDefault="00DC133D" w:rsidP="00DC133D">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2044AD00" w14:textId="77777777" w:rsidR="00DC133D" w:rsidRPr="001B7C50" w:rsidRDefault="00DC133D" w:rsidP="00DC133D">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05AD97DE" w14:textId="3EB5E1BD" w:rsidR="00DC133D" w:rsidRPr="001B7C50" w:rsidRDefault="00DC133D" w:rsidP="00DC133D">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ins w:id="26" w:author="Kundan-0720" w:date="2022-08-05T00:09:00Z">
        <w:r w:rsidR="00B9716B" w:rsidRPr="00B9716B">
          <w:rPr>
            <w:lang w:eastAsia="zh-CN"/>
          </w:rPr>
          <w:t xml:space="preserve"> </w:t>
        </w:r>
        <w:r w:rsidR="00B9716B">
          <w:rPr>
            <w:lang w:eastAsia="zh-CN"/>
          </w:rPr>
          <w:t xml:space="preserve">If the UE has stored </w:t>
        </w:r>
      </w:ins>
      <w:ins w:id="27" w:author="NEC-Kundan" w:date="2022-10-12T20:21:00Z">
        <w:r w:rsidR="00FB59C3">
          <w:rPr>
            <w:lang w:eastAsia="zh-CN"/>
          </w:rPr>
          <w:t>P</w:t>
        </w:r>
      </w:ins>
      <w:ins w:id="28" w:author="Kundan-0720" w:date="2022-08-05T00:09:00Z">
        <w:r w:rsidR="00B9716B">
          <w:rPr>
            <w:lang w:eastAsia="zh-CN"/>
          </w:rPr>
          <w:t xml:space="preserve">ending NSSAI </w:t>
        </w:r>
      </w:ins>
      <w:ins w:id="29" w:author="NEC-Kundan" w:date="2022-10-12T20:15:00Z">
        <w:r w:rsidR="00FB59C3">
          <w:rPr>
            <w:lang w:eastAsia="zh-CN"/>
          </w:rPr>
          <w:t xml:space="preserve">and the UE is still interested in the </w:t>
        </w:r>
      </w:ins>
      <w:ins w:id="30" w:author="NEC-Kundan" w:date="2022-10-12T20:21:00Z">
        <w:r w:rsidR="00FB59C3">
          <w:rPr>
            <w:lang w:eastAsia="zh-CN"/>
          </w:rPr>
          <w:t>P</w:t>
        </w:r>
      </w:ins>
      <w:ins w:id="31" w:author="NEC-Kundan" w:date="2022-10-12T20:15:00Z">
        <w:r w:rsidR="00FB59C3">
          <w:rPr>
            <w:lang w:eastAsia="zh-CN"/>
          </w:rPr>
          <w:t xml:space="preserve">ending NSSAI </w:t>
        </w:r>
      </w:ins>
      <w:ins w:id="32" w:author="Kundan-0720" w:date="2022-08-05T00:09:00Z">
        <w:r w:rsidR="00B9716B">
          <w:rPr>
            <w:lang w:eastAsia="zh-CN"/>
          </w:rPr>
          <w:t xml:space="preserve">then all the S-NSSAIs in the requested NSSAI and the </w:t>
        </w:r>
        <w:del w:id="33" w:author="NEC-Kundan" w:date="2022-10-12T20:23:00Z">
          <w:r w:rsidR="00B9716B" w:rsidDel="00FB59C3">
            <w:rPr>
              <w:lang w:eastAsia="zh-CN"/>
            </w:rPr>
            <w:delText>p</w:delText>
          </w:r>
        </w:del>
      </w:ins>
      <w:ins w:id="34" w:author="NEC-Kundan" w:date="2022-10-12T20:23:00Z">
        <w:r w:rsidR="00FB59C3">
          <w:rPr>
            <w:lang w:eastAsia="zh-CN"/>
          </w:rPr>
          <w:t>P</w:t>
        </w:r>
      </w:ins>
      <w:ins w:id="35" w:author="Kundan-0720" w:date="2022-08-05T00:09:00Z">
        <w:r w:rsidR="00B9716B">
          <w:rPr>
            <w:lang w:eastAsia="zh-CN"/>
          </w:rPr>
          <w:t>ending S-NSSAI shall share a common NSSRG.</w:t>
        </w:r>
      </w:ins>
    </w:p>
    <w:p w14:paraId="6FA7E255" w14:textId="77777777" w:rsidR="00DC133D" w:rsidRPr="001B7C50" w:rsidRDefault="00DC133D" w:rsidP="00DC133D">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16A2CA0C" w14:textId="77777777" w:rsidR="00DC133D" w:rsidRPr="001B7C50" w:rsidRDefault="00DC133D" w:rsidP="00DC133D">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w:t>
      </w:r>
      <w:r w:rsidRPr="001B7C50">
        <w:lastRenderedPageBreak/>
        <w:t>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7E2DE8E0" w14:textId="77777777" w:rsidR="00DC133D" w:rsidRPr="001B7C50" w:rsidRDefault="00DC133D" w:rsidP="00DC133D">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424BD442" w14:textId="77777777" w:rsidR="00DC133D" w:rsidRPr="001B7C50" w:rsidRDefault="00DC133D" w:rsidP="00DC133D">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721ABD9E" w14:textId="77777777" w:rsidR="00DC133D" w:rsidRPr="001B7C50" w:rsidRDefault="00DC133D" w:rsidP="00DC133D">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06E947D8" w14:textId="77777777" w:rsidR="00DC133D" w:rsidRPr="001B7C50" w:rsidRDefault="00DC133D" w:rsidP="00DC133D">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3E75DD3F" w14:textId="77777777" w:rsidR="00DC133D" w:rsidRPr="001B7C50" w:rsidRDefault="00DC133D" w:rsidP="00DC133D">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4AB58111" w14:textId="77777777" w:rsidR="00DC133D" w:rsidRPr="001B7C50" w:rsidRDefault="00DC133D" w:rsidP="00DC133D">
      <w:pPr>
        <w:pStyle w:val="NO"/>
      </w:pPr>
      <w:r w:rsidRPr="001B7C50">
        <w:rPr>
          <w:lang w:eastAsia="zh-CN"/>
        </w:rPr>
        <w:t>NOTE 2:</w:t>
      </w:r>
      <w:r w:rsidRPr="001B7C50">
        <w:rPr>
          <w:lang w:eastAsia="zh-CN"/>
        </w:rPr>
        <w:tab/>
        <w:t>The configuration in the AMF depends on operator's policy.</w:t>
      </w:r>
    </w:p>
    <w:p w14:paraId="30255872" w14:textId="77777777" w:rsidR="00DC133D" w:rsidRPr="001B7C50" w:rsidRDefault="00DC133D" w:rsidP="00DC133D">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23BEDD24" w14:textId="77777777" w:rsidR="00DC133D" w:rsidRPr="001B7C50" w:rsidRDefault="00DC133D" w:rsidP="00DC133D">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6C366BBE" w14:textId="77777777" w:rsidR="00DC133D" w:rsidRPr="001B7C50" w:rsidRDefault="00DC133D" w:rsidP="00DC133D">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7ED044AA" w14:textId="77777777" w:rsidR="00DC133D" w:rsidRPr="001B7C50" w:rsidRDefault="00DC133D" w:rsidP="00DC133D">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16E73CA6" w14:textId="77777777" w:rsidR="00DC133D" w:rsidRPr="001B7C50" w:rsidRDefault="00DC133D" w:rsidP="00DC133D">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400E6EC4" w14:textId="77777777" w:rsidR="00DC133D" w:rsidRPr="001B7C50" w:rsidRDefault="00DC133D" w:rsidP="00DC133D">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04BC3378" w14:textId="77777777" w:rsidR="00DC133D" w:rsidRPr="001B7C50" w:rsidRDefault="00DC133D" w:rsidP="00DC133D">
      <w:pPr>
        <w:pStyle w:val="B1"/>
      </w:pPr>
      <w:r w:rsidRPr="001B7C50">
        <w:lastRenderedPageBreak/>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430F230A" w14:textId="77777777" w:rsidR="00DC133D" w:rsidRPr="001B7C50" w:rsidRDefault="00DC133D" w:rsidP="00DC133D">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36C00310" w14:textId="77777777" w:rsidR="00DC133D" w:rsidRPr="001B7C50" w:rsidRDefault="00DC133D" w:rsidP="00DC133D">
      <w:pPr>
        <w:pStyle w:val="B2"/>
      </w:pPr>
      <w:r w:rsidRPr="001B7C50">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7F423AC6" w14:textId="77777777" w:rsidR="00DC133D" w:rsidRPr="001B7C50" w:rsidRDefault="00DC133D" w:rsidP="00DC133D">
      <w:pPr>
        <w:pStyle w:val="B2"/>
      </w:pPr>
      <w:r w:rsidRPr="001B7C50">
        <w:t>-</w:t>
      </w:r>
      <w:r w:rsidRPr="001B7C50">
        <w:tab/>
        <w:t>Else, the AMF queries the NSSF (see (B) below).</w:t>
      </w:r>
    </w:p>
    <w:p w14:paraId="2AD5C673" w14:textId="77777777" w:rsidR="00DC133D" w:rsidRPr="001B7C50" w:rsidRDefault="00DC133D" w:rsidP="00DC133D">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662B01D1" w14:textId="77777777" w:rsidR="00DC133D" w:rsidRPr="001B7C50" w:rsidRDefault="00DC133D" w:rsidP="00DC133D">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1AF1992D" w14:textId="77777777" w:rsidR="00DC133D" w:rsidRPr="001B7C50" w:rsidRDefault="00DC133D" w:rsidP="00DC133D">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418E1C8E" w14:textId="77777777" w:rsidR="00DC133D" w:rsidRPr="001B7C50" w:rsidRDefault="00DC133D" w:rsidP="00DC133D">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03EA38D3" w14:textId="77777777" w:rsidR="00DC133D" w:rsidRPr="001B7C50" w:rsidRDefault="00DC133D" w:rsidP="00DC133D">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4B92A3D5" w14:textId="77777777" w:rsidR="00DC133D" w:rsidRPr="001B7C50" w:rsidRDefault="00DC133D" w:rsidP="00DC133D">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53A41086" w14:textId="77777777" w:rsidR="00DC133D" w:rsidRPr="001B7C50" w:rsidRDefault="00DC133D" w:rsidP="00DC133D">
      <w:pPr>
        <w:pStyle w:val="B2"/>
      </w:pPr>
      <w:r w:rsidRPr="001B7C50">
        <w:lastRenderedPageBreak/>
        <w:t>-</w:t>
      </w:r>
      <w:r w:rsidRPr="001B7C50">
        <w:tab/>
        <w:t>It determines the target AMF Set to be used to serve the UE, or, based on configuration, the list of candidate AMF(s), possibly after querying the NRF.</w:t>
      </w:r>
    </w:p>
    <w:p w14:paraId="581ABEF8" w14:textId="77777777" w:rsidR="00DC133D" w:rsidRPr="001B7C50" w:rsidRDefault="00DC133D" w:rsidP="00DC133D">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151D0537" w14:textId="77777777" w:rsidR="00DC133D" w:rsidRPr="001B7C50" w:rsidRDefault="00DC133D" w:rsidP="00DC133D">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155DCFA6" w14:textId="77777777" w:rsidR="00DC133D" w:rsidRPr="001B7C50" w:rsidRDefault="00DC133D" w:rsidP="00DC133D">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4AF3BD6A" w14:textId="77777777" w:rsidR="00DC133D" w:rsidRPr="001B7C50" w:rsidRDefault="00DC133D" w:rsidP="00DC133D">
      <w:pPr>
        <w:pStyle w:val="B2"/>
      </w:pPr>
      <w:r w:rsidRPr="001B7C50">
        <w:t>-</w:t>
      </w:r>
      <w:r w:rsidRPr="001B7C50">
        <w:tab/>
        <w:t>Based on operator configuration, the NSSF may determine the NRF(s) to be used to select NFs/services within the selected Network Slice instance(s).</w:t>
      </w:r>
    </w:p>
    <w:p w14:paraId="03B6687F" w14:textId="77777777" w:rsidR="00DC133D" w:rsidRPr="001B7C50" w:rsidRDefault="00DC133D" w:rsidP="00DC133D">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07D39393" w14:textId="77777777" w:rsidR="00DC133D" w:rsidRPr="001B7C50" w:rsidRDefault="00DC133D" w:rsidP="00DC133D">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5AD13429" w14:textId="77777777" w:rsidR="00DC133D" w:rsidRPr="001B7C50" w:rsidRDefault="00DC133D" w:rsidP="00DC133D">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26CAE6DB" w14:textId="77777777" w:rsidR="00DC133D" w:rsidRPr="001B7C50" w:rsidRDefault="00DC133D" w:rsidP="00DC133D">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510730DB" w14:textId="77777777" w:rsidR="00DC133D" w:rsidRPr="001B7C50" w:rsidRDefault="00DC133D" w:rsidP="00DC133D">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1BEA1E79" w14:textId="77777777" w:rsidR="00DC133D" w:rsidRPr="001B7C50" w:rsidRDefault="00DC133D" w:rsidP="00DC133D">
      <w:pPr>
        <w:pStyle w:val="B1"/>
      </w:pPr>
      <w:r w:rsidRPr="001B7C50">
        <w:t>-</w:t>
      </w:r>
      <w:r w:rsidRPr="001B7C50">
        <w:tab/>
        <w:t>If AMF Re-allocation is necessary, the current AMF reroutes the Registration Request or forwards the UE context to a target serving AMF as described in clause 5.15.5.2.3.</w:t>
      </w:r>
    </w:p>
    <w:p w14:paraId="7F9FC46C" w14:textId="77777777" w:rsidR="00DC133D" w:rsidRPr="001B7C50" w:rsidRDefault="00DC133D" w:rsidP="00DC133D">
      <w:pPr>
        <w:pStyle w:val="B1"/>
      </w:pPr>
      <w:r w:rsidRPr="001B7C50">
        <w:t>-</w:t>
      </w:r>
      <w:r w:rsidRPr="001B7C50">
        <w:tab/>
        <w:t>Step (C) is executed.</w:t>
      </w:r>
    </w:p>
    <w:p w14:paraId="2F3F537A" w14:textId="77777777" w:rsidR="00DC133D" w:rsidRPr="001B7C50" w:rsidRDefault="00DC133D" w:rsidP="00DC133D">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2B724D0F" w14:textId="77777777" w:rsidR="00DC133D" w:rsidRPr="001B7C50" w:rsidRDefault="00DC133D" w:rsidP="00DC133D">
      <w:pPr>
        <w:pStyle w:val="NO"/>
      </w:pPr>
      <w:r w:rsidRPr="001B7C50">
        <w:lastRenderedPageBreak/>
        <w:t>NOTE 5:</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5B02F4D7" w14:textId="77777777" w:rsidR="00DC133D" w:rsidRPr="001B7C50" w:rsidRDefault="00DC133D" w:rsidP="00DC133D">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1B77C562" w14:textId="77777777" w:rsidR="00DC133D" w:rsidRPr="001B7C50" w:rsidRDefault="00DC133D" w:rsidP="00DC133D">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5CDBFBF1" w14:textId="77777777" w:rsidR="00DC133D" w:rsidRPr="001B7C50" w:rsidRDefault="00DC133D" w:rsidP="00DC133D">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7E5D475B" w14:textId="77777777" w:rsidR="00DC133D" w:rsidRPr="001B7C50" w:rsidRDefault="00DC133D" w:rsidP="00DC133D">
      <w:r w:rsidRPr="001B7C50">
        <w:t>The AMF shall also provide the list of Rejected S-NSSAIs, each of them with the appropriate rejection cause value.</w:t>
      </w:r>
    </w:p>
    <w:p w14:paraId="5B876318" w14:textId="77777777" w:rsidR="00DC133D" w:rsidRPr="001B7C50" w:rsidRDefault="00DC133D" w:rsidP="00DC133D">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73F1856E" w14:textId="77777777" w:rsidR="00DC133D" w:rsidRPr="001B7C50" w:rsidRDefault="00DC133D" w:rsidP="00DC133D">
      <w:r w:rsidRPr="001B7C50">
        <w:t>If:</w:t>
      </w:r>
    </w:p>
    <w:p w14:paraId="1398B484" w14:textId="77777777" w:rsidR="00DC133D" w:rsidRPr="001B7C50" w:rsidRDefault="00DC133D" w:rsidP="00DC133D">
      <w:pPr>
        <w:pStyle w:val="B1"/>
      </w:pPr>
      <w:r w:rsidRPr="001B7C50">
        <w:t>-</w:t>
      </w:r>
      <w:r w:rsidRPr="001B7C50">
        <w:tab/>
        <w:t>all the S-NSSAI(s) in the Requested NSSAI are still to be subject to Network Slice-Specific Authentication and Authorization; or</w:t>
      </w:r>
    </w:p>
    <w:p w14:paraId="6451E0A0" w14:textId="77777777" w:rsidR="00DC133D" w:rsidRPr="001B7C50" w:rsidRDefault="00DC133D" w:rsidP="00DC133D">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234E91" w14:textId="77777777" w:rsidR="00DC133D" w:rsidRPr="001B7C50" w:rsidRDefault="00DC133D" w:rsidP="00DC133D">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4989CE7E" w14:textId="77777777" w:rsidR="00DC133D" w:rsidRPr="001B7C50" w:rsidRDefault="00DC133D" w:rsidP="00DC133D">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6C38BFE" w14:textId="77777777" w:rsidR="00DC133D" w:rsidRPr="001B7C50" w:rsidRDefault="00DC133D" w:rsidP="00DC133D">
      <w:r w:rsidRPr="001B7C50">
        <w:t xml:space="preserve">Once completed the Network Slice-Specific (re-)Authentication and (re-)Authorization procedure, if the AMF determines that no S-NSSAI can be provided in the Allowed NSSAI for the UE, which is already authenticated and </w:t>
      </w:r>
      <w:r w:rsidRPr="001B7C50">
        <w:lastRenderedPageBreak/>
        <w:t>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56DE6F68" w14:textId="77777777" w:rsidR="00DC133D" w:rsidRPr="001B7C50" w:rsidRDefault="00DC133D" w:rsidP="00DC133D">
      <w:r w:rsidRPr="001B7C50">
        <w:t>If an S-NSSAI is rejected with a rejection cause value indicating Network Slice-Specific Authentication and Authorization failure or revocation, the UE can re-attempt to request the S-NSSAI based on policy, local in the UE.</w:t>
      </w:r>
    </w:p>
    <w:p w14:paraId="166CD887" w14:textId="26B61D66" w:rsidR="00DC133D" w:rsidRDefault="00E16550" w:rsidP="00E16550">
      <w:pPr>
        <w:pBdr>
          <w:top w:val="single" w:sz="8" w:space="1" w:color="FF0000"/>
          <w:left w:val="single" w:sz="8" w:space="4" w:color="FF0000"/>
          <w:bottom w:val="single" w:sz="8" w:space="0" w:color="FF0000"/>
          <w:right w:val="single" w:sz="8" w:space="4" w:color="FF0000"/>
        </w:pBdr>
        <w:spacing w:after="120"/>
        <w:jc w:val="center"/>
        <w:rPr>
          <w:rFonts w:ascii="Arial" w:hAnsi="Arial"/>
          <w:i/>
          <w:color w:val="FF0000"/>
          <w:sz w:val="24"/>
          <w:lang w:val="en-US"/>
        </w:rPr>
      </w:pPr>
      <w:r>
        <w:rPr>
          <w:rFonts w:ascii="Arial" w:eastAsia="SimSun" w:hAnsi="Arial"/>
          <w:i/>
          <w:color w:val="FF0000"/>
          <w:sz w:val="24"/>
          <w:lang w:val="en-US" w:eastAsia="zh-CN"/>
        </w:rPr>
        <w:t>NEXT</w:t>
      </w:r>
      <w:r w:rsidR="00DC133D">
        <w:rPr>
          <w:rFonts w:ascii="Arial" w:hAnsi="Arial"/>
          <w:i/>
          <w:color w:val="FF0000"/>
          <w:sz w:val="24"/>
          <w:lang w:val="en-US"/>
        </w:rPr>
        <w:t xml:space="preserve"> </w:t>
      </w:r>
      <w:r w:rsidR="00DC133D">
        <w:rPr>
          <w:rFonts w:ascii="Arial" w:eastAsia="SimSun" w:hAnsi="Arial" w:hint="eastAsia"/>
          <w:i/>
          <w:color w:val="FF0000"/>
          <w:sz w:val="24"/>
          <w:lang w:val="en-US" w:eastAsia="zh-CN"/>
        </w:rPr>
        <w:t xml:space="preserve">OF </w:t>
      </w:r>
      <w:r w:rsidR="00DC133D">
        <w:rPr>
          <w:rFonts w:ascii="Arial" w:hAnsi="Arial"/>
          <w:i/>
          <w:color w:val="FF0000"/>
          <w:sz w:val="24"/>
          <w:lang w:val="en-US"/>
        </w:rPr>
        <w:t>CHANGE</w:t>
      </w:r>
    </w:p>
    <w:p w14:paraId="6F1F8B6B" w14:textId="77777777" w:rsidR="00E16550" w:rsidRPr="001B7C50" w:rsidRDefault="00E16550" w:rsidP="00E16550">
      <w:pPr>
        <w:pStyle w:val="Heading4"/>
      </w:pPr>
      <w:bookmarkStart w:id="36" w:name="_Toc106188035"/>
      <w:r w:rsidRPr="001B7C50">
        <w:t>5.15.12.2</w:t>
      </w:r>
      <w:r w:rsidRPr="001B7C50">
        <w:tab/>
        <w:t>UE and UE configuration aspects</w:t>
      </w:r>
      <w:bookmarkEnd w:id="36"/>
    </w:p>
    <w:p w14:paraId="28348394" w14:textId="77777777" w:rsidR="00E16550" w:rsidRPr="001B7C50" w:rsidRDefault="00E16550" w:rsidP="00E16550">
      <w:r w:rsidRPr="001B7C50">
        <w:t>A UE may support the subscription-based restrictions to simultaneous registration of network slices feature. In this case, the UE indicates its support in the Registration Request message in the Initial Registration and the Mobility Registration Update as part of the UE 5GMM Core Network Capability.</w:t>
      </w:r>
    </w:p>
    <w:p w14:paraId="01A89A6A" w14:textId="0FD0CA95" w:rsidR="00E16550" w:rsidRPr="001B7C50" w:rsidRDefault="00E16550" w:rsidP="00E16550">
      <w:r w:rsidRPr="001B7C50">
        <w:t xml:space="preserve">When the serving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w:t>
      </w:r>
      <w:ins w:id="37" w:author="Kundan-0720" w:date="2022-08-05T00:26:00Z">
        <w:r w:rsidR="00753226">
          <w:rPr>
            <w:lang w:eastAsia="zh-CN"/>
          </w:rPr>
          <w:t xml:space="preserve">If the UE has stored </w:t>
        </w:r>
        <w:del w:id="38" w:author="NEC-Kundan" w:date="2022-10-12T20:23:00Z">
          <w:r w:rsidR="00753226" w:rsidDel="00FB59C3">
            <w:rPr>
              <w:lang w:eastAsia="zh-CN"/>
            </w:rPr>
            <w:delText>p</w:delText>
          </w:r>
        </w:del>
      </w:ins>
      <w:ins w:id="39" w:author="NEC-Kundan" w:date="2022-10-12T20:23:00Z">
        <w:r w:rsidR="00FB59C3">
          <w:rPr>
            <w:lang w:eastAsia="zh-CN"/>
          </w:rPr>
          <w:t>P</w:t>
        </w:r>
      </w:ins>
      <w:ins w:id="40" w:author="Kundan-0720" w:date="2022-08-05T00:26:00Z">
        <w:r w:rsidR="00753226">
          <w:rPr>
            <w:lang w:eastAsia="zh-CN"/>
          </w:rPr>
          <w:t xml:space="preserve">ending NSSAI </w:t>
        </w:r>
      </w:ins>
      <w:ins w:id="41" w:author="NEC-Kundan" w:date="2022-10-12T20:29:00Z">
        <w:r w:rsidR="002A47E8">
          <w:rPr>
            <w:lang w:eastAsia="zh-CN"/>
          </w:rPr>
          <w:t xml:space="preserve">and the UE is still interested in the Pending NSSAI </w:t>
        </w:r>
      </w:ins>
      <w:ins w:id="42" w:author="Kundan-0720" w:date="2022-08-05T00:26:00Z">
        <w:r w:rsidR="00753226">
          <w:rPr>
            <w:lang w:eastAsia="zh-CN"/>
          </w:rPr>
          <w:t xml:space="preserve">then all the S-NSSAIs in the requested NSSAI and the </w:t>
        </w:r>
        <w:del w:id="43" w:author="NEC-Kundan" w:date="2022-10-12T20:23:00Z">
          <w:r w:rsidR="00753226" w:rsidDel="00FB59C3">
            <w:rPr>
              <w:lang w:eastAsia="zh-CN"/>
            </w:rPr>
            <w:delText>p</w:delText>
          </w:r>
        </w:del>
      </w:ins>
      <w:ins w:id="44" w:author="NEC-Kundan" w:date="2022-10-12T20:23:00Z">
        <w:r w:rsidR="00FB59C3">
          <w:rPr>
            <w:lang w:eastAsia="zh-CN"/>
          </w:rPr>
          <w:t>P</w:t>
        </w:r>
      </w:ins>
      <w:ins w:id="45" w:author="Kundan-0720" w:date="2022-08-05T00:26:00Z">
        <w:r w:rsidR="00753226">
          <w:rPr>
            <w:lang w:eastAsia="zh-CN"/>
          </w:rPr>
          <w:t xml:space="preserve">ending S-NSSAI shall share a common </w:t>
        </w:r>
        <w:proofErr w:type="spellStart"/>
        <w:r w:rsidR="00753226">
          <w:rPr>
            <w:lang w:eastAsia="zh-CN"/>
          </w:rPr>
          <w:t>NSSRG.</w:t>
        </w:r>
      </w:ins>
      <w:r w:rsidRPr="001B7C50">
        <w:t>If</w:t>
      </w:r>
      <w:proofErr w:type="spellEnd"/>
      <w:r w:rsidRPr="001B7C50">
        <w:t xml:space="preserve"> the HPLMN changes NSSRG information in the subscription information for a UE, the UDM updates the supporting AMF serving the UE with the new NSSRG information and the AMF, possibly after interaction with the NSSF (see clause 5.2.16.2.1 of TS 23.502 [3]),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3C387939" w14:textId="77777777" w:rsidR="00E16550" w:rsidRPr="001B7C50" w:rsidRDefault="00E16550" w:rsidP="00E16550">
      <w:r w:rsidRPr="001B7C50">
        <w:t>At any time, a UE supporting subscription-based restrictions to simultaneous registration of network slices feature and that has received NSSRG information together with the Configured NSSAI shall only request S-NSSAIs, across all Access Type(s), that share one or more common NSSRG.</w:t>
      </w:r>
    </w:p>
    <w:p w14:paraId="5D8F59B2" w14:textId="77777777" w:rsidR="00E16550" w:rsidRPr="001B7C50" w:rsidRDefault="00E16550" w:rsidP="00E16550">
      <w:pPr>
        <w:pStyle w:val="NO"/>
      </w:pPr>
      <w:r w:rsidRPr="001B7C50">
        <w:t>NOTE:</w:t>
      </w:r>
      <w:r w:rsidRPr="001B7C50">
        <w:tab/>
        <w:t>In Requested NSSAI across all Access Type(s), the UE needs to include S-NSSAIs that share at least one common NSSRG.</w:t>
      </w:r>
    </w:p>
    <w:p w14:paraId="5F70ECBC" w14:textId="77777777" w:rsidR="00E16550" w:rsidRPr="001B7C50" w:rsidRDefault="00E16550" w:rsidP="00E16550">
      <w:r w:rsidRPr="001B7C50">
        <w:t>An AMF which supports the subscription-based restrictions to simultaneous registration of network slice feature configures a non-supporting UE with a Configured NSSAI including only the S-NSSAIs sharing all the NSSRG values of the default S-NSSAI(s), except if it has been instructed otherwise by the UDM. In addition to the default S-NSSAI(s), the AMF sends to the UE in the Configured NSSAI any other subscribed S-NSSAI whose NSSRG match at least those defined for the default S-NSSAI(s).</w:t>
      </w:r>
    </w:p>
    <w:p w14:paraId="0A36D7CB" w14:textId="77777777" w:rsidR="00E16550" w:rsidRPr="001B7C50" w:rsidRDefault="00E16550" w:rsidP="00E16550">
      <w:r w:rsidRPr="001B7C50">
        <w:t>The UDM in a supporting HPLMN may optionally keep a record of the PEIs or Type Allocation Codes values regarding UE ability to handle network slices that cannot be provided simultaneously in Allowed NSSAI.</w:t>
      </w:r>
    </w:p>
    <w:p w14:paraId="75014502" w14:textId="77777777" w:rsidR="00E16550" w:rsidRPr="001B7C50" w:rsidRDefault="00E16550" w:rsidP="00E16550">
      <w:r w:rsidRPr="001B7C50">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 If this indication is received from the UDM by the AMF, this is included in the UE context.</w:t>
      </w:r>
    </w:p>
    <w:p w14:paraId="4CC15BC1" w14:textId="77777777" w:rsidR="00E16550" w:rsidRPr="001B7C50" w:rsidRDefault="00E16550" w:rsidP="00E16550">
      <w:r w:rsidRPr="001B7C50">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30E9E909" w14:textId="77777777" w:rsidR="00E16550" w:rsidRPr="001B7C50" w:rsidRDefault="00E16550" w:rsidP="00E16550">
      <w:r w:rsidRPr="001B7C50">
        <w:t>The AMF provides no NSSRG information to a non-supporting UE.</w:t>
      </w:r>
    </w:p>
    <w:p w14:paraId="189DC3A8" w14:textId="77777777" w:rsidR="00E16550" w:rsidRPr="001B7C50" w:rsidRDefault="00E16550" w:rsidP="00E16550">
      <w:r w:rsidRPr="001B7C50">
        <w:t>When an AMF which supports the subscription-based restrictions to simultaneous registration of network slice feature, receives from a UE a Requested NSSAI including S-NSSAIs that are supported in the Tracking Area but do not share a common NSSRG, the AMF assumes the UE configuration is not up-to-date, and provides the following:</w:t>
      </w:r>
    </w:p>
    <w:p w14:paraId="7767BF26" w14:textId="77777777" w:rsidR="00E16550" w:rsidRPr="001B7C50" w:rsidRDefault="00E16550" w:rsidP="00E16550">
      <w:pPr>
        <w:pStyle w:val="B1"/>
      </w:pPr>
      <w:r w:rsidRPr="001B7C50">
        <w:t>-</w:t>
      </w:r>
      <w:r w:rsidRPr="001B7C50">
        <w:tab/>
        <w:t>a supporting UE with an updated configuration including the up-to-date NSSRG information for the S-NSSAIs in the Configured NSSAI as described above.</w:t>
      </w:r>
    </w:p>
    <w:p w14:paraId="621CFAB5" w14:textId="77777777" w:rsidR="00E16550" w:rsidRPr="001B7C50" w:rsidRDefault="00E16550" w:rsidP="00E16550">
      <w:pPr>
        <w:pStyle w:val="B1"/>
      </w:pPr>
      <w:r w:rsidRPr="001B7C50">
        <w:lastRenderedPageBreak/>
        <w:t>-</w:t>
      </w:r>
      <w:r w:rsidRPr="001B7C50">
        <w:tab/>
        <w:t>a non-supporting UE with an updated Configured NSSAI including only the S-NSSAIs sharing all the NSSRG values of the default S-NSSAI(s), only for the case where the UE context does not include an indication to provide all the subscribed S-NSSAIs in the subscription information in the Configured NSSAI for the UE.</w:t>
      </w:r>
    </w:p>
    <w:p w14:paraId="5B1F55D2" w14:textId="77777777" w:rsidR="00E16550" w:rsidRDefault="00E16550" w:rsidP="00E16550">
      <w:pPr>
        <w:pBdr>
          <w:top w:val="single" w:sz="8" w:space="1" w:color="FF0000"/>
          <w:left w:val="single" w:sz="8" w:space="4" w:color="FF0000"/>
          <w:bottom w:val="single" w:sz="8" w:space="0"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t>END</w:t>
      </w:r>
      <w:r>
        <w:rPr>
          <w:rFonts w:ascii="Arial" w:hAnsi="Arial"/>
          <w:i/>
          <w:color w:val="FF0000"/>
          <w:sz w:val="24"/>
          <w:lang w:val="en-US"/>
        </w:rPr>
        <w:t xml:space="preserve"> </w:t>
      </w:r>
      <w:r>
        <w:rPr>
          <w:rFonts w:ascii="Arial" w:eastAsia="SimSun" w:hAnsi="Arial" w:hint="eastAsia"/>
          <w:i/>
          <w:color w:val="FF0000"/>
          <w:sz w:val="24"/>
          <w:lang w:val="en-US" w:eastAsia="zh-CN"/>
        </w:rPr>
        <w:t xml:space="preserve">OF </w:t>
      </w:r>
      <w:r>
        <w:rPr>
          <w:rFonts w:ascii="Arial" w:hAnsi="Arial"/>
          <w:i/>
          <w:color w:val="FF0000"/>
          <w:sz w:val="24"/>
          <w:lang w:val="en-US"/>
        </w:rPr>
        <w:t>CHANGE</w:t>
      </w:r>
    </w:p>
    <w:p w14:paraId="4BBB6B68" w14:textId="77777777" w:rsidR="00A10F38" w:rsidRDefault="00A10F38"/>
    <w:sectPr w:rsidR="00A10F38">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0F6E1A" w14:textId="77777777" w:rsidR="00CD3EEB" w:rsidRDefault="00CD3EEB">
      <w:pPr>
        <w:spacing w:after="0"/>
      </w:pPr>
      <w:r>
        <w:separator/>
      </w:r>
    </w:p>
  </w:endnote>
  <w:endnote w:type="continuationSeparator" w:id="0">
    <w:p w14:paraId="6A178E83" w14:textId="77777777" w:rsidR="00CD3EEB" w:rsidRDefault="00CD3E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FAFFE" w14:textId="77777777" w:rsidR="00CD3EEB" w:rsidRDefault="00CD3EEB">
      <w:pPr>
        <w:spacing w:after="0"/>
      </w:pPr>
      <w:r>
        <w:separator/>
      </w:r>
    </w:p>
  </w:footnote>
  <w:footnote w:type="continuationSeparator" w:id="0">
    <w:p w14:paraId="5C5A7547" w14:textId="77777777" w:rsidR="00CD3EEB" w:rsidRDefault="00CD3EEB">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EBA0F" w14:textId="77777777" w:rsidR="00A10F38" w:rsidRDefault="009D3B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0720">
    <w15:presenceInfo w15:providerId="None" w15:userId="Kundan-0720"/>
  </w15:person>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582DF8"/>
    <w:rsid w:val="00001ED1"/>
    <w:rsid w:val="000224C1"/>
    <w:rsid w:val="00022ED4"/>
    <w:rsid w:val="0002592B"/>
    <w:rsid w:val="00044B63"/>
    <w:rsid w:val="00052EF0"/>
    <w:rsid w:val="00057349"/>
    <w:rsid w:val="00061279"/>
    <w:rsid w:val="000820BD"/>
    <w:rsid w:val="000858CF"/>
    <w:rsid w:val="00087FE7"/>
    <w:rsid w:val="00095AC7"/>
    <w:rsid w:val="000B6DE1"/>
    <w:rsid w:val="000E0DC9"/>
    <w:rsid w:val="000F0E13"/>
    <w:rsid w:val="00135557"/>
    <w:rsid w:val="001413D9"/>
    <w:rsid w:val="00143237"/>
    <w:rsid w:val="00154966"/>
    <w:rsid w:val="00160051"/>
    <w:rsid w:val="0016613B"/>
    <w:rsid w:val="00184D8E"/>
    <w:rsid w:val="001912F6"/>
    <w:rsid w:val="001B015E"/>
    <w:rsid w:val="001B4368"/>
    <w:rsid w:val="001D10FA"/>
    <w:rsid w:val="001D3ACB"/>
    <w:rsid w:val="001D5D28"/>
    <w:rsid w:val="001F5F0E"/>
    <w:rsid w:val="00201172"/>
    <w:rsid w:val="00223EC8"/>
    <w:rsid w:val="002365BA"/>
    <w:rsid w:val="00260446"/>
    <w:rsid w:val="00270324"/>
    <w:rsid w:val="00272C13"/>
    <w:rsid w:val="00275381"/>
    <w:rsid w:val="002818D5"/>
    <w:rsid w:val="002831D7"/>
    <w:rsid w:val="00292395"/>
    <w:rsid w:val="002A47E8"/>
    <w:rsid w:val="002C579E"/>
    <w:rsid w:val="002D76EB"/>
    <w:rsid w:val="002E2550"/>
    <w:rsid w:val="002F741A"/>
    <w:rsid w:val="00333C0A"/>
    <w:rsid w:val="00357F2B"/>
    <w:rsid w:val="00363FF2"/>
    <w:rsid w:val="003715D0"/>
    <w:rsid w:val="003847DD"/>
    <w:rsid w:val="003B2F8D"/>
    <w:rsid w:val="003C027C"/>
    <w:rsid w:val="003C1EB8"/>
    <w:rsid w:val="003C6843"/>
    <w:rsid w:val="003E4526"/>
    <w:rsid w:val="003E600F"/>
    <w:rsid w:val="0040080A"/>
    <w:rsid w:val="0041751A"/>
    <w:rsid w:val="00430DAC"/>
    <w:rsid w:val="00442D26"/>
    <w:rsid w:val="00444C72"/>
    <w:rsid w:val="004723A7"/>
    <w:rsid w:val="004B5017"/>
    <w:rsid w:val="004B5FF5"/>
    <w:rsid w:val="004C75F1"/>
    <w:rsid w:val="004E6E8B"/>
    <w:rsid w:val="004F719C"/>
    <w:rsid w:val="00500B96"/>
    <w:rsid w:val="00510FFA"/>
    <w:rsid w:val="0051517C"/>
    <w:rsid w:val="00515E48"/>
    <w:rsid w:val="00525E64"/>
    <w:rsid w:val="00540F29"/>
    <w:rsid w:val="00542A62"/>
    <w:rsid w:val="00550706"/>
    <w:rsid w:val="00582DF8"/>
    <w:rsid w:val="005922BC"/>
    <w:rsid w:val="00593FCD"/>
    <w:rsid w:val="005971B1"/>
    <w:rsid w:val="005A4B29"/>
    <w:rsid w:val="005B15D5"/>
    <w:rsid w:val="005B2E57"/>
    <w:rsid w:val="005B36E0"/>
    <w:rsid w:val="005C5F94"/>
    <w:rsid w:val="005E0CFB"/>
    <w:rsid w:val="005F26EC"/>
    <w:rsid w:val="005F5C1D"/>
    <w:rsid w:val="00607AF0"/>
    <w:rsid w:val="00611116"/>
    <w:rsid w:val="006405AE"/>
    <w:rsid w:val="0065006B"/>
    <w:rsid w:val="00651187"/>
    <w:rsid w:val="00654987"/>
    <w:rsid w:val="00660457"/>
    <w:rsid w:val="00692B22"/>
    <w:rsid w:val="00693D23"/>
    <w:rsid w:val="006A0CF9"/>
    <w:rsid w:val="006B3823"/>
    <w:rsid w:val="006C4858"/>
    <w:rsid w:val="006D5CB7"/>
    <w:rsid w:val="006E5388"/>
    <w:rsid w:val="006F3A14"/>
    <w:rsid w:val="006F4E91"/>
    <w:rsid w:val="0070515B"/>
    <w:rsid w:val="0070708B"/>
    <w:rsid w:val="00710AFD"/>
    <w:rsid w:val="00753226"/>
    <w:rsid w:val="00756AF7"/>
    <w:rsid w:val="007632B4"/>
    <w:rsid w:val="00781D5B"/>
    <w:rsid w:val="007833ED"/>
    <w:rsid w:val="007B217F"/>
    <w:rsid w:val="007C30FE"/>
    <w:rsid w:val="007C552F"/>
    <w:rsid w:val="007E3623"/>
    <w:rsid w:val="007E6331"/>
    <w:rsid w:val="00804F44"/>
    <w:rsid w:val="00820C8C"/>
    <w:rsid w:val="008239F7"/>
    <w:rsid w:val="00835AF2"/>
    <w:rsid w:val="00836010"/>
    <w:rsid w:val="00847270"/>
    <w:rsid w:val="00863BB7"/>
    <w:rsid w:val="008706C2"/>
    <w:rsid w:val="008758C8"/>
    <w:rsid w:val="00886028"/>
    <w:rsid w:val="008C54F0"/>
    <w:rsid w:val="008D1C66"/>
    <w:rsid w:val="008D707C"/>
    <w:rsid w:val="008E72F2"/>
    <w:rsid w:val="0090525F"/>
    <w:rsid w:val="0090762D"/>
    <w:rsid w:val="0092267B"/>
    <w:rsid w:val="00927D67"/>
    <w:rsid w:val="00931862"/>
    <w:rsid w:val="00944A32"/>
    <w:rsid w:val="009504E1"/>
    <w:rsid w:val="00966379"/>
    <w:rsid w:val="00966454"/>
    <w:rsid w:val="0096795B"/>
    <w:rsid w:val="00975A5A"/>
    <w:rsid w:val="009764AB"/>
    <w:rsid w:val="009A3AFD"/>
    <w:rsid w:val="009B4567"/>
    <w:rsid w:val="009D0618"/>
    <w:rsid w:val="009D3B52"/>
    <w:rsid w:val="009D4FEB"/>
    <w:rsid w:val="009F4399"/>
    <w:rsid w:val="00A10F38"/>
    <w:rsid w:val="00A26FD1"/>
    <w:rsid w:val="00A37920"/>
    <w:rsid w:val="00A46179"/>
    <w:rsid w:val="00A7183C"/>
    <w:rsid w:val="00A95704"/>
    <w:rsid w:val="00A97DA7"/>
    <w:rsid w:val="00AC4256"/>
    <w:rsid w:val="00B04124"/>
    <w:rsid w:val="00B26929"/>
    <w:rsid w:val="00B5360B"/>
    <w:rsid w:val="00B56068"/>
    <w:rsid w:val="00B7397A"/>
    <w:rsid w:val="00B74F29"/>
    <w:rsid w:val="00B91B1B"/>
    <w:rsid w:val="00B9716B"/>
    <w:rsid w:val="00BB0C75"/>
    <w:rsid w:val="00BB3541"/>
    <w:rsid w:val="00BB5257"/>
    <w:rsid w:val="00BB5BDF"/>
    <w:rsid w:val="00BD02A9"/>
    <w:rsid w:val="00BE58D9"/>
    <w:rsid w:val="00BF2E75"/>
    <w:rsid w:val="00BF4548"/>
    <w:rsid w:val="00C028C7"/>
    <w:rsid w:val="00C44600"/>
    <w:rsid w:val="00CB12E6"/>
    <w:rsid w:val="00CB3365"/>
    <w:rsid w:val="00CC3CC3"/>
    <w:rsid w:val="00CC6F08"/>
    <w:rsid w:val="00CD3EEB"/>
    <w:rsid w:val="00CE72E0"/>
    <w:rsid w:val="00CF24C3"/>
    <w:rsid w:val="00CF4E60"/>
    <w:rsid w:val="00D2433D"/>
    <w:rsid w:val="00D3026B"/>
    <w:rsid w:val="00D52BFD"/>
    <w:rsid w:val="00D61BDE"/>
    <w:rsid w:val="00D67632"/>
    <w:rsid w:val="00D7587A"/>
    <w:rsid w:val="00D774E2"/>
    <w:rsid w:val="00DA2C8E"/>
    <w:rsid w:val="00DB1C2E"/>
    <w:rsid w:val="00DC133D"/>
    <w:rsid w:val="00DC6900"/>
    <w:rsid w:val="00DC76EA"/>
    <w:rsid w:val="00DD5393"/>
    <w:rsid w:val="00DD6048"/>
    <w:rsid w:val="00DF5488"/>
    <w:rsid w:val="00E03F6E"/>
    <w:rsid w:val="00E16550"/>
    <w:rsid w:val="00E36569"/>
    <w:rsid w:val="00E425BA"/>
    <w:rsid w:val="00E43C6D"/>
    <w:rsid w:val="00E567F7"/>
    <w:rsid w:val="00E6543F"/>
    <w:rsid w:val="00E71200"/>
    <w:rsid w:val="00E73E58"/>
    <w:rsid w:val="00E842C8"/>
    <w:rsid w:val="00E858C7"/>
    <w:rsid w:val="00E85EB6"/>
    <w:rsid w:val="00EA4F8A"/>
    <w:rsid w:val="00EC19D6"/>
    <w:rsid w:val="00ED23C8"/>
    <w:rsid w:val="00ED28C8"/>
    <w:rsid w:val="00F00A1D"/>
    <w:rsid w:val="00F02E57"/>
    <w:rsid w:val="00F26E54"/>
    <w:rsid w:val="00F3065F"/>
    <w:rsid w:val="00F33401"/>
    <w:rsid w:val="00F806A9"/>
    <w:rsid w:val="00FB59C3"/>
    <w:rsid w:val="00FC7D03"/>
    <w:rsid w:val="00FE5A7D"/>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E1FA8E-0E8D-416E-BA92-5A8F5349B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6283</Words>
  <Characters>35819</Characters>
  <Application>Microsoft Office Word</Application>
  <DocSecurity>0</DocSecurity>
  <Lines>298</Lines>
  <Paragraphs>84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42018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NEC-Kundan</cp:lastModifiedBy>
  <cp:revision>4</cp:revision>
  <cp:lastPrinted>1900-12-31T16:00:00Z</cp:lastPrinted>
  <dcterms:created xsi:type="dcterms:W3CDTF">2022-10-12T15:02:00Z</dcterms:created>
  <dcterms:modified xsi:type="dcterms:W3CDTF">2022-10-12T15:05:00Z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