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EDA23" w14:textId="142CEA69"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EB584B">
        <w:rPr>
          <w:rFonts w:ascii="Arial" w:hAnsi="Arial" w:cs="Arial"/>
          <w:b/>
          <w:bCs/>
          <w:sz w:val="24"/>
          <w:szCs w:val="24"/>
        </w:rPr>
        <w:t>53</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226ED7">
        <w:rPr>
          <w:rFonts w:ascii="Arial" w:hAnsi="Arial" w:cs="Arial"/>
          <w:b/>
          <w:bCs/>
          <w:sz w:val="24"/>
          <w:szCs w:val="24"/>
        </w:rPr>
        <w:t>S2-2209000</w:t>
      </w:r>
      <w:ins w:id="0" w:author="Myungjune@LGE_r01" w:date="2022-10-10T12:08:00Z">
        <w:r w:rsidR="00543E85">
          <w:rPr>
            <w:rFonts w:ascii="Arial" w:hAnsi="Arial" w:cs="Arial"/>
            <w:b/>
            <w:bCs/>
            <w:sz w:val="24"/>
            <w:szCs w:val="24"/>
          </w:rPr>
          <w:t>r0</w:t>
        </w:r>
      </w:ins>
      <w:ins w:id="1" w:author="Lenovo-1" w:date="2022-10-10T13:11:00Z">
        <w:r w:rsidR="003B1D74">
          <w:rPr>
            <w:rFonts w:ascii="Arial" w:hAnsi="Arial" w:cs="Arial"/>
            <w:b/>
            <w:bCs/>
            <w:sz w:val="24"/>
            <w:szCs w:val="24"/>
          </w:rPr>
          <w:t>3</w:t>
        </w:r>
      </w:ins>
    </w:p>
    <w:p w14:paraId="2AE32B63" w14:textId="630EFFBA" w:rsidR="00BC77CB" w:rsidRDefault="00EB584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October</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lang w:eastAsia="ko-KR"/>
        </w:rPr>
        <w:t>0</w:t>
      </w:r>
      <w:r w:rsidR="00086B19">
        <w:rPr>
          <w:rFonts w:ascii="Arial" w:hAnsi="Arial" w:cs="Arial"/>
          <w:b/>
          <w:bCs/>
          <w:sz w:val="24"/>
          <w:szCs w:val="24"/>
        </w:rPr>
        <w:t xml:space="preserve"> – </w:t>
      </w:r>
      <w:r w:rsidR="00706EEE">
        <w:rPr>
          <w:rFonts w:ascii="Arial" w:hAnsi="Arial" w:cs="Arial"/>
          <w:b/>
          <w:bCs/>
          <w:sz w:val="24"/>
          <w:szCs w:val="24"/>
        </w:rPr>
        <w:t>1</w:t>
      </w:r>
      <w:r w:rsidR="008911D8">
        <w:rPr>
          <w:rFonts w:ascii="Arial" w:hAnsi="Arial" w:cs="Arial"/>
          <w:b/>
          <w:bCs/>
          <w:sz w:val="24"/>
          <w:szCs w:val="24"/>
          <w:lang w:eastAsia="ko-KR"/>
        </w:rPr>
        <w:t>4</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03DAD9DB" w14:textId="4345D2B6"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0B5A47">
        <w:rPr>
          <w:rFonts w:ascii="Arial" w:hAnsi="Arial" w:cs="Arial"/>
          <w:b/>
        </w:rPr>
        <w:t>NEC, LGE</w:t>
      </w:r>
      <w:r w:rsidR="006F6A5F">
        <w:rPr>
          <w:rFonts w:ascii="Arial" w:hAnsi="Arial" w:cs="Arial"/>
          <w:b/>
        </w:rPr>
        <w:t xml:space="preserve">, </w:t>
      </w:r>
      <w:r w:rsidR="008D0C7B">
        <w:rPr>
          <w:rFonts w:ascii="Arial" w:hAnsi="Arial" w:cs="Arial"/>
          <w:b/>
        </w:rPr>
        <w:t xml:space="preserve">Lenovo, </w:t>
      </w:r>
      <w:r w:rsidR="006F6A5F">
        <w:rPr>
          <w:rFonts w:ascii="Arial" w:hAnsi="Arial" w:cs="Arial"/>
          <w:b/>
        </w:rPr>
        <w:t xml:space="preserve">Nokia, </w:t>
      </w:r>
    </w:p>
    <w:p w14:paraId="7DE44C05" w14:textId="3ACA9C45"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0B5A47">
        <w:rPr>
          <w:rFonts w:ascii="Arial" w:hAnsi="Arial" w:cs="Arial"/>
          <w:b/>
        </w:rPr>
        <w:t xml:space="preserve">KI#2: </w:t>
      </w:r>
      <w:r w:rsidR="00CA2A2B">
        <w:rPr>
          <w:rFonts w:ascii="Arial" w:hAnsi="Arial" w:cs="Arial"/>
          <w:b/>
        </w:rPr>
        <w:t>C</w:t>
      </w:r>
      <w:r w:rsidR="000B5A47">
        <w:rPr>
          <w:rFonts w:ascii="Arial" w:hAnsi="Arial" w:cs="Arial"/>
          <w:b/>
        </w:rPr>
        <w:t>onclusion</w:t>
      </w:r>
      <w:r w:rsidR="00CA2A2B">
        <w:rPr>
          <w:rFonts w:ascii="Arial" w:hAnsi="Arial" w:cs="Arial"/>
          <w:b/>
        </w:rPr>
        <w:t>s</w:t>
      </w:r>
    </w:p>
    <w:p w14:paraId="3A455520" w14:textId="098AC274" w:rsidR="00BC77CB" w:rsidRDefault="00086B19">
      <w:pPr>
        <w:ind w:left="2127" w:hanging="2127"/>
        <w:rPr>
          <w:rFonts w:ascii="Arial" w:hAnsi="Arial" w:cs="Arial"/>
          <w:b/>
        </w:rPr>
      </w:pPr>
      <w:r>
        <w:rPr>
          <w:rFonts w:ascii="Arial" w:hAnsi="Arial" w:cs="Arial"/>
          <w:b/>
        </w:rPr>
        <w:t>Document for:</w:t>
      </w:r>
      <w:r>
        <w:rPr>
          <w:rFonts w:ascii="Arial" w:hAnsi="Arial" w:cs="Arial"/>
          <w:b/>
        </w:rPr>
        <w:tab/>
      </w:r>
      <w:r w:rsidR="000B5A47">
        <w:rPr>
          <w:rFonts w:ascii="Arial" w:hAnsi="Arial" w:cs="Arial"/>
          <w:b/>
        </w:rPr>
        <w:t>Approval</w:t>
      </w:r>
    </w:p>
    <w:p w14:paraId="10DF8977" w14:textId="1541640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 xml:space="preserve">9.14 </w:t>
      </w:r>
      <w:r w:rsidR="00DE5384" w:rsidRPr="00F2046E">
        <w:rPr>
          <w:rFonts w:ascii="Arial" w:hAnsi="Arial" w:cs="Arial"/>
          <w:b/>
        </w:rPr>
        <w:t>St</w:t>
      </w:r>
      <w:r w:rsidR="00DE5384">
        <w:rPr>
          <w:rFonts w:ascii="Arial" w:hAnsi="Arial" w:cs="Arial"/>
          <w:b/>
        </w:rPr>
        <w:t>udy on Network Slicing Phase 3</w:t>
      </w:r>
    </w:p>
    <w:p w14:paraId="6AA94FBA" w14:textId="0CD0FB5B"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E5384" w:rsidRPr="00F2046E">
        <w:rPr>
          <w:rFonts w:ascii="Arial" w:hAnsi="Arial" w:cs="Arial"/>
          <w:b/>
        </w:rPr>
        <w:t>FS_eNS_Ph3</w:t>
      </w:r>
      <w:r w:rsidR="00DE5384">
        <w:rPr>
          <w:rFonts w:ascii="Arial" w:hAnsi="Arial" w:cs="Arial"/>
          <w:b/>
        </w:rPr>
        <w:t xml:space="preserve"> / Rel-18</w:t>
      </w:r>
    </w:p>
    <w:p w14:paraId="7C6486EE" w14:textId="3FC1F4F2" w:rsidR="00BC77CB" w:rsidRDefault="00086B19">
      <w:pPr>
        <w:rPr>
          <w:rFonts w:ascii="Arial" w:hAnsi="Arial" w:cs="Arial"/>
          <w:i/>
        </w:rPr>
      </w:pPr>
      <w:r>
        <w:rPr>
          <w:rFonts w:ascii="Arial" w:hAnsi="Arial" w:cs="Arial"/>
          <w:i/>
        </w:rPr>
        <w:t xml:space="preserve">Abstract of the contribution: </w:t>
      </w:r>
      <w:r w:rsidR="00156C6C">
        <w:rPr>
          <w:rFonts w:ascii="Arial" w:hAnsi="Arial" w:cs="Arial"/>
          <w:i/>
        </w:rPr>
        <w:t xml:space="preserve">This document </w:t>
      </w:r>
      <w:r w:rsidR="008D0C7B">
        <w:rPr>
          <w:rFonts w:ascii="Arial" w:hAnsi="Arial" w:cs="Arial"/>
          <w:i/>
        </w:rPr>
        <w:t>captures</w:t>
      </w:r>
      <w:r w:rsidR="006F6A5F">
        <w:rPr>
          <w:rFonts w:ascii="Arial" w:hAnsi="Arial" w:cs="Arial"/>
          <w:i/>
        </w:rPr>
        <w:t xml:space="preserve"> conclusion</w:t>
      </w:r>
      <w:r w:rsidR="00156C6C">
        <w:rPr>
          <w:rFonts w:ascii="Arial" w:hAnsi="Arial" w:cs="Arial"/>
          <w:i/>
        </w:rPr>
        <w:t>s</w:t>
      </w:r>
      <w:r w:rsidR="006F6A5F">
        <w:rPr>
          <w:rFonts w:ascii="Arial" w:hAnsi="Arial" w:cs="Arial"/>
          <w:i/>
        </w:rPr>
        <w:t xml:space="preserve"> </w:t>
      </w:r>
      <w:r w:rsidR="00156C6C">
        <w:rPr>
          <w:rFonts w:ascii="Arial" w:hAnsi="Arial" w:cs="Arial"/>
          <w:i/>
        </w:rPr>
        <w:t>for</w:t>
      </w:r>
      <w:r w:rsidR="006F6A5F">
        <w:rPr>
          <w:rFonts w:ascii="Arial" w:hAnsi="Arial" w:cs="Arial"/>
          <w:i/>
        </w:rPr>
        <w:t xml:space="preserve"> this key issue</w:t>
      </w:r>
      <w:r w:rsidR="008D0C7B">
        <w:rPr>
          <w:rFonts w:ascii="Arial" w:hAnsi="Arial" w:cs="Arial"/>
          <w:i/>
        </w:rPr>
        <w:t>#2</w:t>
      </w:r>
      <w:r w:rsidR="006F6A5F">
        <w:rPr>
          <w:rFonts w:ascii="Arial" w:hAnsi="Arial" w:cs="Arial"/>
          <w:i/>
        </w:rPr>
        <w:t xml:space="preserve"> based on the inputs on basic procedure</w:t>
      </w:r>
      <w:r w:rsidR="008D0C7B">
        <w:rPr>
          <w:rFonts w:ascii="Arial" w:hAnsi="Arial" w:cs="Arial"/>
          <w:i/>
        </w:rPr>
        <w:t xml:space="preserve"> from various </w:t>
      </w:r>
      <w:r w:rsidR="00156C6C">
        <w:rPr>
          <w:rFonts w:ascii="Arial" w:hAnsi="Arial" w:cs="Arial"/>
          <w:i/>
        </w:rPr>
        <w:t>companies.</w:t>
      </w:r>
    </w:p>
    <w:p w14:paraId="37995C09" w14:textId="0DA739E4" w:rsidR="00BC77CB" w:rsidRDefault="008D0C7B" w:rsidP="002E5175">
      <w:pPr>
        <w:pStyle w:val="Heading1"/>
        <w:keepNext w:val="0"/>
        <w:ind w:left="2041" w:hangingChars="567" w:hanging="2041"/>
        <w:jc w:val="both"/>
      </w:pPr>
      <w:r>
        <w:t>C</w:t>
      </w:r>
      <w:r w:rsidR="004911C9" w:rsidRPr="004911C9">
        <w:t>onclusion document for KI#2</w:t>
      </w:r>
    </w:p>
    <w:p w14:paraId="0EE7496F" w14:textId="0D7BA7B2" w:rsidR="00861FAB" w:rsidRDefault="004911C9" w:rsidP="002E5175">
      <w:pPr>
        <w:pStyle w:val="Heading2"/>
        <w:keepNext w:val="0"/>
        <w:ind w:left="1814" w:hangingChars="567" w:hanging="1814"/>
        <w:rPr>
          <w:lang w:eastAsia="ko-KR"/>
        </w:rPr>
      </w:pPr>
      <w:r w:rsidRPr="004911C9">
        <w:rPr>
          <w:lang w:eastAsia="ko-KR"/>
        </w:rPr>
        <w:t xml:space="preserve">1. Key Issue #2 </w:t>
      </w:r>
      <w:r w:rsidR="002E5175">
        <w:rPr>
          <w:lang w:eastAsia="ko-KR"/>
        </w:rPr>
        <w:t>B</w:t>
      </w:r>
      <w:r w:rsidRPr="004911C9">
        <w:rPr>
          <w:lang w:eastAsia="ko-KR"/>
        </w:rPr>
        <w:t>ackground</w:t>
      </w:r>
    </w:p>
    <w:tbl>
      <w:tblPr>
        <w:tblStyle w:val="TableGrid"/>
        <w:tblW w:w="0" w:type="auto"/>
        <w:tblLook w:val="04A0" w:firstRow="1" w:lastRow="0" w:firstColumn="1" w:lastColumn="0" w:noHBand="0" w:noVBand="1"/>
      </w:tblPr>
      <w:tblGrid>
        <w:gridCol w:w="9628"/>
      </w:tblGrid>
      <w:tr w:rsidR="002E5175" w14:paraId="72C8BCCF" w14:textId="77777777" w:rsidTr="002E5175">
        <w:tc>
          <w:tcPr>
            <w:tcW w:w="9628" w:type="dxa"/>
          </w:tcPr>
          <w:p w14:paraId="4932351A" w14:textId="77777777" w:rsidR="002E5175" w:rsidRPr="002E5175" w:rsidRDefault="002E5175" w:rsidP="002E5175">
            <w:pPr>
              <w:keepNext/>
              <w:keepLines/>
              <w:spacing w:before="180"/>
              <w:ind w:left="1134" w:hanging="1134"/>
              <w:outlineLvl w:val="1"/>
              <w:rPr>
                <w:rFonts w:ascii="Arial" w:eastAsia="Times New Roman" w:hAnsi="Arial"/>
                <w:color w:val="auto"/>
                <w:sz w:val="32"/>
                <w:lang w:eastAsia="ko-KR"/>
              </w:rPr>
            </w:pPr>
            <w:bookmarkStart w:id="2" w:name="_Toc97057167"/>
            <w:bookmarkStart w:id="3" w:name="_Toc97266745"/>
            <w:bookmarkStart w:id="4" w:name="_Toc104302365"/>
            <w:bookmarkStart w:id="5" w:name="_Toc104359330"/>
            <w:bookmarkStart w:id="6" w:name="_Toc112923147"/>
            <w:bookmarkStart w:id="7" w:name="_Toc112923781"/>
            <w:r w:rsidRPr="002E5175">
              <w:rPr>
                <w:rFonts w:ascii="Arial" w:eastAsia="Times New Roman" w:hAnsi="Arial"/>
                <w:color w:val="auto"/>
                <w:sz w:val="32"/>
                <w:lang w:eastAsia="ko-KR"/>
              </w:rPr>
              <w:t>5.2</w:t>
            </w:r>
            <w:r w:rsidRPr="002E5175">
              <w:rPr>
                <w:rFonts w:ascii="Arial" w:eastAsia="Times New Roman" w:hAnsi="Arial"/>
                <w:color w:val="auto"/>
                <w:sz w:val="32"/>
                <w:lang w:eastAsia="ko-KR"/>
              </w:rPr>
              <w:tab/>
              <w:t xml:space="preserve">Key Issue #2: </w:t>
            </w:r>
            <w:r w:rsidRPr="002E5175">
              <w:rPr>
                <w:rFonts w:ascii="Arial" w:eastAsia="Times New Roman" w:hAnsi="Arial"/>
                <w:color w:val="auto"/>
                <w:sz w:val="32"/>
                <w:lang w:eastAsia="en-GB"/>
              </w:rPr>
              <w:t xml:space="preserve">Support of providing </w:t>
            </w:r>
            <w:r w:rsidRPr="002E5175">
              <w:rPr>
                <w:rFonts w:ascii="Arial" w:eastAsia="Times New Roman" w:hAnsi="Arial"/>
                <w:color w:val="auto"/>
                <w:sz w:val="32"/>
                <w:lang w:eastAsia="ko-KR"/>
              </w:rPr>
              <w:t>VPLMN network slice information to a roaming UE</w:t>
            </w:r>
            <w:bookmarkEnd w:id="2"/>
            <w:bookmarkEnd w:id="3"/>
            <w:bookmarkEnd w:id="4"/>
            <w:bookmarkEnd w:id="5"/>
            <w:bookmarkEnd w:id="6"/>
            <w:bookmarkEnd w:id="7"/>
          </w:p>
          <w:p w14:paraId="262BF9B1" w14:textId="77777777" w:rsidR="002E5175" w:rsidRPr="002E5175" w:rsidRDefault="002E5175" w:rsidP="002E5175">
            <w:pPr>
              <w:keepNext/>
              <w:keepLines/>
              <w:spacing w:before="120"/>
              <w:ind w:left="1134" w:hanging="1134"/>
              <w:outlineLvl w:val="2"/>
              <w:rPr>
                <w:rFonts w:ascii="Arial" w:eastAsia="Times New Roman" w:hAnsi="Arial"/>
                <w:color w:val="auto"/>
                <w:sz w:val="28"/>
                <w:lang w:eastAsia="en-GB"/>
              </w:rPr>
            </w:pPr>
            <w:bookmarkStart w:id="8" w:name="_Toc92370820"/>
            <w:bookmarkStart w:id="9" w:name="_Toc97057168"/>
            <w:bookmarkStart w:id="10" w:name="_Toc97266746"/>
            <w:bookmarkStart w:id="11" w:name="_Toc104302366"/>
            <w:bookmarkStart w:id="12" w:name="_Toc104359331"/>
            <w:bookmarkStart w:id="13" w:name="_Toc112923148"/>
            <w:bookmarkStart w:id="14" w:name="_Toc112923782"/>
            <w:r w:rsidRPr="002E5175">
              <w:rPr>
                <w:rFonts w:ascii="Arial" w:eastAsia="Times New Roman" w:hAnsi="Arial"/>
                <w:color w:val="auto"/>
                <w:sz w:val="28"/>
                <w:lang w:eastAsia="en-GB"/>
              </w:rPr>
              <w:t>5.2.1</w:t>
            </w:r>
            <w:r w:rsidRPr="002E5175">
              <w:rPr>
                <w:rFonts w:ascii="Arial" w:eastAsia="Times New Roman" w:hAnsi="Arial"/>
                <w:color w:val="auto"/>
                <w:sz w:val="28"/>
                <w:lang w:eastAsia="en-GB"/>
              </w:rPr>
              <w:tab/>
              <w:t>Description</w:t>
            </w:r>
            <w:bookmarkEnd w:id="8"/>
            <w:bookmarkEnd w:id="9"/>
            <w:bookmarkEnd w:id="10"/>
            <w:bookmarkEnd w:id="11"/>
            <w:bookmarkEnd w:id="12"/>
            <w:bookmarkEnd w:id="13"/>
            <w:bookmarkEnd w:id="14"/>
          </w:p>
          <w:p w14:paraId="0016CD94" w14:textId="77777777" w:rsidR="002E5175" w:rsidRPr="002E5175" w:rsidRDefault="002E5175" w:rsidP="002E5175">
            <w:pPr>
              <w:rPr>
                <w:rFonts w:eastAsia="Times New Roman"/>
                <w:color w:val="auto"/>
                <w:lang w:eastAsia="en-GB"/>
              </w:rPr>
            </w:pPr>
            <w:r w:rsidRPr="002E5175">
              <w:rPr>
                <w:rFonts w:eastAsia="Times New Roman"/>
                <w:color w:val="auto"/>
                <w:lang w:eastAsia="en-GB"/>
              </w:rPr>
              <w:t>As an outcome of SA WG1 EASNS (Enhanced Access to and Support of Network Slice) work, clause 6.1.2.1 of TS 22.261 [4] captures the following service requirement for a roaming UE.</w:t>
            </w:r>
          </w:p>
          <w:p w14:paraId="05D944D1" w14:textId="77777777" w:rsidR="002E5175" w:rsidRPr="002E5175" w:rsidRDefault="002E5175" w:rsidP="002E5175">
            <w:pPr>
              <w:rPr>
                <w:rFonts w:eastAsia="Times New Roman"/>
                <w:i/>
                <w:color w:val="auto"/>
                <w:lang w:eastAsia="en-GB"/>
              </w:rPr>
            </w:pPr>
            <w:r w:rsidRPr="002E5175">
              <w:rPr>
                <w:rFonts w:eastAsia="Times New Roman"/>
                <w:i/>
                <w:color w:val="auto"/>
                <w:lang w:eastAsia="en-GB"/>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B31B32E" w14:textId="77777777" w:rsidR="002E5175" w:rsidRPr="002E5175" w:rsidRDefault="002E5175" w:rsidP="002E5175">
            <w:pPr>
              <w:rPr>
                <w:rFonts w:eastAsia="Times New Roman"/>
                <w:color w:val="auto"/>
                <w:lang w:eastAsia="en-GB"/>
              </w:rPr>
            </w:pPr>
            <w:r w:rsidRPr="002E5175">
              <w:rPr>
                <w:rFonts w:eastAsia="Times New Roman"/>
                <w:color w:val="auto"/>
                <w:lang w:eastAsia="en-GB"/>
              </w:rPr>
              <w:t>This key issue aims at addressing the following aspects for a roaming UE requiring a network slice not offered by higher priority VPLMN(s) but available from other network(s):</w:t>
            </w:r>
          </w:p>
          <w:p w14:paraId="3CB3EE7B"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the HPLMN provides the UE with information about slice availability per VPLMN and prioritization information of the VPLMNs with which the UE may register for the network slice. The study includes the content of the information.</w:t>
            </w:r>
          </w:p>
          <w:p w14:paraId="5DD0B561"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to use the information received by the UE from the HPLMN to influence automatic PLMN selection.</w:t>
            </w:r>
          </w:p>
          <w:p w14:paraId="2ACB3C22"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1:</w:t>
            </w:r>
            <w:r w:rsidRPr="002E5175">
              <w:rPr>
                <w:rFonts w:eastAsia="Times New Roman"/>
                <w:color w:val="auto"/>
                <w:lang w:eastAsia="ko-KR"/>
              </w:rPr>
              <w:tab/>
              <w:t>For details on PLMN selection aspects and impacts on PLMN selection of solutions of this key issue, coordination with CT1 is needed.</w:t>
            </w:r>
          </w:p>
          <w:p w14:paraId="51CE9B6C"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2:</w:t>
            </w:r>
            <w:r w:rsidRPr="002E5175">
              <w:rPr>
                <w:rFonts w:eastAsia="Times New Roman"/>
                <w:color w:val="auto"/>
                <w:lang w:eastAsia="ko-KR"/>
              </w:rPr>
              <w:tab/>
            </w:r>
            <w:r w:rsidRPr="002E5175">
              <w:rPr>
                <w:rFonts w:eastAsia="Times New Roman"/>
                <w:color w:val="auto"/>
                <w:lang w:eastAsia="en-GB"/>
              </w:rPr>
              <w:t>Impacts to manual selection is not in scope of the key issue</w:t>
            </w:r>
            <w:r w:rsidRPr="002E5175">
              <w:rPr>
                <w:rFonts w:eastAsia="Times New Roman"/>
                <w:color w:val="auto"/>
                <w:lang w:eastAsia="ko-KR"/>
              </w:rPr>
              <w:t>.</w:t>
            </w:r>
          </w:p>
          <w:p w14:paraId="7E2D6B7A" w14:textId="77777777" w:rsidR="002E5175" w:rsidRPr="002E5175" w:rsidRDefault="002E5175" w:rsidP="002E5175">
            <w:pPr>
              <w:rPr>
                <w:rFonts w:eastAsia="Times New Roman"/>
                <w:color w:val="auto"/>
                <w:lang w:eastAsia="ko-KR"/>
              </w:rPr>
            </w:pPr>
            <w:r w:rsidRPr="002E5175">
              <w:rPr>
                <w:rFonts w:eastAsia="Times New Roman"/>
                <w:color w:val="auto"/>
                <w:lang w:eastAsia="ko-KR"/>
              </w:rPr>
              <w:t>This key issue only considers the network selection procedure for the 3GPP access type.</w:t>
            </w:r>
          </w:p>
          <w:p w14:paraId="7DFD2030" w14:textId="07DEDC8D" w:rsidR="002E5175" w:rsidRPr="002E5175" w:rsidRDefault="002E5175" w:rsidP="002E5175">
            <w:pPr>
              <w:keepLines/>
              <w:ind w:left="1135" w:hanging="851"/>
              <w:rPr>
                <w:rFonts w:eastAsiaTheme="minorEastAsia"/>
                <w:color w:val="auto"/>
                <w:lang w:eastAsia="ko-KR"/>
              </w:rPr>
            </w:pPr>
            <w:r w:rsidRPr="002E5175">
              <w:rPr>
                <w:rFonts w:eastAsia="Times New Roman"/>
                <w:color w:val="auto"/>
                <w:lang w:eastAsia="ko-KR"/>
              </w:rPr>
              <w:t>NOTE 3:</w:t>
            </w:r>
            <w:r w:rsidRPr="002E5175">
              <w:rPr>
                <w:rFonts w:eastAsia="Times New Roman"/>
                <w:color w:val="auto"/>
                <w:lang w:eastAsia="ko-KR"/>
              </w:rPr>
              <w:tab/>
              <w:t>Coordination with the Study Item FS_5WWC_Ph2 is required regarding the VPLMN selection procedure when non-3GPP access type is used.</w:t>
            </w:r>
          </w:p>
        </w:tc>
      </w:tr>
    </w:tbl>
    <w:p w14:paraId="558D0717" w14:textId="77777777" w:rsidR="002E5175" w:rsidRPr="002E5175" w:rsidRDefault="002E5175" w:rsidP="002E5175">
      <w:pPr>
        <w:rPr>
          <w:lang w:eastAsia="ko-KR"/>
        </w:rPr>
      </w:pPr>
    </w:p>
    <w:tbl>
      <w:tblPr>
        <w:tblStyle w:val="TableGrid"/>
        <w:tblW w:w="0" w:type="auto"/>
        <w:tblLook w:val="04A0" w:firstRow="1" w:lastRow="0" w:firstColumn="1" w:lastColumn="0" w:noHBand="0" w:noVBand="1"/>
      </w:tblPr>
      <w:tblGrid>
        <w:gridCol w:w="9628"/>
      </w:tblGrid>
      <w:tr w:rsidR="002E5175" w14:paraId="1EF280B4" w14:textId="77777777" w:rsidTr="002E5175">
        <w:tc>
          <w:tcPr>
            <w:tcW w:w="9628" w:type="dxa"/>
          </w:tcPr>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614"/>
              <w:gridCol w:w="614"/>
              <w:gridCol w:w="614"/>
              <w:gridCol w:w="614"/>
              <w:gridCol w:w="614"/>
              <w:gridCol w:w="614"/>
            </w:tblGrid>
            <w:tr w:rsidR="002E5175" w:rsidRPr="00042036" w14:paraId="5DF46808" w14:textId="77777777" w:rsidTr="00BE368B">
              <w:trPr>
                <w:trHeight w:val="217"/>
              </w:trPr>
              <w:tc>
                <w:tcPr>
                  <w:tcW w:w="5812" w:type="dxa"/>
                  <w:tcBorders>
                    <w:bottom w:val="nil"/>
                  </w:tcBorders>
                  <w:shd w:val="clear" w:color="auto" w:fill="auto"/>
                </w:tcPr>
                <w:p w14:paraId="4851434F" w14:textId="77777777" w:rsidR="002E5175" w:rsidRPr="00042036" w:rsidRDefault="002E5175" w:rsidP="002E5175">
                  <w:pPr>
                    <w:pStyle w:val="TAH"/>
                  </w:pPr>
                  <w:r w:rsidRPr="00042036">
                    <w:lastRenderedPageBreak/>
                    <w:t>Solutions</w:t>
                  </w:r>
                </w:p>
              </w:tc>
              <w:tc>
                <w:tcPr>
                  <w:tcW w:w="3684" w:type="dxa"/>
                  <w:gridSpan w:val="6"/>
                  <w:shd w:val="clear" w:color="auto" w:fill="auto"/>
                </w:tcPr>
                <w:p w14:paraId="708FF69A" w14:textId="77777777" w:rsidR="002E5175" w:rsidRPr="00042036" w:rsidRDefault="002E5175" w:rsidP="002E5175">
                  <w:pPr>
                    <w:pStyle w:val="TAH"/>
                  </w:pPr>
                  <w:r w:rsidRPr="00042036">
                    <w:t>Key Issues</w:t>
                  </w:r>
                </w:p>
              </w:tc>
            </w:tr>
            <w:tr w:rsidR="002E5175" w:rsidRPr="00042036" w14:paraId="354F6F9E" w14:textId="77777777" w:rsidTr="00BE368B">
              <w:trPr>
                <w:trHeight w:val="217"/>
              </w:trPr>
              <w:tc>
                <w:tcPr>
                  <w:tcW w:w="5812" w:type="dxa"/>
                  <w:tcBorders>
                    <w:top w:val="nil"/>
                  </w:tcBorders>
                  <w:shd w:val="clear" w:color="auto" w:fill="auto"/>
                </w:tcPr>
                <w:p w14:paraId="0447DEF1" w14:textId="77777777" w:rsidR="002E5175" w:rsidRPr="00042036" w:rsidRDefault="002E5175" w:rsidP="002E5175">
                  <w:pPr>
                    <w:pStyle w:val="TAH"/>
                  </w:pPr>
                </w:p>
              </w:tc>
              <w:tc>
                <w:tcPr>
                  <w:tcW w:w="614" w:type="dxa"/>
                  <w:shd w:val="clear" w:color="auto" w:fill="auto"/>
                </w:tcPr>
                <w:p w14:paraId="54406378" w14:textId="77777777" w:rsidR="002E5175" w:rsidRPr="00042036" w:rsidRDefault="002E5175" w:rsidP="002E5175">
                  <w:pPr>
                    <w:pStyle w:val="TAH"/>
                    <w:rPr>
                      <w:rFonts w:eastAsiaTheme="minorEastAsia"/>
                      <w:lang w:eastAsia="ko-KR"/>
                    </w:rPr>
                  </w:pPr>
                  <w:r w:rsidRPr="00042036">
                    <w:rPr>
                      <w:rFonts w:eastAsiaTheme="minorEastAsia"/>
                      <w:lang w:eastAsia="ko-KR"/>
                    </w:rPr>
                    <w:t>KI#1</w:t>
                  </w:r>
                </w:p>
              </w:tc>
              <w:tc>
                <w:tcPr>
                  <w:tcW w:w="614" w:type="dxa"/>
                  <w:shd w:val="clear" w:color="auto" w:fill="auto"/>
                </w:tcPr>
                <w:p w14:paraId="4534DAF8" w14:textId="77777777" w:rsidR="002E5175" w:rsidRPr="00042036" w:rsidRDefault="002E5175" w:rsidP="002E5175">
                  <w:pPr>
                    <w:pStyle w:val="TAH"/>
                  </w:pPr>
                  <w:r w:rsidRPr="00042036">
                    <w:rPr>
                      <w:rFonts w:eastAsiaTheme="minorEastAsia"/>
                      <w:lang w:eastAsia="ko-KR"/>
                    </w:rPr>
                    <w:t>KI#2</w:t>
                  </w:r>
                </w:p>
              </w:tc>
              <w:tc>
                <w:tcPr>
                  <w:tcW w:w="614" w:type="dxa"/>
                  <w:shd w:val="clear" w:color="auto" w:fill="auto"/>
                </w:tcPr>
                <w:p w14:paraId="17C136E9" w14:textId="77777777" w:rsidR="002E5175" w:rsidRPr="00042036" w:rsidRDefault="002E5175" w:rsidP="002E5175">
                  <w:pPr>
                    <w:pStyle w:val="TAH"/>
                  </w:pPr>
                  <w:r w:rsidRPr="00042036">
                    <w:rPr>
                      <w:rFonts w:eastAsiaTheme="minorEastAsia"/>
                      <w:lang w:eastAsia="ko-KR"/>
                    </w:rPr>
                    <w:t>KI#3</w:t>
                  </w:r>
                </w:p>
              </w:tc>
              <w:tc>
                <w:tcPr>
                  <w:tcW w:w="614" w:type="dxa"/>
                  <w:shd w:val="clear" w:color="auto" w:fill="auto"/>
                </w:tcPr>
                <w:p w14:paraId="6A6441D0" w14:textId="77777777" w:rsidR="002E5175" w:rsidRPr="00042036" w:rsidRDefault="002E5175" w:rsidP="002E5175">
                  <w:pPr>
                    <w:pStyle w:val="TAH"/>
                  </w:pPr>
                  <w:r w:rsidRPr="00042036">
                    <w:rPr>
                      <w:rFonts w:eastAsiaTheme="minorEastAsia"/>
                      <w:lang w:eastAsia="ko-KR"/>
                    </w:rPr>
                    <w:t>KI#4</w:t>
                  </w:r>
                </w:p>
              </w:tc>
              <w:tc>
                <w:tcPr>
                  <w:tcW w:w="614" w:type="dxa"/>
                </w:tcPr>
                <w:p w14:paraId="233DB91B" w14:textId="77777777" w:rsidR="002E5175" w:rsidRPr="00042036" w:rsidRDefault="002E5175" w:rsidP="002E5175">
                  <w:pPr>
                    <w:pStyle w:val="TAH"/>
                    <w:rPr>
                      <w:rFonts w:eastAsiaTheme="minorEastAsia"/>
                      <w:lang w:eastAsia="ko-KR"/>
                    </w:rPr>
                  </w:pPr>
                  <w:r w:rsidRPr="00042036">
                    <w:rPr>
                      <w:rFonts w:eastAsiaTheme="minorEastAsia"/>
                      <w:lang w:eastAsia="ko-KR"/>
                    </w:rPr>
                    <w:t>KI#5</w:t>
                  </w:r>
                </w:p>
              </w:tc>
              <w:tc>
                <w:tcPr>
                  <w:tcW w:w="614" w:type="dxa"/>
                </w:tcPr>
                <w:p w14:paraId="11F313E8" w14:textId="77777777" w:rsidR="002E5175" w:rsidRPr="00042036" w:rsidRDefault="002E5175" w:rsidP="002E5175">
                  <w:pPr>
                    <w:pStyle w:val="TAH"/>
                    <w:rPr>
                      <w:rFonts w:eastAsiaTheme="minorEastAsia"/>
                      <w:lang w:eastAsia="ko-KR"/>
                    </w:rPr>
                  </w:pPr>
                  <w:r w:rsidRPr="00042036">
                    <w:rPr>
                      <w:rFonts w:eastAsiaTheme="minorEastAsia"/>
                      <w:lang w:eastAsia="ko-KR"/>
                    </w:rPr>
                    <w:t>KI#6</w:t>
                  </w:r>
                </w:p>
              </w:tc>
            </w:tr>
            <w:tr w:rsidR="002E5175" w:rsidRPr="00042036" w14:paraId="460104F2" w14:textId="77777777" w:rsidTr="00BE368B">
              <w:trPr>
                <w:trHeight w:val="20"/>
              </w:trPr>
              <w:tc>
                <w:tcPr>
                  <w:tcW w:w="5812" w:type="dxa"/>
                  <w:shd w:val="clear" w:color="auto" w:fill="auto"/>
                </w:tcPr>
                <w:p w14:paraId="4379CD0D" w14:textId="77777777" w:rsidR="002E5175" w:rsidRPr="00042036" w:rsidRDefault="002E5175" w:rsidP="002E5175">
                  <w:pPr>
                    <w:pStyle w:val="TAL"/>
                  </w:pPr>
                  <w:r w:rsidRPr="00042036">
                    <w:t xml:space="preserve">Solution #6: Extended </w:t>
                  </w:r>
                  <w:proofErr w:type="spellStart"/>
                  <w:r w:rsidRPr="00042036">
                    <w:t>SoR</w:t>
                  </w:r>
                  <w:proofErr w:type="spellEnd"/>
                  <w:r w:rsidRPr="00042036">
                    <w:t xml:space="preserve"> VPLMN Slice Information transfer to UEs</w:t>
                  </w:r>
                </w:p>
              </w:tc>
              <w:tc>
                <w:tcPr>
                  <w:tcW w:w="614" w:type="dxa"/>
                  <w:shd w:val="clear" w:color="auto" w:fill="auto"/>
                </w:tcPr>
                <w:p w14:paraId="32BC3E98" w14:textId="77777777" w:rsidR="002E5175" w:rsidRPr="00042036" w:rsidRDefault="002E5175" w:rsidP="002E5175">
                  <w:pPr>
                    <w:pStyle w:val="TAC"/>
                  </w:pPr>
                </w:p>
              </w:tc>
              <w:tc>
                <w:tcPr>
                  <w:tcW w:w="614" w:type="dxa"/>
                  <w:shd w:val="clear" w:color="auto" w:fill="auto"/>
                </w:tcPr>
                <w:p w14:paraId="7ABA2302"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51DE031B" w14:textId="77777777" w:rsidR="002E5175" w:rsidRPr="00042036" w:rsidRDefault="002E5175" w:rsidP="002E5175">
                  <w:pPr>
                    <w:pStyle w:val="TAC"/>
                  </w:pPr>
                </w:p>
              </w:tc>
              <w:tc>
                <w:tcPr>
                  <w:tcW w:w="614" w:type="dxa"/>
                  <w:shd w:val="clear" w:color="auto" w:fill="auto"/>
                </w:tcPr>
                <w:p w14:paraId="4D29F48E" w14:textId="77777777" w:rsidR="002E5175" w:rsidRPr="00042036" w:rsidRDefault="002E5175" w:rsidP="002E5175">
                  <w:pPr>
                    <w:pStyle w:val="TAC"/>
                  </w:pPr>
                </w:p>
              </w:tc>
              <w:tc>
                <w:tcPr>
                  <w:tcW w:w="614" w:type="dxa"/>
                </w:tcPr>
                <w:p w14:paraId="5D97CBF1" w14:textId="77777777" w:rsidR="002E5175" w:rsidRPr="00042036" w:rsidRDefault="002E5175" w:rsidP="002E5175">
                  <w:pPr>
                    <w:pStyle w:val="TAC"/>
                  </w:pPr>
                </w:p>
              </w:tc>
              <w:tc>
                <w:tcPr>
                  <w:tcW w:w="614" w:type="dxa"/>
                </w:tcPr>
                <w:p w14:paraId="2377CD05" w14:textId="77777777" w:rsidR="002E5175" w:rsidRPr="00042036" w:rsidRDefault="002E5175" w:rsidP="002E5175">
                  <w:pPr>
                    <w:pStyle w:val="TAC"/>
                  </w:pPr>
                </w:p>
              </w:tc>
            </w:tr>
            <w:tr w:rsidR="002E5175" w:rsidRPr="00042036" w14:paraId="506222A6" w14:textId="77777777" w:rsidTr="00BE368B">
              <w:trPr>
                <w:trHeight w:val="20"/>
              </w:trPr>
              <w:tc>
                <w:tcPr>
                  <w:tcW w:w="5812" w:type="dxa"/>
                  <w:shd w:val="clear" w:color="auto" w:fill="auto"/>
                </w:tcPr>
                <w:p w14:paraId="3027805F" w14:textId="77777777" w:rsidR="002E5175" w:rsidRPr="00042036" w:rsidRDefault="002E5175" w:rsidP="002E5175">
                  <w:pPr>
                    <w:pStyle w:val="TAL"/>
                  </w:pPr>
                  <w:r w:rsidRPr="00042036">
                    <w:t>Solution #7: Enabling awareness of Network Slice availability in VPLMNs</w:t>
                  </w:r>
                </w:p>
              </w:tc>
              <w:tc>
                <w:tcPr>
                  <w:tcW w:w="614" w:type="dxa"/>
                  <w:shd w:val="clear" w:color="auto" w:fill="auto"/>
                </w:tcPr>
                <w:p w14:paraId="767488C9" w14:textId="77777777" w:rsidR="002E5175" w:rsidRPr="00042036" w:rsidRDefault="002E5175" w:rsidP="002E5175">
                  <w:pPr>
                    <w:pStyle w:val="TAC"/>
                  </w:pPr>
                </w:p>
              </w:tc>
              <w:tc>
                <w:tcPr>
                  <w:tcW w:w="614" w:type="dxa"/>
                  <w:shd w:val="clear" w:color="auto" w:fill="auto"/>
                </w:tcPr>
                <w:p w14:paraId="6FB083C6"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61BC2D67" w14:textId="77777777" w:rsidR="002E5175" w:rsidRPr="00042036" w:rsidRDefault="002E5175" w:rsidP="002E5175">
                  <w:pPr>
                    <w:pStyle w:val="TAC"/>
                  </w:pPr>
                </w:p>
              </w:tc>
              <w:tc>
                <w:tcPr>
                  <w:tcW w:w="614" w:type="dxa"/>
                  <w:shd w:val="clear" w:color="auto" w:fill="auto"/>
                </w:tcPr>
                <w:p w14:paraId="0B26A69B" w14:textId="77777777" w:rsidR="002E5175" w:rsidRPr="00042036" w:rsidRDefault="002E5175" w:rsidP="002E5175">
                  <w:pPr>
                    <w:pStyle w:val="TAC"/>
                  </w:pPr>
                </w:p>
              </w:tc>
              <w:tc>
                <w:tcPr>
                  <w:tcW w:w="614" w:type="dxa"/>
                </w:tcPr>
                <w:p w14:paraId="64D24825" w14:textId="77777777" w:rsidR="002E5175" w:rsidRPr="00042036" w:rsidRDefault="002E5175" w:rsidP="002E5175">
                  <w:pPr>
                    <w:pStyle w:val="TAC"/>
                  </w:pPr>
                </w:p>
              </w:tc>
              <w:tc>
                <w:tcPr>
                  <w:tcW w:w="614" w:type="dxa"/>
                </w:tcPr>
                <w:p w14:paraId="7226AA5A" w14:textId="77777777" w:rsidR="002E5175" w:rsidRPr="00042036" w:rsidRDefault="002E5175" w:rsidP="002E5175">
                  <w:pPr>
                    <w:pStyle w:val="TAC"/>
                  </w:pPr>
                </w:p>
              </w:tc>
            </w:tr>
            <w:tr w:rsidR="002E5175" w:rsidRPr="00042036" w14:paraId="46C94229" w14:textId="77777777" w:rsidTr="00BE368B">
              <w:trPr>
                <w:trHeight w:val="20"/>
              </w:trPr>
              <w:tc>
                <w:tcPr>
                  <w:tcW w:w="5812" w:type="dxa"/>
                  <w:shd w:val="clear" w:color="auto" w:fill="auto"/>
                </w:tcPr>
                <w:p w14:paraId="5FD82021" w14:textId="77777777" w:rsidR="002E5175" w:rsidRPr="00042036" w:rsidRDefault="002E5175" w:rsidP="002E5175">
                  <w:pPr>
                    <w:pStyle w:val="TAL"/>
                  </w:pPr>
                  <w:r w:rsidRPr="00042036">
                    <w:t xml:space="preserve">Solution #16: UE assisted slice based VPLMN prioritization for Extended </w:t>
                  </w:r>
                  <w:proofErr w:type="spellStart"/>
                  <w:r w:rsidRPr="00042036">
                    <w:t>SoR</w:t>
                  </w:r>
                  <w:proofErr w:type="spellEnd"/>
                </w:p>
              </w:tc>
              <w:tc>
                <w:tcPr>
                  <w:tcW w:w="614" w:type="dxa"/>
                  <w:shd w:val="clear" w:color="auto" w:fill="auto"/>
                </w:tcPr>
                <w:p w14:paraId="01558C6D" w14:textId="77777777" w:rsidR="002E5175" w:rsidRPr="00042036" w:rsidRDefault="002E5175" w:rsidP="002E5175">
                  <w:pPr>
                    <w:pStyle w:val="TAC"/>
                    <w:rPr>
                      <w:rFonts w:eastAsiaTheme="minorEastAsia"/>
                      <w:lang w:eastAsia="ko-KR"/>
                    </w:rPr>
                  </w:pPr>
                </w:p>
              </w:tc>
              <w:tc>
                <w:tcPr>
                  <w:tcW w:w="614" w:type="dxa"/>
                  <w:shd w:val="clear" w:color="auto" w:fill="auto"/>
                </w:tcPr>
                <w:p w14:paraId="49F8DD6E" w14:textId="77777777" w:rsidR="002E5175" w:rsidRPr="00042036" w:rsidRDefault="002E5175" w:rsidP="002E5175">
                  <w:pPr>
                    <w:pStyle w:val="TAC"/>
                  </w:pPr>
                  <w:r w:rsidRPr="00042036">
                    <w:t>X</w:t>
                  </w:r>
                </w:p>
              </w:tc>
              <w:tc>
                <w:tcPr>
                  <w:tcW w:w="614" w:type="dxa"/>
                  <w:shd w:val="clear" w:color="auto" w:fill="auto"/>
                </w:tcPr>
                <w:p w14:paraId="6B53A8C4" w14:textId="77777777" w:rsidR="002E5175" w:rsidRPr="00042036" w:rsidRDefault="002E5175" w:rsidP="002E5175">
                  <w:pPr>
                    <w:pStyle w:val="TAC"/>
                  </w:pPr>
                </w:p>
              </w:tc>
              <w:tc>
                <w:tcPr>
                  <w:tcW w:w="614" w:type="dxa"/>
                  <w:shd w:val="clear" w:color="auto" w:fill="auto"/>
                </w:tcPr>
                <w:p w14:paraId="037E4A6A" w14:textId="77777777" w:rsidR="002E5175" w:rsidRPr="00042036" w:rsidRDefault="002E5175" w:rsidP="002E5175">
                  <w:pPr>
                    <w:pStyle w:val="TAC"/>
                    <w:rPr>
                      <w:rFonts w:eastAsiaTheme="minorEastAsia"/>
                      <w:lang w:eastAsia="ko-KR"/>
                    </w:rPr>
                  </w:pPr>
                </w:p>
              </w:tc>
              <w:tc>
                <w:tcPr>
                  <w:tcW w:w="614" w:type="dxa"/>
                </w:tcPr>
                <w:p w14:paraId="1EF96481" w14:textId="77777777" w:rsidR="002E5175" w:rsidRPr="00042036" w:rsidRDefault="002E5175" w:rsidP="002E5175">
                  <w:pPr>
                    <w:pStyle w:val="TAC"/>
                    <w:rPr>
                      <w:rFonts w:eastAsiaTheme="minorEastAsia"/>
                      <w:lang w:eastAsia="ko-KR"/>
                    </w:rPr>
                  </w:pPr>
                </w:p>
              </w:tc>
              <w:tc>
                <w:tcPr>
                  <w:tcW w:w="614" w:type="dxa"/>
                </w:tcPr>
                <w:p w14:paraId="609171D7" w14:textId="77777777" w:rsidR="002E5175" w:rsidRPr="00042036" w:rsidRDefault="002E5175" w:rsidP="002E5175">
                  <w:pPr>
                    <w:pStyle w:val="TAC"/>
                    <w:rPr>
                      <w:rFonts w:eastAsiaTheme="minorEastAsia"/>
                      <w:lang w:eastAsia="ko-KR"/>
                    </w:rPr>
                  </w:pPr>
                </w:p>
              </w:tc>
            </w:tr>
            <w:tr w:rsidR="002E5175" w:rsidRPr="00042036" w14:paraId="6F562F78" w14:textId="77777777" w:rsidTr="00BE368B">
              <w:trPr>
                <w:trHeight w:val="20"/>
              </w:trPr>
              <w:tc>
                <w:tcPr>
                  <w:tcW w:w="5812" w:type="dxa"/>
                  <w:shd w:val="clear" w:color="auto" w:fill="auto"/>
                </w:tcPr>
                <w:p w14:paraId="31FBFECE" w14:textId="77777777" w:rsidR="002E5175" w:rsidRPr="00042036" w:rsidRDefault="002E5175" w:rsidP="002E5175">
                  <w:pPr>
                    <w:pStyle w:val="TAL"/>
                  </w:pPr>
                  <w:r w:rsidRPr="00042036">
                    <w:rPr>
                      <w:lang w:eastAsia="ko-KR"/>
                    </w:rPr>
                    <w:t xml:space="preserve">Solution #17: </w:t>
                  </w:r>
                  <w:r w:rsidRPr="00042036">
                    <w:t>Slice based VPLMN Selection Policy</w:t>
                  </w:r>
                </w:p>
              </w:tc>
              <w:tc>
                <w:tcPr>
                  <w:tcW w:w="614" w:type="dxa"/>
                  <w:shd w:val="clear" w:color="auto" w:fill="auto"/>
                </w:tcPr>
                <w:p w14:paraId="2B6AEB7F" w14:textId="77777777" w:rsidR="002E5175" w:rsidRPr="00042036" w:rsidRDefault="002E5175" w:rsidP="002E5175">
                  <w:pPr>
                    <w:pStyle w:val="TAC"/>
                    <w:rPr>
                      <w:rFonts w:eastAsiaTheme="minorEastAsia"/>
                      <w:lang w:eastAsia="ko-KR"/>
                    </w:rPr>
                  </w:pPr>
                </w:p>
              </w:tc>
              <w:tc>
                <w:tcPr>
                  <w:tcW w:w="614" w:type="dxa"/>
                  <w:shd w:val="clear" w:color="auto" w:fill="auto"/>
                </w:tcPr>
                <w:p w14:paraId="3FD925A1" w14:textId="77777777" w:rsidR="002E5175" w:rsidRPr="00042036" w:rsidRDefault="002E5175" w:rsidP="002E5175">
                  <w:pPr>
                    <w:pStyle w:val="TAC"/>
                  </w:pPr>
                  <w:r w:rsidRPr="00042036">
                    <w:rPr>
                      <w:lang w:eastAsia="ko-KR"/>
                    </w:rPr>
                    <w:t>X</w:t>
                  </w:r>
                </w:p>
              </w:tc>
              <w:tc>
                <w:tcPr>
                  <w:tcW w:w="614" w:type="dxa"/>
                  <w:shd w:val="clear" w:color="auto" w:fill="auto"/>
                </w:tcPr>
                <w:p w14:paraId="088557B3" w14:textId="77777777" w:rsidR="002E5175" w:rsidRPr="00042036" w:rsidRDefault="002E5175" w:rsidP="002E5175">
                  <w:pPr>
                    <w:pStyle w:val="TAC"/>
                  </w:pPr>
                </w:p>
              </w:tc>
              <w:tc>
                <w:tcPr>
                  <w:tcW w:w="614" w:type="dxa"/>
                  <w:shd w:val="clear" w:color="auto" w:fill="auto"/>
                </w:tcPr>
                <w:p w14:paraId="7E822911" w14:textId="77777777" w:rsidR="002E5175" w:rsidRPr="00042036" w:rsidRDefault="002E5175" w:rsidP="002E5175">
                  <w:pPr>
                    <w:pStyle w:val="TAC"/>
                    <w:rPr>
                      <w:rFonts w:eastAsiaTheme="minorEastAsia"/>
                      <w:lang w:eastAsia="ko-KR"/>
                    </w:rPr>
                  </w:pPr>
                </w:p>
              </w:tc>
              <w:tc>
                <w:tcPr>
                  <w:tcW w:w="614" w:type="dxa"/>
                </w:tcPr>
                <w:p w14:paraId="626E7679" w14:textId="77777777" w:rsidR="002E5175" w:rsidRPr="00042036" w:rsidRDefault="002E5175" w:rsidP="002E5175">
                  <w:pPr>
                    <w:pStyle w:val="TAC"/>
                    <w:rPr>
                      <w:rFonts w:eastAsiaTheme="minorEastAsia"/>
                      <w:lang w:eastAsia="ko-KR"/>
                    </w:rPr>
                  </w:pPr>
                </w:p>
              </w:tc>
              <w:tc>
                <w:tcPr>
                  <w:tcW w:w="614" w:type="dxa"/>
                </w:tcPr>
                <w:p w14:paraId="42C3DF31" w14:textId="77777777" w:rsidR="002E5175" w:rsidRPr="00042036" w:rsidRDefault="002E5175" w:rsidP="002E5175">
                  <w:pPr>
                    <w:pStyle w:val="TAC"/>
                    <w:rPr>
                      <w:rFonts w:eastAsiaTheme="minorEastAsia"/>
                      <w:lang w:eastAsia="ko-KR"/>
                    </w:rPr>
                  </w:pPr>
                </w:p>
              </w:tc>
            </w:tr>
            <w:tr w:rsidR="002E5175" w:rsidRPr="00042036" w14:paraId="42BB0FAB" w14:textId="77777777" w:rsidTr="00BE368B">
              <w:trPr>
                <w:trHeight w:val="20"/>
              </w:trPr>
              <w:tc>
                <w:tcPr>
                  <w:tcW w:w="5812" w:type="dxa"/>
                  <w:shd w:val="clear" w:color="auto" w:fill="auto"/>
                </w:tcPr>
                <w:p w14:paraId="5867F22C" w14:textId="77777777" w:rsidR="002E5175" w:rsidRPr="00042036" w:rsidRDefault="002E5175" w:rsidP="002E5175">
                  <w:pPr>
                    <w:pStyle w:val="TAL"/>
                    <w:rPr>
                      <w:lang w:eastAsia="ko-KR"/>
                    </w:rPr>
                  </w:pPr>
                  <w:r w:rsidRPr="00042036">
                    <w:rPr>
                      <w:rFonts w:eastAsia="Yu Mincho"/>
                    </w:rPr>
                    <w:t>Solution #18: Sending rejected NSSAI to the UDM to assist the UDM to steer the UE to the PLMN supporting rejected NSSAI</w:t>
                  </w:r>
                </w:p>
              </w:tc>
              <w:tc>
                <w:tcPr>
                  <w:tcW w:w="614" w:type="dxa"/>
                  <w:shd w:val="clear" w:color="auto" w:fill="auto"/>
                </w:tcPr>
                <w:p w14:paraId="26C26B43" w14:textId="77777777" w:rsidR="002E5175" w:rsidRPr="00042036" w:rsidRDefault="002E5175" w:rsidP="002E5175">
                  <w:pPr>
                    <w:pStyle w:val="TAC"/>
                    <w:rPr>
                      <w:rFonts w:eastAsiaTheme="minorEastAsia"/>
                      <w:lang w:eastAsia="ko-KR"/>
                    </w:rPr>
                  </w:pPr>
                </w:p>
              </w:tc>
              <w:tc>
                <w:tcPr>
                  <w:tcW w:w="614" w:type="dxa"/>
                  <w:shd w:val="clear" w:color="auto" w:fill="auto"/>
                </w:tcPr>
                <w:p w14:paraId="0B99A4B0"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204FA205" w14:textId="77777777" w:rsidR="002E5175" w:rsidRPr="00042036" w:rsidRDefault="002E5175" w:rsidP="002E5175">
                  <w:pPr>
                    <w:pStyle w:val="TAC"/>
                  </w:pPr>
                </w:p>
              </w:tc>
              <w:tc>
                <w:tcPr>
                  <w:tcW w:w="614" w:type="dxa"/>
                  <w:shd w:val="clear" w:color="auto" w:fill="auto"/>
                </w:tcPr>
                <w:p w14:paraId="2A07687E" w14:textId="77777777" w:rsidR="002E5175" w:rsidRPr="00042036" w:rsidRDefault="002E5175" w:rsidP="002E5175">
                  <w:pPr>
                    <w:pStyle w:val="TAC"/>
                    <w:rPr>
                      <w:rFonts w:eastAsiaTheme="minorEastAsia"/>
                      <w:lang w:eastAsia="ko-KR"/>
                    </w:rPr>
                  </w:pPr>
                </w:p>
              </w:tc>
              <w:tc>
                <w:tcPr>
                  <w:tcW w:w="614" w:type="dxa"/>
                </w:tcPr>
                <w:p w14:paraId="794078F8" w14:textId="77777777" w:rsidR="002E5175" w:rsidRPr="00042036" w:rsidRDefault="002E5175" w:rsidP="002E5175">
                  <w:pPr>
                    <w:pStyle w:val="TAC"/>
                    <w:rPr>
                      <w:rFonts w:eastAsiaTheme="minorEastAsia"/>
                      <w:lang w:eastAsia="ko-KR"/>
                    </w:rPr>
                  </w:pPr>
                </w:p>
              </w:tc>
              <w:tc>
                <w:tcPr>
                  <w:tcW w:w="614" w:type="dxa"/>
                </w:tcPr>
                <w:p w14:paraId="396DC212" w14:textId="77777777" w:rsidR="002E5175" w:rsidRPr="00042036" w:rsidRDefault="002E5175" w:rsidP="002E5175">
                  <w:pPr>
                    <w:pStyle w:val="TAC"/>
                    <w:rPr>
                      <w:rFonts w:eastAsiaTheme="minorEastAsia"/>
                      <w:lang w:eastAsia="ko-KR"/>
                    </w:rPr>
                  </w:pPr>
                </w:p>
              </w:tc>
            </w:tr>
            <w:tr w:rsidR="002E5175" w:rsidRPr="00042036" w14:paraId="76C3EE5B" w14:textId="77777777" w:rsidTr="00BE368B">
              <w:trPr>
                <w:trHeight w:val="20"/>
              </w:trPr>
              <w:tc>
                <w:tcPr>
                  <w:tcW w:w="5812" w:type="dxa"/>
                  <w:shd w:val="clear" w:color="auto" w:fill="auto"/>
                </w:tcPr>
                <w:p w14:paraId="1D54F8E0" w14:textId="77777777" w:rsidR="002E5175" w:rsidRPr="00042036" w:rsidRDefault="002E5175" w:rsidP="002E5175">
                  <w:pPr>
                    <w:pStyle w:val="TAL"/>
                    <w:rPr>
                      <w:rFonts w:eastAsia="Yu Mincho"/>
                    </w:rPr>
                  </w:pPr>
                  <w:r w:rsidRPr="00042036">
                    <w:t>Solution #19: configuring the UE with network slice aware preferred PLMNs lists</w:t>
                  </w:r>
                </w:p>
              </w:tc>
              <w:tc>
                <w:tcPr>
                  <w:tcW w:w="614" w:type="dxa"/>
                  <w:shd w:val="clear" w:color="auto" w:fill="auto"/>
                </w:tcPr>
                <w:p w14:paraId="5FDC7679" w14:textId="77777777" w:rsidR="002E5175" w:rsidRPr="00042036" w:rsidRDefault="002E5175" w:rsidP="002E5175">
                  <w:pPr>
                    <w:pStyle w:val="TAC"/>
                    <w:rPr>
                      <w:rFonts w:eastAsiaTheme="minorEastAsia"/>
                      <w:lang w:eastAsia="ko-KR"/>
                    </w:rPr>
                  </w:pPr>
                </w:p>
              </w:tc>
              <w:tc>
                <w:tcPr>
                  <w:tcW w:w="614" w:type="dxa"/>
                  <w:shd w:val="clear" w:color="auto" w:fill="auto"/>
                </w:tcPr>
                <w:p w14:paraId="27B9FCA4" w14:textId="77777777" w:rsidR="002E5175" w:rsidRPr="00042036" w:rsidRDefault="002E5175" w:rsidP="002E5175">
                  <w:pPr>
                    <w:pStyle w:val="TAC"/>
                    <w:rPr>
                      <w:rFonts w:eastAsiaTheme="minorEastAsia"/>
                      <w:lang w:eastAsia="ko-KR"/>
                    </w:rPr>
                  </w:pPr>
                  <w:r w:rsidRPr="00042036">
                    <w:t>X</w:t>
                  </w:r>
                </w:p>
              </w:tc>
              <w:tc>
                <w:tcPr>
                  <w:tcW w:w="614" w:type="dxa"/>
                  <w:shd w:val="clear" w:color="auto" w:fill="auto"/>
                </w:tcPr>
                <w:p w14:paraId="251DDCA6" w14:textId="77777777" w:rsidR="002E5175" w:rsidRPr="00042036" w:rsidRDefault="002E5175" w:rsidP="002E5175">
                  <w:pPr>
                    <w:pStyle w:val="TAC"/>
                  </w:pPr>
                </w:p>
              </w:tc>
              <w:tc>
                <w:tcPr>
                  <w:tcW w:w="614" w:type="dxa"/>
                  <w:shd w:val="clear" w:color="auto" w:fill="auto"/>
                </w:tcPr>
                <w:p w14:paraId="05A68135" w14:textId="77777777" w:rsidR="002E5175" w:rsidRPr="00042036" w:rsidRDefault="002E5175" w:rsidP="002E5175">
                  <w:pPr>
                    <w:pStyle w:val="TAC"/>
                    <w:rPr>
                      <w:rFonts w:eastAsiaTheme="minorEastAsia"/>
                      <w:lang w:eastAsia="ko-KR"/>
                    </w:rPr>
                  </w:pPr>
                </w:p>
              </w:tc>
              <w:tc>
                <w:tcPr>
                  <w:tcW w:w="614" w:type="dxa"/>
                </w:tcPr>
                <w:p w14:paraId="5FB78ADF" w14:textId="77777777" w:rsidR="002E5175" w:rsidRPr="00042036" w:rsidRDefault="002E5175" w:rsidP="002E5175">
                  <w:pPr>
                    <w:pStyle w:val="TAC"/>
                    <w:rPr>
                      <w:rFonts w:eastAsiaTheme="minorEastAsia"/>
                      <w:lang w:eastAsia="ko-KR"/>
                    </w:rPr>
                  </w:pPr>
                </w:p>
              </w:tc>
              <w:tc>
                <w:tcPr>
                  <w:tcW w:w="614" w:type="dxa"/>
                </w:tcPr>
                <w:p w14:paraId="1F5764D4" w14:textId="77777777" w:rsidR="002E5175" w:rsidRPr="00042036" w:rsidRDefault="002E5175" w:rsidP="002E5175">
                  <w:pPr>
                    <w:pStyle w:val="TAC"/>
                    <w:rPr>
                      <w:rFonts w:eastAsiaTheme="minorEastAsia"/>
                      <w:lang w:eastAsia="ko-KR"/>
                    </w:rPr>
                  </w:pPr>
                </w:p>
              </w:tc>
            </w:tr>
            <w:tr w:rsidR="002E5175" w:rsidRPr="00042036" w14:paraId="27B8CC77" w14:textId="77777777" w:rsidTr="00BE368B">
              <w:trPr>
                <w:trHeight w:val="20"/>
              </w:trPr>
              <w:tc>
                <w:tcPr>
                  <w:tcW w:w="5812" w:type="dxa"/>
                  <w:shd w:val="clear" w:color="auto" w:fill="auto"/>
                </w:tcPr>
                <w:p w14:paraId="559C14FD" w14:textId="77777777" w:rsidR="002E5175" w:rsidRPr="00042036" w:rsidRDefault="002E5175" w:rsidP="002E5175">
                  <w:pPr>
                    <w:pStyle w:val="TAL"/>
                  </w:pPr>
                  <w:r w:rsidRPr="00042036">
                    <w:rPr>
                      <w:rFonts w:eastAsiaTheme="minorEastAsia" w:cs="Arial"/>
                      <w:lang w:eastAsia="zh-CN"/>
                    </w:rPr>
                    <w:t xml:space="preserve">Solution #20: VPLMN Selection following existing </w:t>
                  </w:r>
                  <w:proofErr w:type="spellStart"/>
                  <w:r w:rsidRPr="00042036">
                    <w:rPr>
                      <w:rFonts w:eastAsiaTheme="minorEastAsia" w:cs="Arial"/>
                      <w:lang w:eastAsia="zh-CN"/>
                    </w:rPr>
                    <w:t>SoR</w:t>
                  </w:r>
                  <w:proofErr w:type="spellEnd"/>
                  <w:r w:rsidRPr="00042036">
                    <w:rPr>
                      <w:rFonts w:eastAsiaTheme="minorEastAsia" w:cs="Arial"/>
                      <w:lang w:eastAsia="zh-CN"/>
                    </w:rPr>
                    <w:t xml:space="preserve"> information</w:t>
                  </w:r>
                </w:p>
              </w:tc>
              <w:tc>
                <w:tcPr>
                  <w:tcW w:w="614" w:type="dxa"/>
                  <w:shd w:val="clear" w:color="auto" w:fill="auto"/>
                </w:tcPr>
                <w:p w14:paraId="5FDE1888" w14:textId="77777777" w:rsidR="002E5175" w:rsidRPr="00042036" w:rsidRDefault="002E5175" w:rsidP="002E5175">
                  <w:pPr>
                    <w:pStyle w:val="TAC"/>
                    <w:rPr>
                      <w:rFonts w:eastAsiaTheme="minorEastAsia"/>
                      <w:lang w:eastAsia="ko-KR"/>
                    </w:rPr>
                  </w:pPr>
                </w:p>
              </w:tc>
              <w:tc>
                <w:tcPr>
                  <w:tcW w:w="614" w:type="dxa"/>
                  <w:shd w:val="clear" w:color="auto" w:fill="auto"/>
                </w:tcPr>
                <w:p w14:paraId="66600573" w14:textId="77777777" w:rsidR="002E5175" w:rsidRPr="00042036" w:rsidRDefault="002E5175" w:rsidP="002E5175">
                  <w:pPr>
                    <w:pStyle w:val="TAC"/>
                  </w:pPr>
                  <w:r w:rsidRPr="00042036">
                    <w:rPr>
                      <w:rFonts w:eastAsiaTheme="minorEastAsia"/>
                      <w:lang w:eastAsia="zh-CN"/>
                    </w:rPr>
                    <w:t>X</w:t>
                  </w:r>
                </w:p>
              </w:tc>
              <w:tc>
                <w:tcPr>
                  <w:tcW w:w="614" w:type="dxa"/>
                  <w:shd w:val="clear" w:color="auto" w:fill="auto"/>
                </w:tcPr>
                <w:p w14:paraId="0CBE0A23" w14:textId="77777777" w:rsidR="002E5175" w:rsidRPr="00042036" w:rsidRDefault="002E5175" w:rsidP="002E5175">
                  <w:pPr>
                    <w:pStyle w:val="TAC"/>
                  </w:pPr>
                </w:p>
              </w:tc>
              <w:tc>
                <w:tcPr>
                  <w:tcW w:w="614" w:type="dxa"/>
                  <w:shd w:val="clear" w:color="auto" w:fill="auto"/>
                </w:tcPr>
                <w:p w14:paraId="71978FC4" w14:textId="77777777" w:rsidR="002E5175" w:rsidRPr="00042036" w:rsidRDefault="002E5175" w:rsidP="002E5175">
                  <w:pPr>
                    <w:pStyle w:val="TAC"/>
                    <w:rPr>
                      <w:rFonts w:eastAsiaTheme="minorEastAsia"/>
                      <w:lang w:eastAsia="ko-KR"/>
                    </w:rPr>
                  </w:pPr>
                </w:p>
              </w:tc>
              <w:tc>
                <w:tcPr>
                  <w:tcW w:w="614" w:type="dxa"/>
                </w:tcPr>
                <w:p w14:paraId="5E73551A" w14:textId="77777777" w:rsidR="002E5175" w:rsidRPr="00042036" w:rsidRDefault="002E5175" w:rsidP="002E5175">
                  <w:pPr>
                    <w:pStyle w:val="TAC"/>
                    <w:rPr>
                      <w:rFonts w:eastAsiaTheme="minorEastAsia"/>
                      <w:lang w:eastAsia="ko-KR"/>
                    </w:rPr>
                  </w:pPr>
                </w:p>
              </w:tc>
              <w:tc>
                <w:tcPr>
                  <w:tcW w:w="614" w:type="dxa"/>
                </w:tcPr>
                <w:p w14:paraId="0994ACE0" w14:textId="77777777" w:rsidR="002E5175" w:rsidRPr="00042036" w:rsidRDefault="002E5175" w:rsidP="002E5175">
                  <w:pPr>
                    <w:pStyle w:val="TAC"/>
                    <w:rPr>
                      <w:rFonts w:eastAsiaTheme="minorEastAsia"/>
                      <w:lang w:eastAsia="ko-KR"/>
                    </w:rPr>
                  </w:pPr>
                </w:p>
              </w:tc>
            </w:tr>
          </w:tbl>
          <w:p w14:paraId="73D71FF9" w14:textId="77777777" w:rsidR="002E5175" w:rsidRDefault="002E5175" w:rsidP="0017350A">
            <w:pPr>
              <w:rPr>
                <w:lang w:eastAsia="ko-KR"/>
              </w:rPr>
            </w:pPr>
          </w:p>
        </w:tc>
      </w:tr>
    </w:tbl>
    <w:p w14:paraId="488C3C99" w14:textId="4BE2A599" w:rsidR="00EB584B" w:rsidRDefault="00EB584B" w:rsidP="0017350A">
      <w:pPr>
        <w:rPr>
          <w:lang w:eastAsia="ko-KR"/>
        </w:rPr>
      </w:pPr>
    </w:p>
    <w:p w14:paraId="50F7B3ED" w14:textId="4F314892" w:rsidR="005821B8" w:rsidRDefault="005821B8" w:rsidP="0017350A">
      <w:pPr>
        <w:rPr>
          <w:rFonts w:ascii="Arial" w:hAnsi="Arial" w:cs="Arial"/>
          <w:b/>
          <w:sz w:val="24"/>
          <w:szCs w:val="24"/>
          <w:u w:val="single"/>
          <w:lang w:eastAsia="ko-KR"/>
        </w:rPr>
      </w:pPr>
      <w:r w:rsidRPr="005821B8">
        <w:rPr>
          <w:rFonts w:ascii="Arial" w:hAnsi="Arial" w:cs="Arial"/>
          <w:b/>
          <w:sz w:val="24"/>
          <w:szCs w:val="24"/>
          <w:lang w:eastAsia="ko-KR"/>
        </w:rPr>
        <w:t xml:space="preserve">Note: </w:t>
      </w:r>
      <w:proofErr w:type="gramStart"/>
      <w:r w:rsidRPr="005821B8">
        <w:rPr>
          <w:rFonts w:ascii="Arial" w:hAnsi="Arial" w:cs="Arial"/>
          <w:b/>
          <w:sz w:val="24"/>
          <w:szCs w:val="24"/>
          <w:lang w:eastAsia="ko-KR"/>
        </w:rPr>
        <w:t>This various aspects of the slice</w:t>
      </w:r>
      <w:proofErr w:type="gramEnd"/>
      <w:r w:rsidRPr="005821B8">
        <w:rPr>
          <w:rFonts w:ascii="Arial" w:hAnsi="Arial" w:cs="Arial"/>
          <w:b/>
          <w:sz w:val="24"/>
          <w:szCs w:val="24"/>
          <w:lang w:eastAsia="ko-KR"/>
        </w:rPr>
        <w:t xml:space="preserve"> based </w:t>
      </w:r>
      <w:proofErr w:type="spellStart"/>
      <w:r w:rsidRPr="005821B8">
        <w:rPr>
          <w:rFonts w:ascii="Arial" w:hAnsi="Arial" w:cs="Arial"/>
          <w:b/>
          <w:sz w:val="24"/>
          <w:szCs w:val="24"/>
          <w:lang w:eastAsia="ko-KR"/>
        </w:rPr>
        <w:t>SoR</w:t>
      </w:r>
      <w:proofErr w:type="spellEnd"/>
      <w:r w:rsidRPr="005821B8">
        <w:rPr>
          <w:rFonts w:ascii="Arial" w:hAnsi="Arial" w:cs="Arial"/>
          <w:b/>
          <w:sz w:val="24"/>
          <w:szCs w:val="24"/>
          <w:lang w:eastAsia="ko-KR"/>
        </w:rPr>
        <w:t xml:space="preserve"> procedure </w:t>
      </w:r>
      <w:r w:rsidR="00355AC9">
        <w:rPr>
          <w:rFonts w:ascii="Arial" w:hAnsi="Arial" w:cs="Arial"/>
          <w:b/>
          <w:sz w:val="24"/>
          <w:szCs w:val="24"/>
          <w:lang w:eastAsia="ko-KR"/>
        </w:rPr>
        <w:t>has been</w:t>
      </w:r>
      <w:r w:rsidRPr="005821B8">
        <w:rPr>
          <w:rFonts w:ascii="Arial" w:hAnsi="Arial" w:cs="Arial"/>
          <w:b/>
          <w:sz w:val="24"/>
          <w:szCs w:val="24"/>
          <w:lang w:eastAsia="ko-KR"/>
        </w:rPr>
        <w:t xml:space="preserve"> discussed among the companies and the discussion is captured in </w:t>
      </w:r>
      <w:r w:rsidRPr="005821B8">
        <w:rPr>
          <w:rFonts w:ascii="Arial" w:hAnsi="Arial" w:cs="Arial"/>
          <w:b/>
          <w:sz w:val="24"/>
          <w:szCs w:val="24"/>
          <w:highlight w:val="yellow"/>
          <w:u w:val="single"/>
          <w:lang w:eastAsia="ko-KR"/>
        </w:rPr>
        <w:t>the S2-2209001</w:t>
      </w:r>
    </w:p>
    <w:p w14:paraId="30B9F131" w14:textId="77777777" w:rsidR="00D43146" w:rsidRDefault="00D43146" w:rsidP="00D43146">
      <w:pPr>
        <w:rPr>
          <w:lang w:eastAsia="ko-KR"/>
        </w:rPr>
      </w:pPr>
    </w:p>
    <w:p w14:paraId="6C6DA8A4" w14:textId="77777777" w:rsidR="00D43146" w:rsidRPr="00927C1B" w:rsidRDefault="00D43146" w:rsidP="00D43146">
      <w:pPr>
        <w:pStyle w:val="Heading1"/>
      </w:pPr>
      <w:r>
        <w:t>2</w:t>
      </w:r>
      <w:r w:rsidRPr="00927C1B">
        <w:t xml:space="preserve">. </w:t>
      </w:r>
      <w:r>
        <w:t>Text Proposal</w:t>
      </w:r>
    </w:p>
    <w:p w14:paraId="03C96D2D" w14:textId="02F6C006" w:rsidR="003B1D74" w:rsidRDefault="00D43146" w:rsidP="00D43146">
      <w:pPr>
        <w:jc w:val="both"/>
        <w:rPr>
          <w:lang w:eastAsia="ko-KR"/>
        </w:rPr>
      </w:pPr>
      <w:r>
        <w:rPr>
          <w:lang w:eastAsia="zh-CN"/>
        </w:rPr>
        <w:t xml:space="preserve">It is proposed to capture the following changes vs. TR 23.700-41 </w:t>
      </w:r>
    </w:p>
    <w:p w14:paraId="78D00C76" w14:textId="77777777" w:rsidR="003B1D74" w:rsidRPr="0042466D" w:rsidRDefault="003B1D74" w:rsidP="003B1D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bookmarkEnd w:id="15"/>
    <w:p w14:paraId="44A7197B" w14:textId="5800FC16" w:rsidR="008D0C7B" w:rsidRDefault="008D0C7B" w:rsidP="008D0C7B">
      <w:pPr>
        <w:pStyle w:val="Heading2"/>
        <w:keepNext w:val="0"/>
        <w:ind w:left="1814" w:hangingChars="567" w:hanging="1814"/>
        <w:rPr>
          <w:ins w:id="16" w:author="NEC-Kundan" w:date="2022-09-30T15:01:00Z"/>
          <w:lang w:eastAsia="ko-KR"/>
        </w:rPr>
      </w:pPr>
      <w:ins w:id="17" w:author="NEC-Kundan" w:date="2022-09-30T15:01:00Z">
        <w:r>
          <w:rPr>
            <w:lang w:eastAsia="ko-KR"/>
          </w:rPr>
          <w:t>8.</w:t>
        </w:r>
      </w:ins>
      <w:ins w:id="18" w:author="Lenovo-1" w:date="2022-10-10T13:12:00Z">
        <w:r w:rsidR="003B1D74">
          <w:rPr>
            <w:lang w:eastAsia="ko-KR"/>
          </w:rPr>
          <w:t>X</w:t>
        </w:r>
        <w:r w:rsidR="003B1D74">
          <w:rPr>
            <w:lang w:eastAsia="ko-KR"/>
          </w:rPr>
          <w:tab/>
        </w:r>
      </w:ins>
      <w:ins w:id="19" w:author="NEC-Kundan" w:date="2022-09-30T15:01:00Z">
        <w:r>
          <w:rPr>
            <w:lang w:eastAsia="ko-KR"/>
          </w:rPr>
          <w:t>Conclusions for KI#2</w:t>
        </w:r>
      </w:ins>
    </w:p>
    <w:p w14:paraId="59896DC8" w14:textId="1E5D7C92" w:rsidR="008D0C7B" w:rsidRPr="00561231" w:rsidRDefault="00583DB6">
      <w:pPr>
        <w:rPr>
          <w:ins w:id="20" w:author="NEC-Kundan" w:date="2022-09-30T15:01:00Z"/>
          <w:lang w:eastAsia="ko-KR"/>
        </w:rPr>
        <w:pPrChange w:id="21" w:author="NEC-Kundan" w:date="2022-09-27T16:33:00Z">
          <w:pPr>
            <w:pStyle w:val="Heading2"/>
            <w:keepNext w:val="0"/>
            <w:ind w:left="1814" w:hangingChars="567" w:hanging="1814"/>
          </w:pPr>
        </w:pPrChange>
      </w:pPr>
      <w:ins w:id="22" w:author="Lenovo-1" w:date="2022-10-10T13:15:00Z">
        <w:r>
          <w:rPr>
            <w:lang w:eastAsia="ko-KR"/>
          </w:rPr>
          <w:t xml:space="preserve">The </w:t>
        </w:r>
      </w:ins>
      <w:ins w:id="23" w:author="NEC-Kundan" w:date="2022-09-30T15:01:00Z">
        <w:del w:id="24" w:author="Lenovo-1" w:date="2022-10-10T13:15:00Z">
          <w:r w:rsidR="008D0C7B" w:rsidDel="00583DB6">
            <w:rPr>
              <w:lang w:eastAsia="ko-KR"/>
            </w:rPr>
            <w:delText>F</w:delText>
          </w:r>
        </w:del>
      </w:ins>
      <w:ins w:id="25" w:author="Lenovo-1" w:date="2022-10-10T13:15:00Z">
        <w:r>
          <w:rPr>
            <w:lang w:eastAsia="ko-KR"/>
          </w:rPr>
          <w:t>f</w:t>
        </w:r>
      </w:ins>
      <w:ins w:id="26" w:author="NEC-Kundan" w:date="2022-09-30T15:01:00Z">
        <w:r w:rsidR="008D0C7B">
          <w:rPr>
            <w:lang w:eastAsia="ko-KR"/>
          </w:rPr>
          <w:t xml:space="preserve">ollowing </w:t>
        </w:r>
        <w:del w:id="27" w:author="Lenovo-1" w:date="2022-10-10T13:12:00Z">
          <w:r w:rsidR="008D0C7B" w:rsidDel="003B1D74">
            <w:rPr>
              <w:lang w:eastAsia="ko-KR"/>
            </w:rPr>
            <w:delText>are</w:delText>
          </w:r>
        </w:del>
      </w:ins>
      <w:ins w:id="28" w:author="Lenovo-1" w:date="2022-10-10T13:12:00Z">
        <w:r w:rsidR="003B1D74">
          <w:rPr>
            <w:lang w:eastAsia="ko-KR"/>
          </w:rPr>
          <w:t>principles are</w:t>
        </w:r>
      </w:ins>
      <w:ins w:id="29" w:author="NEC-Kundan" w:date="2022-09-30T15:01:00Z">
        <w:r w:rsidR="008D0C7B">
          <w:rPr>
            <w:lang w:eastAsia="ko-KR"/>
          </w:rPr>
          <w:t xml:space="preserve"> </w:t>
        </w:r>
        <w:del w:id="30" w:author="Lenovo-1" w:date="2022-10-10T13:13:00Z">
          <w:r w:rsidR="008D0C7B" w:rsidDel="003B1D74">
            <w:rPr>
              <w:lang w:eastAsia="ko-KR"/>
            </w:rPr>
            <w:delText>conclu</w:delText>
          </w:r>
        </w:del>
        <w:del w:id="31" w:author="Lenovo-1" w:date="2022-10-10T13:12:00Z">
          <w:r w:rsidR="008D0C7B" w:rsidDel="003B1D74">
            <w:rPr>
              <w:lang w:eastAsia="ko-KR"/>
            </w:rPr>
            <w:delText xml:space="preserve">sions after the discussion among the companies </w:delText>
          </w:r>
        </w:del>
        <w:del w:id="32" w:author="Lenovo-1" w:date="2022-10-10T13:13:00Z">
          <w:r w:rsidR="008D0C7B" w:rsidDel="003B1D74">
            <w:rPr>
              <w:lang w:eastAsia="ko-KR"/>
            </w:rPr>
            <w:delText>for</w:delText>
          </w:r>
        </w:del>
      </w:ins>
      <w:ins w:id="33" w:author="Lenovo-1" w:date="2022-10-10T13:13:00Z">
        <w:r w:rsidR="003B1D74">
          <w:rPr>
            <w:lang w:eastAsia="ko-KR"/>
          </w:rPr>
          <w:t>concluded for</w:t>
        </w:r>
      </w:ins>
      <w:ins w:id="34" w:author="NEC-Kundan" w:date="2022-09-30T15:01:00Z">
        <w:r w:rsidR="008D0C7B">
          <w:rPr>
            <w:lang w:eastAsia="ko-KR"/>
          </w:rPr>
          <w:t xml:space="preserve"> KI#2.</w:t>
        </w:r>
      </w:ins>
    </w:p>
    <w:p w14:paraId="0845734B" w14:textId="18DD6ADF" w:rsidR="008D0C7B" w:rsidRDefault="008D0C7B">
      <w:pPr>
        <w:pStyle w:val="B1"/>
        <w:rPr>
          <w:ins w:id="35" w:author="NEC-Kundan" w:date="2022-09-30T15:01:00Z"/>
          <w:lang w:eastAsia="ko-KR"/>
        </w:rPr>
        <w:pPrChange w:id="36" w:author="Myungjune@LGE_r01" w:date="2022-10-10T12:08:00Z">
          <w:pPr/>
        </w:pPrChange>
      </w:pPr>
      <w:ins w:id="37" w:author="NEC-Kundan" w:date="2022-09-30T15:01:00Z">
        <w:r>
          <w:rPr>
            <w:lang w:eastAsia="ko-KR"/>
          </w:rPr>
          <w:t>1.</w:t>
        </w:r>
        <w:del w:id="38" w:author="Myungjune@LGE_r01" w:date="2022-10-10T12:08:00Z">
          <w:r w:rsidDel="00543E85">
            <w:rPr>
              <w:lang w:eastAsia="ko-KR"/>
            </w:rPr>
            <w:delText xml:space="preserve"> </w:delText>
          </w:r>
        </w:del>
      </w:ins>
      <w:ins w:id="39" w:author="Myungjune@LGE_r01" w:date="2022-10-10T12:08:00Z">
        <w:r w:rsidR="00543E85">
          <w:rPr>
            <w:lang w:eastAsia="ko-KR"/>
          </w:rPr>
          <w:tab/>
        </w:r>
      </w:ins>
      <w:ins w:id="40" w:author="Lenovo-1" w:date="2022-10-10T13:13:00Z">
        <w:r w:rsidR="003B1D74">
          <w:rPr>
            <w:lang w:eastAsia="ko-KR"/>
          </w:rPr>
          <w:t xml:space="preserve">A </w:t>
        </w:r>
      </w:ins>
      <w:ins w:id="41" w:author="NEC-Kundan" w:date="2022-09-30T15:01:00Z">
        <w:del w:id="42" w:author="Lenovo-1" w:date="2022-10-10T13:13:00Z">
          <w:r w:rsidDel="003B1D74">
            <w:rPr>
              <w:lang w:eastAsia="ko-KR"/>
            </w:rPr>
            <w:delText>S</w:delText>
          </w:r>
        </w:del>
      </w:ins>
      <w:ins w:id="43" w:author="Lenovo-1" w:date="2022-10-10T13:13:00Z">
        <w:r w:rsidR="003B1D74">
          <w:rPr>
            <w:lang w:eastAsia="ko-KR"/>
          </w:rPr>
          <w:t>s</w:t>
        </w:r>
      </w:ins>
      <w:ins w:id="44" w:author="NEC-Kundan" w:date="2022-09-30T15:01:00Z">
        <w:r>
          <w:rPr>
            <w:lang w:eastAsia="ko-KR"/>
          </w:rPr>
          <w:t xml:space="preserve">lice based </w:t>
        </w:r>
        <w:proofErr w:type="spellStart"/>
        <w:r>
          <w:rPr>
            <w:lang w:eastAsia="ko-KR"/>
          </w:rPr>
          <w:t>SoR</w:t>
        </w:r>
        <w:proofErr w:type="spellEnd"/>
        <w:r>
          <w:rPr>
            <w:lang w:eastAsia="ko-KR"/>
          </w:rPr>
          <w:t xml:space="preserve"> mechanism </w:t>
        </w:r>
      </w:ins>
      <w:ins w:id="45" w:author="Lenovo-1" w:date="2022-10-10T13:17:00Z">
        <w:r w:rsidR="00583DB6">
          <w:rPr>
            <w:lang w:eastAsia="ko-KR"/>
          </w:rPr>
          <w:t xml:space="preserve">to deliver enhanced </w:t>
        </w:r>
        <w:proofErr w:type="gramStart"/>
        <w:r w:rsidR="00583DB6">
          <w:rPr>
            <w:lang w:eastAsia="ko-KR"/>
          </w:rPr>
          <w:t>slice-aware</w:t>
        </w:r>
        <w:proofErr w:type="gramEnd"/>
        <w:r w:rsidR="00583DB6">
          <w:rPr>
            <w:lang w:eastAsia="ko-KR"/>
          </w:rPr>
          <w:t xml:space="preserve"> </w:t>
        </w:r>
        <w:proofErr w:type="spellStart"/>
        <w:r w:rsidR="00583DB6">
          <w:rPr>
            <w:lang w:eastAsia="ko-KR"/>
          </w:rPr>
          <w:t>SoR</w:t>
        </w:r>
        <w:proofErr w:type="spellEnd"/>
        <w:r w:rsidR="00583DB6">
          <w:rPr>
            <w:lang w:eastAsia="ko-KR"/>
          </w:rPr>
          <w:t xml:space="preserve"> information </w:t>
        </w:r>
      </w:ins>
      <w:ins w:id="46" w:author="NEC-Kundan" w:date="2022-09-30T15:01:00Z">
        <w:r>
          <w:rPr>
            <w:lang w:eastAsia="ko-KR"/>
          </w:rPr>
          <w:t xml:space="preserve">will reuse the current </w:t>
        </w:r>
        <w:proofErr w:type="spellStart"/>
        <w:r>
          <w:rPr>
            <w:lang w:eastAsia="ko-KR"/>
          </w:rPr>
          <w:t>SoR</w:t>
        </w:r>
        <w:proofErr w:type="spellEnd"/>
        <w:r>
          <w:rPr>
            <w:lang w:eastAsia="ko-KR"/>
          </w:rPr>
          <w:t xml:space="preserve"> mechanism defined in TS</w:t>
        </w:r>
        <w:del w:id="47" w:author="Myungjune@LGE_r01" w:date="2022-10-10T12:08:00Z">
          <w:r w:rsidDel="00543E85">
            <w:rPr>
              <w:lang w:eastAsia="ko-KR"/>
            </w:rPr>
            <w:delText xml:space="preserve"> </w:delText>
          </w:r>
        </w:del>
      </w:ins>
      <w:ins w:id="48" w:author="Myungjune@LGE_r01" w:date="2022-10-10T12:08:00Z">
        <w:r w:rsidR="00543E85">
          <w:rPr>
            <w:lang w:val="en-US" w:eastAsia="ko-KR"/>
          </w:rPr>
          <w:t> </w:t>
        </w:r>
      </w:ins>
      <w:ins w:id="49" w:author="NEC-Kundan" w:date="2022-09-30T15:01:00Z">
        <w:r>
          <w:rPr>
            <w:lang w:eastAsia="ko-KR"/>
          </w:rPr>
          <w:t>23.122</w:t>
        </w:r>
      </w:ins>
      <w:ins w:id="50" w:author="Myungjune@LGE_r01" w:date="2022-10-10T12:08:00Z">
        <w:r w:rsidR="00543E85">
          <w:rPr>
            <w:lang w:val="en-US" w:eastAsia="ko-KR"/>
          </w:rPr>
          <w:t> [</w:t>
        </w:r>
      </w:ins>
      <w:ins w:id="51" w:author="Myungjune@LGE_r01" w:date="2022-10-10T12:09:00Z">
        <w:r w:rsidR="00543E85">
          <w:rPr>
            <w:lang w:val="en-US" w:eastAsia="ko-KR"/>
          </w:rPr>
          <w:t>7</w:t>
        </w:r>
      </w:ins>
      <w:ins w:id="52" w:author="Myungjune@LGE_r01" w:date="2022-10-10T12:08:00Z">
        <w:r w:rsidR="00543E85">
          <w:rPr>
            <w:lang w:val="en-US" w:eastAsia="ko-KR"/>
          </w:rPr>
          <w:t>]</w:t>
        </w:r>
      </w:ins>
      <w:ins w:id="53" w:author="NEC-Kundan" w:date="2022-09-30T15:01:00Z">
        <w:r>
          <w:rPr>
            <w:lang w:eastAsia="ko-KR"/>
          </w:rPr>
          <w:t xml:space="preserve"> for </w:t>
        </w:r>
        <w:proofErr w:type="spellStart"/>
        <w:r>
          <w:rPr>
            <w:lang w:eastAsia="ko-KR"/>
          </w:rPr>
          <w:t>SoR</w:t>
        </w:r>
        <w:proofErr w:type="spellEnd"/>
        <w:r>
          <w:rPr>
            <w:lang w:eastAsia="ko-KR"/>
          </w:rPr>
          <w:t xml:space="preserve"> delivery.</w:t>
        </w:r>
      </w:ins>
      <w:ins w:id="54" w:author="Nokia" w:date="2022-09-30T11:00:00Z">
        <w:r w:rsidR="007C1EC3">
          <w:rPr>
            <w:lang w:eastAsia="ko-KR"/>
          </w:rPr>
          <w:t xml:space="preserve"> </w:t>
        </w:r>
        <w:del w:id="55" w:author="Lenovo-1" w:date="2022-10-10T13:16:00Z">
          <w:r w:rsidR="007C1EC3" w:rsidDel="00583DB6">
            <w:rPr>
              <w:lang w:eastAsia="ko-KR"/>
            </w:rPr>
            <w:delText>any</w:delText>
          </w:r>
        </w:del>
        <w:r w:rsidR="007C1EC3">
          <w:rPr>
            <w:lang w:eastAsia="ko-KR"/>
          </w:rPr>
          <w:t xml:space="preserve"> </w:t>
        </w:r>
      </w:ins>
      <w:ins w:id="56" w:author="Lenovo-1" w:date="2022-10-10T13:16:00Z">
        <w:r w:rsidR="00583DB6">
          <w:rPr>
            <w:lang w:eastAsia="ko-KR"/>
          </w:rPr>
          <w:t xml:space="preserve">The </w:t>
        </w:r>
      </w:ins>
      <w:ins w:id="57" w:author="Lenovo-1" w:date="2022-10-10T13:18:00Z">
        <w:r w:rsidR="00583DB6">
          <w:rPr>
            <w:lang w:eastAsia="ko-KR"/>
          </w:rPr>
          <w:t xml:space="preserve">format of the enhanced </w:t>
        </w:r>
        <w:proofErr w:type="gramStart"/>
        <w:r w:rsidR="00583DB6">
          <w:rPr>
            <w:lang w:eastAsia="ko-KR"/>
          </w:rPr>
          <w:t>slice-aware</w:t>
        </w:r>
        <w:proofErr w:type="gramEnd"/>
        <w:r w:rsidR="00583DB6">
          <w:rPr>
            <w:lang w:eastAsia="ko-KR"/>
          </w:rPr>
          <w:t xml:space="preserve"> </w:t>
        </w:r>
        <w:proofErr w:type="spellStart"/>
        <w:r w:rsidR="00583DB6">
          <w:rPr>
            <w:lang w:eastAsia="ko-KR"/>
          </w:rPr>
          <w:t>SoR</w:t>
        </w:r>
        <w:proofErr w:type="spellEnd"/>
        <w:r w:rsidR="00583DB6">
          <w:rPr>
            <w:lang w:eastAsia="ko-KR"/>
          </w:rPr>
          <w:t xml:space="preserve"> information </w:t>
        </w:r>
      </w:ins>
      <w:ins w:id="58" w:author="Nokia" w:date="2022-09-30T11:00:00Z">
        <w:del w:id="59" w:author="Lenovo-1" w:date="2022-10-10T13:18:00Z">
          <w:r w:rsidR="007C1EC3" w:rsidDel="00583DB6">
            <w:rPr>
              <w:lang w:eastAsia="ko-KR"/>
            </w:rPr>
            <w:delText xml:space="preserve">evolution of the delivery mechanism </w:delText>
          </w:r>
        </w:del>
        <w:r w:rsidR="007C1EC3">
          <w:rPr>
            <w:lang w:eastAsia="ko-KR"/>
          </w:rPr>
          <w:t xml:space="preserve">is in </w:t>
        </w:r>
      </w:ins>
      <w:ins w:id="60" w:author="Lenovo-1" w:date="2022-10-10T13:18:00Z">
        <w:r w:rsidR="00583DB6">
          <w:rPr>
            <w:lang w:eastAsia="ko-KR"/>
          </w:rPr>
          <w:t xml:space="preserve">the </w:t>
        </w:r>
      </w:ins>
      <w:ins w:id="61" w:author="Nokia" w:date="2022-09-30T11:00:00Z">
        <w:r w:rsidR="007C1EC3">
          <w:rPr>
            <w:lang w:eastAsia="ko-KR"/>
          </w:rPr>
          <w:t>CT1 remit.</w:t>
        </w:r>
      </w:ins>
    </w:p>
    <w:p w14:paraId="6B64AB5B" w14:textId="1D26CA08" w:rsidR="008D0C7B" w:rsidRDefault="008D0C7B">
      <w:pPr>
        <w:pStyle w:val="B1"/>
        <w:rPr>
          <w:ins w:id="62" w:author="NEC-Kundan" w:date="2022-09-30T15:01:00Z"/>
          <w:lang w:eastAsia="ko-KR"/>
        </w:rPr>
        <w:pPrChange w:id="63" w:author="Myungjune@LGE_r01" w:date="2022-10-10T12:08:00Z">
          <w:pPr/>
        </w:pPrChange>
      </w:pPr>
      <w:ins w:id="64" w:author="NEC-Kundan" w:date="2022-09-30T15:01:00Z">
        <w:r>
          <w:rPr>
            <w:lang w:eastAsia="ko-KR"/>
          </w:rPr>
          <w:t>2.</w:t>
        </w:r>
        <w:del w:id="65" w:author="Myungjune@LGE_r01" w:date="2022-10-10T12:08:00Z">
          <w:r w:rsidDel="00543E85">
            <w:rPr>
              <w:lang w:eastAsia="ko-KR"/>
            </w:rPr>
            <w:delText xml:space="preserve"> </w:delText>
          </w:r>
        </w:del>
      </w:ins>
      <w:ins w:id="66" w:author="Myungjune@LGE_r01" w:date="2022-10-10T12:08:00Z">
        <w:r w:rsidR="00543E85">
          <w:rPr>
            <w:lang w:eastAsia="ko-KR"/>
          </w:rPr>
          <w:tab/>
        </w:r>
      </w:ins>
      <w:ins w:id="67" w:author="NEC-Kundan" w:date="2022-09-30T15:01:00Z">
        <w:del w:id="68" w:author="Lenovo-1" w:date="2022-10-10T13:19:00Z">
          <w:r w:rsidDel="00583DB6">
            <w:rPr>
              <w:lang w:eastAsia="ko-KR"/>
            </w:rPr>
            <w:delText>Slice based</w:delText>
          </w:r>
        </w:del>
      </w:ins>
      <w:ins w:id="69" w:author="Lenovo-1" w:date="2022-10-10T13:19:00Z">
        <w:r w:rsidR="00583DB6">
          <w:rPr>
            <w:lang w:eastAsia="ko-KR"/>
          </w:rPr>
          <w:t>The</w:t>
        </w:r>
      </w:ins>
      <w:ins w:id="70" w:author="NEC-Kundan" w:date="2022-09-30T15:01:00Z">
        <w:r>
          <w:rPr>
            <w:lang w:eastAsia="ko-KR"/>
          </w:rPr>
          <w:t xml:space="preserve"> </w:t>
        </w:r>
        <w:proofErr w:type="spellStart"/>
        <w:r>
          <w:rPr>
            <w:lang w:eastAsia="ko-KR"/>
          </w:rPr>
          <w:t>SoR</w:t>
        </w:r>
        <w:proofErr w:type="spellEnd"/>
        <w:r>
          <w:rPr>
            <w:lang w:eastAsia="ko-KR"/>
          </w:rPr>
          <w:t xml:space="preserve"> container </w:t>
        </w:r>
      </w:ins>
      <w:ins w:id="71" w:author="Lenovo-1" w:date="2022-10-10T13:19:00Z">
        <w:r w:rsidR="00583DB6">
          <w:rPr>
            <w:lang w:eastAsia="ko-KR"/>
          </w:rPr>
          <w:t xml:space="preserve">(including the enhanced </w:t>
        </w:r>
        <w:proofErr w:type="gramStart"/>
        <w:r w:rsidR="00583DB6">
          <w:rPr>
            <w:lang w:eastAsia="ko-KR"/>
          </w:rPr>
          <w:t>slice-aware</w:t>
        </w:r>
        <w:proofErr w:type="gramEnd"/>
        <w:r w:rsidR="00583DB6">
          <w:rPr>
            <w:lang w:eastAsia="ko-KR"/>
          </w:rPr>
          <w:t xml:space="preserve"> </w:t>
        </w:r>
        <w:proofErr w:type="spellStart"/>
        <w:r w:rsidR="00583DB6">
          <w:rPr>
            <w:lang w:eastAsia="ko-KR"/>
          </w:rPr>
          <w:t>SoR</w:t>
        </w:r>
        <w:proofErr w:type="spellEnd"/>
        <w:r w:rsidR="00583DB6">
          <w:rPr>
            <w:lang w:eastAsia="ko-KR"/>
          </w:rPr>
          <w:t xml:space="preserve"> information) </w:t>
        </w:r>
      </w:ins>
      <w:ins w:id="72" w:author="NEC-Kundan" w:date="2022-09-30T15:01:00Z">
        <w:r>
          <w:rPr>
            <w:lang w:eastAsia="ko-KR"/>
          </w:rPr>
          <w:t>from the UDM to the UE is security protected.</w:t>
        </w:r>
      </w:ins>
    </w:p>
    <w:p w14:paraId="100EBB39" w14:textId="21186001" w:rsidR="008D0C7B" w:rsidRDefault="008D0C7B">
      <w:pPr>
        <w:pStyle w:val="NO"/>
        <w:rPr>
          <w:ins w:id="73" w:author="NEC-Kundan" w:date="2022-09-30T15:01:00Z"/>
          <w:lang w:eastAsia="ko-KR"/>
        </w:rPr>
        <w:pPrChange w:id="74" w:author="Myungjune@LGE_r01" w:date="2022-10-10T12:09:00Z">
          <w:pPr/>
        </w:pPrChange>
      </w:pPr>
      <w:ins w:id="75" w:author="NEC-Kundan" w:date="2022-09-30T15:01:00Z">
        <w:r>
          <w:rPr>
            <w:lang w:eastAsia="ko-KR"/>
          </w:rPr>
          <w:t>N</w:t>
        </w:r>
        <w:del w:id="76" w:author="Myungjune@LGE_r01" w:date="2022-10-10T12:09:00Z">
          <w:r w:rsidDel="00543E85">
            <w:rPr>
              <w:lang w:eastAsia="ko-KR"/>
            </w:rPr>
            <w:delText>ote</w:delText>
          </w:r>
        </w:del>
      </w:ins>
      <w:ins w:id="77" w:author="Myungjune@LGE_r01" w:date="2022-10-10T12:09:00Z">
        <w:r w:rsidR="00543E85">
          <w:rPr>
            <w:lang w:eastAsia="ko-KR"/>
          </w:rPr>
          <w:t>OTE</w:t>
        </w:r>
      </w:ins>
      <w:ins w:id="78" w:author="NEC-Kundan" w:date="2022-09-30T15:01:00Z">
        <w:del w:id="79" w:author="Myungjune@LGE_r01" w:date="2022-10-10T12:09:00Z">
          <w:r w:rsidDel="00543E85">
            <w:rPr>
              <w:lang w:eastAsia="ko-KR"/>
            </w:rPr>
            <w:delText xml:space="preserve"> </w:delText>
          </w:r>
        </w:del>
      </w:ins>
      <w:ins w:id="80" w:author="Myungjune@LGE_r01" w:date="2022-10-10T12:09:00Z">
        <w:r w:rsidR="00543E85">
          <w:rPr>
            <w:lang w:val="en-US" w:eastAsia="ko-KR"/>
          </w:rPr>
          <w:t> </w:t>
        </w:r>
      </w:ins>
      <w:ins w:id="81" w:author="NEC-Kundan" w:date="2022-09-30T15:01:00Z">
        <w:r>
          <w:rPr>
            <w:lang w:eastAsia="ko-KR"/>
          </w:rPr>
          <w:t>1: SA3 will further define any upgrade of security protection mechanism if needed.</w:t>
        </w:r>
      </w:ins>
    </w:p>
    <w:p w14:paraId="2031223F" w14:textId="72FA144D" w:rsidR="008D0C7B" w:rsidRDefault="008D0C7B">
      <w:pPr>
        <w:pStyle w:val="B1"/>
        <w:rPr>
          <w:ins w:id="82" w:author="NEC-Kundan" w:date="2022-09-30T15:01:00Z"/>
          <w:lang w:eastAsia="ko-KR"/>
        </w:rPr>
        <w:pPrChange w:id="83" w:author="Myungjune@LGE_r01" w:date="2022-10-10T12:08:00Z">
          <w:pPr/>
        </w:pPrChange>
      </w:pPr>
      <w:ins w:id="84" w:author="NEC-Kundan" w:date="2022-09-30T15:01:00Z">
        <w:r>
          <w:rPr>
            <w:lang w:eastAsia="ko-KR"/>
          </w:rPr>
          <w:t>3.</w:t>
        </w:r>
      </w:ins>
      <w:ins w:id="85" w:author="Myungjune@LGE_r01" w:date="2022-10-10T12:08:00Z">
        <w:r w:rsidR="00543E85">
          <w:rPr>
            <w:lang w:eastAsia="ko-KR"/>
          </w:rPr>
          <w:tab/>
        </w:r>
      </w:ins>
      <w:ins w:id="86" w:author="NEC-Kundan" w:date="2022-09-30T15:01:00Z">
        <w:r>
          <w:rPr>
            <w:lang w:eastAsia="ko-KR"/>
          </w:rPr>
          <w:t xml:space="preserve">UDM requires UE capability </w:t>
        </w:r>
      </w:ins>
      <w:ins w:id="87" w:author="Nokia" w:date="2022-09-30T11:01:00Z">
        <w:r w:rsidR="007C1EC3">
          <w:rPr>
            <w:lang w:eastAsia="ko-KR"/>
          </w:rPr>
          <w:t>to deliver en</w:t>
        </w:r>
        <w:del w:id="88" w:author="Myungjune@LGE_r01" w:date="2022-10-10T12:09:00Z">
          <w:r w:rsidR="007C1EC3" w:rsidDel="00543E85">
            <w:rPr>
              <w:lang w:eastAsia="ko-KR"/>
            </w:rPr>
            <w:delText>a</w:delText>
          </w:r>
        </w:del>
        <w:r w:rsidR="007C1EC3">
          <w:rPr>
            <w:lang w:eastAsia="ko-KR"/>
          </w:rPr>
          <w:t>h</w:t>
        </w:r>
      </w:ins>
      <w:ins w:id="89" w:author="Myungjune@LGE_r01" w:date="2022-10-10T12:09:00Z">
        <w:r w:rsidR="00543E85">
          <w:rPr>
            <w:lang w:eastAsia="ko-KR"/>
          </w:rPr>
          <w:t>a</w:t>
        </w:r>
      </w:ins>
      <w:ins w:id="90" w:author="Nokia" w:date="2022-09-30T11:01:00Z">
        <w:r w:rsidR="007C1EC3">
          <w:rPr>
            <w:lang w:eastAsia="ko-KR"/>
          </w:rPr>
          <w:t xml:space="preserve">nced slice-aware </w:t>
        </w:r>
        <w:proofErr w:type="spellStart"/>
        <w:r w:rsidR="007C1EC3">
          <w:rPr>
            <w:lang w:eastAsia="ko-KR"/>
          </w:rPr>
          <w:t>SoR</w:t>
        </w:r>
        <w:proofErr w:type="spellEnd"/>
        <w:r w:rsidR="007C1EC3">
          <w:rPr>
            <w:lang w:eastAsia="ko-KR"/>
          </w:rPr>
          <w:t xml:space="preserve"> </w:t>
        </w:r>
      </w:ins>
      <w:ins w:id="91" w:author="NEC-Kundan" w:date="2022-09-30T15:01:00Z">
        <w:del w:id="92" w:author="Nokia" w:date="2022-09-30T11:04:00Z">
          <w:r w:rsidDel="007C1EC3">
            <w:rPr>
              <w:lang w:eastAsia="ko-KR"/>
            </w:rPr>
            <w:delText>.</w:delText>
          </w:r>
        </w:del>
      </w:ins>
      <w:ins w:id="93" w:author="Nokia" w:date="2022-09-30T11:04:00Z">
        <w:r w:rsidR="007C1EC3">
          <w:rPr>
            <w:lang w:eastAsia="ko-KR"/>
          </w:rPr>
          <w:t>information.</w:t>
        </w:r>
      </w:ins>
      <w:ins w:id="94" w:author="NEC-Kundan" w:date="2022-09-30T15:01:00Z">
        <w:r>
          <w:rPr>
            <w:lang w:eastAsia="ko-KR"/>
          </w:rPr>
          <w:t xml:space="preserve"> </w:t>
        </w:r>
      </w:ins>
    </w:p>
    <w:p w14:paraId="17FB88A1" w14:textId="4CBB595B" w:rsidR="008D0C7B" w:rsidRDefault="008D0C7B">
      <w:pPr>
        <w:pStyle w:val="NO"/>
        <w:rPr>
          <w:ins w:id="95" w:author="George Foti" w:date="2022-10-10T04:15:00Z"/>
          <w:lang w:eastAsia="ko-KR"/>
        </w:rPr>
      </w:pPr>
      <w:ins w:id="96" w:author="NEC-Kundan" w:date="2022-09-30T15:01:00Z">
        <w:r>
          <w:rPr>
            <w:lang w:eastAsia="ko-KR"/>
          </w:rPr>
          <w:t>N</w:t>
        </w:r>
        <w:del w:id="97" w:author="Myungjune@LGE_r01" w:date="2022-10-10T12:10:00Z">
          <w:r w:rsidDel="00543E85">
            <w:rPr>
              <w:lang w:eastAsia="ko-KR"/>
            </w:rPr>
            <w:delText>ote</w:delText>
          </w:r>
        </w:del>
      </w:ins>
      <w:ins w:id="98" w:author="Myungjune@LGE_r01" w:date="2022-10-10T12:10:00Z">
        <w:r w:rsidR="00543E85">
          <w:rPr>
            <w:lang w:eastAsia="ko-KR"/>
          </w:rPr>
          <w:t>OTE</w:t>
        </w:r>
      </w:ins>
      <w:ins w:id="99" w:author="NEC-Kundan" w:date="2022-09-30T15:01:00Z">
        <w:del w:id="100" w:author="Myungjune@LGE_r01" w:date="2022-10-10T12:10:00Z">
          <w:r w:rsidDel="00543E85">
            <w:rPr>
              <w:lang w:eastAsia="ko-KR"/>
            </w:rPr>
            <w:delText xml:space="preserve"> </w:delText>
          </w:r>
        </w:del>
      </w:ins>
      <w:ins w:id="101" w:author="Myungjune@LGE_r01" w:date="2022-10-10T12:10:00Z">
        <w:r w:rsidR="00543E85">
          <w:rPr>
            <w:lang w:val="en-US" w:eastAsia="ko-KR"/>
          </w:rPr>
          <w:t> </w:t>
        </w:r>
      </w:ins>
      <w:ins w:id="102" w:author="NEC-Kundan" w:date="2022-09-30T15:01:00Z">
        <w:r>
          <w:rPr>
            <w:lang w:eastAsia="ko-KR"/>
          </w:rPr>
          <w:t xml:space="preserve">2: How the UE provides the UE capability needs to be discussed </w:t>
        </w:r>
      </w:ins>
      <w:ins w:id="103" w:author="Nokia" w:date="2022-09-30T11:01:00Z">
        <w:r w:rsidR="007C1EC3">
          <w:rPr>
            <w:lang w:eastAsia="ko-KR"/>
          </w:rPr>
          <w:t>i</w:t>
        </w:r>
      </w:ins>
      <w:ins w:id="104" w:author="Nokia" w:date="2022-09-30T11:02:00Z">
        <w:r w:rsidR="007C1EC3">
          <w:rPr>
            <w:lang w:eastAsia="ko-KR"/>
          </w:rPr>
          <w:t>n CT1</w:t>
        </w:r>
      </w:ins>
      <w:ins w:id="105" w:author="NEC-Kundan" w:date="2022-09-30T15:01:00Z">
        <w:r>
          <w:rPr>
            <w:lang w:eastAsia="ko-KR"/>
          </w:rPr>
          <w:t>.</w:t>
        </w:r>
      </w:ins>
    </w:p>
    <w:p w14:paraId="4A5FD14C" w14:textId="2B125430" w:rsidR="00D566E9" w:rsidRDefault="00D566E9">
      <w:pPr>
        <w:pStyle w:val="NO"/>
        <w:rPr>
          <w:ins w:id="106" w:author="NEC-Kundan" w:date="2022-09-30T15:01:00Z"/>
          <w:lang w:eastAsia="ko-KR"/>
        </w:rPr>
        <w:pPrChange w:id="107" w:author="George Foti" w:date="2022-10-10T04:16:00Z">
          <w:pPr/>
        </w:pPrChange>
      </w:pPr>
      <w:ins w:id="108" w:author="George Foti" w:date="2022-10-10T04:15:00Z">
        <w:r w:rsidRPr="00075E06">
          <w:rPr>
            <w:rStyle w:val="NOZchn"/>
            <w:highlight w:val="yellow"/>
            <w:rPrChange w:id="109" w:author="George Foti" w:date="2022-10-10T04:16:00Z">
              <w:rPr>
                <w:highlight w:val="yellow"/>
                <w:lang w:eastAsia="ko-KR"/>
              </w:rPr>
            </w:rPrChange>
          </w:rPr>
          <w:t>NOTE 3: Whether the UE provides additional assistance information (</w:t>
        </w:r>
        <w:proofErr w:type="spellStart"/>
        <w:r w:rsidRPr="00075E06">
          <w:rPr>
            <w:rStyle w:val="NOZchn"/>
            <w:highlight w:val="yellow"/>
            <w:rPrChange w:id="110" w:author="George Foti" w:date="2022-10-10T04:16:00Z">
              <w:rPr>
                <w:highlight w:val="yellow"/>
                <w:lang w:eastAsia="ko-KR"/>
              </w:rPr>
            </w:rPrChange>
          </w:rPr>
          <w:t>e.g</w:t>
        </w:r>
        <w:proofErr w:type="spellEnd"/>
        <w:r w:rsidRPr="00075E06">
          <w:rPr>
            <w:rStyle w:val="NOZchn"/>
            <w:highlight w:val="yellow"/>
            <w:rPrChange w:id="111" w:author="George Foti" w:date="2022-10-10T04:16:00Z">
              <w:rPr>
                <w:highlight w:val="yellow"/>
                <w:lang w:eastAsia="ko-KR"/>
              </w:rPr>
            </w:rPrChange>
          </w:rPr>
          <w:t xml:space="preserve"> UE location) in addition to the UE capability needs to be discussed in CT1. Any UE additional assistance information is transparently forwarded by UDM to </w:t>
        </w:r>
        <w:proofErr w:type="spellStart"/>
        <w:r w:rsidRPr="00075E06">
          <w:rPr>
            <w:rStyle w:val="NOZchn"/>
            <w:highlight w:val="yellow"/>
            <w:rPrChange w:id="112" w:author="George Foti" w:date="2022-10-10T04:16:00Z">
              <w:rPr>
                <w:highlight w:val="yellow"/>
                <w:lang w:eastAsia="ko-KR"/>
              </w:rPr>
            </w:rPrChange>
          </w:rPr>
          <w:t>SoR</w:t>
        </w:r>
        <w:proofErr w:type="spellEnd"/>
        <w:r w:rsidRPr="00075E06">
          <w:rPr>
            <w:rStyle w:val="NOZchn"/>
            <w:highlight w:val="yellow"/>
            <w:rPrChange w:id="113" w:author="George Foti" w:date="2022-10-10T04:16:00Z">
              <w:rPr>
                <w:highlight w:val="yellow"/>
                <w:lang w:eastAsia="ko-KR"/>
              </w:rPr>
            </w:rPrChange>
          </w:rPr>
          <w:t xml:space="preserve">-AF during the triggering procedure by UDM. The </w:t>
        </w:r>
        <w:proofErr w:type="spellStart"/>
        <w:r w:rsidRPr="00075E06">
          <w:rPr>
            <w:rStyle w:val="NOZchn"/>
            <w:highlight w:val="yellow"/>
            <w:rPrChange w:id="114" w:author="George Foti" w:date="2022-10-10T04:16:00Z">
              <w:rPr>
                <w:highlight w:val="yellow"/>
                <w:lang w:eastAsia="ko-KR"/>
              </w:rPr>
            </w:rPrChange>
          </w:rPr>
          <w:t>SoR</w:t>
        </w:r>
        <w:proofErr w:type="spellEnd"/>
        <w:r w:rsidRPr="00075E06">
          <w:rPr>
            <w:rStyle w:val="NOZchn"/>
            <w:highlight w:val="yellow"/>
            <w:rPrChange w:id="115" w:author="George Foti" w:date="2022-10-10T04:16:00Z">
              <w:rPr>
                <w:highlight w:val="yellow"/>
                <w:lang w:eastAsia="ko-KR"/>
              </w:rPr>
            </w:rPrChange>
          </w:rPr>
          <w:t>-AF should not attempt to fetch any assistance information if not provided by the UE</w:t>
        </w:r>
        <w:r w:rsidRPr="00055A3F">
          <w:rPr>
            <w:highlight w:val="yellow"/>
            <w:lang w:eastAsia="ko-KR"/>
          </w:rPr>
          <w:t>.</w:t>
        </w:r>
      </w:ins>
    </w:p>
    <w:p w14:paraId="27B555BE" w14:textId="3237860F" w:rsidR="008D0C7B" w:rsidRPr="009001C7" w:rsidRDefault="008D0C7B">
      <w:pPr>
        <w:pStyle w:val="B1"/>
        <w:rPr>
          <w:ins w:id="116" w:author="NEC-Kundan" w:date="2022-09-30T15:01:00Z"/>
          <w:lang w:eastAsia="ko-KR"/>
        </w:rPr>
        <w:pPrChange w:id="117" w:author="Myungjune@LGE_r01" w:date="2022-10-10T12:08:00Z">
          <w:pPr/>
        </w:pPrChange>
      </w:pPr>
      <w:ins w:id="118" w:author="NEC-Kundan" w:date="2022-09-30T15:01:00Z">
        <w:r>
          <w:rPr>
            <w:lang w:eastAsia="ko-KR"/>
          </w:rPr>
          <w:t>4.</w:t>
        </w:r>
        <w:del w:id="119" w:author="Myungjune@LGE_r01" w:date="2022-10-10T12:08:00Z">
          <w:r w:rsidDel="00543E85">
            <w:rPr>
              <w:lang w:eastAsia="ko-KR"/>
            </w:rPr>
            <w:delText xml:space="preserve"> </w:delText>
          </w:r>
        </w:del>
      </w:ins>
      <w:ins w:id="120" w:author="Myungjune@LGE_r01" w:date="2022-10-10T12:08:00Z">
        <w:r w:rsidR="00543E85">
          <w:rPr>
            <w:lang w:eastAsia="ko-KR"/>
          </w:rPr>
          <w:tab/>
        </w:r>
      </w:ins>
      <w:ins w:id="121" w:author="Nokia" w:date="2022-09-30T14:31:00Z">
        <w:r w:rsidR="007618F9" w:rsidRPr="009001C7">
          <w:rPr>
            <w:lang w:eastAsia="ko-KR"/>
          </w:rPr>
          <w:t xml:space="preserve">Only a </w:t>
        </w:r>
      </w:ins>
      <w:ins w:id="122" w:author="NEC-Kundan" w:date="2022-09-30T15:01:00Z">
        <w:r w:rsidRPr="009001C7">
          <w:rPr>
            <w:lang w:eastAsia="ko-KR"/>
          </w:rPr>
          <w:t xml:space="preserve">UE supporting slice based </w:t>
        </w:r>
        <w:proofErr w:type="spellStart"/>
        <w:r w:rsidRPr="009001C7">
          <w:rPr>
            <w:lang w:eastAsia="ko-KR"/>
          </w:rPr>
          <w:t>SoR</w:t>
        </w:r>
        <w:proofErr w:type="spellEnd"/>
        <w:r w:rsidRPr="009001C7">
          <w:rPr>
            <w:lang w:eastAsia="ko-KR"/>
          </w:rPr>
          <w:t xml:space="preserve"> feature</w:t>
        </w:r>
        <w:del w:id="123" w:author="Nokia" w:date="2022-09-30T14:31:00Z">
          <w:r w:rsidRPr="009001C7" w:rsidDel="007618F9">
            <w:rPr>
              <w:lang w:eastAsia="ko-KR"/>
            </w:rPr>
            <w:delText xml:space="preserve"> </w:delText>
          </w:r>
        </w:del>
      </w:ins>
      <w:ins w:id="124" w:author="Nokia" w:date="2022-09-30T11:04:00Z">
        <w:r w:rsidR="007C1EC3" w:rsidRPr="009001C7">
          <w:rPr>
            <w:lang w:eastAsia="ko-KR"/>
          </w:rPr>
          <w:t xml:space="preserve"> </w:t>
        </w:r>
      </w:ins>
      <w:ins w:id="125" w:author="Nokia" w:date="2022-09-30T14:39:00Z">
        <w:r w:rsidR="007618F9" w:rsidRPr="009001C7">
          <w:rPr>
            <w:lang w:eastAsia="ko-KR"/>
          </w:rPr>
          <w:t xml:space="preserve">can </w:t>
        </w:r>
      </w:ins>
      <w:ins w:id="126" w:author="Nokia" w:date="2022-09-30T11:04:00Z">
        <w:r w:rsidR="007C1EC3" w:rsidRPr="009001C7">
          <w:rPr>
            <w:lang w:eastAsia="ko-KR"/>
          </w:rPr>
          <w:t>receive</w:t>
        </w:r>
      </w:ins>
      <w:ins w:id="127" w:author="Nokia" w:date="2022-09-30T11:02:00Z">
        <w:r w:rsidR="007C1EC3" w:rsidRPr="009001C7">
          <w:rPr>
            <w:lang w:eastAsia="ko-KR"/>
          </w:rPr>
          <w:t xml:space="preserve"> </w:t>
        </w:r>
        <w:del w:id="128" w:author="Lenovo-1" w:date="2022-10-10T13:20:00Z">
          <w:r w:rsidR="007C1EC3" w:rsidRPr="009001C7" w:rsidDel="00D55B62">
            <w:rPr>
              <w:lang w:eastAsia="ko-KR"/>
            </w:rPr>
            <w:delText>any</w:delText>
          </w:r>
        </w:del>
      </w:ins>
      <w:ins w:id="129" w:author="Myungjune@LGE_r01" w:date="2022-10-10T12:10:00Z">
        <w:del w:id="130" w:author="Lenovo-1" w:date="2022-10-10T13:20:00Z">
          <w:r w:rsidR="00543E85" w:rsidDel="00D55B62">
            <w:rPr>
              <w:lang w:eastAsia="ko-KR"/>
            </w:rPr>
            <w:delText xml:space="preserve"> </w:delText>
          </w:r>
        </w:del>
      </w:ins>
      <w:ins w:id="131" w:author="Nokia" w:date="2022-09-30T11:02:00Z">
        <w:del w:id="132" w:author="Lenovo-1" w:date="2022-10-10T13:20:00Z">
          <w:r w:rsidR="007C1EC3" w:rsidRPr="009001C7" w:rsidDel="00D55B62">
            <w:rPr>
              <w:lang w:eastAsia="ko-KR"/>
            </w:rPr>
            <w:delText xml:space="preserve"> </w:delText>
          </w:r>
        </w:del>
      </w:ins>
      <w:ins w:id="133" w:author="Lenovo-1" w:date="2022-10-10T13:20:00Z">
        <w:r w:rsidR="00D55B62">
          <w:rPr>
            <w:lang w:eastAsia="ko-KR"/>
          </w:rPr>
          <w:t xml:space="preserve">the </w:t>
        </w:r>
      </w:ins>
      <w:ins w:id="134" w:author="Nokia" w:date="2022-09-30T11:02:00Z">
        <w:r w:rsidR="007C1EC3" w:rsidRPr="009001C7">
          <w:rPr>
            <w:lang w:eastAsia="ko-KR"/>
          </w:rPr>
          <w:t xml:space="preserve">enhanced </w:t>
        </w:r>
      </w:ins>
      <w:proofErr w:type="gramStart"/>
      <w:ins w:id="135" w:author="Lenovo-1" w:date="2022-10-10T13:20:00Z">
        <w:r w:rsidR="00D55B62">
          <w:rPr>
            <w:lang w:eastAsia="ko-KR"/>
          </w:rPr>
          <w:t>slice-aware</w:t>
        </w:r>
        <w:proofErr w:type="gramEnd"/>
        <w:r w:rsidR="00D55B62">
          <w:rPr>
            <w:lang w:eastAsia="ko-KR"/>
          </w:rPr>
          <w:t xml:space="preserve"> </w:t>
        </w:r>
      </w:ins>
      <w:proofErr w:type="spellStart"/>
      <w:ins w:id="136" w:author="Nokia" w:date="2022-09-30T11:02:00Z">
        <w:r w:rsidR="007C1EC3" w:rsidRPr="009001C7">
          <w:rPr>
            <w:lang w:eastAsia="ko-KR"/>
          </w:rPr>
          <w:t>SoR</w:t>
        </w:r>
      </w:ins>
      <w:proofErr w:type="spellEnd"/>
      <w:ins w:id="137" w:author="Nokia" w:date="2022-09-30T14:39:00Z">
        <w:r w:rsidR="007618F9" w:rsidRPr="009001C7">
          <w:rPr>
            <w:lang w:eastAsia="ko-KR"/>
          </w:rPr>
          <w:t xml:space="preserve"> information</w:t>
        </w:r>
      </w:ins>
      <w:del w:id="138" w:author="Myungjune@LGE_r01" w:date="2022-10-10T12:11:00Z">
        <w:r w:rsidRPr="009001C7" w:rsidDel="00543E85">
          <w:rPr>
            <w:lang w:eastAsia="ko-KR"/>
          </w:rPr>
          <w:delText xml:space="preserve">  </w:delText>
        </w:r>
        <w:r w:rsidRPr="00543E85" w:rsidDel="00543E85">
          <w:rPr>
            <w:highlight w:val="green"/>
            <w:lang w:eastAsia="ko-KR"/>
            <w:rPrChange w:id="139" w:author="Myungjune@LGE_r01" w:date="2022-10-10T12:12:00Z">
              <w:rPr>
                <w:lang w:eastAsia="ko-KR"/>
              </w:rPr>
            </w:rPrChange>
          </w:rPr>
          <w:delText>per S-NSSAI</w:delText>
        </w:r>
      </w:del>
      <w:r w:rsidRPr="009001C7">
        <w:rPr>
          <w:lang w:eastAsia="ko-KR"/>
        </w:rPr>
        <w:t xml:space="preserve"> </w:t>
      </w:r>
      <w:ins w:id="140" w:author="Nokia" w:date="2022-09-30T11:04:00Z">
        <w:r w:rsidR="007C1EC3" w:rsidRPr="009001C7">
          <w:rPr>
            <w:lang w:eastAsia="ko-KR"/>
          </w:rPr>
          <w:t>from UDM</w:t>
        </w:r>
      </w:ins>
      <w:ins w:id="141" w:author="Myungjune@LGE_r01" w:date="2022-10-10T12:11:00Z">
        <w:r w:rsidR="00543E85">
          <w:rPr>
            <w:lang w:eastAsia="ko-KR"/>
          </w:rPr>
          <w:t xml:space="preserve">, </w:t>
        </w:r>
        <w:r w:rsidR="00543E85" w:rsidRPr="00543E85">
          <w:rPr>
            <w:highlight w:val="green"/>
            <w:lang w:eastAsia="ko-KR"/>
            <w:rPrChange w:id="142" w:author="Myungjune@LGE_r01" w:date="2022-10-10T12:12:00Z">
              <w:rPr>
                <w:lang w:eastAsia="ko-KR"/>
              </w:rPr>
            </w:rPrChange>
          </w:rPr>
          <w:t>which includes available slice information per VPLMN</w:t>
        </w:r>
      </w:ins>
      <w:ins w:id="143" w:author="Nokia" w:date="2022-09-30T14:39:00Z">
        <w:del w:id="144" w:author="Myungjune@LGE_r01" w:date="2022-10-10T12:11:00Z">
          <w:r w:rsidR="007618F9" w:rsidRPr="00543E85" w:rsidDel="00543E85">
            <w:rPr>
              <w:highlight w:val="green"/>
              <w:lang w:eastAsia="ko-KR"/>
              <w:rPrChange w:id="145" w:author="Myungjune@LGE_r01" w:date="2022-10-10T12:12:00Z">
                <w:rPr>
                  <w:lang w:eastAsia="ko-KR"/>
                </w:rPr>
              </w:rPrChange>
            </w:rPr>
            <w:delText xml:space="preserve"> </w:delText>
          </w:r>
        </w:del>
      </w:ins>
      <w:ins w:id="146" w:author="NEC-Kundan" w:date="2022-09-30T15:01:00Z">
        <w:del w:id="147" w:author="Myungjune@LGE_r01" w:date="2022-10-10T12:11:00Z">
          <w:r w:rsidRPr="00543E85" w:rsidDel="00543E85">
            <w:rPr>
              <w:highlight w:val="green"/>
              <w:lang w:eastAsia="ko-KR"/>
              <w:rPrChange w:id="148" w:author="Myungjune@LGE_r01" w:date="2022-10-10T12:12:00Z">
                <w:rPr>
                  <w:lang w:eastAsia="ko-KR"/>
                </w:rPr>
              </w:rPrChange>
            </w:rPr>
            <w:delText>(Sol#6, #18,#19)</w:delText>
          </w:r>
        </w:del>
        <w:r w:rsidRPr="009001C7">
          <w:rPr>
            <w:lang w:eastAsia="ko-KR"/>
          </w:rPr>
          <w:t xml:space="preserve">. </w:t>
        </w:r>
      </w:ins>
    </w:p>
    <w:p w14:paraId="72A717E9" w14:textId="35A0D1E3" w:rsidR="008D0C7B" w:rsidRDefault="008D0C7B">
      <w:pPr>
        <w:pStyle w:val="B1"/>
        <w:rPr>
          <w:ins w:id="149" w:author="NEC-Kundan" w:date="2022-09-30T15:01:00Z"/>
          <w:lang w:eastAsia="ko-KR"/>
        </w:rPr>
        <w:pPrChange w:id="150" w:author="Myungjune@LGE_r01" w:date="2022-10-10T12:08:00Z">
          <w:pPr/>
        </w:pPrChange>
      </w:pPr>
      <w:ins w:id="151" w:author="NEC-Kundan" w:date="2022-09-30T15:01:00Z">
        <w:r w:rsidRPr="009001C7">
          <w:rPr>
            <w:lang w:eastAsia="ko-KR"/>
          </w:rPr>
          <w:t>5.</w:t>
        </w:r>
        <w:del w:id="152" w:author="Myungjune@LGE_r01" w:date="2022-10-10T12:08:00Z">
          <w:r w:rsidRPr="009001C7" w:rsidDel="00543E85">
            <w:rPr>
              <w:lang w:eastAsia="ko-KR"/>
            </w:rPr>
            <w:delText xml:space="preserve"> </w:delText>
          </w:r>
        </w:del>
      </w:ins>
      <w:ins w:id="153" w:author="Myungjune@LGE_r01" w:date="2022-10-10T12:08:00Z">
        <w:r w:rsidR="00543E85">
          <w:rPr>
            <w:lang w:eastAsia="ko-KR"/>
          </w:rPr>
          <w:tab/>
        </w:r>
      </w:ins>
      <w:ins w:id="154" w:author="NEC-Kundan" w:date="2022-09-30T15:01:00Z">
        <w:r w:rsidRPr="009001C7">
          <w:rPr>
            <w:lang w:eastAsia="ko-KR"/>
          </w:rPr>
          <w:t xml:space="preserve">The UE will perform the PLMN selection based on the received </w:t>
        </w:r>
        <w:del w:id="155" w:author="Lenovo-1" w:date="2022-10-10T13:21:00Z">
          <w:r w:rsidRPr="009001C7" w:rsidDel="00D55B62">
            <w:rPr>
              <w:lang w:eastAsia="ko-KR"/>
            </w:rPr>
            <w:delText>S</w:delText>
          </w:r>
        </w:del>
      </w:ins>
      <w:ins w:id="156" w:author="Lenovo-1" w:date="2022-10-10T13:21:00Z">
        <w:r w:rsidR="00D55B62">
          <w:rPr>
            <w:lang w:eastAsia="ko-KR"/>
          </w:rPr>
          <w:t>s</w:t>
        </w:r>
      </w:ins>
      <w:ins w:id="157" w:author="NEC-Kundan" w:date="2022-09-30T15:01:00Z">
        <w:r w:rsidRPr="009001C7">
          <w:rPr>
            <w:lang w:eastAsia="ko-KR"/>
          </w:rPr>
          <w:t>lice</w:t>
        </w:r>
      </w:ins>
      <w:ins w:id="158" w:author="Lenovo-1" w:date="2022-10-10T13:21:00Z">
        <w:r w:rsidR="00D55B62">
          <w:rPr>
            <w:lang w:eastAsia="ko-KR"/>
          </w:rPr>
          <w:t>-aware</w:t>
        </w:r>
      </w:ins>
      <w:ins w:id="159" w:author="NEC-Kundan" w:date="2022-09-30T15:01:00Z">
        <w:r w:rsidRPr="009001C7">
          <w:rPr>
            <w:lang w:eastAsia="ko-KR"/>
          </w:rPr>
          <w:t xml:space="preserve"> </w:t>
        </w:r>
        <w:del w:id="160" w:author="Lenovo-1" w:date="2022-10-10T13:21:00Z">
          <w:r w:rsidRPr="009001C7" w:rsidDel="00D55B62">
            <w:rPr>
              <w:lang w:eastAsia="ko-KR"/>
            </w:rPr>
            <w:delText xml:space="preserve">based </w:delText>
          </w:r>
        </w:del>
        <w:proofErr w:type="spellStart"/>
        <w:r w:rsidRPr="009001C7">
          <w:rPr>
            <w:lang w:eastAsia="ko-KR"/>
          </w:rPr>
          <w:t>SoR</w:t>
        </w:r>
        <w:proofErr w:type="spellEnd"/>
        <w:r w:rsidRPr="009001C7">
          <w:rPr>
            <w:lang w:eastAsia="ko-KR"/>
          </w:rPr>
          <w:t xml:space="preserve"> </w:t>
        </w:r>
      </w:ins>
      <w:ins w:id="161" w:author="Nokia" w:date="2022-09-30T14:31:00Z">
        <w:r w:rsidR="007618F9" w:rsidRPr="009001C7">
          <w:rPr>
            <w:lang w:eastAsia="ko-KR"/>
          </w:rPr>
          <w:t>information</w:t>
        </w:r>
      </w:ins>
      <w:ins w:id="162" w:author="NEC-Kundan" w:date="2022-09-30T15:01:00Z">
        <w:del w:id="163" w:author="Myungjune@LGE_r01" w:date="2022-10-10T12:12:00Z">
          <w:r w:rsidRPr="009001C7" w:rsidDel="00543E85">
            <w:rPr>
              <w:lang w:eastAsia="ko-KR"/>
            </w:rPr>
            <w:delText xml:space="preserve"> as defined in solution</w:delText>
          </w:r>
        </w:del>
        <w:del w:id="164" w:author="Myungjune@LGE_r01" w:date="2022-10-10T12:11:00Z">
          <w:r w:rsidRPr="009001C7" w:rsidDel="00543E85">
            <w:rPr>
              <w:lang w:eastAsia="ko-KR"/>
            </w:rPr>
            <w:delText xml:space="preserve"> (Sol#6, #18,#19)</w:delText>
          </w:r>
        </w:del>
        <w:r w:rsidRPr="009001C7">
          <w:rPr>
            <w:lang w:eastAsia="ko-KR"/>
          </w:rPr>
          <w:t>.</w:t>
        </w:r>
      </w:ins>
    </w:p>
    <w:p w14:paraId="5CA842AD" w14:textId="6D948A11" w:rsidR="00543E85" w:rsidRDefault="008D0C7B">
      <w:pPr>
        <w:pStyle w:val="B1"/>
        <w:rPr>
          <w:ins w:id="165" w:author="Myungjune@LGE_r01" w:date="2022-10-10T12:17:00Z"/>
          <w:lang w:eastAsia="ko-KR"/>
        </w:rPr>
        <w:pPrChange w:id="166" w:author="Myungjune@LGE_r01" w:date="2022-10-10T12:14:00Z">
          <w:pPr/>
        </w:pPrChange>
      </w:pPr>
      <w:ins w:id="167" w:author="NEC-Kundan" w:date="2022-09-30T15:01:00Z">
        <w:r>
          <w:rPr>
            <w:lang w:eastAsia="ko-KR"/>
          </w:rPr>
          <w:t>6.</w:t>
        </w:r>
        <w:del w:id="168" w:author="Myungjune@LGE_r01" w:date="2022-10-10T12:08:00Z">
          <w:r w:rsidDel="00543E85">
            <w:rPr>
              <w:lang w:eastAsia="ko-KR"/>
            </w:rPr>
            <w:delText xml:space="preserve"> </w:delText>
          </w:r>
        </w:del>
      </w:ins>
      <w:ins w:id="169" w:author="Myungjune@LGE_r01" w:date="2022-10-10T12:08:00Z">
        <w:r w:rsidR="00543E85">
          <w:rPr>
            <w:lang w:eastAsia="ko-KR"/>
          </w:rPr>
          <w:tab/>
        </w:r>
      </w:ins>
      <w:ins w:id="170" w:author="NEC-Kundan" w:date="2022-09-30T15:01:00Z">
        <w:del w:id="171" w:author="Myungjune@LGE_r01" w:date="2022-10-10T12:13:00Z">
          <w:r w:rsidDel="00543E85">
            <w:rPr>
              <w:lang w:eastAsia="ko-KR"/>
            </w:rPr>
            <w:delText xml:space="preserve">Conclusion 6: </w:delText>
          </w:r>
        </w:del>
      </w:ins>
      <w:ins w:id="172" w:author="NEC-Kundan" w:date="2022-09-30T18:37:00Z">
        <w:r w:rsidR="000C384F">
          <w:rPr>
            <w:lang w:eastAsia="ko-KR"/>
          </w:rPr>
          <w:t>How the slice</w:t>
        </w:r>
      </w:ins>
      <w:ins w:id="173" w:author="Lenovo-1" w:date="2022-10-10T13:21:00Z">
        <w:r w:rsidR="00D55B62">
          <w:rPr>
            <w:lang w:eastAsia="ko-KR"/>
          </w:rPr>
          <w:t>-aware</w:t>
        </w:r>
      </w:ins>
      <w:ins w:id="174" w:author="NEC-Kundan" w:date="2022-09-30T18:37:00Z">
        <w:r w:rsidR="000C384F">
          <w:rPr>
            <w:lang w:eastAsia="ko-KR"/>
          </w:rPr>
          <w:t xml:space="preserve"> </w:t>
        </w:r>
        <w:del w:id="175" w:author="Lenovo-1" w:date="2022-10-10T13:21:00Z">
          <w:r w:rsidR="000C384F" w:rsidDel="00D55B62">
            <w:rPr>
              <w:lang w:eastAsia="ko-KR"/>
            </w:rPr>
            <w:delText>based container</w:delText>
          </w:r>
        </w:del>
      </w:ins>
      <w:proofErr w:type="spellStart"/>
      <w:ins w:id="176" w:author="Lenovo-1" w:date="2022-10-10T13:21:00Z">
        <w:r w:rsidR="00D55B62">
          <w:rPr>
            <w:lang w:eastAsia="ko-KR"/>
          </w:rPr>
          <w:t>SoR</w:t>
        </w:r>
        <w:proofErr w:type="spellEnd"/>
        <w:r w:rsidR="00D55B62">
          <w:rPr>
            <w:lang w:eastAsia="ko-KR"/>
          </w:rPr>
          <w:t xml:space="preserve"> information</w:t>
        </w:r>
      </w:ins>
      <w:ins w:id="177" w:author="NEC-Kundan" w:date="2022-09-30T18:37:00Z">
        <w:r w:rsidR="000C384F">
          <w:rPr>
            <w:lang w:eastAsia="ko-KR"/>
          </w:rPr>
          <w:t xml:space="preserve"> is delivered is in CT1 remit</w:t>
        </w:r>
      </w:ins>
      <w:ins w:id="178" w:author="NEC-Kundan" w:date="2022-09-30T15:01:00Z">
        <w:del w:id="179" w:author="Myungjune@LGE_r01" w:date="2022-10-10T12:13:00Z">
          <w:r w:rsidDel="00543E85">
            <w:rPr>
              <w:lang w:eastAsia="ko-KR"/>
            </w:rPr>
            <w:delText xml:space="preserve"> (</w:delText>
          </w:r>
          <w:r w:rsidDel="00543E85">
            <w:delText>Sol #6)</w:delText>
          </w:r>
        </w:del>
        <w:r>
          <w:rPr>
            <w:lang w:eastAsia="ko-KR"/>
          </w:rPr>
          <w:t>.</w:t>
        </w:r>
      </w:ins>
      <w:ins w:id="180" w:author="NEC-Kundan" w:date="2022-09-30T18:38:00Z">
        <w:r w:rsidR="000C384F">
          <w:rPr>
            <w:lang w:eastAsia="ko-KR"/>
          </w:rPr>
          <w:t xml:space="preserve"> It shall be possible for the HPLMN to </w:t>
        </w:r>
      </w:ins>
      <w:ins w:id="181" w:author="NEC-Kundan" w:date="2022-09-30T18:40:00Z">
        <w:r w:rsidR="000C384F">
          <w:rPr>
            <w:lang w:eastAsia="ko-KR"/>
          </w:rPr>
          <w:t>update</w:t>
        </w:r>
      </w:ins>
      <w:ins w:id="182" w:author="NEC-Kundan" w:date="2022-09-30T18:38:00Z">
        <w:r w:rsidR="000C384F">
          <w:rPr>
            <w:lang w:eastAsia="ko-KR"/>
          </w:rPr>
          <w:t xml:space="preserve"> the </w:t>
        </w:r>
      </w:ins>
      <w:ins w:id="183" w:author="NEC-Kundan" w:date="2022-09-30T18:46:00Z">
        <w:r w:rsidR="000C384F" w:rsidRPr="002E5175">
          <w:rPr>
            <w:rFonts w:eastAsia="Times New Roman"/>
            <w:color w:val="auto"/>
            <w:lang w:eastAsia="en-GB"/>
          </w:rPr>
          <w:t>slice availability per VPLMN and prioritization information of the VPLMNs</w:t>
        </w:r>
      </w:ins>
      <w:ins w:id="184" w:author="NEC-Kundan" w:date="2022-09-30T18:39:00Z">
        <w:r w:rsidR="000C384F">
          <w:rPr>
            <w:lang w:eastAsia="ko-KR"/>
          </w:rPr>
          <w:t xml:space="preserve"> when there is it is required by </w:t>
        </w:r>
      </w:ins>
      <w:ins w:id="185" w:author="NEC-Kundan" w:date="2022-09-30T18:40:00Z">
        <w:r w:rsidR="000C384F">
          <w:rPr>
            <w:lang w:eastAsia="ko-KR"/>
          </w:rPr>
          <w:t xml:space="preserve">HPLMN </w:t>
        </w:r>
        <w:proofErr w:type="gramStart"/>
        <w:r w:rsidR="000C384F">
          <w:rPr>
            <w:lang w:eastAsia="ko-KR"/>
          </w:rPr>
          <w:t>e.g.</w:t>
        </w:r>
        <w:proofErr w:type="gramEnd"/>
        <w:r w:rsidR="000C384F">
          <w:rPr>
            <w:lang w:eastAsia="ko-KR"/>
          </w:rPr>
          <w:t xml:space="preserve"> change in the UE subscription or other </w:t>
        </w:r>
      </w:ins>
      <w:ins w:id="186" w:author="NEC-Kundan" w:date="2022-09-30T18:46:00Z">
        <w:r w:rsidR="000C384F">
          <w:rPr>
            <w:lang w:eastAsia="ko-KR"/>
          </w:rPr>
          <w:t>HPLMN trigger.</w:t>
        </w:r>
      </w:ins>
    </w:p>
    <w:p w14:paraId="22B12541" w14:textId="7EBE5B1E" w:rsidR="008D0C7B" w:rsidDel="00075E06" w:rsidRDefault="00543E85">
      <w:pPr>
        <w:pStyle w:val="EditorsNote"/>
        <w:rPr>
          <w:ins w:id="187" w:author="Myungjune@LGE_r01" w:date="2022-10-10T12:15:00Z"/>
          <w:del w:id="188" w:author="George Foti" w:date="2022-10-10T04:16:00Z"/>
          <w:lang w:eastAsia="ko-KR"/>
        </w:rPr>
        <w:pPrChange w:id="189" w:author="Myungjune@LGE_r01" w:date="2022-10-10T12:15:00Z">
          <w:pPr/>
        </w:pPrChange>
      </w:pPr>
      <w:ins w:id="190" w:author="Myungjune@LGE_r01" w:date="2022-10-10T12:14:00Z">
        <w:del w:id="191" w:author="George Foti" w:date="2022-10-10T04:16:00Z">
          <w:r w:rsidDel="00075E06">
            <w:rPr>
              <w:rFonts w:hint="eastAsia"/>
              <w:lang w:eastAsia="ko-KR"/>
            </w:rPr>
            <w:delText>Editor's note:</w:delText>
          </w:r>
          <w:r w:rsidDel="00075E06">
            <w:rPr>
              <w:rFonts w:hint="eastAsia"/>
              <w:lang w:eastAsia="ko-KR"/>
            </w:rPr>
            <w:tab/>
            <w:delText xml:space="preserve">It is FFS whether UE </w:delText>
          </w:r>
          <w:r w:rsidDel="00075E06">
            <w:rPr>
              <w:lang w:eastAsia="ko-KR"/>
            </w:rPr>
            <w:delText>assistance</w:delText>
          </w:r>
          <w:r w:rsidDel="00075E06">
            <w:rPr>
              <w:rFonts w:hint="eastAsia"/>
              <w:lang w:eastAsia="ko-KR"/>
            </w:rPr>
            <w:delText xml:space="preserve"> infor</w:delText>
          </w:r>
          <w:r w:rsidDel="00075E06">
            <w:rPr>
              <w:lang w:eastAsia="ko-KR"/>
            </w:rPr>
            <w:delText xml:space="preserve">mation </w:delText>
          </w:r>
        </w:del>
      </w:ins>
      <w:ins w:id="192" w:author="Myungjune@LGE_r01" w:date="2022-10-10T12:15:00Z">
        <w:del w:id="193" w:author="George Foti" w:date="2022-10-10T04:16:00Z">
          <w:r w:rsidDel="00075E06">
            <w:rPr>
              <w:lang w:eastAsia="ko-KR"/>
            </w:rPr>
            <w:delText xml:space="preserve">(e.g. Requested / Expected NSSAI) </w:delText>
          </w:r>
        </w:del>
      </w:ins>
      <w:ins w:id="194" w:author="Myungjune@LGE_r01" w:date="2022-10-10T12:14:00Z">
        <w:del w:id="195" w:author="George Foti" w:date="2022-10-10T04:16:00Z">
          <w:r w:rsidDel="00075E06">
            <w:rPr>
              <w:lang w:eastAsia="ko-KR"/>
            </w:rPr>
            <w:delText>is needed</w:delText>
          </w:r>
        </w:del>
      </w:ins>
      <w:ins w:id="196" w:author="Myungjune@LGE_r01" w:date="2022-10-10T12:15:00Z">
        <w:del w:id="197" w:author="George Foti" w:date="2022-10-10T04:16:00Z">
          <w:r w:rsidDel="00075E06">
            <w:rPr>
              <w:lang w:eastAsia="ko-KR"/>
            </w:rPr>
            <w:delText xml:space="preserve"> or not</w:delText>
          </w:r>
        </w:del>
      </w:ins>
      <w:ins w:id="198" w:author="Myungjune@LGE_r01" w:date="2022-10-10T12:14:00Z">
        <w:del w:id="199" w:author="George Foti" w:date="2022-10-10T04:16:00Z">
          <w:r w:rsidDel="00075E06">
            <w:rPr>
              <w:lang w:eastAsia="ko-KR"/>
            </w:rPr>
            <w:delText>.</w:delText>
          </w:r>
        </w:del>
      </w:ins>
    </w:p>
    <w:p w14:paraId="4BFD8F55" w14:textId="76818E3B" w:rsidR="00543E85" w:rsidRDefault="00543E85">
      <w:pPr>
        <w:pStyle w:val="EditorsNote"/>
        <w:rPr>
          <w:ins w:id="200" w:author="Myungjune@LGE_r01" w:date="2022-10-10T12:17:00Z"/>
          <w:lang w:eastAsia="ko-KR"/>
        </w:rPr>
        <w:pPrChange w:id="201" w:author="Myungjune@LGE_r01" w:date="2022-10-10T12:17:00Z">
          <w:pPr/>
        </w:pPrChange>
      </w:pPr>
      <w:ins w:id="202" w:author="Myungjune@LGE_r01" w:date="2022-10-10T12:15:00Z">
        <w:r>
          <w:rPr>
            <w:rFonts w:hint="eastAsia"/>
            <w:lang w:eastAsia="ko-KR"/>
          </w:rPr>
          <w:t>Editor's note:</w:t>
        </w:r>
        <w:r>
          <w:rPr>
            <w:rFonts w:hint="eastAsia"/>
            <w:lang w:eastAsia="ko-KR"/>
          </w:rPr>
          <w:tab/>
          <w:t xml:space="preserve">It is FFS </w:t>
        </w:r>
        <w:r>
          <w:rPr>
            <w:lang w:eastAsia="ko-KR"/>
          </w:rPr>
          <w:t xml:space="preserve">how the </w:t>
        </w:r>
        <w:proofErr w:type="spellStart"/>
        <w:r>
          <w:rPr>
            <w:lang w:eastAsia="ko-KR"/>
          </w:rPr>
          <w:t>SoR</w:t>
        </w:r>
        <w:proofErr w:type="spellEnd"/>
        <w:r>
          <w:rPr>
            <w:lang w:eastAsia="ko-KR"/>
          </w:rPr>
          <w:t xml:space="preserve"> AF gets Subscribed NSSAI from the UDM, </w:t>
        </w:r>
        <w:proofErr w:type="gramStart"/>
        <w:r>
          <w:rPr>
            <w:lang w:eastAsia="ko-KR"/>
          </w:rPr>
          <w:t>i.</w:t>
        </w:r>
      </w:ins>
      <w:ins w:id="203" w:author="Myungjune@LGE_r01" w:date="2022-10-10T12:16:00Z">
        <w:r>
          <w:rPr>
            <w:lang w:eastAsia="ko-KR"/>
          </w:rPr>
          <w:t>e.</w:t>
        </w:r>
      </w:ins>
      <w:proofErr w:type="gramEnd"/>
      <w:ins w:id="204" w:author="Myungjune@LGE_r01" w:date="2022-10-10T12:15:00Z">
        <w:r>
          <w:rPr>
            <w:lang w:eastAsia="ko-KR"/>
          </w:rPr>
          <w:t xml:space="preserve"> </w:t>
        </w:r>
      </w:ins>
      <w:ins w:id="205" w:author="Myungjune@LGE_r01" w:date="2022-10-10T12:16:00Z">
        <w:r>
          <w:rPr>
            <w:lang w:eastAsia="ko-KR"/>
          </w:rPr>
          <w:t xml:space="preserve">by using push </w:t>
        </w:r>
      </w:ins>
      <w:ins w:id="206" w:author="Myungjune@LGE_r01" w:date="2022-10-10T12:17:00Z">
        <w:r>
          <w:rPr>
            <w:lang w:eastAsia="ko-KR"/>
          </w:rPr>
          <w:t>or pull method</w:t>
        </w:r>
      </w:ins>
      <w:ins w:id="207" w:author="Lenovo-1" w:date="2022-10-10T13:22:00Z">
        <w:r w:rsidR="00D55B62">
          <w:rPr>
            <w:lang w:eastAsia="ko-KR"/>
          </w:rPr>
          <w:t>.</w:t>
        </w:r>
      </w:ins>
    </w:p>
    <w:p w14:paraId="6224C475" w14:textId="5014EA59" w:rsidR="00543E85" w:rsidDel="00543E85" w:rsidRDefault="00543E85">
      <w:pPr>
        <w:pStyle w:val="EditorsNote"/>
        <w:rPr>
          <w:del w:id="208" w:author="Myungjune@LGE_r01" w:date="2022-10-10T12:15:00Z"/>
          <w:lang w:eastAsia="ko-KR"/>
        </w:rPr>
        <w:pPrChange w:id="209" w:author="Myungjune@LGE_r01" w:date="2022-10-10T12:15:00Z">
          <w:pPr/>
        </w:pPrChange>
      </w:pPr>
    </w:p>
    <w:p w14:paraId="00EEEB29" w14:textId="19C51617" w:rsidR="008D0C7B" w:rsidDel="00543E85" w:rsidRDefault="008D0C7B" w:rsidP="008D0C7B">
      <w:pPr>
        <w:rPr>
          <w:ins w:id="210" w:author="NEC-Kundan" w:date="2022-09-30T15:01:00Z"/>
          <w:del w:id="211" w:author="Myungjune@LGE_r01" w:date="2022-10-10T12:14:00Z"/>
          <w:lang w:eastAsia="ko-KR"/>
        </w:rPr>
      </w:pPr>
      <w:ins w:id="212" w:author="NEC-Kundan" w:date="2022-09-30T15:01:00Z">
        <w:del w:id="213" w:author="Myungjune@LGE_r01" w:date="2022-10-10T12:14:00Z">
          <w:r w:rsidDel="00543E85">
            <w:rPr>
              <w:lang w:eastAsia="ko-KR"/>
            </w:rPr>
            <w:lastRenderedPageBreak/>
            <w:delText>To be discussed further (TBD):</w:delText>
          </w:r>
        </w:del>
      </w:ins>
    </w:p>
    <w:p w14:paraId="68C02E60" w14:textId="36C835CC" w:rsidR="008D0C7B" w:rsidDel="00543E85" w:rsidRDefault="008D0C7B" w:rsidP="008D0C7B">
      <w:pPr>
        <w:rPr>
          <w:ins w:id="214" w:author="NEC-Kundan" w:date="2022-09-30T15:01:00Z"/>
          <w:del w:id="215" w:author="Myungjune@LGE_r01" w:date="2022-10-10T12:14:00Z"/>
          <w:lang w:eastAsia="ko-KR"/>
        </w:rPr>
      </w:pPr>
      <w:ins w:id="216" w:author="NEC-Kundan" w:date="2022-09-30T15:01:00Z">
        <w:del w:id="217" w:author="Myungjune@LGE_r01" w:date="2022-10-10T12:14:00Z">
          <w:r w:rsidDel="00543E85">
            <w:rPr>
              <w:lang w:eastAsia="ko-KR"/>
            </w:rPr>
            <w:delText xml:space="preserve">This section contains the items which are either not described clearly and companies need further discussion or there is no conclusive results. These items </w:delText>
          </w:r>
        </w:del>
      </w:ins>
      <w:ins w:id="218" w:author="NEC-Kundan" w:date="2022-09-30T18:44:00Z">
        <w:del w:id="219" w:author="Myungjune@LGE_r01" w:date="2022-10-10T12:14:00Z">
          <w:r w:rsidR="000C384F" w:rsidDel="00543E85">
            <w:rPr>
              <w:lang w:eastAsia="ko-KR"/>
            </w:rPr>
            <w:delText>need</w:delText>
          </w:r>
        </w:del>
      </w:ins>
      <w:ins w:id="220" w:author="NEC-Kundan" w:date="2022-09-30T15:01:00Z">
        <w:del w:id="221" w:author="Myungjune@LGE_r01" w:date="2022-10-10T12:14:00Z">
          <w:r w:rsidDel="00543E85">
            <w:rPr>
              <w:lang w:eastAsia="ko-KR"/>
            </w:rPr>
            <w:delText xml:space="preserve"> further discussion.</w:delText>
          </w:r>
        </w:del>
      </w:ins>
    </w:p>
    <w:p w14:paraId="2FC018B5" w14:textId="39C49C3D" w:rsidR="008D0C7B" w:rsidDel="00543E85" w:rsidRDefault="008D0C7B" w:rsidP="008D0C7B">
      <w:pPr>
        <w:rPr>
          <w:ins w:id="222" w:author="NEC-Kundan" w:date="2022-09-30T15:01:00Z"/>
          <w:del w:id="223" w:author="Myungjune@LGE_r01" w:date="2022-10-10T12:14:00Z"/>
          <w:lang w:eastAsia="ko-KR"/>
        </w:rPr>
      </w:pPr>
    </w:p>
    <w:p w14:paraId="7780920C" w14:textId="3E772D10" w:rsidR="008D0C7B" w:rsidDel="00543E85" w:rsidRDefault="008D0C7B" w:rsidP="008D0C7B">
      <w:pPr>
        <w:rPr>
          <w:ins w:id="224" w:author="NEC-Kundan" w:date="2022-09-30T15:01:00Z"/>
          <w:del w:id="225" w:author="Myungjune@LGE_r01" w:date="2022-10-10T12:17:00Z"/>
          <w:lang w:eastAsia="ko-KR"/>
        </w:rPr>
      </w:pPr>
      <w:ins w:id="226" w:author="NEC-Kundan" w:date="2022-09-30T15:01:00Z">
        <w:del w:id="227" w:author="Myungjune@LGE_r01" w:date="2022-10-10T12:17:00Z">
          <w:r w:rsidDel="00543E85">
            <w:rPr>
              <w:lang w:eastAsia="ko-KR"/>
            </w:rPr>
            <w:delText>TBD 1: No UE assistance information vs Requested NSSAI as UE assistance information ie whether no UE based assistance information is needed or Requested NSSAI will be sent as assistance information to the UDM via AMF transparently.</w:delText>
          </w:r>
        </w:del>
      </w:ins>
    </w:p>
    <w:p w14:paraId="1A6FBC57" w14:textId="0547F351" w:rsidR="008D0C7B" w:rsidDel="00543E85" w:rsidRDefault="008D0C7B" w:rsidP="008D0C7B">
      <w:pPr>
        <w:rPr>
          <w:ins w:id="228" w:author="NEC-Kundan" w:date="2022-09-30T15:01:00Z"/>
          <w:del w:id="229" w:author="Myungjune@LGE_r01" w:date="2022-10-10T12:17:00Z"/>
          <w:lang w:eastAsia="ko-KR"/>
        </w:rPr>
      </w:pPr>
      <w:ins w:id="230" w:author="NEC-Kundan" w:date="2022-09-30T15:01:00Z">
        <w:del w:id="231" w:author="Myungjune@LGE_r01" w:date="2022-10-10T12:17:00Z">
          <w:r w:rsidDel="00543E85">
            <w:rPr>
              <w:lang w:eastAsia="ko-KR"/>
            </w:rPr>
            <w:delText xml:space="preserve">TBD </w:delText>
          </w:r>
        </w:del>
      </w:ins>
      <w:ins w:id="232" w:author="NEC-Kundan" w:date="2022-09-30T18:51:00Z">
        <w:del w:id="233" w:author="Myungjune@LGE_r01" w:date="2022-10-10T12:17:00Z">
          <w:r w:rsidR="00B233F9" w:rsidDel="00543E85">
            <w:rPr>
              <w:lang w:eastAsia="ko-KR"/>
            </w:rPr>
            <w:delText>2</w:delText>
          </w:r>
        </w:del>
      </w:ins>
      <w:ins w:id="234" w:author="NEC-Kundan" w:date="2022-09-30T15:01:00Z">
        <w:del w:id="235" w:author="Myungjune@LGE_r01" w:date="2022-10-10T12:17:00Z">
          <w:r w:rsidDel="00543E85">
            <w:rPr>
              <w:lang w:eastAsia="ko-KR"/>
            </w:rPr>
            <w:delText xml:space="preserve">: Whether SoR AF needs assistance information from the UDM (e.g. Slice subscription information) </w:delText>
          </w:r>
        </w:del>
      </w:ins>
      <w:ins w:id="236" w:author="Nokia" w:date="2022-09-30T11:06:00Z">
        <w:del w:id="237" w:author="Myungjune@LGE_r01" w:date="2022-10-10T12:17:00Z">
          <w:r w:rsidR="007C1EC3" w:rsidDel="00543E85">
            <w:rPr>
              <w:lang w:eastAsia="ko-KR"/>
            </w:rPr>
            <w:delText>or the SoRAF can pull it from UDM using Nudm_SDM_GET opertion</w:delText>
          </w:r>
        </w:del>
      </w:ins>
      <w:ins w:id="238" w:author="Nokia" w:date="2022-09-30T11:07:00Z">
        <w:del w:id="239" w:author="Myungjune@LGE_r01" w:date="2022-10-10T12:17:00Z">
          <w:r w:rsidR="007C1EC3" w:rsidDel="00543E85">
            <w:rPr>
              <w:lang w:eastAsia="ko-KR"/>
            </w:rPr>
            <w:delText xml:space="preserve">. </w:delText>
          </w:r>
        </w:del>
      </w:ins>
      <w:ins w:id="240" w:author="NEC-Kundan" w:date="2022-09-30T15:01:00Z">
        <w:del w:id="241" w:author="Myungjune@LGE_r01" w:date="2022-10-10T12:17:00Z">
          <w:r w:rsidDel="00543E85">
            <w:rPr>
              <w:lang w:eastAsia="ko-KR"/>
            </w:rPr>
            <w:delText>FFS.</w:delText>
          </w:r>
        </w:del>
      </w:ins>
    </w:p>
    <w:p w14:paraId="6B97DF42" w14:textId="344E1E5A" w:rsidR="000816CA" w:rsidDel="00543E85" w:rsidRDefault="000816CA" w:rsidP="009B57CF">
      <w:pPr>
        <w:rPr>
          <w:del w:id="242" w:author="Myungjune@LGE_r01" w:date="2022-10-10T12:17:00Z"/>
          <w:lang w:eastAsia="ko-KR"/>
        </w:rPr>
      </w:pPr>
    </w:p>
    <w:p w14:paraId="2C961F63" w14:textId="77777777" w:rsidR="000E3C14" w:rsidRPr="00325AFC" w:rsidRDefault="000E3C14" w:rsidP="009B57CF">
      <w:pPr>
        <w:rPr>
          <w:lang w:eastAsia="ko-KR"/>
        </w:rPr>
      </w:pPr>
    </w:p>
    <w:sectPr w:rsidR="000E3C14" w:rsidRPr="00325AFC"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9BE8D" w14:textId="77777777" w:rsidR="00686771" w:rsidRDefault="00686771">
      <w:r>
        <w:separator/>
      </w:r>
    </w:p>
    <w:p w14:paraId="57301D62" w14:textId="77777777" w:rsidR="00686771" w:rsidRDefault="00686771"/>
  </w:endnote>
  <w:endnote w:type="continuationSeparator" w:id="0">
    <w:p w14:paraId="2A368D1C" w14:textId="77777777" w:rsidR="00686771" w:rsidRDefault="00686771">
      <w:r>
        <w:continuationSeparator/>
      </w:r>
    </w:p>
    <w:p w14:paraId="09D02DA3" w14:textId="77777777" w:rsidR="00686771" w:rsidRDefault="006867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53D65" w14:textId="77777777" w:rsidR="00154A84" w:rsidRDefault="00154A84">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154A84" w:rsidRDefault="00154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154A84" w:rsidRDefault="00154A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1F9F2" w14:textId="77777777" w:rsidR="00686771" w:rsidRDefault="00686771">
      <w:r>
        <w:separator/>
      </w:r>
    </w:p>
    <w:p w14:paraId="79DE7FCB" w14:textId="77777777" w:rsidR="00686771" w:rsidRDefault="00686771"/>
  </w:footnote>
  <w:footnote w:type="continuationSeparator" w:id="0">
    <w:p w14:paraId="1F569D26" w14:textId="77777777" w:rsidR="00686771" w:rsidRDefault="00686771">
      <w:r>
        <w:continuationSeparator/>
      </w:r>
    </w:p>
    <w:p w14:paraId="58D77DF0" w14:textId="77777777" w:rsidR="00686771" w:rsidRDefault="006867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3F0C7" w14:textId="77777777" w:rsidR="00154A84" w:rsidRDefault="00154A84"/>
  <w:p w14:paraId="6028C7AD" w14:textId="77777777" w:rsidR="00154A84" w:rsidRDefault="00154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5916B" w14:textId="77777777" w:rsidR="00154A84" w:rsidRDefault="00154A84">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69890E9" w14:textId="4995F04E" w:rsidR="00154A84" w:rsidRDefault="00154A84">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43E85">
      <w:rPr>
        <w:rFonts w:ascii="Arial" w:hAnsi="Arial" w:cs="Arial"/>
        <w:b/>
        <w:bCs/>
        <w:noProof/>
        <w:sz w:val="18"/>
        <w:lang w:val="fr-FR"/>
      </w:rPr>
      <w:t>2</w:t>
    </w:r>
    <w:r>
      <w:rPr>
        <w:rFonts w:ascii="Arial" w:hAnsi="Arial" w:cs="Arial"/>
        <w:b/>
        <w:bCs/>
        <w:sz w:val="18"/>
      </w:rPr>
      <w:fldChar w:fldCharType="end"/>
    </w:r>
  </w:p>
  <w:p w14:paraId="45FC08B8" w14:textId="77777777" w:rsidR="00154A84" w:rsidRDefault="00154A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57CD1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B45F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AA2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CE2F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5690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C2FB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8E75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CA9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7F7350F"/>
    <w:multiLevelType w:val="hybridMultilevel"/>
    <w:tmpl w:val="EFB4543E"/>
    <w:lvl w:ilvl="0" w:tplc="E8A46E9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B2011C"/>
    <w:multiLevelType w:val="hybridMultilevel"/>
    <w:tmpl w:val="7AFA6962"/>
    <w:lvl w:ilvl="0" w:tplc="F2A40028">
      <w:start w:val="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9"/>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41"/>
  </w:num>
  <w:num w:numId="13">
    <w:abstractNumId w:val="32"/>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0"/>
  </w:num>
  <w:num w:numId="27">
    <w:abstractNumId w:val="35"/>
  </w:num>
  <w:num w:numId="28">
    <w:abstractNumId w:val="42"/>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4"/>
  </w:num>
  <w:num w:numId="32">
    <w:abstractNumId w:val="18"/>
  </w:num>
  <w:num w:numId="33">
    <w:abstractNumId w:val="20"/>
  </w:num>
  <w:num w:numId="34">
    <w:abstractNumId w:val="33"/>
  </w:num>
  <w:num w:numId="35">
    <w:abstractNumId w:val="34"/>
  </w:num>
  <w:num w:numId="36">
    <w:abstractNumId w:val="12"/>
  </w:num>
  <w:num w:numId="37">
    <w:abstractNumId w:val="19"/>
  </w:num>
  <w:num w:numId="38">
    <w:abstractNumId w:val="23"/>
  </w:num>
  <w:num w:numId="39">
    <w:abstractNumId w:val="38"/>
  </w:num>
  <w:num w:numId="40">
    <w:abstractNumId w:val="27"/>
  </w:num>
  <w:num w:numId="41">
    <w:abstractNumId w:val="31"/>
  </w:num>
  <w:num w:numId="42">
    <w:abstractNumId w:val="37"/>
  </w:num>
  <w:num w:numId="4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Lenovo-1">
    <w15:presenceInfo w15:providerId="None" w15:userId="Lenovo-1"/>
  </w15:person>
  <w15:person w15:author="NEC-Kundan">
    <w15:presenceInfo w15:providerId="None" w15:userId="NEC-Kundan"/>
  </w15:person>
  <w15:person w15:author="Nokia">
    <w15:presenceInfo w15:providerId="None" w15:userId="Nokia"/>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fr-FR" w:vendorID="64" w:dllVersion="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1C9E"/>
    <w:rsid w:val="00006295"/>
    <w:rsid w:val="0000687B"/>
    <w:rsid w:val="00020A85"/>
    <w:rsid w:val="000250C8"/>
    <w:rsid w:val="0002674C"/>
    <w:rsid w:val="00037F83"/>
    <w:rsid w:val="00045F58"/>
    <w:rsid w:val="000673B7"/>
    <w:rsid w:val="00071905"/>
    <w:rsid w:val="00073519"/>
    <w:rsid w:val="00075E06"/>
    <w:rsid w:val="000816CA"/>
    <w:rsid w:val="00082929"/>
    <w:rsid w:val="00084BD1"/>
    <w:rsid w:val="00084CBA"/>
    <w:rsid w:val="00086B19"/>
    <w:rsid w:val="00087257"/>
    <w:rsid w:val="0009408C"/>
    <w:rsid w:val="000B1D1A"/>
    <w:rsid w:val="000B54D1"/>
    <w:rsid w:val="000B5A47"/>
    <w:rsid w:val="000C2518"/>
    <w:rsid w:val="000C384F"/>
    <w:rsid w:val="000C396F"/>
    <w:rsid w:val="000C3E9C"/>
    <w:rsid w:val="000D1288"/>
    <w:rsid w:val="000D1D40"/>
    <w:rsid w:val="000D6E37"/>
    <w:rsid w:val="000E0E0A"/>
    <w:rsid w:val="000E13B4"/>
    <w:rsid w:val="000E3C14"/>
    <w:rsid w:val="000E4D54"/>
    <w:rsid w:val="000E6CE2"/>
    <w:rsid w:val="000E6F90"/>
    <w:rsid w:val="000F6D95"/>
    <w:rsid w:val="0010378D"/>
    <w:rsid w:val="00104B70"/>
    <w:rsid w:val="001065CB"/>
    <w:rsid w:val="001137C2"/>
    <w:rsid w:val="00116979"/>
    <w:rsid w:val="00136736"/>
    <w:rsid w:val="00147861"/>
    <w:rsid w:val="00154A84"/>
    <w:rsid w:val="00156C6C"/>
    <w:rsid w:val="00160074"/>
    <w:rsid w:val="0016215C"/>
    <w:rsid w:val="00164C5F"/>
    <w:rsid w:val="001700B9"/>
    <w:rsid w:val="0017350A"/>
    <w:rsid w:val="00177BF8"/>
    <w:rsid w:val="00180FC4"/>
    <w:rsid w:val="001879F7"/>
    <w:rsid w:val="001A4FFB"/>
    <w:rsid w:val="001A55E9"/>
    <w:rsid w:val="001A66B3"/>
    <w:rsid w:val="001B09E7"/>
    <w:rsid w:val="001B5315"/>
    <w:rsid w:val="001B6BB1"/>
    <w:rsid w:val="001B7DE7"/>
    <w:rsid w:val="001C34B8"/>
    <w:rsid w:val="001C7B27"/>
    <w:rsid w:val="001D383B"/>
    <w:rsid w:val="001D467B"/>
    <w:rsid w:val="001E0E41"/>
    <w:rsid w:val="001E3911"/>
    <w:rsid w:val="001E58C8"/>
    <w:rsid w:val="001F10D0"/>
    <w:rsid w:val="001F583D"/>
    <w:rsid w:val="001F5D13"/>
    <w:rsid w:val="002114F4"/>
    <w:rsid w:val="00226ED7"/>
    <w:rsid w:val="00242D34"/>
    <w:rsid w:val="00245F22"/>
    <w:rsid w:val="00246AA2"/>
    <w:rsid w:val="002471E5"/>
    <w:rsid w:val="00254E17"/>
    <w:rsid w:val="002613D0"/>
    <w:rsid w:val="00261AE3"/>
    <w:rsid w:val="00261C80"/>
    <w:rsid w:val="002755A4"/>
    <w:rsid w:val="002802C4"/>
    <w:rsid w:val="002912E5"/>
    <w:rsid w:val="002930BC"/>
    <w:rsid w:val="002A0B8E"/>
    <w:rsid w:val="002B2556"/>
    <w:rsid w:val="002B28FB"/>
    <w:rsid w:val="002B5B0A"/>
    <w:rsid w:val="002C2B96"/>
    <w:rsid w:val="002C3FC8"/>
    <w:rsid w:val="002C5C9D"/>
    <w:rsid w:val="002D00C1"/>
    <w:rsid w:val="002D4F6E"/>
    <w:rsid w:val="002D6498"/>
    <w:rsid w:val="002D7135"/>
    <w:rsid w:val="002E3BEA"/>
    <w:rsid w:val="002E5175"/>
    <w:rsid w:val="002F2CED"/>
    <w:rsid w:val="002F3B60"/>
    <w:rsid w:val="002F5DC1"/>
    <w:rsid w:val="002F60CB"/>
    <w:rsid w:val="003017CF"/>
    <w:rsid w:val="003020C8"/>
    <w:rsid w:val="00304358"/>
    <w:rsid w:val="003056B9"/>
    <w:rsid w:val="00305DB7"/>
    <w:rsid w:val="00311C43"/>
    <w:rsid w:val="00317914"/>
    <w:rsid w:val="00325AFC"/>
    <w:rsid w:val="00330186"/>
    <w:rsid w:val="0034657F"/>
    <w:rsid w:val="003531DD"/>
    <w:rsid w:val="00355AC9"/>
    <w:rsid w:val="00356BAE"/>
    <w:rsid w:val="00356C30"/>
    <w:rsid w:val="00360E9C"/>
    <w:rsid w:val="003868C7"/>
    <w:rsid w:val="00387296"/>
    <w:rsid w:val="003A7419"/>
    <w:rsid w:val="003B1D74"/>
    <w:rsid w:val="003B3E00"/>
    <w:rsid w:val="003B6392"/>
    <w:rsid w:val="003E2596"/>
    <w:rsid w:val="003E2E1E"/>
    <w:rsid w:val="003E5F50"/>
    <w:rsid w:val="003F28FE"/>
    <w:rsid w:val="0040263C"/>
    <w:rsid w:val="004111C6"/>
    <w:rsid w:val="00424A40"/>
    <w:rsid w:val="004305C6"/>
    <w:rsid w:val="00431D09"/>
    <w:rsid w:val="004327FA"/>
    <w:rsid w:val="00446964"/>
    <w:rsid w:val="00455A43"/>
    <w:rsid w:val="0046083A"/>
    <w:rsid w:val="00472D04"/>
    <w:rsid w:val="0047551F"/>
    <w:rsid w:val="00485AA2"/>
    <w:rsid w:val="00485CA5"/>
    <w:rsid w:val="004911C9"/>
    <w:rsid w:val="004924EB"/>
    <w:rsid w:val="00493EC4"/>
    <w:rsid w:val="0049588B"/>
    <w:rsid w:val="004A47DF"/>
    <w:rsid w:val="004B363E"/>
    <w:rsid w:val="004B4512"/>
    <w:rsid w:val="004C7DEF"/>
    <w:rsid w:val="004D486F"/>
    <w:rsid w:val="004D5CDF"/>
    <w:rsid w:val="004E0093"/>
    <w:rsid w:val="004E5DB6"/>
    <w:rsid w:val="004F29C3"/>
    <w:rsid w:val="004F3DA8"/>
    <w:rsid w:val="004F67E6"/>
    <w:rsid w:val="00502F9C"/>
    <w:rsid w:val="00522E89"/>
    <w:rsid w:val="00525CB7"/>
    <w:rsid w:val="00530079"/>
    <w:rsid w:val="005370FD"/>
    <w:rsid w:val="00543E85"/>
    <w:rsid w:val="00560DF2"/>
    <w:rsid w:val="00561231"/>
    <w:rsid w:val="0056678B"/>
    <w:rsid w:val="0056680D"/>
    <w:rsid w:val="005706FE"/>
    <w:rsid w:val="00580EEE"/>
    <w:rsid w:val="005821B8"/>
    <w:rsid w:val="00583DB6"/>
    <w:rsid w:val="00584810"/>
    <w:rsid w:val="0058778A"/>
    <w:rsid w:val="00587C60"/>
    <w:rsid w:val="00590B25"/>
    <w:rsid w:val="005975C0"/>
    <w:rsid w:val="005A39AF"/>
    <w:rsid w:val="005A4450"/>
    <w:rsid w:val="005B6570"/>
    <w:rsid w:val="005B7BA2"/>
    <w:rsid w:val="005B7FB7"/>
    <w:rsid w:val="005C097F"/>
    <w:rsid w:val="005C1D37"/>
    <w:rsid w:val="005C3D3D"/>
    <w:rsid w:val="005C73AA"/>
    <w:rsid w:val="005E30DB"/>
    <w:rsid w:val="005E73DD"/>
    <w:rsid w:val="005F4640"/>
    <w:rsid w:val="005F7789"/>
    <w:rsid w:val="00602E3D"/>
    <w:rsid w:val="00603CF4"/>
    <w:rsid w:val="00613EFA"/>
    <w:rsid w:val="006226F8"/>
    <w:rsid w:val="006336D8"/>
    <w:rsid w:val="0066128A"/>
    <w:rsid w:val="00665225"/>
    <w:rsid w:val="0067029C"/>
    <w:rsid w:val="006807CF"/>
    <w:rsid w:val="00682703"/>
    <w:rsid w:val="00686771"/>
    <w:rsid w:val="00697B90"/>
    <w:rsid w:val="006A1049"/>
    <w:rsid w:val="006A11B8"/>
    <w:rsid w:val="006A1593"/>
    <w:rsid w:val="006A4868"/>
    <w:rsid w:val="006B1F3F"/>
    <w:rsid w:val="006B38E2"/>
    <w:rsid w:val="006F6A5F"/>
    <w:rsid w:val="00701701"/>
    <w:rsid w:val="007031DC"/>
    <w:rsid w:val="00706EBE"/>
    <w:rsid w:val="00706EEE"/>
    <w:rsid w:val="00710309"/>
    <w:rsid w:val="00734B3A"/>
    <w:rsid w:val="007366D2"/>
    <w:rsid w:val="007374A6"/>
    <w:rsid w:val="007402C3"/>
    <w:rsid w:val="00742F46"/>
    <w:rsid w:val="007509A1"/>
    <w:rsid w:val="00756869"/>
    <w:rsid w:val="007607A9"/>
    <w:rsid w:val="007618F9"/>
    <w:rsid w:val="00763333"/>
    <w:rsid w:val="007715D1"/>
    <w:rsid w:val="00772EC3"/>
    <w:rsid w:val="0077595B"/>
    <w:rsid w:val="0078198D"/>
    <w:rsid w:val="00783A12"/>
    <w:rsid w:val="007840C6"/>
    <w:rsid w:val="007857AD"/>
    <w:rsid w:val="00796CE7"/>
    <w:rsid w:val="007A1E44"/>
    <w:rsid w:val="007B760C"/>
    <w:rsid w:val="007C1EC3"/>
    <w:rsid w:val="007C6857"/>
    <w:rsid w:val="007D36D0"/>
    <w:rsid w:val="007D38B3"/>
    <w:rsid w:val="007D4849"/>
    <w:rsid w:val="007E354D"/>
    <w:rsid w:val="007E3917"/>
    <w:rsid w:val="007F245E"/>
    <w:rsid w:val="007F6832"/>
    <w:rsid w:val="007F6CD1"/>
    <w:rsid w:val="007F7D46"/>
    <w:rsid w:val="00801F97"/>
    <w:rsid w:val="0081093B"/>
    <w:rsid w:val="00812D83"/>
    <w:rsid w:val="008159CB"/>
    <w:rsid w:val="00816CF1"/>
    <w:rsid w:val="00820044"/>
    <w:rsid w:val="00820238"/>
    <w:rsid w:val="0082162B"/>
    <w:rsid w:val="0082607E"/>
    <w:rsid w:val="00826B11"/>
    <w:rsid w:val="008278B5"/>
    <w:rsid w:val="00834B1A"/>
    <w:rsid w:val="008367BD"/>
    <w:rsid w:val="008428FF"/>
    <w:rsid w:val="008467B5"/>
    <w:rsid w:val="00847958"/>
    <w:rsid w:val="008507E9"/>
    <w:rsid w:val="00851273"/>
    <w:rsid w:val="00861FAB"/>
    <w:rsid w:val="008805D7"/>
    <w:rsid w:val="00882191"/>
    <w:rsid w:val="008903CC"/>
    <w:rsid w:val="008911D8"/>
    <w:rsid w:val="008A631A"/>
    <w:rsid w:val="008B1B80"/>
    <w:rsid w:val="008B442E"/>
    <w:rsid w:val="008C23AE"/>
    <w:rsid w:val="008D0C7B"/>
    <w:rsid w:val="008E1756"/>
    <w:rsid w:val="008E37C5"/>
    <w:rsid w:val="008E400F"/>
    <w:rsid w:val="008E6642"/>
    <w:rsid w:val="008F0AB0"/>
    <w:rsid w:val="009001C7"/>
    <w:rsid w:val="00900C50"/>
    <w:rsid w:val="009016AD"/>
    <w:rsid w:val="0090273A"/>
    <w:rsid w:val="00904837"/>
    <w:rsid w:val="00934828"/>
    <w:rsid w:val="00934A55"/>
    <w:rsid w:val="00936448"/>
    <w:rsid w:val="00941345"/>
    <w:rsid w:val="00944C8C"/>
    <w:rsid w:val="009600D0"/>
    <w:rsid w:val="00975637"/>
    <w:rsid w:val="00976AD6"/>
    <w:rsid w:val="00981ABE"/>
    <w:rsid w:val="009823F2"/>
    <w:rsid w:val="009865C3"/>
    <w:rsid w:val="00987A63"/>
    <w:rsid w:val="00990E53"/>
    <w:rsid w:val="009964CD"/>
    <w:rsid w:val="009A2D48"/>
    <w:rsid w:val="009A5808"/>
    <w:rsid w:val="009B06EF"/>
    <w:rsid w:val="009B0D56"/>
    <w:rsid w:val="009B57CF"/>
    <w:rsid w:val="009B7971"/>
    <w:rsid w:val="009C2777"/>
    <w:rsid w:val="009E3C30"/>
    <w:rsid w:val="009E3CDC"/>
    <w:rsid w:val="009E3D78"/>
    <w:rsid w:val="009E517A"/>
    <w:rsid w:val="009E550C"/>
    <w:rsid w:val="009E702D"/>
    <w:rsid w:val="009E7614"/>
    <w:rsid w:val="009F0220"/>
    <w:rsid w:val="009F593A"/>
    <w:rsid w:val="00A05B3D"/>
    <w:rsid w:val="00A118BC"/>
    <w:rsid w:val="00A170D8"/>
    <w:rsid w:val="00A36D68"/>
    <w:rsid w:val="00A534AC"/>
    <w:rsid w:val="00A60861"/>
    <w:rsid w:val="00A65541"/>
    <w:rsid w:val="00A667E5"/>
    <w:rsid w:val="00A74232"/>
    <w:rsid w:val="00AA727D"/>
    <w:rsid w:val="00AA74BB"/>
    <w:rsid w:val="00AB0088"/>
    <w:rsid w:val="00AB0151"/>
    <w:rsid w:val="00AB0837"/>
    <w:rsid w:val="00AB0D3B"/>
    <w:rsid w:val="00AB0FA5"/>
    <w:rsid w:val="00AB2E2F"/>
    <w:rsid w:val="00AC32C9"/>
    <w:rsid w:val="00AD62D1"/>
    <w:rsid w:val="00AE38FD"/>
    <w:rsid w:val="00AF0F96"/>
    <w:rsid w:val="00B233F9"/>
    <w:rsid w:val="00B3022E"/>
    <w:rsid w:val="00B3367D"/>
    <w:rsid w:val="00B4230D"/>
    <w:rsid w:val="00B568A1"/>
    <w:rsid w:val="00B603A6"/>
    <w:rsid w:val="00B61455"/>
    <w:rsid w:val="00B63AB7"/>
    <w:rsid w:val="00B718B5"/>
    <w:rsid w:val="00B73A59"/>
    <w:rsid w:val="00B7473D"/>
    <w:rsid w:val="00B762BA"/>
    <w:rsid w:val="00B77943"/>
    <w:rsid w:val="00B82081"/>
    <w:rsid w:val="00B82E14"/>
    <w:rsid w:val="00B84815"/>
    <w:rsid w:val="00B94C7C"/>
    <w:rsid w:val="00B9644C"/>
    <w:rsid w:val="00BA704C"/>
    <w:rsid w:val="00BB29B3"/>
    <w:rsid w:val="00BB79B6"/>
    <w:rsid w:val="00BC77CB"/>
    <w:rsid w:val="00BD17A1"/>
    <w:rsid w:val="00BD39FA"/>
    <w:rsid w:val="00BE368B"/>
    <w:rsid w:val="00BF411A"/>
    <w:rsid w:val="00C00533"/>
    <w:rsid w:val="00C02D52"/>
    <w:rsid w:val="00C03491"/>
    <w:rsid w:val="00C06735"/>
    <w:rsid w:val="00C12B3D"/>
    <w:rsid w:val="00C14D9E"/>
    <w:rsid w:val="00C21DF0"/>
    <w:rsid w:val="00C24163"/>
    <w:rsid w:val="00C305CB"/>
    <w:rsid w:val="00C37821"/>
    <w:rsid w:val="00C435D9"/>
    <w:rsid w:val="00C46CED"/>
    <w:rsid w:val="00C51EF0"/>
    <w:rsid w:val="00C657BD"/>
    <w:rsid w:val="00C71792"/>
    <w:rsid w:val="00C74221"/>
    <w:rsid w:val="00C755E0"/>
    <w:rsid w:val="00C957A5"/>
    <w:rsid w:val="00CA1CA5"/>
    <w:rsid w:val="00CA2A2B"/>
    <w:rsid w:val="00CB17BF"/>
    <w:rsid w:val="00CB2044"/>
    <w:rsid w:val="00CB46DC"/>
    <w:rsid w:val="00CC719C"/>
    <w:rsid w:val="00CC72C4"/>
    <w:rsid w:val="00CD3DE3"/>
    <w:rsid w:val="00CE366C"/>
    <w:rsid w:val="00CE51F8"/>
    <w:rsid w:val="00CE6948"/>
    <w:rsid w:val="00CE77DB"/>
    <w:rsid w:val="00CF006B"/>
    <w:rsid w:val="00CF2ECC"/>
    <w:rsid w:val="00CF3412"/>
    <w:rsid w:val="00D02D5F"/>
    <w:rsid w:val="00D157A8"/>
    <w:rsid w:val="00D43146"/>
    <w:rsid w:val="00D50915"/>
    <w:rsid w:val="00D543B3"/>
    <w:rsid w:val="00D55B62"/>
    <w:rsid w:val="00D566E9"/>
    <w:rsid w:val="00D71AC1"/>
    <w:rsid w:val="00D729C3"/>
    <w:rsid w:val="00D80D87"/>
    <w:rsid w:val="00DA0055"/>
    <w:rsid w:val="00DA2DBD"/>
    <w:rsid w:val="00DA2E46"/>
    <w:rsid w:val="00DB0C67"/>
    <w:rsid w:val="00DB3884"/>
    <w:rsid w:val="00DB5789"/>
    <w:rsid w:val="00DB7F01"/>
    <w:rsid w:val="00DE52AE"/>
    <w:rsid w:val="00DE5384"/>
    <w:rsid w:val="00E04129"/>
    <w:rsid w:val="00E10813"/>
    <w:rsid w:val="00E11506"/>
    <w:rsid w:val="00E11AAC"/>
    <w:rsid w:val="00E1698D"/>
    <w:rsid w:val="00E232B3"/>
    <w:rsid w:val="00E32269"/>
    <w:rsid w:val="00E3493B"/>
    <w:rsid w:val="00E363DD"/>
    <w:rsid w:val="00E3695C"/>
    <w:rsid w:val="00E36D13"/>
    <w:rsid w:val="00E724EA"/>
    <w:rsid w:val="00E73142"/>
    <w:rsid w:val="00E8168D"/>
    <w:rsid w:val="00E85187"/>
    <w:rsid w:val="00E87AAD"/>
    <w:rsid w:val="00E94A1E"/>
    <w:rsid w:val="00EA12C5"/>
    <w:rsid w:val="00EA21E1"/>
    <w:rsid w:val="00EA3360"/>
    <w:rsid w:val="00EA48A4"/>
    <w:rsid w:val="00EA688E"/>
    <w:rsid w:val="00EB584B"/>
    <w:rsid w:val="00EB6A71"/>
    <w:rsid w:val="00EC7ADE"/>
    <w:rsid w:val="00EC7E28"/>
    <w:rsid w:val="00EE2D6C"/>
    <w:rsid w:val="00EE70E4"/>
    <w:rsid w:val="00EF1B33"/>
    <w:rsid w:val="00F01FF5"/>
    <w:rsid w:val="00F025E5"/>
    <w:rsid w:val="00F13E7E"/>
    <w:rsid w:val="00F156B8"/>
    <w:rsid w:val="00F2046E"/>
    <w:rsid w:val="00F21C66"/>
    <w:rsid w:val="00F42E65"/>
    <w:rsid w:val="00F45FCB"/>
    <w:rsid w:val="00F70062"/>
    <w:rsid w:val="00F71E2B"/>
    <w:rsid w:val="00F76DAC"/>
    <w:rsid w:val="00F81585"/>
    <w:rsid w:val="00F83CDF"/>
    <w:rsid w:val="00F856D9"/>
    <w:rsid w:val="00F85E26"/>
    <w:rsid w:val="00F93834"/>
    <w:rsid w:val="00FB558F"/>
    <w:rsid w:val="00FB70F1"/>
    <w:rsid w:val="00FC0F53"/>
    <w:rsid w:val="00FC5789"/>
    <w:rsid w:val="00FD6060"/>
    <w:rsid w:val="00FE242E"/>
    <w:rsid w:val="00FE6DEE"/>
    <w:rsid w:val="00FF036E"/>
    <w:rsid w:val="00FF2671"/>
    <w:rsid w:val="00FF3C4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C3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Heading1Char">
    <w:name w:val="Heading 1 Char"/>
    <w:basedOn w:val="DefaultParagraphFont"/>
    <w:link w:val="Heading1"/>
    <w:rsid w:val="002C3FC8"/>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E30C6-329A-49CF-8350-A962A3E3C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840</Words>
  <Characters>4788</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Lenovo-1</cp:lastModifiedBy>
  <cp:revision>6</cp:revision>
  <cp:lastPrinted>2003-09-26T02:29:00Z</cp:lastPrinted>
  <dcterms:created xsi:type="dcterms:W3CDTF">2022-10-10T11:10:00Z</dcterms:created>
  <dcterms:modified xsi:type="dcterms:W3CDTF">2022-10-10T11:24:00Z</dcterms:modified>
</cp:coreProperties>
</file>