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ins w:id="6"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2E09CBF3" w:rsidR="00D41918" w:rsidRDefault="00D41918" w:rsidP="00D41918">
            <w:pPr>
              <w:pStyle w:val="CRCoverPage"/>
              <w:spacing w:after="0"/>
              <w:ind w:left="100"/>
              <w:rPr>
                <w:ins w:id="7" w:author="Nokia r01" w:date="2022-10-06T21:31:00Z"/>
                <w:noProof/>
                <w:lang w:eastAsia="zh-CN"/>
              </w:rPr>
            </w:pPr>
            <w:r>
              <w:rPr>
                <w:noProof/>
                <w:lang w:eastAsia="zh-CN"/>
              </w:rPr>
              <w:t>The discussion paper S2-</w:t>
            </w:r>
            <w:ins w:id="8"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9"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0" w:author="Nokia r01" w:date="2022-10-06T21:31:00Z">
              <w:r>
                <w:rPr>
                  <w:noProof/>
                  <w:lang w:eastAsia="zh-CN"/>
                </w:rPr>
                <w:t xml:space="preserve">In addition, stage 3 specs state that the NG RAN </w:t>
              </w:r>
            </w:ins>
            <w:ins w:id="11" w:author="Ericsson r02" w:date="2022-10-10T10:18:00Z">
              <w:r w:rsidR="001C2242">
                <w:rPr>
                  <w:noProof/>
                  <w:lang w:eastAsia="zh-CN"/>
                </w:rPr>
                <w:t>N</w:t>
              </w:r>
            </w:ins>
            <w:ins w:id="12" w:author="Nokia r01" w:date="2022-10-06T21:53:00Z">
              <w:r w:rsidR="005153E4">
                <w:rPr>
                  <w:noProof/>
                  <w:lang w:eastAsia="zh-CN"/>
                </w:rPr>
                <w:t xml:space="preserve">ode </w:t>
              </w:r>
            </w:ins>
            <w:ins w:id="13" w:author="Nokia r01" w:date="2022-10-06T21:31:00Z">
              <w:r>
                <w:rPr>
                  <w:noProof/>
                  <w:lang w:eastAsia="zh-CN"/>
                </w:rPr>
                <w:t xml:space="preserve">ID is sent to the MB-SMF to enable </w:t>
              </w:r>
            </w:ins>
            <w:ins w:id="14"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5"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6"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7"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8"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19"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0"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Heading3"/>
        <w:rPr>
          <w:lang w:val="fr-FR"/>
        </w:rPr>
      </w:pPr>
      <w:bookmarkStart w:id="21" w:name="_Toc45192978"/>
      <w:bookmarkStart w:id="22" w:name="_Toc36191888"/>
      <w:bookmarkStart w:id="23" w:name="_Toc27894818"/>
      <w:bookmarkStart w:id="24" w:name="_Toc20204130"/>
      <w:bookmarkStart w:id="25" w:name="_Toc114570430"/>
      <w:bookmarkEnd w:id="20"/>
      <w:r w:rsidRPr="001772AA">
        <w:rPr>
          <w:lang w:val="fr-FR"/>
        </w:rPr>
        <w:t>6.9.1</w:t>
      </w:r>
      <w:r w:rsidRPr="001772AA">
        <w:rPr>
          <w:lang w:val="fr-FR"/>
        </w:rPr>
        <w:tab/>
      </w:r>
      <w:bookmarkEnd w:id="21"/>
      <w:bookmarkEnd w:id="22"/>
      <w:bookmarkEnd w:id="23"/>
      <w:bookmarkEnd w:id="24"/>
      <w:r w:rsidRPr="001772AA">
        <w:rPr>
          <w:lang w:val="fr-FR"/>
        </w:rPr>
        <w:t>MBS Session Context</w:t>
      </w:r>
      <w:bookmarkEnd w:id="25"/>
    </w:p>
    <w:p w14:paraId="13860E2C" w14:textId="77777777" w:rsidR="008367A2" w:rsidRPr="009649B6" w:rsidRDefault="008367A2" w:rsidP="008367A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DengXian"/>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6" w:author="Nokia r01" w:date="2022-10-07T11:49:00Z"/>
              </w:rPr>
            </w:pPr>
            <w:ins w:id="27" w:author="Nokia r01" w:date="2022-10-06T20:32:00Z">
              <w:r>
                <w:t>X</w:t>
              </w:r>
            </w:ins>
          </w:p>
          <w:p w14:paraId="65128FBA" w14:textId="7FAAC83A" w:rsidR="00884C9D" w:rsidRDefault="00884C9D" w:rsidP="000F372C">
            <w:pPr>
              <w:pStyle w:val="TAC"/>
            </w:pPr>
            <w:ins w:id="28" w:author="Nokia r01" w:date="2022-10-07T11:49:00Z">
              <w:r>
                <w:rPr>
                  <w:sz w:val="16"/>
                  <w:szCs w:val="16"/>
                </w:rPr>
                <w:t>(note 1</w:t>
              </w:r>
            </w:ins>
            <w:ins w:id="29" w:author="Nokia r01" w:date="2022-10-07T11:50:00Z">
              <w:r>
                <w:rPr>
                  <w:sz w:val="16"/>
                  <w:szCs w:val="16"/>
                </w:rPr>
                <w:t>, note 4</w:t>
              </w:r>
            </w:ins>
            <w:ins w:id="30"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1" w:author="Nokia r01" w:date="2022-10-06T21:28:00Z">
              <w:r w:rsidR="006760D8">
                <w:br/>
              </w:r>
            </w:ins>
            <w:del w:id="32" w:author="Nokia r01" w:date="2022-10-06T21:28:00Z">
              <w:r w:rsidDel="006760D8">
                <w:delText xml:space="preserve"> </w:delText>
              </w:r>
            </w:del>
            <w:r>
              <w:rPr>
                <w:sz w:val="16"/>
                <w:szCs w:val="16"/>
              </w:rPr>
              <w:t>(note 1</w:t>
            </w:r>
            <w:ins w:id="33"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4"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5"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6" w:author="Nokia r01" w:date="2022-10-06T20:35:00Z">
              <w:r>
                <w:rPr>
                  <w:lang w:eastAsia="zh-CN"/>
                </w:rPr>
                <w:t xml:space="preserve">NOTE 4: </w:t>
              </w:r>
              <w:r>
                <w:rPr>
                  <w:lang w:eastAsia="zh-CN"/>
                </w:rPr>
                <w:tab/>
                <w:t xml:space="preserve">The Parameter needs to be stored </w:t>
              </w:r>
            </w:ins>
            <w:ins w:id="37" w:author="Nokia r01" w:date="2022-10-06T20:36:00Z">
              <w:r>
                <w:rPr>
                  <w:lang w:eastAsia="zh-CN"/>
                </w:rPr>
                <w:t xml:space="preserve">in deployments with </w:t>
              </w:r>
            </w:ins>
            <w:ins w:id="38" w:author="Nokia r01" w:date="2022-10-06T21:28:00Z">
              <w:r w:rsidR="006760D8">
                <w:rPr>
                  <w:rFonts w:eastAsia="Times New Roman"/>
                  <w:lang w:eastAsia="en-GB"/>
                </w:rPr>
                <w:t>shared NG-U termination</w:t>
              </w:r>
            </w:ins>
            <w:ins w:id="39" w:author="Nokia r01" w:date="2022-10-06T21:54:00Z">
              <w:r w:rsidR="00F126E9">
                <w:rPr>
                  <w:rFonts w:eastAsia="Times New Roman"/>
                  <w:lang w:eastAsia="en-GB"/>
                </w:rPr>
                <w:t>(s)</w:t>
              </w:r>
            </w:ins>
            <w:ins w:id="40" w:author="Nokia r01" w:date="2022-10-06T21:28:00Z">
              <w:r w:rsidR="006760D8">
                <w:rPr>
                  <w:rFonts w:eastAsia="Times New Roman"/>
                  <w:lang w:eastAsia="en-GB"/>
                </w:rPr>
                <w:t xml:space="preserve"> </w:t>
              </w:r>
            </w:ins>
            <w:ins w:id="41" w:author="Nokia r01" w:date="2022-10-06T20:36:00Z">
              <w:r>
                <w:rPr>
                  <w:lang w:eastAsia="zh-CN"/>
                </w:rPr>
                <w:t xml:space="preserve">if unicast transport is </w:t>
              </w:r>
            </w:ins>
            <w:ins w:id="42"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4F18B654" w14:textId="77777777" w:rsidR="008367A2" w:rsidRPr="009649B6" w:rsidRDefault="008367A2" w:rsidP="008367A2">
      <w:pPr>
        <w:rPr>
          <w:rFonts w:eastAsia="MS Mincho"/>
        </w:rPr>
      </w:pPr>
      <w:r w:rsidRPr="009649B6">
        <w:rPr>
          <w:rFonts w:eastAsia="DengXian"/>
        </w:rPr>
        <w:lastRenderedPageBreak/>
        <w:t>The content of the Broadcast MBS Session Context is described in Table 6.9.1-</w:t>
      </w:r>
      <w:r w:rsidRPr="009649B6">
        <w:rPr>
          <w:rFonts w:eastAsia="DengXian"/>
          <w:noProof/>
        </w:rPr>
        <w:t>2</w:t>
      </w:r>
      <w:r w:rsidRPr="009649B6">
        <w:rPr>
          <w:rFonts w:eastAsia="DengXian"/>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DengXian"/>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DengXian"/>
              </w:rPr>
            </w:pPr>
            <w:bookmarkStart w:id="43" w:name="_PERM_MCCTEMPBM_CRPT26640002___4" w:colFirst="2" w:colLast="3"/>
            <w:bookmarkStart w:id="44"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DengXian"/>
              </w:rPr>
            </w:pPr>
            <w:r w:rsidRPr="00916504">
              <w:rPr>
                <w:rFonts w:eastAsia="DengXian"/>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DengXian"/>
              </w:rPr>
            </w:pPr>
            <w:bookmarkStart w:id="45" w:name="_PERM_MCCTEMPBM_CRPT26640004___4" w:colFirst="2" w:colLast="3"/>
            <w:bookmarkStart w:id="46" w:name="_PERM_MCCTEMPBM_CRPT26640003___7" w:colFirst="0" w:colLast="0"/>
            <w:bookmarkEnd w:id="43"/>
            <w:bookmarkEnd w:id="44"/>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DengXian"/>
              </w:rPr>
            </w:pPr>
            <w:bookmarkStart w:id="47" w:name="_PERM_MCCTEMPBM_CRPT26640005___7" w:colFirst="0" w:colLast="0"/>
            <w:bookmarkEnd w:id="45"/>
            <w:bookmarkEnd w:id="46"/>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DengXian"/>
              </w:rPr>
            </w:pPr>
            <w:bookmarkStart w:id="48" w:name="_PERM_MCCTEMPBM_CRPT26640006___4"/>
            <w:r w:rsidRPr="00916504">
              <w:rPr>
                <w:rFonts w:eastAsia="DengXian" w:hint="eastAsia"/>
              </w:rPr>
              <w:t>X</w:t>
            </w:r>
            <w:bookmarkEnd w:id="48"/>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DengXian"/>
              </w:rPr>
            </w:pPr>
            <w:bookmarkStart w:id="49" w:name="_PERM_MCCTEMPBM_CRPT26640007___4"/>
            <w:r w:rsidRPr="00916504">
              <w:rPr>
                <w:rFonts w:eastAsia="DengXian"/>
              </w:rPr>
              <w:t>X</w:t>
            </w:r>
            <w:bookmarkEnd w:id="49"/>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DengXian"/>
              </w:rPr>
            </w:pPr>
            <w:bookmarkStart w:id="50" w:name="_PERM_MCCTEMPBM_CRPT26640008___7" w:colFirst="0" w:colLast="0"/>
            <w:bookmarkEnd w:id="47"/>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DengXian"/>
              </w:rPr>
            </w:pPr>
            <w:bookmarkStart w:id="51" w:name="_PERM_MCCTEMPBM_CRPT26640009___4"/>
            <w:r w:rsidRPr="00916504">
              <w:rPr>
                <w:rFonts w:eastAsia="DengXian" w:hint="eastAsia"/>
              </w:rPr>
              <w:t>X</w:t>
            </w:r>
            <w:bookmarkEnd w:id="51"/>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DengXian"/>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DengXian"/>
              </w:rPr>
            </w:pPr>
            <w:bookmarkStart w:id="52" w:name="_PERM_MCCTEMPBM_CRPT26640010___7" w:colFirst="0" w:colLast="0"/>
            <w:bookmarkEnd w:id="50"/>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DengXian"/>
              </w:rPr>
            </w:pPr>
            <w:bookmarkStart w:id="53" w:name="_PERM_MCCTEMPBM_CRPT26640011___4"/>
            <w:r w:rsidRPr="00916504">
              <w:rPr>
                <w:rFonts w:eastAsia="DengXian"/>
              </w:rPr>
              <w:t>X</w:t>
            </w:r>
            <w:bookmarkEnd w:id="53"/>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DengXian"/>
              </w:rPr>
            </w:pPr>
            <w:bookmarkStart w:id="54" w:name="_PERM_MCCTEMPBM_CRPT26640012___4"/>
            <w:r w:rsidRPr="00916504">
              <w:rPr>
                <w:rFonts w:eastAsia="DengXian"/>
              </w:rPr>
              <w:t>X</w:t>
            </w:r>
            <w:bookmarkEnd w:id="54"/>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DengXian"/>
              </w:rPr>
            </w:pPr>
            <w:bookmarkStart w:id="55" w:name="_PERM_MCCTEMPBM_CRPT26640014___4" w:colFirst="2" w:colLast="3"/>
            <w:bookmarkStart w:id="56" w:name="_PERM_MCCTEMPBM_CRPT26640013___7" w:colFirst="0" w:colLast="0"/>
            <w:bookmarkEnd w:id="52"/>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DengXian"/>
              </w:rPr>
            </w:pPr>
            <w:r w:rsidRPr="00916504">
              <w:rPr>
                <w:rFonts w:eastAsia="DengXian"/>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DengXian"/>
              </w:rPr>
            </w:pPr>
            <w:bookmarkStart w:id="57" w:name="_PERM_MCCTEMPBM_CRPT26640015___7" w:colFirst="0" w:colLast="0"/>
            <w:bookmarkEnd w:id="55"/>
            <w:bookmarkEnd w:id="56"/>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DengXian"/>
              </w:rPr>
            </w:pPr>
            <w:bookmarkStart w:id="58" w:name="_PERM_MCCTEMPBM_CRPT26640016___4"/>
            <w:r w:rsidRPr="00916504">
              <w:rPr>
                <w:rFonts w:eastAsia="DengXian"/>
              </w:rPr>
              <w:t>X</w:t>
            </w:r>
            <w:bookmarkEnd w:id="58"/>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DengXian"/>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DengXian"/>
              </w:rPr>
            </w:pPr>
            <w:bookmarkStart w:id="59" w:name="_PERM_MCCTEMPBM_CRPT26640017___7" w:colFirst="0" w:colLast="0"/>
            <w:bookmarkEnd w:id="57"/>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DengXian"/>
              </w:rPr>
            </w:pPr>
            <w:bookmarkStart w:id="60" w:name="_PERM_MCCTEMPBM_CRPT26640018___4"/>
            <w:r w:rsidRPr="00916504">
              <w:rPr>
                <w:rFonts w:eastAsia="DengXian"/>
              </w:rPr>
              <w:t>X</w:t>
            </w:r>
            <w:r w:rsidRPr="00916504">
              <w:rPr>
                <w:rFonts w:eastAsia="DengXian"/>
              </w:rPr>
              <w:br/>
              <w:t>(note 1)</w:t>
            </w:r>
            <w:bookmarkEnd w:id="60"/>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DengXian"/>
              </w:rPr>
            </w:pPr>
            <w:bookmarkStart w:id="61" w:name="_PERM_MCCTEMPBM_CRPT26640019___4"/>
            <w:r w:rsidRPr="00916504">
              <w:rPr>
                <w:rFonts w:eastAsia="DengXian"/>
              </w:rPr>
              <w:t>X</w:t>
            </w:r>
            <w:r w:rsidRPr="00916504">
              <w:rPr>
                <w:rFonts w:eastAsia="DengXian"/>
              </w:rPr>
              <w:br/>
              <w:t>(note 1)</w:t>
            </w:r>
            <w:bookmarkEnd w:id="61"/>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DengXian"/>
              </w:rPr>
            </w:pPr>
            <w:bookmarkStart w:id="62" w:name="_PERM_MCCTEMPBM_CRPT26640020___7" w:colFirst="0" w:colLast="0"/>
            <w:bookmarkEnd w:id="59"/>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DengXian"/>
              </w:rPr>
            </w:pPr>
            <w:bookmarkStart w:id="63" w:name="_PERM_MCCTEMPBM_CRPT26640021___4"/>
            <w:r w:rsidRPr="00916504">
              <w:rPr>
                <w:rFonts w:eastAsia="DengXian"/>
              </w:rPr>
              <w:t>X</w:t>
            </w:r>
            <w:r w:rsidRPr="00916504">
              <w:rPr>
                <w:rFonts w:eastAsia="DengXian"/>
              </w:rPr>
              <w:br/>
              <w:t>(note 1)</w:t>
            </w:r>
            <w:bookmarkEnd w:id="63"/>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DengXian"/>
              </w:rPr>
            </w:pPr>
            <w:bookmarkStart w:id="64" w:name="_PERM_MCCTEMPBM_CRPT26640022___4"/>
            <w:r w:rsidRPr="00916504">
              <w:rPr>
                <w:rFonts w:eastAsia="DengXian"/>
              </w:rPr>
              <w:t>X</w:t>
            </w:r>
            <w:r w:rsidRPr="00916504">
              <w:rPr>
                <w:rFonts w:eastAsia="DengXian"/>
              </w:rPr>
              <w:br/>
              <w:t>(note 1)</w:t>
            </w:r>
            <w:bookmarkEnd w:id="64"/>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DengXian"/>
              </w:rPr>
            </w:pPr>
            <w:bookmarkStart w:id="65" w:name="_PERM_MCCTEMPBM_CRPT26640023___7" w:colFirst="0" w:colLast="0"/>
            <w:bookmarkEnd w:id="62"/>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DengXian"/>
              </w:rPr>
            </w:pPr>
            <w:bookmarkStart w:id="66" w:name="_PERM_MCCTEMPBM_CRPT26640024___4"/>
            <w:r w:rsidRPr="00916504">
              <w:rPr>
                <w:rFonts w:eastAsia="DengXian" w:hint="eastAsia"/>
              </w:rPr>
              <w:t>X</w:t>
            </w:r>
            <w:bookmarkEnd w:id="66"/>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DengXian"/>
              </w:rPr>
            </w:pPr>
            <w:bookmarkStart w:id="67" w:name="_PERM_MCCTEMPBM_CRPT26640025___4"/>
            <w:r w:rsidRPr="00916504">
              <w:rPr>
                <w:rFonts w:eastAsia="DengXian" w:hint="eastAsia"/>
              </w:rPr>
              <w:t>X</w:t>
            </w:r>
            <w:bookmarkEnd w:id="67"/>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DengXian"/>
              </w:rPr>
            </w:pPr>
            <w:bookmarkStart w:id="68" w:name="_PERM_MCCTEMPBM_CRPT26640026___7" w:colFirst="0" w:colLast="0"/>
            <w:bookmarkEnd w:id="65"/>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DengXian"/>
              </w:rPr>
            </w:pPr>
            <w:bookmarkStart w:id="69" w:name="_PERM_MCCTEMPBM_CRPT26640027___4"/>
            <w:r w:rsidRPr="00916504">
              <w:rPr>
                <w:rFonts w:eastAsia="DengXian"/>
              </w:rPr>
              <w:t>X</w:t>
            </w:r>
            <w:r w:rsidRPr="00916504">
              <w:rPr>
                <w:rFonts w:eastAsia="DengXian"/>
              </w:rPr>
              <w:br/>
              <w:t>(note 1)</w:t>
            </w:r>
            <w:bookmarkEnd w:id="69"/>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DengXian"/>
              </w:rPr>
            </w:pPr>
            <w:bookmarkStart w:id="70" w:name="_PERM_MCCTEMPBM_CRPT26640028___7" w:colFirst="0" w:colLast="0"/>
            <w:bookmarkEnd w:id="68"/>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DengXian"/>
              </w:rPr>
            </w:pPr>
            <w:bookmarkStart w:id="71" w:name="_PERM_MCCTEMPBM_CRPT26640029___4"/>
            <w:r w:rsidRPr="00916504">
              <w:rPr>
                <w:rFonts w:eastAsia="DengXian" w:hint="eastAsia"/>
              </w:rPr>
              <w:t>X</w:t>
            </w:r>
            <w:bookmarkEnd w:id="71"/>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DengXian"/>
              </w:rPr>
            </w:pPr>
            <w:bookmarkStart w:id="72" w:name="_PERM_MCCTEMPBM_CRPT26640030___4"/>
            <w:r w:rsidRPr="00916504">
              <w:rPr>
                <w:rFonts w:eastAsia="DengXian" w:hint="eastAsia"/>
              </w:rPr>
              <w:t>X</w:t>
            </w:r>
            <w:bookmarkEnd w:id="72"/>
          </w:p>
        </w:tc>
      </w:tr>
      <w:bookmarkEnd w:id="70"/>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DengXian"/>
              </w:rPr>
              <w:t>NOTE 1:</w:t>
            </w:r>
            <w:r w:rsidRPr="00916504">
              <w:rPr>
                <w:rFonts w:eastAsia="DengXian"/>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73" w:name="_Toc66709166"/>
      <w:bookmarkStart w:id="74" w:name="_Toc114570455"/>
      <w:r w:rsidRPr="00F334ED">
        <w:rPr>
          <w:rFonts w:ascii="Arial" w:eastAsia="DengXian" w:hAnsi="Arial"/>
          <w:sz w:val="24"/>
          <w:lang w:eastAsia="zh-CN"/>
        </w:rPr>
        <w:t>7.2.1.4</w:t>
      </w:r>
      <w:r w:rsidRPr="00F334ED">
        <w:rPr>
          <w:rFonts w:ascii="Arial" w:eastAsia="DengXian" w:hAnsi="Arial"/>
          <w:sz w:val="24"/>
          <w:lang w:eastAsia="zh-CN"/>
        </w:rPr>
        <w:tab/>
      </w:r>
      <w:bookmarkEnd w:id="73"/>
      <w:r w:rsidRPr="00F334ED">
        <w:rPr>
          <w:rFonts w:ascii="Arial" w:eastAsia="DengXian" w:hAnsi="Arial"/>
          <w:sz w:val="24"/>
          <w:lang w:eastAsia="ko-KR"/>
        </w:rPr>
        <w:t>Establishment of shared delivery toward RAN node</w:t>
      </w:r>
      <w:bookmarkEnd w:id="74"/>
    </w:p>
    <w:p w14:paraId="45DF048B" w14:textId="77777777" w:rsidR="00F334ED" w:rsidRPr="00F334ED" w:rsidRDefault="00F334ED" w:rsidP="00F334ED">
      <w:pPr>
        <w:rPr>
          <w:rFonts w:eastAsia="DengXian"/>
        </w:rPr>
      </w:pPr>
      <w:r w:rsidRPr="00F334ED">
        <w:rPr>
          <w:rFonts w:eastAsia="DengXian"/>
        </w:rPr>
        <w:t>In the following case</w:t>
      </w:r>
      <w:r w:rsidRPr="00F334ED">
        <w:rPr>
          <w:rFonts w:eastAsia="DengXian" w:hint="eastAsia"/>
          <w:lang w:eastAsia="zh-CN"/>
        </w:rPr>
        <w:t>s</w:t>
      </w:r>
      <w:r w:rsidRPr="00F334ED">
        <w:rPr>
          <w:rFonts w:eastAsia="DengXian"/>
        </w:rPr>
        <w:t xml:space="preserve">, the shared tunnel </w:t>
      </w:r>
      <w:r w:rsidRPr="00F334ED">
        <w:rPr>
          <w:rFonts w:eastAsia="DengXian" w:hint="eastAsia"/>
          <w:lang w:eastAsia="zh-CN"/>
        </w:rPr>
        <w:t xml:space="preserve">for shared </w:t>
      </w:r>
      <w:r w:rsidRPr="00F334ED">
        <w:rPr>
          <w:rFonts w:eastAsia="DengXian"/>
        </w:rPr>
        <w:t xml:space="preserve">delivery </w:t>
      </w:r>
      <w:r w:rsidRPr="00F334ED">
        <w:rPr>
          <w:rFonts w:eastAsia="DengXian"/>
          <w:lang w:eastAsia="zh-CN"/>
        </w:rPr>
        <w:t>is</w:t>
      </w:r>
      <w:r w:rsidRPr="00F334ED">
        <w:rPr>
          <w:rFonts w:eastAsia="DengXian" w:hint="eastAsia"/>
          <w:lang w:eastAsia="zh-CN"/>
        </w:rPr>
        <w:t xml:space="preserve"> </w:t>
      </w:r>
      <w:r w:rsidRPr="00F334ED">
        <w:rPr>
          <w:rFonts w:eastAsia="DengXian"/>
        </w:rPr>
        <w:t xml:space="preserve">established between </w:t>
      </w:r>
      <w:r w:rsidRPr="00F334ED">
        <w:rPr>
          <w:rFonts w:eastAsia="DengXian" w:hint="eastAsia"/>
          <w:lang w:eastAsia="zh-CN"/>
        </w:rPr>
        <w:t xml:space="preserve">the </w:t>
      </w:r>
      <w:r w:rsidRPr="00F334ED">
        <w:rPr>
          <w:rFonts w:eastAsia="DengXian"/>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DengXian"/>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3" o:title=""/>
          </v:shape>
          <o:OLEObject Type="Embed" ProgID="Visio.Drawing.15" ShapeID="_x0000_i1025" DrawAspect="Content" ObjectID="_1727003074"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029965D8"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5" w:author="Nokia r01" w:date="2022-10-06T21:27:00Z">
        <w:r w:rsidR="006760D8">
          <w:rPr>
            <w:rFonts w:eastAsia="Times New Roman"/>
            <w:lang w:eastAsia="zh-CN"/>
          </w:rPr>
          <w:t>, NG</w:t>
        </w:r>
      </w:ins>
      <w:ins w:id="76" w:author="Huawei-zfq00" w:date="2022-10-10T13:54:00Z">
        <w:r w:rsidR="009F3D8A">
          <w:rPr>
            <w:rFonts w:eastAsia="Times New Roman"/>
            <w:lang w:eastAsia="zh-CN"/>
          </w:rPr>
          <w:t>-</w:t>
        </w:r>
      </w:ins>
      <w:ins w:id="77"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72494476" w:rsidR="00AD266F" w:rsidRDefault="00F334ED" w:rsidP="00BF65B8">
      <w:pPr>
        <w:overflowPunct w:val="0"/>
        <w:autoSpaceDE w:val="0"/>
        <w:autoSpaceDN w:val="0"/>
        <w:adjustRightInd w:val="0"/>
        <w:ind w:left="568" w:hanging="284"/>
        <w:textAlignment w:val="baseline"/>
        <w:rPr>
          <w:ins w:id="78"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79" w:author="Nokia r04" w:date="2022-10-10T21:53:00Z">
        <w:r w:rsidR="009F2076" w:rsidRPr="00BF65B8">
          <w:rPr>
            <w:rFonts w:eastAsia="Times New Roman"/>
            <w:lang w:eastAsia="en-GB"/>
          </w:rPr>
          <w:t>If</w:t>
        </w:r>
      </w:ins>
      <w:ins w:id="80" w:author="zte-v3" w:date="2022-09-27T16:20:00Z">
        <w:r w:rsidR="00AD266F" w:rsidRPr="00BF65B8">
          <w:rPr>
            <w:rFonts w:eastAsia="Times New Roman"/>
            <w:lang w:eastAsia="en-GB"/>
          </w:rPr>
          <w:t xml:space="preserve"> the MB-SMF receives the </w:t>
        </w:r>
        <w:r w:rsidR="00AD266F" w:rsidRPr="00F334ED">
          <w:rPr>
            <w:rFonts w:eastAsia="Times New Roman" w:hint="eastAsia"/>
            <w:lang w:eastAsia="en-GB"/>
          </w:rPr>
          <w:t xml:space="preserve">unicast </w:t>
        </w:r>
        <w:r w:rsidR="00AD266F" w:rsidRPr="00F334ED">
          <w:rPr>
            <w:rFonts w:eastAsia="Times New Roman"/>
            <w:lang w:eastAsia="en-GB"/>
          </w:rPr>
          <w:t>DL t</w:t>
        </w:r>
        <w:r w:rsidR="00AD266F" w:rsidRPr="00F334ED">
          <w:rPr>
            <w:rFonts w:eastAsia="Times New Roman" w:hint="eastAsia"/>
            <w:lang w:eastAsia="en-GB"/>
          </w:rPr>
          <w:t>unnel Info</w:t>
        </w:r>
      </w:ins>
      <w:ins w:id="81" w:author="Nokia r04" w:date="2022-10-10T21:31:00Z">
        <w:r w:rsidR="009C373B" w:rsidRPr="009C373B">
          <w:rPr>
            <w:rFonts w:eastAsia="Times New Roman"/>
            <w:lang w:eastAsia="en-GB"/>
          </w:rPr>
          <w:t xml:space="preserve"> </w:t>
        </w:r>
      </w:ins>
      <w:ins w:id="82" w:author="Nokia r04" w:date="2022-10-10T21:55:00Z">
        <w:r w:rsidR="009F2076">
          <w:rPr>
            <w:rFonts w:eastAsia="Times New Roman"/>
            <w:lang w:eastAsia="en-GB"/>
          </w:rPr>
          <w:t>in step 3</w:t>
        </w:r>
      </w:ins>
      <w:ins w:id="83" w:author="Nokia r04" w:date="2022-10-11T01:05:00Z">
        <w:r w:rsidR="00FE56D0">
          <w:rPr>
            <w:rFonts w:eastAsia="Times New Roman"/>
            <w:lang w:eastAsia="en-GB"/>
          </w:rPr>
          <w:t xml:space="preserve"> </w:t>
        </w:r>
      </w:ins>
      <w:ins w:id="84" w:author="Nokia r04" w:date="2022-10-11T01:06:00Z">
        <w:r w:rsidR="00FE56D0" w:rsidRPr="00BF65B8">
          <w:rPr>
            <w:rFonts w:eastAsia="Times New Roman"/>
            <w:lang w:eastAsia="en-GB"/>
          </w:rPr>
          <w:t xml:space="preserve">in a deployment </w:t>
        </w:r>
      </w:ins>
      <w:ins w:id="85" w:author="Nokia r04" w:date="2022-10-11T01:09:00Z">
        <w:r w:rsidR="00FE56D0" w:rsidRPr="00BF65B8">
          <w:rPr>
            <w:rFonts w:eastAsia="Times New Roman"/>
            <w:lang w:eastAsia="en-GB"/>
          </w:rPr>
          <w:t>where NG-RAN nodes share a common user plane entity</w:t>
        </w:r>
      </w:ins>
      <w:ins w:id="86" w:author="Nokia r04" w:date="2022-10-10T21:31:00Z">
        <w:r w:rsidR="009C373B">
          <w:rPr>
            <w:rFonts w:eastAsia="Times New Roman"/>
            <w:lang w:eastAsia="en-GB"/>
          </w:rPr>
          <w:t xml:space="preserve">, </w:t>
        </w:r>
      </w:ins>
      <w:ins w:id="87" w:author="Nokia r04" w:date="2022-10-10T21:55:00Z">
        <w:r w:rsidR="009F2076">
          <w:rPr>
            <w:rFonts w:eastAsia="Times New Roman"/>
            <w:lang w:eastAsia="en-GB"/>
          </w:rPr>
          <w:t>the MB-SMF</w:t>
        </w:r>
      </w:ins>
      <w:ins w:id="88" w:author="Nokia r04" w:date="2022-10-10T21:53:00Z">
        <w:r w:rsidR="009F2076">
          <w:rPr>
            <w:rFonts w:eastAsia="Times New Roman"/>
            <w:lang w:eastAsia="en-GB"/>
          </w:rPr>
          <w:t xml:space="preserve"> only establi</w:t>
        </w:r>
      </w:ins>
      <w:ins w:id="89" w:author="Nokia r04" w:date="2022-10-10T21:54:00Z">
        <w:r w:rsidR="009F2076">
          <w:rPr>
            <w:rFonts w:eastAsia="Times New Roman"/>
            <w:lang w:eastAsia="en-GB"/>
          </w:rPr>
          <w:t xml:space="preserve">shes the shared tunnel </w:t>
        </w:r>
      </w:ins>
      <w:ins w:id="90" w:author="Nokia r04" w:date="2022-10-10T21:58:00Z">
        <w:r w:rsidR="009F2076">
          <w:rPr>
            <w:rFonts w:eastAsia="Times New Roman"/>
            <w:lang w:eastAsia="en-GB"/>
          </w:rPr>
          <w:t xml:space="preserve">towards the DL </w:t>
        </w:r>
        <w:r w:rsidR="009F2076" w:rsidRPr="00F334ED">
          <w:rPr>
            <w:rFonts w:eastAsia="Times New Roman"/>
            <w:lang w:eastAsia="en-GB"/>
          </w:rPr>
          <w:t>GTP tunnel endpoint</w:t>
        </w:r>
        <w:r w:rsidR="009F2076">
          <w:rPr>
            <w:rFonts w:eastAsia="Times New Roman"/>
            <w:lang w:eastAsia="en-GB"/>
          </w:rPr>
          <w:t xml:space="preserve"> </w:t>
        </w:r>
        <w:r w:rsidR="00AC6C44">
          <w:rPr>
            <w:rFonts w:eastAsia="Times New Roman"/>
            <w:lang w:eastAsia="en-GB"/>
          </w:rPr>
          <w:t>if</w:t>
        </w:r>
      </w:ins>
      <w:ins w:id="91" w:author="Nokia r04" w:date="2022-10-10T21:54:00Z">
        <w:r w:rsidR="009F2076">
          <w:rPr>
            <w:rFonts w:eastAsia="Times New Roman"/>
            <w:lang w:eastAsia="en-GB"/>
          </w:rPr>
          <w:t xml:space="preserve"> </w:t>
        </w:r>
        <w:del w:id="92" w:author="Ericsson r08" w:date="2022-10-11T14:08:00Z">
          <w:r w:rsidR="009F2076" w:rsidRPr="002D2A65" w:rsidDel="005D041A">
            <w:rPr>
              <w:rFonts w:eastAsia="Times New Roman"/>
              <w:highlight w:val="cyan"/>
              <w:lang w:eastAsia="en-GB"/>
              <w:rPrChange w:id="93" w:author="Ericsson r08" w:date="2022-10-11T14:08:00Z">
                <w:rPr>
                  <w:rFonts w:eastAsia="Times New Roman"/>
                  <w:lang w:eastAsia="en-GB"/>
                </w:rPr>
              </w:rPrChange>
            </w:rPr>
            <w:delText xml:space="preserve">it did </w:delText>
          </w:r>
        </w:del>
      </w:ins>
      <w:ins w:id="94" w:author="Nokia r04" w:date="2022-10-10T21:55:00Z">
        <w:del w:id="95" w:author="Ericsson r08" w:date="2022-10-11T14:08:00Z">
          <w:r w:rsidR="009F2076" w:rsidRPr="002D2A65" w:rsidDel="005D041A">
            <w:rPr>
              <w:rFonts w:eastAsia="Times New Roman"/>
              <w:highlight w:val="cyan"/>
              <w:lang w:eastAsia="en-GB"/>
              <w:rPrChange w:id="96" w:author="Ericsson r08" w:date="2022-10-11T14:08:00Z">
                <w:rPr>
                  <w:rFonts w:eastAsia="Times New Roman"/>
                  <w:lang w:eastAsia="en-GB"/>
                </w:rPr>
              </w:rPrChange>
            </w:rPr>
            <w:delText xml:space="preserve">not yet </w:delText>
          </w:r>
        </w:del>
      </w:ins>
      <w:ins w:id="97" w:author="Nokia r04" w:date="2022-10-10T21:54:00Z">
        <w:del w:id="98" w:author="Ericsson r08" w:date="2022-10-11T14:08:00Z">
          <w:r w:rsidR="009F2076" w:rsidRPr="002D2A65" w:rsidDel="005D041A">
            <w:rPr>
              <w:rFonts w:eastAsia="Times New Roman"/>
              <w:highlight w:val="cyan"/>
              <w:lang w:eastAsia="en-GB"/>
              <w:rPrChange w:id="99" w:author="Ericsson r08" w:date="2022-10-11T14:08:00Z">
                <w:rPr>
                  <w:rFonts w:eastAsia="Times New Roman"/>
                  <w:lang w:eastAsia="en-GB"/>
                </w:rPr>
              </w:rPrChange>
            </w:rPr>
            <w:delText>store the DL GTP tunnel endpoint</w:delText>
          </w:r>
        </w:del>
      </w:ins>
      <w:ins w:id="100" w:author="zte-v4" w:date="2022-10-11T11:12:00Z">
        <w:del w:id="101" w:author="Ericsson r08" w:date="2022-10-11T14:08:00Z">
          <w:r w:rsidR="00C55C7B" w:rsidRPr="002D2A65" w:rsidDel="005D041A">
            <w:rPr>
              <w:rFonts w:eastAsia="Times New Roman"/>
              <w:highlight w:val="cyan"/>
              <w:lang w:eastAsia="en-GB"/>
              <w:rPrChange w:id="102" w:author="Ericsson r08" w:date="2022-10-11T14:08:00Z">
                <w:rPr>
                  <w:rFonts w:eastAsia="Times New Roman"/>
                  <w:lang w:eastAsia="en-GB"/>
                </w:rPr>
              </w:rPrChange>
            </w:rPr>
            <w:delText xml:space="preserve"> for this MBS session</w:delText>
          </w:r>
        </w:del>
      </w:ins>
      <w:ins w:id="103" w:author="Ericsson r08" w:date="2022-10-11T14:08:00Z">
        <w:r w:rsidR="002D2A65" w:rsidRPr="002D2A65">
          <w:rPr>
            <w:rFonts w:eastAsia="Times New Roman"/>
            <w:highlight w:val="cyan"/>
            <w:lang w:eastAsia="en-GB"/>
            <w:rPrChange w:id="104" w:author="Ericsson r08" w:date="2022-10-11T14:08:00Z">
              <w:rPr>
                <w:rFonts w:eastAsia="Times New Roman"/>
                <w:lang w:eastAsia="en-GB"/>
              </w:rPr>
            </w:rPrChange>
          </w:rPr>
          <w:t>the shared tunnel</w:t>
        </w:r>
        <w:r w:rsidR="005D041A" w:rsidRPr="002D2A65">
          <w:rPr>
            <w:rFonts w:eastAsia="Times New Roman"/>
            <w:highlight w:val="cyan"/>
            <w:lang w:eastAsia="en-GB"/>
            <w:rPrChange w:id="105" w:author="Ericsson r08" w:date="2022-10-11T14:08:00Z">
              <w:rPr>
                <w:rFonts w:eastAsia="Times New Roman"/>
                <w:lang w:eastAsia="en-GB"/>
              </w:rPr>
            </w:rPrChange>
          </w:rPr>
          <w:t xml:space="preserve"> hasn’t been established</w:t>
        </w:r>
      </w:ins>
      <w:ins w:id="106" w:author="Nokia r04" w:date="2022-10-10T21:55:00Z">
        <w:r w:rsidR="009F2076">
          <w:rPr>
            <w:rFonts w:eastAsia="Times New Roman"/>
            <w:lang w:eastAsia="en-GB"/>
          </w:rPr>
          <w:t xml:space="preserve"> and</w:t>
        </w:r>
      </w:ins>
      <w:ins w:id="107" w:author="Nokia r04" w:date="2022-10-10T21:53:00Z">
        <w:r w:rsidR="009F2076">
          <w:rPr>
            <w:rFonts w:eastAsia="Times New Roman"/>
            <w:lang w:eastAsia="en-GB"/>
          </w:rPr>
          <w:t xml:space="preserve"> also stores the received NG-RAN Node ID and DL </w:t>
        </w:r>
        <w:r w:rsidR="009F2076" w:rsidRPr="00F334ED">
          <w:rPr>
            <w:rFonts w:eastAsia="Times New Roman"/>
            <w:lang w:eastAsia="en-GB"/>
          </w:rPr>
          <w:t>GTP tunnel endpoint</w:t>
        </w:r>
      </w:ins>
      <w:ins w:id="108" w:author="Nokia r04" w:date="2022-10-10T22:01:00Z">
        <w:r w:rsidR="00AC6C44">
          <w:rPr>
            <w:rFonts w:eastAsia="Times New Roman"/>
            <w:lang w:eastAsia="en-GB"/>
          </w:rPr>
          <w:t xml:space="preserve"> pair</w:t>
        </w:r>
      </w:ins>
      <w:ins w:id="109" w:author="zte-v4" w:date="2022-10-11T11:12:00Z">
        <w:r w:rsidR="00C55C7B">
          <w:rPr>
            <w:rFonts w:eastAsia="Times New Roman"/>
            <w:lang w:eastAsia="en-GB"/>
          </w:rPr>
          <w:t xml:space="preserve"> </w:t>
        </w:r>
        <w:r w:rsidR="00C55C7B" w:rsidRPr="001E7706">
          <w:rPr>
            <w:rFonts w:eastAsia="Times New Roman"/>
            <w:highlight w:val="yellow"/>
            <w:lang w:eastAsia="en-GB"/>
            <w:rPrChange w:id="110" w:author="zte-v4" w:date="2022-10-11T11:24:00Z">
              <w:rPr>
                <w:rFonts w:eastAsia="Times New Roman"/>
                <w:lang w:eastAsia="en-GB"/>
              </w:rPr>
            </w:rPrChange>
          </w:rPr>
          <w:t xml:space="preserve">for </w:t>
        </w:r>
        <w:del w:id="111" w:author="Ericsson r08" w:date="2022-10-11T14:09:00Z">
          <w:r w:rsidR="00C55C7B" w:rsidRPr="00161087" w:rsidDel="00161087">
            <w:rPr>
              <w:rFonts w:eastAsia="Times New Roman"/>
              <w:highlight w:val="cyan"/>
              <w:lang w:eastAsia="en-GB"/>
              <w:rPrChange w:id="112" w:author="Ericsson r08" w:date="2022-10-11T14:09:00Z">
                <w:rPr>
                  <w:rFonts w:eastAsia="Times New Roman"/>
                  <w:lang w:eastAsia="en-GB"/>
                </w:rPr>
              </w:rPrChange>
            </w:rPr>
            <w:delText>this</w:delText>
          </w:r>
        </w:del>
      </w:ins>
      <w:ins w:id="113" w:author="Ericsson r08" w:date="2022-10-11T14:09:00Z">
        <w:r w:rsidR="00161087" w:rsidRPr="00161087">
          <w:rPr>
            <w:rFonts w:eastAsia="Times New Roman"/>
            <w:highlight w:val="cyan"/>
            <w:lang w:eastAsia="en-GB"/>
            <w:rPrChange w:id="114" w:author="Ericsson r08" w:date="2022-10-11T14:09:00Z">
              <w:rPr>
                <w:rFonts w:eastAsia="Times New Roman"/>
                <w:highlight w:val="yellow"/>
                <w:lang w:eastAsia="en-GB"/>
              </w:rPr>
            </w:rPrChange>
          </w:rPr>
          <w:t>the</w:t>
        </w:r>
      </w:ins>
      <w:ins w:id="115" w:author="zte-v4" w:date="2022-10-11T11:12:00Z">
        <w:r w:rsidR="00C55C7B" w:rsidRPr="001E7706">
          <w:rPr>
            <w:rFonts w:eastAsia="Times New Roman"/>
            <w:highlight w:val="yellow"/>
            <w:lang w:eastAsia="en-GB"/>
            <w:rPrChange w:id="116" w:author="zte-v4" w:date="2022-10-11T11:24:00Z">
              <w:rPr>
                <w:rFonts w:eastAsia="Times New Roman"/>
                <w:lang w:eastAsia="en-GB"/>
              </w:rPr>
            </w:rPrChange>
          </w:rPr>
          <w:t xml:space="preserve"> MBS session</w:t>
        </w:r>
      </w:ins>
      <w:ins w:id="117" w:author="Nokia r04" w:date="2022-10-10T22:01:00Z">
        <w:r w:rsidR="00AC6C44">
          <w:rPr>
            <w:rFonts w:eastAsia="Times New Roman"/>
            <w:lang w:eastAsia="en-GB"/>
          </w:rPr>
          <w:t>.</w:t>
        </w:r>
      </w:ins>
    </w:p>
    <w:p w14:paraId="693FA192" w14:textId="1EBED91F" w:rsidR="009F2076" w:rsidRPr="00F334ED" w:rsidRDefault="00BF65B8" w:rsidP="00BF65B8">
      <w:pPr>
        <w:overflowPunct w:val="0"/>
        <w:autoSpaceDE w:val="0"/>
        <w:autoSpaceDN w:val="0"/>
        <w:adjustRightInd w:val="0"/>
        <w:ind w:left="568" w:hanging="284"/>
        <w:textAlignment w:val="baseline"/>
        <w:rPr>
          <w:rFonts w:eastAsia="Times New Roman"/>
          <w:lang w:eastAsia="en-GB"/>
        </w:rPr>
      </w:pPr>
      <w:ins w:id="118" w:author="zte-v4" w:date="2022-10-11T11:18:00Z">
        <w:r w:rsidRPr="00F334ED">
          <w:rPr>
            <w:rFonts w:eastAsia="Times New Roman" w:hint="eastAsia"/>
            <w:lang w:eastAsia="zh-CN"/>
          </w:rPr>
          <w:tab/>
        </w:r>
      </w:ins>
      <w:ins w:id="119" w:author="Nokia r04" w:date="2022-10-10T21:56:00Z">
        <w:r w:rsidR="009F2076" w:rsidRPr="004E1A10">
          <w:rPr>
            <w:rFonts w:eastAsia="Times New Roman"/>
            <w:lang w:eastAsia="en-GB"/>
          </w:rPr>
          <w:t xml:space="preserve">If the MB-SMF receives the </w:t>
        </w:r>
        <w:r w:rsidR="009F2076" w:rsidRPr="00F334ED">
          <w:rPr>
            <w:rFonts w:eastAsia="Times New Roman" w:hint="eastAsia"/>
            <w:lang w:eastAsia="en-GB"/>
          </w:rPr>
          <w:t xml:space="preserve">unicast </w:t>
        </w:r>
        <w:r w:rsidR="009F2076" w:rsidRPr="00F334ED">
          <w:rPr>
            <w:rFonts w:eastAsia="Times New Roman"/>
            <w:lang w:eastAsia="en-GB"/>
          </w:rPr>
          <w:t>DL t</w:t>
        </w:r>
        <w:r w:rsidR="009F2076" w:rsidRPr="00F334ED">
          <w:rPr>
            <w:rFonts w:eastAsia="Times New Roman" w:hint="eastAsia"/>
            <w:lang w:eastAsia="en-GB"/>
          </w:rPr>
          <w:t>unnel Info</w:t>
        </w:r>
        <w:r w:rsidR="009F2076" w:rsidRPr="009C373B">
          <w:rPr>
            <w:rFonts w:eastAsia="Times New Roman"/>
            <w:lang w:eastAsia="en-GB"/>
          </w:rPr>
          <w:t xml:space="preserve"> </w:t>
        </w:r>
        <w:r w:rsidR="009F2076">
          <w:rPr>
            <w:rFonts w:eastAsia="Times New Roman"/>
            <w:lang w:eastAsia="en-GB"/>
          </w:rPr>
          <w:t>in step 3</w:t>
        </w:r>
      </w:ins>
      <w:ins w:id="120" w:author="Nokia r04" w:date="2022-10-11T01:10:00Z">
        <w:r w:rsidR="00FE56D0">
          <w:rPr>
            <w:rFonts w:eastAsia="Times New Roman"/>
            <w:lang w:eastAsia="en-GB"/>
          </w:rPr>
          <w:t xml:space="preserve"> </w:t>
        </w:r>
        <w:r w:rsidR="00FE56D0" w:rsidRPr="00BF65B8">
          <w:rPr>
            <w:rFonts w:eastAsia="Times New Roman"/>
            <w:lang w:eastAsia="en-GB"/>
          </w:rPr>
          <w:t xml:space="preserve">in a deployment where </w:t>
        </w:r>
      </w:ins>
      <w:ins w:id="121" w:author="Nokia r04" w:date="2022-10-11T01:11:00Z">
        <w:r w:rsidR="00FE56D0" w:rsidRPr="00BF65B8">
          <w:rPr>
            <w:rFonts w:eastAsia="Times New Roman"/>
            <w:lang w:eastAsia="en-GB"/>
          </w:rPr>
          <w:t xml:space="preserve">no </w:t>
        </w:r>
      </w:ins>
      <w:ins w:id="122" w:author="Nokia r04" w:date="2022-10-11T01:10:00Z">
        <w:r w:rsidR="00FE56D0" w:rsidRPr="00BF65B8">
          <w:rPr>
            <w:rFonts w:eastAsia="Times New Roman"/>
            <w:lang w:eastAsia="en-GB"/>
          </w:rPr>
          <w:t>NG-RAN nodes share a common user plane entity</w:t>
        </w:r>
      </w:ins>
      <w:ins w:id="123" w:author="Nokia r04" w:date="2022-10-10T21:56:00Z">
        <w:r w:rsidR="009F2076">
          <w:rPr>
            <w:rFonts w:eastAsia="Times New Roman"/>
            <w:lang w:eastAsia="en-GB"/>
          </w:rPr>
          <w:t xml:space="preserve">, it establishes </w:t>
        </w:r>
      </w:ins>
      <w:ins w:id="124" w:author="Nokia r04" w:date="2022-10-10T21:58:00Z">
        <w:r w:rsidR="00AC6C44">
          <w:rPr>
            <w:rFonts w:eastAsia="Times New Roman"/>
            <w:lang w:eastAsia="en-GB"/>
          </w:rPr>
          <w:t xml:space="preserve">the shared tunnel towards the DL </w:t>
        </w:r>
        <w:r w:rsidR="00AC6C44" w:rsidRPr="00F334ED">
          <w:rPr>
            <w:rFonts w:eastAsia="Times New Roman"/>
            <w:lang w:eastAsia="en-GB"/>
          </w:rPr>
          <w:t>GTP tunnel endpoint</w:t>
        </w:r>
        <w:r w:rsidR="00AC6C44">
          <w:rPr>
            <w:rFonts w:eastAsia="Times New Roman"/>
            <w:lang w:eastAsia="en-GB"/>
          </w:rPr>
          <w:t>.</w:t>
        </w:r>
      </w:ins>
    </w:p>
    <w:p w14:paraId="2E5644D7" w14:textId="64A5D6DF" w:rsidR="00AD266F" w:rsidRDefault="00F334ED" w:rsidP="0065151A">
      <w:pPr>
        <w:overflowPunct w:val="0"/>
        <w:autoSpaceDE w:val="0"/>
        <w:autoSpaceDN w:val="0"/>
        <w:adjustRightInd w:val="0"/>
        <w:ind w:left="568"/>
        <w:textAlignment w:val="baseline"/>
        <w:rPr>
          <w:rFonts w:eastAsia="Times New Roman"/>
          <w:lang w:val="en-US" w:eastAsia="zh-CN"/>
        </w:rPr>
      </w:pPr>
      <w:del w:id="125" w:author="Nokia r04" w:date="2022-10-10T21:59:00Z">
        <w:r w:rsidRPr="00F334ED" w:rsidDel="00AC6C44">
          <w:rPr>
            <w:rFonts w:eastAsia="Times New Roman"/>
            <w:lang w:eastAsia="en-GB"/>
          </w:rPr>
          <w:delText xml:space="preserve">If the MB-SMF received </w:delText>
        </w:r>
        <w:r w:rsidRPr="00F334ED" w:rsidDel="00AC6C44">
          <w:rPr>
            <w:rFonts w:eastAsia="Times New Roman" w:hint="eastAsia"/>
            <w:lang w:eastAsia="zh-CN"/>
          </w:rPr>
          <w:delText xml:space="preserve">unicast </w:delText>
        </w:r>
        <w:r w:rsidRPr="00F334ED" w:rsidDel="00AC6C44">
          <w:rPr>
            <w:rFonts w:eastAsia="Times New Roman"/>
            <w:lang w:eastAsia="zh-CN"/>
          </w:rPr>
          <w:delText>DL t</w:delText>
        </w:r>
        <w:r w:rsidRPr="00F334ED" w:rsidDel="00AC6C44">
          <w:rPr>
            <w:rFonts w:eastAsia="Times New Roman" w:hint="eastAsia"/>
            <w:lang w:eastAsia="zh-CN"/>
          </w:rPr>
          <w:delText>unnel Info</w:delText>
        </w:r>
        <w:r w:rsidRPr="00F334ED" w:rsidDel="00AC6C44">
          <w:rPr>
            <w:rFonts w:eastAsia="Times New Roman"/>
            <w:lang w:eastAsia="en-GB"/>
          </w:rPr>
          <w:delText xml:space="preserve"> in step 3</w:delText>
        </w:r>
      </w:del>
      <w:del w:id="126" w:author="zte-v4" w:date="2022-10-11T11:21:00Z">
        <w:r w:rsidR="00313B41" w:rsidDel="00313B41">
          <w:rPr>
            <w:rFonts w:eastAsia="Times New Roman"/>
            <w:lang w:eastAsia="en-GB"/>
          </w:rPr>
          <w:delText>,</w:delText>
        </w:r>
      </w:del>
      <w:ins w:id="127" w:author="zte-v3" w:date="2022-09-27T16:17:00Z">
        <w:del w:id="128" w:author="Nokia r04" w:date="2022-10-10T21:59:00Z">
          <w:r w:rsidR="001B489E" w:rsidDel="00AC6C44">
            <w:rPr>
              <w:rFonts w:eastAsia="Times New Roman"/>
              <w:lang w:eastAsia="en-GB"/>
            </w:rPr>
            <w:delText xml:space="preserve"> </w:delText>
          </w:r>
        </w:del>
      </w:ins>
      <w:ins w:id="129" w:author="Nokia r04" w:date="2022-10-10T21:59:00Z">
        <w:r w:rsidR="00AC6C44">
          <w:rPr>
            <w:rFonts w:eastAsia="Times New Roman"/>
            <w:lang w:eastAsia="en-GB"/>
          </w:rPr>
          <w:t xml:space="preserve">To </w:t>
        </w:r>
        <w:proofErr w:type="spellStart"/>
        <w:r w:rsidR="00AC6C44">
          <w:rPr>
            <w:rFonts w:eastAsia="Times New Roman"/>
            <w:lang w:eastAsia="en-GB"/>
          </w:rPr>
          <w:t>establishe</w:t>
        </w:r>
        <w:proofErr w:type="spellEnd"/>
        <w:r w:rsidR="00AC6C44">
          <w:rPr>
            <w:rFonts w:eastAsia="Times New Roman"/>
            <w:lang w:eastAsia="en-GB"/>
          </w:rPr>
          <w:t xml:space="preserve">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MB-SMF</w:t>
        </w:r>
      </w:ins>
      <w:del w:id="130" w:author="Nokia r04" w:date="2022-10-10T21:59:00Z">
        <w:r w:rsidRPr="00F334ED" w:rsidDel="00AC6C44">
          <w:rPr>
            <w:rFonts w:eastAsia="Times New Roman"/>
            <w:lang w:eastAsia="en-GB"/>
          </w:rPr>
          <w:delText xml:space="preserve"> i</w:delText>
        </w:r>
      </w:del>
      <w:del w:id="131" w:author="Huawei-zfq01" w:date="2022-10-11T09:07:00Z">
        <w:r w:rsidRPr="00F334ED" w:rsidDel="000A11EE">
          <w:rPr>
            <w:rFonts w:eastAsia="Times New Roman"/>
            <w:lang w:eastAsia="en-GB"/>
          </w:rPr>
          <w:delText>t</w:delText>
        </w:r>
      </w:del>
      <w:r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r w:rsidR="002948B0" w:rsidRPr="00F334ED">
        <w:rPr>
          <w:rFonts w:eastAsia="Times New Roman" w:hint="eastAsia"/>
          <w:lang w:eastAsia="zh-CN"/>
        </w:rPr>
        <w:tab/>
      </w:r>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lastRenderedPageBreak/>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132" w:name="_Toc114570460"/>
      <w:r w:rsidRPr="00F334ED">
        <w:rPr>
          <w:rFonts w:ascii="Arial" w:eastAsia="DengXian" w:hAnsi="Arial"/>
          <w:sz w:val="24"/>
          <w:lang w:eastAsia="zh-CN"/>
        </w:rPr>
        <w:t>7.2.2.4</w:t>
      </w:r>
      <w:r w:rsidRPr="00F334ED">
        <w:rPr>
          <w:rFonts w:ascii="Arial" w:eastAsia="DengXian" w:hAnsi="Arial"/>
          <w:sz w:val="24"/>
          <w:lang w:eastAsia="zh-CN"/>
        </w:rPr>
        <w:tab/>
      </w:r>
      <w:r w:rsidRPr="00F334ED">
        <w:rPr>
          <w:rFonts w:ascii="Arial" w:eastAsia="DengXian" w:hAnsi="Arial"/>
          <w:sz w:val="24"/>
          <w:lang w:eastAsia="ko-KR"/>
        </w:rPr>
        <w:t>Release of shared delivery toward RAN node</w:t>
      </w:r>
      <w:bookmarkEnd w:id="132"/>
    </w:p>
    <w:p w14:paraId="21A8286F" w14:textId="77777777" w:rsidR="00F334ED" w:rsidRPr="00F334ED" w:rsidRDefault="00F334ED" w:rsidP="00F334ED">
      <w:pPr>
        <w:rPr>
          <w:rFonts w:eastAsia="DengXian"/>
        </w:rPr>
      </w:pPr>
      <w:r w:rsidRPr="00F334ED">
        <w:rPr>
          <w:rFonts w:eastAsia="DengXian"/>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DengXian"/>
          <w:lang w:eastAsia="en-GB"/>
        </w:rPr>
        <w:t>-</w:t>
      </w:r>
      <w:r w:rsidRPr="00F334ED">
        <w:rPr>
          <w:rFonts w:eastAsia="DengXian"/>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DengXian"/>
          <w:lang w:eastAsia="en-GB"/>
        </w:rPr>
        <w:t>RAN node during</w:t>
      </w:r>
      <w:r w:rsidRPr="00F334ED">
        <w:rPr>
          <w:rFonts w:eastAsia="DengXian"/>
          <w:lang w:val="en-US" w:eastAsia="en-GB"/>
        </w:rPr>
        <w:t xml:space="preserve"> handover preparation phase known by the source NG-RAN node</w:t>
      </w:r>
      <w:r w:rsidRPr="00F334ED">
        <w:rPr>
          <w:rFonts w:eastAsia="DengXian"/>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DengXian" w:hAnsi="Arial"/>
          <w:b/>
          <w:lang w:eastAsia="en-GB"/>
        </w:rPr>
        <w:object w:dxaOrig="8124" w:dyaOrig="5994" w14:anchorId="632C5165">
          <v:shape id="_x0000_i1026" type="#_x0000_t75" style="width:353.5pt;height:260pt" o:ole="">
            <v:imagedata r:id="rId15" o:title=""/>
          </v:shape>
          <o:OLEObject Type="Embed" ProgID="Visio.Drawing.15" ShapeID="_x0000_i1026" DrawAspect="Content" ObjectID="_1727003075"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2.</w:t>
      </w:r>
      <w:r w:rsidRPr="00F334ED">
        <w:rPr>
          <w:rFonts w:eastAsia="DengXian"/>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7D6C91EB"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lastRenderedPageBreak/>
        <w:t>3.</w:t>
      </w:r>
      <w:r w:rsidRPr="00F334ED">
        <w:rPr>
          <w:rFonts w:eastAsia="DengXian"/>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33" w:author="Nokia r04" w:date="2022-10-10T21:48:00Z">
        <w:r w:rsidR="009F2076">
          <w:rPr>
            <w:rFonts w:eastAsia="Times New Roman"/>
            <w:lang w:eastAsia="en-GB"/>
          </w:rPr>
          <w:t>([DL GTP tunnel endpoint ID</w:t>
        </w:r>
      </w:ins>
      <w:ins w:id="134" w:author="Nokia r04" w:date="2022-10-11T01:11:00Z">
        <w:r w:rsidR="00FE56D0">
          <w:rPr>
            <w:rFonts w:eastAsia="Times New Roman"/>
            <w:lang w:eastAsia="en-GB"/>
          </w:rPr>
          <w:t>]</w:t>
        </w:r>
      </w:ins>
      <w:ins w:id="135" w:author="Nokia r04" w:date="2022-10-10T21:49:00Z">
        <w:r w:rsidR="009F2076" w:rsidRPr="00F334ED">
          <w:rPr>
            <w:rFonts w:eastAsia="Times New Roman" w:hint="eastAsia"/>
            <w:lang w:eastAsia="zh-CN"/>
          </w:rPr>
          <w:t>)</w:t>
        </w:r>
      </w:ins>
      <w:r w:rsidRPr="00F334ED">
        <w:rPr>
          <w:rFonts w:eastAsia="Times New Roman"/>
          <w:lang w:eastAsia="en-GB"/>
        </w:rPr>
        <w:t>]</w:t>
      </w:r>
      <w:ins w:id="136" w:author="Nokia r01" w:date="2022-10-06T21:43:00Z">
        <w:r w:rsidR="0023199C">
          <w:rPr>
            <w:rFonts w:eastAsia="Times New Roman"/>
            <w:lang w:eastAsia="en-GB"/>
          </w:rPr>
          <w:t>, NG</w:t>
        </w:r>
      </w:ins>
      <w:ins w:id="137" w:author="Huawei-zfq00" w:date="2022-10-10T13:55:00Z">
        <w:r w:rsidR="009F3D8A">
          <w:rPr>
            <w:rFonts w:eastAsia="Times New Roman"/>
            <w:lang w:eastAsia="en-GB"/>
          </w:rPr>
          <w:t>-</w:t>
        </w:r>
      </w:ins>
      <w:ins w:id="138" w:author="Nokia r01" w:date="2022-10-06T21:43:00Z">
        <w:r w:rsidR="0023199C">
          <w:rPr>
            <w:rFonts w:eastAsia="Times New Roman"/>
            <w:lang w:eastAsia="en-GB"/>
          </w:rPr>
          <w:t xml:space="preserve">RAN </w:t>
        </w:r>
      </w:ins>
      <w:ins w:id="139" w:author="Ericsson r02" w:date="2022-10-10T10:20:00Z">
        <w:r w:rsidR="001C2242">
          <w:rPr>
            <w:rFonts w:eastAsia="Times New Roman"/>
            <w:lang w:eastAsia="en-GB"/>
          </w:rPr>
          <w:t>N</w:t>
        </w:r>
      </w:ins>
      <w:ins w:id="140"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DengXian"/>
          <w:lang w:eastAsia="en-GB"/>
        </w:rPr>
        <w:t xml:space="preserve"> corresponding to</w:t>
      </w:r>
      <w:r w:rsidRPr="00F334ED">
        <w:rPr>
          <w:rFonts w:eastAsia="Times New Roman"/>
          <w:lang w:eastAsia="en-GB"/>
        </w:rPr>
        <w:t xml:space="preserve"> the </w:t>
      </w:r>
      <w:r w:rsidRPr="00F334ED">
        <w:rPr>
          <w:rFonts w:eastAsia="DengXian"/>
          <w:lang w:eastAsia="en-GB"/>
        </w:rPr>
        <w:t>MB-SMF ID stored</w:t>
      </w:r>
      <w:r w:rsidRPr="00F334ED">
        <w:rPr>
          <w:rFonts w:eastAsia="Times New Roman"/>
          <w:lang w:eastAsia="en-GB"/>
        </w:rPr>
        <w:t xml:space="preserve"> in </w:t>
      </w:r>
      <w:r w:rsidRPr="00F334ED">
        <w:rPr>
          <w:rFonts w:eastAsia="DengXian"/>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F334ED">
      <w:pPr>
        <w:overflowPunct w:val="0"/>
        <w:autoSpaceDE w:val="0"/>
        <w:autoSpaceDN w:val="0"/>
        <w:adjustRightInd w:val="0"/>
        <w:ind w:left="568" w:hanging="284"/>
        <w:textAlignment w:val="baseline"/>
        <w:rPr>
          <w:ins w:id="141"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42" w:author="Nokia r04" w:date="2022-10-10T21:40:00Z">
        <w:r w:rsidR="002A7A1F">
          <w:rPr>
            <w:rFonts w:eastAsia="Times New Roman"/>
            <w:lang w:eastAsia="en-GB"/>
          </w:rPr>
          <w:t>, it performs the following:</w:t>
        </w:r>
      </w:ins>
    </w:p>
    <w:p w14:paraId="6C703D0F" w14:textId="50F5E308" w:rsidR="00E83457" w:rsidRDefault="002A7A1F" w:rsidP="002A7A1F">
      <w:pPr>
        <w:overflowPunct w:val="0"/>
        <w:autoSpaceDE w:val="0"/>
        <w:autoSpaceDN w:val="0"/>
        <w:adjustRightInd w:val="0"/>
        <w:ind w:left="568"/>
        <w:textAlignment w:val="baseline"/>
        <w:rPr>
          <w:ins w:id="143" w:author="Nokia r04" w:date="2022-10-10T21:44:00Z"/>
          <w:rFonts w:eastAsia="Times New Roman"/>
          <w:lang w:val="en-US" w:eastAsia="zh-CN"/>
        </w:rPr>
      </w:pPr>
      <w:ins w:id="144" w:author="Nokia r04" w:date="2022-10-10T21:40:00Z">
        <w:r>
          <w:rPr>
            <w:rFonts w:eastAsia="Times New Roman"/>
            <w:lang w:eastAsia="en-GB"/>
          </w:rPr>
          <w:t xml:space="preserve">If the unicast transport was used towards the NG-RAN </w:t>
        </w:r>
      </w:ins>
      <w:ins w:id="145" w:author="Nokia r04" w:date="2022-10-11T01:12:00Z">
        <w:r w:rsidR="00FE56D0" w:rsidRPr="00FE56D0">
          <w:rPr>
            <w:rFonts w:eastAsia="Times New Roman"/>
            <w:highlight w:val="yellow"/>
            <w:lang w:eastAsia="zh-CN"/>
            <w:rPrChange w:id="146" w:author="Nokia r04" w:date="2022-10-11T01:13:00Z">
              <w:rPr>
                <w:rFonts w:eastAsia="Times New Roman"/>
                <w:lang w:eastAsia="zh-CN"/>
              </w:rPr>
            </w:rPrChange>
          </w:rPr>
          <w:t xml:space="preserve">in a deployment where </w:t>
        </w:r>
        <w:r w:rsidR="00FE56D0" w:rsidRPr="00FE56D0">
          <w:rPr>
            <w:highlight w:val="yellow"/>
            <w:lang w:eastAsia="ko-KR"/>
            <w:rPrChange w:id="147" w:author="Nokia r04" w:date="2022-10-11T01:13:00Z">
              <w:rPr>
                <w:lang w:eastAsia="ko-KR"/>
              </w:rPr>
            </w:rPrChange>
          </w:rPr>
          <w:t>NG-RAN nodes share a common user plane entity</w:t>
        </w:r>
      </w:ins>
      <w:ins w:id="148" w:author="zte-v4" w:date="2022-10-11T11:23:00Z">
        <w:r w:rsidR="00EF1DDD">
          <w:rPr>
            <w:lang w:eastAsia="ko-KR"/>
          </w:rPr>
          <w:t>,</w:t>
        </w:r>
      </w:ins>
      <w:ins w:id="149" w:author="Nokia r04" w:date="2022-10-10T21:41:00Z">
        <w:del w:id="150" w:author="zte-v4" w:date="2022-10-11T11:23:00Z">
          <w:r w:rsidDel="00EF1DDD">
            <w:rPr>
              <w:rFonts w:eastAsia="Times New Roman"/>
              <w:lang w:eastAsia="en-GB"/>
            </w:rPr>
            <w:delText>.</w:delText>
          </w:r>
        </w:del>
        <w:r>
          <w:rPr>
            <w:rFonts w:eastAsia="Times New Roman"/>
            <w:lang w:eastAsia="en-GB"/>
          </w:rPr>
          <w:t xml:space="preserve"> </w:t>
        </w:r>
      </w:ins>
      <w:ins w:id="151" w:author="Nokia r01" w:date="2022-10-06T21:44:00Z">
        <w:r w:rsidR="00E83457">
          <w:rPr>
            <w:rFonts w:eastAsia="Times New Roman"/>
            <w:lang w:eastAsia="en-GB"/>
          </w:rPr>
          <w:t xml:space="preserve">the </w:t>
        </w:r>
      </w:ins>
      <w:ins w:id="152" w:author="Nokia r01" w:date="2022-10-06T21:45:00Z">
        <w:r w:rsidR="00E83457">
          <w:rPr>
            <w:rFonts w:eastAsia="Times New Roman"/>
            <w:lang w:eastAsia="en-GB"/>
          </w:rPr>
          <w:t xml:space="preserve">MB-SMF </w:t>
        </w:r>
      </w:ins>
      <w:ins w:id="153" w:author="Nokia r01" w:date="2022-10-06T21:48:00Z">
        <w:r w:rsidR="00E83457">
          <w:rPr>
            <w:rFonts w:eastAsia="Times New Roman"/>
            <w:lang w:eastAsia="en-GB"/>
          </w:rPr>
          <w:t xml:space="preserve">removes the received </w:t>
        </w:r>
      </w:ins>
      <w:ins w:id="154" w:author="Huawei-zfq00" w:date="2022-10-10T13:53:00Z">
        <w:r w:rsidR="003567EE">
          <w:rPr>
            <w:rFonts w:eastAsia="Times New Roman"/>
            <w:lang w:eastAsia="en-GB"/>
          </w:rPr>
          <w:t>NG</w:t>
        </w:r>
      </w:ins>
      <w:ins w:id="155" w:author="Huawei-zfq00" w:date="2022-10-10T13:55:00Z">
        <w:r w:rsidR="009F3D8A">
          <w:rPr>
            <w:rFonts w:eastAsia="Times New Roman"/>
            <w:lang w:eastAsia="en-GB"/>
          </w:rPr>
          <w:t>-</w:t>
        </w:r>
      </w:ins>
      <w:ins w:id="156" w:author="Nokia r01" w:date="2022-10-06T21:49:00Z">
        <w:r w:rsidR="00E83457">
          <w:rPr>
            <w:rFonts w:eastAsia="Times New Roman"/>
            <w:lang w:eastAsia="en-GB"/>
          </w:rPr>
          <w:t xml:space="preserve">RAN </w:t>
        </w:r>
      </w:ins>
      <w:ins w:id="157" w:author="Ericsson r02" w:date="2022-10-10T10:20:00Z">
        <w:r w:rsidR="00E83457">
          <w:rPr>
            <w:rFonts w:eastAsia="Times New Roman"/>
            <w:lang w:eastAsia="en-GB"/>
          </w:rPr>
          <w:t>N</w:t>
        </w:r>
      </w:ins>
      <w:ins w:id="158" w:author="Nokia r01" w:date="2022-10-06T21:49:00Z">
        <w:r w:rsidR="00E83457">
          <w:rPr>
            <w:rFonts w:eastAsia="Times New Roman"/>
            <w:lang w:eastAsia="en-GB"/>
          </w:rPr>
          <w:t xml:space="preserve">ode ID from the stored </w:t>
        </w:r>
      </w:ins>
      <w:ins w:id="159" w:author="Huawei-zfq00" w:date="2022-10-10T13:53:00Z">
        <w:r w:rsidR="003567EE">
          <w:rPr>
            <w:rFonts w:eastAsia="Times New Roman"/>
            <w:lang w:eastAsia="en-GB"/>
          </w:rPr>
          <w:t>NG</w:t>
        </w:r>
      </w:ins>
      <w:ins w:id="160" w:author="Huawei-zfq00" w:date="2022-10-10T13:55:00Z">
        <w:r w:rsidR="009F3D8A">
          <w:rPr>
            <w:rFonts w:eastAsia="Times New Roman"/>
            <w:lang w:eastAsia="en-GB"/>
          </w:rPr>
          <w:t>-</w:t>
        </w:r>
      </w:ins>
      <w:ins w:id="161" w:author="Nokia r01" w:date="2022-10-06T21:49:00Z">
        <w:r w:rsidR="00E83457">
          <w:rPr>
            <w:rFonts w:eastAsia="Times New Roman"/>
            <w:lang w:eastAsia="en-GB"/>
          </w:rPr>
          <w:t xml:space="preserve">RAN </w:t>
        </w:r>
      </w:ins>
      <w:ins w:id="162" w:author="Ericsson r02" w:date="2022-10-10T10:20:00Z">
        <w:r w:rsidR="00E83457">
          <w:rPr>
            <w:rFonts w:eastAsia="Times New Roman"/>
            <w:lang w:eastAsia="en-GB"/>
          </w:rPr>
          <w:t>N</w:t>
        </w:r>
      </w:ins>
      <w:ins w:id="163" w:author="Nokia r01" w:date="2022-10-06T21:49:00Z">
        <w:r w:rsidR="00E83457">
          <w:rPr>
            <w:rFonts w:eastAsia="Times New Roman"/>
            <w:lang w:eastAsia="en-GB"/>
          </w:rPr>
          <w:t>ode ID</w:t>
        </w:r>
      </w:ins>
      <w:ins w:id="164" w:author="Ericsson r02" w:date="2022-10-10T10:21:00Z">
        <w:r w:rsidR="00E83457">
          <w:rPr>
            <w:rFonts w:eastAsia="Times New Roman"/>
            <w:lang w:eastAsia="en-GB"/>
          </w:rPr>
          <w:t xml:space="preserve"> and DL GTP tunnel endpoint pair</w:t>
        </w:r>
      </w:ins>
      <w:ins w:id="165" w:author="Nokia r01" w:date="2022-10-06T21:49:00Z">
        <w:r w:rsidR="00E83457">
          <w:rPr>
            <w:rFonts w:eastAsia="Times New Roman"/>
            <w:lang w:eastAsia="en-GB"/>
          </w:rPr>
          <w:t xml:space="preserve">(s) for the MBS session ID, and </w:t>
        </w:r>
      </w:ins>
      <w:ins w:id="166" w:author="Nokia r01" w:date="2022-10-06T21:45:00Z">
        <w:r w:rsidR="00E83457">
          <w:rPr>
            <w:rFonts w:eastAsia="Times New Roman"/>
            <w:lang w:eastAsia="en-GB"/>
          </w:rPr>
          <w:t xml:space="preserve">checks </w:t>
        </w:r>
      </w:ins>
      <w:ins w:id="167" w:author="Ericsson r08" w:date="2022-10-11T14:09:00Z">
        <w:r w:rsidR="00161087" w:rsidRPr="00843A04">
          <w:rPr>
            <w:rFonts w:eastAsia="Times New Roman"/>
            <w:highlight w:val="cyan"/>
            <w:lang w:eastAsia="en-GB"/>
            <w:rPrChange w:id="168" w:author="Ericsson r08" w:date="2022-10-11T14:11:00Z">
              <w:rPr>
                <w:rFonts w:eastAsia="Times New Roman"/>
                <w:lang w:eastAsia="en-GB"/>
              </w:rPr>
            </w:rPrChange>
          </w:rPr>
          <w:t>whether the</w:t>
        </w:r>
        <w:r w:rsidR="009C7F08" w:rsidRPr="00843A04">
          <w:rPr>
            <w:rFonts w:eastAsia="Times New Roman"/>
            <w:highlight w:val="cyan"/>
            <w:lang w:eastAsia="en-GB"/>
            <w:rPrChange w:id="169" w:author="Ericsson r08" w:date="2022-10-11T14:11:00Z">
              <w:rPr>
                <w:rFonts w:eastAsia="Times New Roman"/>
                <w:lang w:eastAsia="en-GB"/>
              </w:rPr>
            </w:rPrChange>
          </w:rPr>
          <w:t xml:space="preserve"> DL GTP tunnel </w:t>
        </w:r>
      </w:ins>
      <w:ins w:id="170" w:author="Ericsson r08" w:date="2022-10-11T14:10:00Z">
        <w:r w:rsidR="009C7F08" w:rsidRPr="00843A04">
          <w:rPr>
            <w:rFonts w:eastAsia="Times New Roman"/>
            <w:highlight w:val="cyan"/>
            <w:lang w:eastAsia="en-GB"/>
            <w:rPrChange w:id="171" w:author="Ericsson r08" w:date="2022-10-11T14:11:00Z">
              <w:rPr>
                <w:rFonts w:eastAsia="Times New Roman"/>
                <w:lang w:eastAsia="en-GB"/>
              </w:rPr>
            </w:rPrChange>
          </w:rPr>
          <w:t xml:space="preserve">is in use by </w:t>
        </w:r>
        <w:r w:rsidR="00843A04" w:rsidRPr="00843A04">
          <w:rPr>
            <w:rFonts w:eastAsia="Times New Roman"/>
            <w:highlight w:val="cyan"/>
            <w:lang w:eastAsia="en-GB"/>
            <w:rPrChange w:id="172" w:author="Ericsson r08" w:date="2022-10-11T14:11:00Z">
              <w:rPr>
                <w:rFonts w:eastAsia="Times New Roman"/>
                <w:lang w:eastAsia="en-GB"/>
              </w:rPr>
            </w:rPrChange>
          </w:rPr>
          <w:t>other NG-RAN nodes</w:t>
        </w:r>
      </w:ins>
      <w:ins w:id="173" w:author="Nokia r04" w:date="2022-10-10T21:44:00Z">
        <w:del w:id="174" w:author="Ericsson r08" w:date="2022-10-11T14:10:00Z">
          <w:r w:rsidRPr="005D4298" w:rsidDel="00843A04">
            <w:rPr>
              <w:rFonts w:eastAsia="Times New Roman"/>
              <w:highlight w:val="cyan"/>
              <w:lang w:eastAsia="en-GB"/>
              <w:rPrChange w:id="175" w:author="Ericsson r08" w:date="2022-10-11T14:13:00Z">
                <w:rPr>
                  <w:rFonts w:eastAsia="Times New Roman"/>
                  <w:lang w:eastAsia="en-GB"/>
                </w:rPr>
              </w:rPrChange>
            </w:rPr>
            <w:delText xml:space="preserve">based on the stored NG-RAN Node ID and DL GTP tunnel endpoint pair(s) </w:delText>
          </w:r>
        </w:del>
      </w:ins>
      <w:ins w:id="176" w:author="Nokia r01" w:date="2022-10-06T21:45:00Z">
        <w:del w:id="177" w:author="Ericsson r08" w:date="2022-10-11T14:10:00Z">
          <w:r w:rsidR="00E83457" w:rsidRPr="005D4298" w:rsidDel="00843A04">
            <w:rPr>
              <w:rFonts w:eastAsia="Times New Roman"/>
              <w:highlight w:val="cyan"/>
              <w:lang w:eastAsia="en-GB"/>
              <w:rPrChange w:id="178" w:author="Ericsson r08" w:date="2022-10-11T14:13:00Z">
                <w:rPr>
                  <w:rFonts w:eastAsia="Times New Roman"/>
                  <w:lang w:eastAsia="en-GB"/>
                </w:rPr>
              </w:rPrChange>
            </w:rPr>
            <w:delText>whether</w:delText>
          </w:r>
        </w:del>
      </w:ins>
      <w:ins w:id="179" w:author="Nokia r01" w:date="2022-10-06T21:46:00Z">
        <w:del w:id="180" w:author="Ericsson r08" w:date="2022-10-11T14:10:00Z">
          <w:r w:rsidR="00E83457" w:rsidRPr="005D4298" w:rsidDel="00843A04">
            <w:rPr>
              <w:rFonts w:eastAsia="Times New Roman"/>
              <w:highlight w:val="cyan"/>
              <w:lang w:eastAsia="en-GB"/>
              <w:rPrChange w:id="181" w:author="Ericsson r08" w:date="2022-10-11T14:13:00Z">
                <w:rPr>
                  <w:rFonts w:eastAsia="Times New Roman"/>
                  <w:lang w:eastAsia="en-GB"/>
                </w:rPr>
              </w:rPrChange>
            </w:rPr>
            <w:delText xml:space="preserve"> other</w:delText>
          </w:r>
        </w:del>
      </w:ins>
      <w:ins w:id="182" w:author="Huawei-zfq00" w:date="2022-10-10T13:54:00Z">
        <w:del w:id="183" w:author="Ericsson r08" w:date="2022-10-11T14:10:00Z">
          <w:r w:rsidR="003567EE" w:rsidRPr="005D4298" w:rsidDel="00843A04">
            <w:rPr>
              <w:rFonts w:eastAsia="Times New Roman"/>
              <w:highlight w:val="cyan"/>
              <w:lang w:eastAsia="en-GB"/>
              <w:rPrChange w:id="184" w:author="Ericsson r08" w:date="2022-10-11T14:13:00Z">
                <w:rPr>
                  <w:rFonts w:eastAsia="Times New Roman"/>
                  <w:lang w:eastAsia="en-GB"/>
                </w:rPr>
              </w:rPrChange>
            </w:rPr>
            <w:delText xml:space="preserve"> NG</w:delText>
          </w:r>
        </w:del>
      </w:ins>
      <w:ins w:id="185" w:author="Huawei-zfq00" w:date="2022-10-10T13:55:00Z">
        <w:del w:id="186" w:author="Ericsson r08" w:date="2022-10-11T14:10:00Z">
          <w:r w:rsidR="009F3D8A" w:rsidRPr="005D4298" w:rsidDel="00843A04">
            <w:rPr>
              <w:rFonts w:eastAsia="Times New Roman"/>
              <w:highlight w:val="cyan"/>
              <w:lang w:eastAsia="en-GB"/>
              <w:rPrChange w:id="187" w:author="Ericsson r08" w:date="2022-10-11T14:13:00Z">
                <w:rPr>
                  <w:rFonts w:eastAsia="Times New Roman"/>
                  <w:lang w:eastAsia="en-GB"/>
                </w:rPr>
              </w:rPrChange>
            </w:rPr>
            <w:delText>-</w:delText>
          </w:r>
        </w:del>
      </w:ins>
      <w:ins w:id="188" w:author="Nokia r01" w:date="2022-10-06T21:46:00Z">
        <w:del w:id="189" w:author="Ericsson r08" w:date="2022-10-11T14:10:00Z">
          <w:r w:rsidR="00E83457" w:rsidRPr="005D4298" w:rsidDel="00843A04">
            <w:rPr>
              <w:rFonts w:eastAsia="Times New Roman"/>
              <w:highlight w:val="cyan"/>
              <w:lang w:eastAsia="en-GB"/>
              <w:rPrChange w:id="190" w:author="Ericsson r08" w:date="2022-10-11T14:13:00Z">
                <w:rPr>
                  <w:rFonts w:eastAsia="Times New Roman"/>
                  <w:lang w:eastAsia="en-GB"/>
                </w:rPr>
              </w:rPrChange>
            </w:rPr>
            <w:delText xml:space="preserve">RAN </w:delText>
          </w:r>
        </w:del>
      </w:ins>
      <w:ins w:id="191" w:author="Huawei-zfq00" w:date="2022-10-10T13:44:00Z">
        <w:del w:id="192" w:author="Ericsson r08" w:date="2022-10-11T14:10:00Z">
          <w:r w:rsidR="00E83457" w:rsidRPr="005D4298" w:rsidDel="00843A04">
            <w:rPr>
              <w:rFonts w:eastAsia="Times New Roman"/>
              <w:highlight w:val="cyan"/>
              <w:lang w:eastAsia="en-GB"/>
              <w:rPrChange w:id="193" w:author="Ericsson r08" w:date="2022-10-11T14:13:00Z">
                <w:rPr>
                  <w:rFonts w:eastAsia="Times New Roman"/>
                  <w:lang w:eastAsia="en-GB"/>
                </w:rPr>
              </w:rPrChange>
            </w:rPr>
            <w:delText>N</w:delText>
          </w:r>
        </w:del>
      </w:ins>
      <w:ins w:id="194" w:author="Nokia r01" w:date="2022-10-06T21:46:00Z">
        <w:del w:id="195" w:author="Ericsson r08" w:date="2022-10-11T14:10:00Z">
          <w:r w:rsidR="00E83457" w:rsidRPr="005D4298" w:rsidDel="00843A04">
            <w:rPr>
              <w:rFonts w:eastAsia="Times New Roman"/>
              <w:highlight w:val="cyan"/>
              <w:lang w:eastAsia="en-GB"/>
              <w:rPrChange w:id="196" w:author="Ericsson r08" w:date="2022-10-11T14:13:00Z">
                <w:rPr>
                  <w:rFonts w:eastAsia="Times New Roman"/>
                  <w:lang w:eastAsia="en-GB"/>
                </w:rPr>
              </w:rPrChange>
            </w:rPr>
            <w:delText xml:space="preserve">ode ID(s) </w:delText>
          </w:r>
        </w:del>
      </w:ins>
      <w:ins w:id="197" w:author="Ericsson r02" w:date="2022-10-10T10:21:00Z">
        <w:del w:id="198" w:author="Ericsson r08" w:date="2022-10-11T14:10:00Z">
          <w:r w:rsidR="00E83457" w:rsidRPr="005D4298" w:rsidDel="00843A04">
            <w:rPr>
              <w:rFonts w:eastAsia="Times New Roman"/>
              <w:highlight w:val="cyan"/>
              <w:lang w:eastAsia="en-GB"/>
              <w:rPrChange w:id="199" w:author="Ericsson r08" w:date="2022-10-11T14:13:00Z">
                <w:rPr>
                  <w:rFonts w:eastAsia="Times New Roman"/>
                  <w:lang w:eastAsia="en-GB"/>
                </w:rPr>
              </w:rPrChange>
            </w:rPr>
            <w:delText xml:space="preserve">use </w:delText>
          </w:r>
        </w:del>
      </w:ins>
      <w:ins w:id="200" w:author="Nokia r01" w:date="2022-10-06T21:51:00Z">
        <w:del w:id="201" w:author="Ericsson r08" w:date="2022-10-11T14:10:00Z">
          <w:r w:rsidR="00E83457" w:rsidRPr="005D4298" w:rsidDel="00843A04">
            <w:rPr>
              <w:rFonts w:eastAsia="Times New Roman"/>
              <w:highlight w:val="cyan"/>
              <w:lang w:eastAsia="en-GB"/>
              <w:rPrChange w:id="202" w:author="Ericsson r08" w:date="2022-10-11T14:13:00Z">
                <w:rPr>
                  <w:rFonts w:eastAsia="Times New Roman"/>
                  <w:lang w:eastAsia="en-GB"/>
                </w:rPr>
              </w:rPrChange>
            </w:rPr>
            <w:delText xml:space="preserve">the related </w:delText>
          </w:r>
        </w:del>
      </w:ins>
      <w:ins w:id="203" w:author="Nokia r01" w:date="2022-10-06T21:50:00Z">
        <w:del w:id="204" w:author="Ericsson r08" w:date="2022-10-11T14:10:00Z">
          <w:r w:rsidR="00E83457" w:rsidRPr="005D4298" w:rsidDel="00843A04">
            <w:rPr>
              <w:rFonts w:eastAsia="Times New Roman"/>
              <w:highlight w:val="cyan"/>
              <w:lang w:val="en-US" w:eastAsia="zh-CN"/>
              <w:rPrChange w:id="205" w:author="Ericsson r08" w:date="2022-10-11T14:13:00Z">
                <w:rPr>
                  <w:rFonts w:eastAsia="Times New Roman"/>
                  <w:lang w:val="en-US" w:eastAsia="zh-CN"/>
                </w:rPr>
              </w:rPrChange>
            </w:rPr>
            <w:delText>DL GTP tunnel</w:delText>
          </w:r>
        </w:del>
      </w:ins>
      <w:ins w:id="206" w:author="zte-v3" w:date="2022-09-27T16:22:00Z">
        <w:del w:id="207" w:author="Ericsson r08" w:date="2022-10-11T14:10:00Z">
          <w:r w:rsidR="00E83457" w:rsidRPr="005D4298" w:rsidDel="00843A04">
            <w:rPr>
              <w:rFonts w:eastAsia="Times New Roman" w:hint="eastAsia"/>
              <w:highlight w:val="cyan"/>
              <w:lang w:val="en-US" w:eastAsia="zh-CN"/>
              <w:rPrChange w:id="208" w:author="Ericsson r08" w:date="2022-10-11T14:13:00Z">
                <w:rPr>
                  <w:rFonts w:eastAsia="Times New Roman" w:hint="eastAsia"/>
                  <w:lang w:val="en-US" w:eastAsia="zh-CN"/>
                </w:rPr>
              </w:rPrChange>
            </w:rPr>
            <w:delText>.</w:delText>
          </w:r>
        </w:del>
      </w:ins>
      <w:ins w:id="209" w:author="Huawei-zfq01" w:date="2022-10-11T09:00:00Z">
        <w:del w:id="210" w:author="Ericsson r08" w:date="2022-10-11T14:10:00Z">
          <w:r w:rsidR="0065151A" w:rsidRPr="005D4298" w:rsidDel="00843A04">
            <w:rPr>
              <w:rFonts w:eastAsia="Times New Roman"/>
              <w:highlight w:val="cyan"/>
              <w:lang w:val="en-US" w:eastAsia="zh-CN"/>
              <w:rPrChange w:id="211" w:author="Ericsson r08" w:date="2022-10-11T14:13:00Z">
                <w:rPr>
                  <w:rFonts w:eastAsia="Times New Roman"/>
                  <w:lang w:val="en-US" w:eastAsia="zh-CN"/>
                </w:rPr>
              </w:rPrChange>
            </w:rPr>
            <w:delText xml:space="preserve"> If no other</w:delText>
          </w:r>
          <w:r w:rsidR="0065151A" w:rsidRPr="005D4298" w:rsidDel="00843A04">
            <w:rPr>
              <w:highlight w:val="cyan"/>
              <w:rPrChange w:id="212" w:author="Ericsson r08" w:date="2022-10-11T14:13:00Z">
                <w:rPr/>
              </w:rPrChange>
            </w:rPr>
            <w:delText xml:space="preserve"> </w:delText>
          </w:r>
          <w:r w:rsidR="0065151A" w:rsidRPr="005D4298" w:rsidDel="00843A04">
            <w:rPr>
              <w:rFonts w:eastAsia="Times New Roman"/>
              <w:highlight w:val="cyan"/>
              <w:lang w:val="en-US" w:eastAsia="zh-CN"/>
              <w:rPrChange w:id="213" w:author="Ericsson r08" w:date="2022-10-11T14:13:00Z">
                <w:rPr>
                  <w:rFonts w:eastAsia="Times New Roman"/>
                  <w:lang w:val="en-US" w:eastAsia="zh-CN"/>
                </w:rPr>
              </w:rPrChange>
            </w:rPr>
            <w:delText>NG-RAN Node ID(s) use the related DL GTP tunnel</w:delText>
          </w:r>
        </w:del>
      </w:ins>
      <w:ins w:id="214" w:author="Huawei-zfq01" w:date="2022-10-11T09:01:00Z">
        <w:del w:id="215" w:author="Ericsson r08" w:date="2022-10-11T14:10:00Z">
          <w:r w:rsidR="0065151A" w:rsidRPr="005D4298" w:rsidDel="00843A04">
            <w:rPr>
              <w:rFonts w:eastAsia="Times New Roman"/>
              <w:highlight w:val="cyan"/>
              <w:lang w:val="en-US" w:eastAsia="zh-CN"/>
              <w:rPrChange w:id="216" w:author="Ericsson r08" w:date="2022-10-11T14:13:00Z">
                <w:rPr>
                  <w:rFonts w:eastAsia="Times New Roman"/>
                  <w:lang w:val="en-US" w:eastAsia="zh-CN"/>
                </w:rPr>
              </w:rPrChange>
            </w:rPr>
            <w:delText>, the DL GTP tunnel is not used</w:delText>
          </w:r>
        </w:del>
        <w:r w:rsidR="0065151A" w:rsidRPr="005D4298">
          <w:rPr>
            <w:rFonts w:eastAsia="Times New Roman"/>
            <w:highlight w:val="cyan"/>
            <w:lang w:val="en-US" w:eastAsia="zh-CN"/>
            <w:rPrChange w:id="217" w:author="Ericsson r08" w:date="2022-10-11T14:13:00Z">
              <w:rPr>
                <w:rFonts w:eastAsia="Times New Roman"/>
                <w:lang w:val="en-US" w:eastAsia="zh-CN"/>
              </w:rPr>
            </w:rPrChange>
          </w:rPr>
          <w:t>.</w:t>
        </w:r>
        <w:r w:rsidR="0065151A">
          <w:rPr>
            <w:rFonts w:eastAsia="Times New Roman"/>
            <w:lang w:val="en-US" w:eastAsia="zh-CN"/>
          </w:rPr>
          <w:t xml:space="preserve"> </w:t>
        </w:r>
      </w:ins>
      <w:ins w:id="218" w:author="Huawei-zfq01" w:date="2022-10-11T09:00:00Z">
        <w:r w:rsidR="0065151A">
          <w:rPr>
            <w:rFonts w:eastAsia="Times New Roman"/>
            <w:lang w:val="en-US" w:eastAsia="zh-CN"/>
          </w:rPr>
          <w:t xml:space="preserve"> </w:t>
        </w:r>
      </w:ins>
    </w:p>
    <w:p w14:paraId="3C97F95B" w14:textId="089B5387" w:rsidR="002A7A1F" w:rsidRDefault="002A7A1F">
      <w:pPr>
        <w:overflowPunct w:val="0"/>
        <w:autoSpaceDE w:val="0"/>
        <w:autoSpaceDN w:val="0"/>
        <w:adjustRightInd w:val="0"/>
        <w:ind w:left="568"/>
        <w:textAlignment w:val="baseline"/>
        <w:rPr>
          <w:ins w:id="219" w:author="Huawei-zfq00" w:date="2022-10-10T13:45:00Z"/>
          <w:rFonts w:eastAsia="Times New Roman"/>
          <w:lang w:val="en-US" w:eastAsia="zh-CN"/>
        </w:rPr>
        <w:pPrChange w:id="220" w:author="Nokia r04" w:date="2022-10-10T21:41:00Z">
          <w:pPr>
            <w:overflowPunct w:val="0"/>
            <w:autoSpaceDE w:val="0"/>
            <w:autoSpaceDN w:val="0"/>
            <w:adjustRightInd w:val="0"/>
            <w:ind w:left="568" w:hanging="284"/>
            <w:textAlignment w:val="baseline"/>
          </w:pPr>
        </w:pPrChange>
      </w:pPr>
      <w:ins w:id="221" w:author="Nokia r04" w:date="2022-10-10T21:45:00Z">
        <w:del w:id="222" w:author="Ericsson r08" w:date="2022-10-11T14:15:00Z">
          <w:r w:rsidRPr="005D4298" w:rsidDel="003F6F3A">
            <w:rPr>
              <w:rFonts w:eastAsia="Times New Roman"/>
              <w:highlight w:val="cyan"/>
              <w:lang w:eastAsia="en-GB"/>
              <w:rPrChange w:id="223" w:author="Ericsson r08" w:date="2022-10-11T14:13:00Z">
                <w:rPr>
                  <w:rFonts w:eastAsia="Times New Roman"/>
                  <w:lang w:eastAsia="en-GB"/>
                </w:rPr>
              </w:rPrChange>
            </w:rPr>
            <w:delText xml:space="preserve">If the unicast transport was not used towards the NG-RAN </w:delText>
          </w:r>
          <w:r w:rsidRPr="001B2A92" w:rsidDel="003F6F3A">
            <w:rPr>
              <w:rFonts w:eastAsia="Times New Roman"/>
              <w:highlight w:val="cyan"/>
              <w:lang w:eastAsia="en-GB"/>
              <w:rPrChange w:id="224" w:author="Ericsson r08" w:date="2022-10-11T14:16:00Z">
                <w:rPr>
                  <w:rFonts w:eastAsia="Times New Roman"/>
                  <w:lang w:eastAsia="en-GB"/>
                </w:rPr>
              </w:rPrChange>
            </w:rPr>
            <w:delText xml:space="preserve">or </w:delText>
          </w:r>
        </w:del>
      </w:ins>
      <w:ins w:id="225" w:author="Nokia r04" w:date="2022-10-11T01:12:00Z">
        <w:del w:id="226" w:author="Ericsson r08" w:date="2022-10-11T14:15:00Z">
          <w:r w:rsidR="00FE56D0" w:rsidRPr="001B2A92" w:rsidDel="003F6F3A">
            <w:rPr>
              <w:rFonts w:eastAsia="Times New Roman"/>
              <w:highlight w:val="cyan"/>
              <w:lang w:eastAsia="zh-CN"/>
              <w:rPrChange w:id="227" w:author="Ericsson r08" w:date="2022-10-11T14:16:00Z">
                <w:rPr>
                  <w:rFonts w:eastAsia="Times New Roman"/>
                  <w:lang w:eastAsia="zh-CN"/>
                </w:rPr>
              </w:rPrChange>
            </w:rPr>
            <w:delText>in a</w:delText>
          </w:r>
        </w:del>
      </w:ins>
      <w:ins w:id="228" w:author="Ericsson r08" w:date="2022-10-11T14:15:00Z">
        <w:r w:rsidR="003F6F3A" w:rsidRPr="001B2A92">
          <w:rPr>
            <w:rFonts w:eastAsia="Times New Roman"/>
            <w:highlight w:val="cyan"/>
            <w:lang w:eastAsia="en-GB"/>
          </w:rPr>
          <w:t>For the</w:t>
        </w:r>
      </w:ins>
      <w:ins w:id="229" w:author="Nokia r04" w:date="2022-10-11T01:12:00Z">
        <w:r w:rsidR="00FE56D0" w:rsidRPr="001B2A92">
          <w:rPr>
            <w:rFonts w:eastAsia="Times New Roman"/>
            <w:highlight w:val="cyan"/>
            <w:lang w:eastAsia="zh-CN"/>
            <w:rPrChange w:id="230" w:author="Ericsson r08" w:date="2022-10-11T14:16:00Z">
              <w:rPr>
                <w:rFonts w:eastAsia="Times New Roman"/>
                <w:lang w:eastAsia="zh-CN"/>
              </w:rPr>
            </w:rPrChange>
          </w:rPr>
          <w:t xml:space="preserve"> deployment where </w:t>
        </w:r>
        <w:r w:rsidR="00FE56D0" w:rsidRPr="001B2A92">
          <w:rPr>
            <w:highlight w:val="cyan"/>
            <w:lang w:eastAsia="ko-KR"/>
            <w:rPrChange w:id="231" w:author="Ericsson r08" w:date="2022-10-11T14:16:00Z">
              <w:rPr>
                <w:lang w:eastAsia="ko-KR"/>
              </w:rPr>
            </w:rPrChange>
          </w:rPr>
          <w:t>NG-RAN nodes do not share a common user plane entity</w:t>
        </w:r>
      </w:ins>
      <w:ins w:id="232" w:author="Nokia r04" w:date="2022-10-10T21:45:00Z">
        <w:r w:rsidRPr="001B2A92">
          <w:rPr>
            <w:rFonts w:eastAsia="Times New Roman"/>
            <w:highlight w:val="cyan"/>
            <w:lang w:eastAsia="en-GB"/>
            <w:rPrChange w:id="233" w:author="Ericsson r08" w:date="2022-10-11T14:16:00Z">
              <w:rPr>
                <w:rFonts w:eastAsia="Times New Roman"/>
                <w:lang w:eastAsia="en-GB"/>
              </w:rPr>
            </w:rPrChange>
          </w:rPr>
          <w:t xml:space="preserve">, the </w:t>
        </w:r>
        <w:r w:rsidRPr="001B2A92">
          <w:rPr>
            <w:rFonts w:eastAsia="Times New Roman"/>
            <w:highlight w:val="cyan"/>
            <w:lang w:val="en-US" w:eastAsia="zh-CN"/>
            <w:rPrChange w:id="234" w:author="Ericsson r08" w:date="2022-10-11T14:16:00Z">
              <w:rPr>
                <w:rFonts w:eastAsia="Times New Roman"/>
                <w:lang w:val="en-US" w:eastAsia="zh-CN"/>
              </w:rPr>
            </w:rPrChange>
          </w:rPr>
          <w:t xml:space="preserve">DL GTP tunnel </w:t>
        </w:r>
      </w:ins>
      <w:ins w:id="235" w:author="Ericsson r08" w:date="2022-10-11T14:15:00Z">
        <w:r w:rsidR="003F6F3A" w:rsidRPr="001B2A92">
          <w:rPr>
            <w:rFonts w:eastAsia="Times New Roman"/>
            <w:highlight w:val="cyan"/>
            <w:lang w:val="en-US" w:eastAsia="zh-CN"/>
          </w:rPr>
          <w:t>will</w:t>
        </w:r>
      </w:ins>
      <w:ins w:id="236" w:author="Nokia r04" w:date="2022-10-10T21:45:00Z">
        <w:del w:id="237" w:author="Ericsson r08" w:date="2022-10-11T14:15:00Z">
          <w:r w:rsidRPr="001B2A92" w:rsidDel="003F6F3A">
            <w:rPr>
              <w:rFonts w:eastAsia="Times New Roman"/>
              <w:highlight w:val="cyan"/>
              <w:lang w:val="en-US" w:eastAsia="zh-CN"/>
              <w:rPrChange w:id="238" w:author="Ericsson r08" w:date="2022-10-11T14:16:00Z">
                <w:rPr>
                  <w:rFonts w:eastAsia="Times New Roman"/>
                  <w:lang w:val="en-US" w:eastAsia="zh-CN"/>
                </w:rPr>
              </w:rPrChange>
            </w:rPr>
            <w:delText>is</w:delText>
          </w:r>
        </w:del>
        <w:r w:rsidRPr="001B2A92">
          <w:rPr>
            <w:rFonts w:eastAsia="Times New Roman"/>
            <w:highlight w:val="cyan"/>
            <w:lang w:val="en-US" w:eastAsia="zh-CN"/>
            <w:rPrChange w:id="239" w:author="Ericsson r08" w:date="2022-10-11T14:16:00Z">
              <w:rPr>
                <w:rFonts w:eastAsia="Times New Roman"/>
                <w:lang w:val="en-US" w:eastAsia="zh-CN"/>
              </w:rPr>
            </w:rPrChange>
          </w:rPr>
          <w:t xml:space="preserve"> not </w:t>
        </w:r>
      </w:ins>
      <w:ins w:id="240" w:author="Ericsson r08" w:date="2022-10-11T14:15:00Z">
        <w:r w:rsidR="001B2A92" w:rsidRPr="001B2A92">
          <w:rPr>
            <w:rFonts w:eastAsia="Times New Roman"/>
            <w:highlight w:val="cyan"/>
            <w:lang w:val="en-US" w:eastAsia="zh-CN"/>
          </w:rPr>
          <w:t xml:space="preserve">be </w:t>
        </w:r>
      </w:ins>
      <w:ins w:id="241" w:author="Nokia r04" w:date="2022-10-10T21:45:00Z">
        <w:r w:rsidRPr="001B2A92">
          <w:rPr>
            <w:rFonts w:eastAsia="Times New Roman"/>
            <w:highlight w:val="cyan"/>
            <w:lang w:val="en-US" w:eastAsia="zh-CN"/>
            <w:rPrChange w:id="242" w:author="Ericsson r08" w:date="2022-10-11T14:16:00Z">
              <w:rPr>
                <w:rFonts w:eastAsia="Times New Roman"/>
                <w:lang w:val="en-US" w:eastAsia="zh-CN"/>
              </w:rPr>
            </w:rPrChange>
          </w:rPr>
          <w:t>used</w:t>
        </w:r>
      </w:ins>
      <w:ins w:id="243" w:author="Ericsson r08" w:date="2022-10-11T14:15:00Z">
        <w:r w:rsidR="001B2A92" w:rsidRPr="001B2A92">
          <w:rPr>
            <w:rFonts w:eastAsia="Times New Roman"/>
            <w:highlight w:val="cyan"/>
            <w:lang w:val="en-US" w:eastAsia="zh-CN"/>
            <w:rPrChange w:id="244" w:author="Ericsson r08" w:date="2022-10-11T14:16:00Z">
              <w:rPr>
                <w:rFonts w:eastAsia="Times New Roman"/>
                <w:lang w:val="en-US" w:eastAsia="zh-CN"/>
              </w:rPr>
            </w:rPrChange>
          </w:rPr>
          <w:t xml:space="preserve"> other </w:t>
        </w:r>
        <w:proofErr w:type="spellStart"/>
        <w:r w:rsidR="001B2A92" w:rsidRPr="001B2A92">
          <w:rPr>
            <w:rFonts w:eastAsia="Times New Roman"/>
            <w:highlight w:val="cyan"/>
            <w:lang w:val="en-US" w:eastAsia="zh-CN"/>
            <w:rPrChange w:id="245" w:author="Ericsson r08" w:date="2022-10-11T14:16:00Z">
              <w:rPr>
                <w:rFonts w:eastAsia="Times New Roman"/>
                <w:lang w:val="en-US" w:eastAsia="zh-CN"/>
              </w:rPr>
            </w:rPrChange>
          </w:rPr>
          <w:t>other</w:t>
        </w:r>
        <w:proofErr w:type="spellEnd"/>
        <w:r w:rsidR="001B2A92" w:rsidRPr="001B2A92">
          <w:rPr>
            <w:rFonts w:eastAsia="Times New Roman"/>
            <w:highlight w:val="cyan"/>
            <w:lang w:val="en-US" w:eastAsia="zh-CN"/>
            <w:rPrChange w:id="246" w:author="Ericsson r08" w:date="2022-10-11T14:16:00Z">
              <w:rPr>
                <w:rFonts w:eastAsia="Times New Roman"/>
                <w:lang w:val="en-US" w:eastAsia="zh-CN"/>
              </w:rPr>
            </w:rPrChange>
          </w:rPr>
          <w:t xml:space="preserve"> NG-RAN nodes</w:t>
        </w:r>
      </w:ins>
      <w:ins w:id="247" w:author="Nokia r04" w:date="2022-10-11T01:13:00Z">
        <w:r w:rsidR="00FE56D0" w:rsidRPr="001B2A92">
          <w:rPr>
            <w:rFonts w:eastAsia="Times New Roman"/>
            <w:highlight w:val="cyan"/>
            <w:lang w:val="en-US" w:eastAsia="zh-CN"/>
            <w:rPrChange w:id="248" w:author="Ericsson r08" w:date="2022-10-11T14:16:00Z">
              <w:rPr>
                <w:rFonts w:eastAsia="Times New Roman"/>
                <w:lang w:val="en-US" w:eastAsia="zh-CN"/>
              </w:rPr>
            </w:rPrChange>
          </w:rPr>
          <w:t>.</w:t>
        </w:r>
      </w:ins>
    </w:p>
    <w:p w14:paraId="47E7CFDF" w14:textId="49E019B7" w:rsidR="0033489C" w:rsidRDefault="00E83457" w:rsidP="006B5EBE">
      <w:pPr>
        <w:overflowPunct w:val="0"/>
        <w:autoSpaceDE w:val="0"/>
        <w:autoSpaceDN w:val="0"/>
        <w:adjustRightInd w:val="0"/>
        <w:ind w:left="568"/>
        <w:textAlignment w:val="baseline"/>
        <w:rPr>
          <w:rFonts w:eastAsia="Times New Roman"/>
          <w:lang w:eastAsia="en-GB"/>
        </w:rPr>
      </w:pPr>
      <w:ins w:id="249" w:author="Huawei-zfq00" w:date="2022-10-10T13:45:00Z">
        <w:r>
          <w:rPr>
            <w:rFonts w:eastAsia="Times New Roman"/>
            <w:lang w:val="en-US" w:eastAsia="zh-CN"/>
          </w:rPr>
          <w:t xml:space="preserve">If </w:t>
        </w:r>
        <w:del w:id="250" w:author="Ericsson r08" w:date="2022-10-11T14:16:00Z">
          <w:r w:rsidDel="001B2A92">
            <w:rPr>
              <w:rFonts w:eastAsia="Times New Roman"/>
              <w:lang w:val="en-US" w:eastAsia="zh-CN"/>
            </w:rPr>
            <w:delText xml:space="preserve">the MB-SMF finds </w:delText>
          </w:r>
        </w:del>
        <w:r>
          <w:rPr>
            <w:rFonts w:eastAsia="Times New Roman"/>
            <w:lang w:val="en-US" w:eastAsia="zh-CN"/>
          </w:rPr>
          <w:t xml:space="preserve">the related DL GTP tunnel is not </w:t>
        </w:r>
      </w:ins>
      <w:ins w:id="251" w:author="Ericsson r08" w:date="2022-10-11T14:12:00Z">
        <w:r w:rsidR="000D7C47" w:rsidRPr="005D4298">
          <w:rPr>
            <w:rFonts w:eastAsia="Times New Roman"/>
            <w:highlight w:val="cyan"/>
            <w:lang w:val="en-US" w:eastAsia="zh-CN"/>
            <w:rPrChange w:id="252" w:author="Ericsson r08" w:date="2022-10-11T14:13:00Z">
              <w:rPr>
                <w:rFonts w:eastAsia="Times New Roman"/>
                <w:lang w:val="en-US" w:eastAsia="zh-CN"/>
              </w:rPr>
            </w:rPrChange>
          </w:rPr>
          <w:t xml:space="preserve">in </w:t>
        </w:r>
      </w:ins>
      <w:ins w:id="253" w:author="Huawei-zfq00" w:date="2022-10-10T13:45:00Z">
        <w:r w:rsidRPr="005D4298">
          <w:rPr>
            <w:rFonts w:eastAsia="Times New Roman"/>
            <w:highlight w:val="cyan"/>
            <w:lang w:val="en-US" w:eastAsia="zh-CN"/>
            <w:rPrChange w:id="254" w:author="Ericsson r08" w:date="2022-10-11T14:13:00Z">
              <w:rPr>
                <w:rFonts w:eastAsia="Times New Roman"/>
                <w:lang w:val="en-US" w:eastAsia="zh-CN"/>
              </w:rPr>
            </w:rPrChange>
          </w:rPr>
          <w:t>use</w:t>
        </w:r>
      </w:ins>
      <w:ins w:id="255" w:author="Huawei-zfq00" w:date="2022-10-10T13:46:00Z">
        <w:del w:id="256" w:author="Ericsson r08" w:date="2022-10-11T14:12:00Z">
          <w:r w:rsidRPr="005D4298" w:rsidDel="000D7C47">
            <w:rPr>
              <w:rFonts w:eastAsia="Times New Roman"/>
              <w:highlight w:val="cyan"/>
              <w:lang w:val="en-US" w:eastAsia="zh-CN"/>
              <w:rPrChange w:id="257" w:author="Ericsson r08" w:date="2022-10-11T14:13:00Z">
                <w:rPr>
                  <w:rFonts w:eastAsia="Times New Roman"/>
                  <w:lang w:val="en-US" w:eastAsia="zh-CN"/>
                </w:rPr>
              </w:rPrChange>
            </w:rPr>
            <w:delText>d</w:delText>
          </w:r>
        </w:del>
      </w:ins>
      <w:ins w:id="258" w:author="Ericsson r08" w:date="2022-10-11T14:12:00Z">
        <w:r w:rsidR="005D4298" w:rsidRPr="005D4298">
          <w:rPr>
            <w:rFonts w:eastAsia="Times New Roman"/>
            <w:highlight w:val="cyan"/>
            <w:lang w:val="en-US" w:eastAsia="zh-CN"/>
            <w:rPrChange w:id="259" w:author="Ericsson r08" w:date="2022-10-11T14:13:00Z">
              <w:rPr>
                <w:rFonts w:eastAsia="Times New Roman"/>
                <w:lang w:val="en-US" w:eastAsia="zh-CN"/>
              </w:rPr>
            </w:rPrChange>
          </w:rPr>
          <w:t xml:space="preserve"> by other NG-RAN nodes</w:t>
        </w:r>
      </w:ins>
      <w:ins w:id="260"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261" w:author="Huawei-zfq00" w:date="2022-10-10T13:55:00Z">
        <w:r w:rsidR="000861C0">
          <w:rPr>
            <w:rFonts w:eastAsia="Times New Roman"/>
            <w:lang w:eastAsia="en-GB"/>
          </w:rPr>
          <w:t xml:space="preserve"> NG</w:t>
        </w:r>
      </w:ins>
      <w:ins w:id="262"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7.</w:t>
      </w:r>
      <w:r w:rsidRPr="00F334ED">
        <w:rPr>
          <w:rFonts w:eastAsia="DengXian"/>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DengXian"/>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DengXian"/>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DengXian"/>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DengXian"/>
          <w:lang w:eastAsia="en-GB"/>
        </w:rPr>
        <w:t xml:space="preserve"> releases local resources </w:t>
      </w:r>
      <w:r w:rsidRPr="00F334ED">
        <w:rPr>
          <w:rFonts w:eastAsia="Times New Roman" w:hint="eastAsia"/>
          <w:lang w:eastAsia="zh-CN"/>
        </w:rPr>
        <w:t>for</w:t>
      </w:r>
      <w:r w:rsidRPr="00F334ED">
        <w:rPr>
          <w:rFonts w:eastAsia="DengXian"/>
          <w:lang w:eastAsia="en-GB"/>
        </w:rPr>
        <w:t xml:space="preserve"> the multicast MBS </w:t>
      </w:r>
      <w:r w:rsidRPr="00F334ED">
        <w:rPr>
          <w:rFonts w:eastAsia="Times New Roman" w:hint="eastAsia"/>
          <w:lang w:eastAsia="zh-CN"/>
        </w:rPr>
        <w:t>session</w:t>
      </w:r>
      <w:r w:rsidRPr="00F334ED">
        <w:rPr>
          <w:rFonts w:eastAsia="DengXian"/>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A880" w14:textId="77777777" w:rsidR="000A0C20" w:rsidRDefault="000A0C20">
      <w:r>
        <w:separator/>
      </w:r>
    </w:p>
  </w:endnote>
  <w:endnote w:type="continuationSeparator" w:id="0">
    <w:p w14:paraId="54F12DC0" w14:textId="77777777" w:rsidR="000A0C20" w:rsidRDefault="000A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6B90" w14:textId="77777777" w:rsidR="000A0C20" w:rsidRDefault="000A0C20">
      <w:r>
        <w:separator/>
      </w:r>
    </w:p>
  </w:footnote>
  <w:footnote w:type="continuationSeparator" w:id="0">
    <w:p w14:paraId="5BD32DD1" w14:textId="77777777" w:rsidR="000A0C20" w:rsidRDefault="000A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Nokia r04">
    <w15:presenceInfo w15:providerId="None" w15:userId="Nokia r04"/>
  </w15:person>
  <w15:person w15:author="zte-v3">
    <w15:presenceInfo w15:providerId="None" w15:userId="zte-v3"/>
  </w15:person>
  <w15:person w15:author="Ericsson r08">
    <w15:presenceInfo w15:providerId="None" w15:userId="Ericsson r08"/>
  </w15:person>
  <w15:person w15:author="zte-v4">
    <w15:presenceInfo w15:providerId="None" w15:userId="zte-v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C0"/>
    <w:rsid w:val="000A0C20"/>
    <w:rsid w:val="000A11EE"/>
    <w:rsid w:val="000A6394"/>
    <w:rsid w:val="000B7FED"/>
    <w:rsid w:val="000C038A"/>
    <w:rsid w:val="000C6598"/>
    <w:rsid w:val="000C66B2"/>
    <w:rsid w:val="000D44B3"/>
    <w:rsid w:val="000D7C47"/>
    <w:rsid w:val="00116BAB"/>
    <w:rsid w:val="00145C6D"/>
    <w:rsid w:val="00145D43"/>
    <w:rsid w:val="00161087"/>
    <w:rsid w:val="00192C46"/>
    <w:rsid w:val="001A08B3"/>
    <w:rsid w:val="001A2CA0"/>
    <w:rsid w:val="001A7B60"/>
    <w:rsid w:val="001B2A92"/>
    <w:rsid w:val="001B489E"/>
    <w:rsid w:val="001B52F0"/>
    <w:rsid w:val="001B7A65"/>
    <w:rsid w:val="001C2242"/>
    <w:rsid w:val="001E41F3"/>
    <w:rsid w:val="001E4FC3"/>
    <w:rsid w:val="001E7706"/>
    <w:rsid w:val="0023199C"/>
    <w:rsid w:val="002453E8"/>
    <w:rsid w:val="0026004D"/>
    <w:rsid w:val="002640DD"/>
    <w:rsid w:val="00275D12"/>
    <w:rsid w:val="00284FEB"/>
    <w:rsid w:val="002860C4"/>
    <w:rsid w:val="002948B0"/>
    <w:rsid w:val="00294CF0"/>
    <w:rsid w:val="002A7A1F"/>
    <w:rsid w:val="002B5741"/>
    <w:rsid w:val="002B6471"/>
    <w:rsid w:val="002D2A65"/>
    <w:rsid w:val="002E472E"/>
    <w:rsid w:val="00305409"/>
    <w:rsid w:val="003125BC"/>
    <w:rsid w:val="00313B41"/>
    <w:rsid w:val="0033489C"/>
    <w:rsid w:val="003567EE"/>
    <w:rsid w:val="003609EF"/>
    <w:rsid w:val="0036231A"/>
    <w:rsid w:val="0036411D"/>
    <w:rsid w:val="00374DD4"/>
    <w:rsid w:val="003A7F9A"/>
    <w:rsid w:val="003B57FC"/>
    <w:rsid w:val="003E1A36"/>
    <w:rsid w:val="003F35D9"/>
    <w:rsid w:val="003F6F3A"/>
    <w:rsid w:val="00410371"/>
    <w:rsid w:val="004170D6"/>
    <w:rsid w:val="004206BE"/>
    <w:rsid w:val="004242F1"/>
    <w:rsid w:val="00447F7D"/>
    <w:rsid w:val="004B31D9"/>
    <w:rsid w:val="004B75B7"/>
    <w:rsid w:val="004E1A10"/>
    <w:rsid w:val="004F4917"/>
    <w:rsid w:val="005153E4"/>
    <w:rsid w:val="0051580D"/>
    <w:rsid w:val="00547111"/>
    <w:rsid w:val="0055322C"/>
    <w:rsid w:val="00583384"/>
    <w:rsid w:val="00584274"/>
    <w:rsid w:val="00592D74"/>
    <w:rsid w:val="005B2AD3"/>
    <w:rsid w:val="005D041A"/>
    <w:rsid w:val="005D4298"/>
    <w:rsid w:val="005E2C44"/>
    <w:rsid w:val="00621188"/>
    <w:rsid w:val="006257ED"/>
    <w:rsid w:val="006364E5"/>
    <w:rsid w:val="0065151A"/>
    <w:rsid w:val="00660315"/>
    <w:rsid w:val="00665C47"/>
    <w:rsid w:val="006760D8"/>
    <w:rsid w:val="00695808"/>
    <w:rsid w:val="006B46FB"/>
    <w:rsid w:val="006B5EBE"/>
    <w:rsid w:val="006B7E15"/>
    <w:rsid w:val="006E21FB"/>
    <w:rsid w:val="0070370E"/>
    <w:rsid w:val="007176FF"/>
    <w:rsid w:val="0074474F"/>
    <w:rsid w:val="007536C9"/>
    <w:rsid w:val="00786098"/>
    <w:rsid w:val="00792342"/>
    <w:rsid w:val="007935B8"/>
    <w:rsid w:val="007977A8"/>
    <w:rsid w:val="007B512A"/>
    <w:rsid w:val="007C2097"/>
    <w:rsid w:val="007D6A07"/>
    <w:rsid w:val="007F7259"/>
    <w:rsid w:val="008040A8"/>
    <w:rsid w:val="008279FA"/>
    <w:rsid w:val="008367A2"/>
    <w:rsid w:val="00843A04"/>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C373B"/>
    <w:rsid w:val="009C7F08"/>
    <w:rsid w:val="009E3297"/>
    <w:rsid w:val="009F2076"/>
    <w:rsid w:val="009F3D8A"/>
    <w:rsid w:val="009F734F"/>
    <w:rsid w:val="00A0259A"/>
    <w:rsid w:val="00A076B7"/>
    <w:rsid w:val="00A246B6"/>
    <w:rsid w:val="00A24A2E"/>
    <w:rsid w:val="00A47E70"/>
    <w:rsid w:val="00A50CF0"/>
    <w:rsid w:val="00A620B5"/>
    <w:rsid w:val="00A7671C"/>
    <w:rsid w:val="00A81965"/>
    <w:rsid w:val="00A81E16"/>
    <w:rsid w:val="00AA2CBC"/>
    <w:rsid w:val="00AC5820"/>
    <w:rsid w:val="00AC6C44"/>
    <w:rsid w:val="00AD1CD8"/>
    <w:rsid w:val="00AD266F"/>
    <w:rsid w:val="00AD2D5D"/>
    <w:rsid w:val="00B258BB"/>
    <w:rsid w:val="00B67B97"/>
    <w:rsid w:val="00B73194"/>
    <w:rsid w:val="00B968C8"/>
    <w:rsid w:val="00BA3EC5"/>
    <w:rsid w:val="00BA51D9"/>
    <w:rsid w:val="00BB5DFC"/>
    <w:rsid w:val="00BD279D"/>
    <w:rsid w:val="00BD6BB8"/>
    <w:rsid w:val="00BE7F7E"/>
    <w:rsid w:val="00BF489A"/>
    <w:rsid w:val="00BF65B8"/>
    <w:rsid w:val="00C55C7B"/>
    <w:rsid w:val="00C66BA2"/>
    <w:rsid w:val="00C77B8A"/>
    <w:rsid w:val="00C95985"/>
    <w:rsid w:val="00CC3B5E"/>
    <w:rsid w:val="00CC5026"/>
    <w:rsid w:val="00CC68D0"/>
    <w:rsid w:val="00CE7715"/>
    <w:rsid w:val="00D03F9A"/>
    <w:rsid w:val="00D06D51"/>
    <w:rsid w:val="00D24991"/>
    <w:rsid w:val="00D32669"/>
    <w:rsid w:val="00D37FA5"/>
    <w:rsid w:val="00D41918"/>
    <w:rsid w:val="00D50255"/>
    <w:rsid w:val="00D66520"/>
    <w:rsid w:val="00DE34CF"/>
    <w:rsid w:val="00E036B6"/>
    <w:rsid w:val="00E13F3D"/>
    <w:rsid w:val="00E1438E"/>
    <w:rsid w:val="00E24CDB"/>
    <w:rsid w:val="00E34898"/>
    <w:rsid w:val="00E37FE2"/>
    <w:rsid w:val="00E83457"/>
    <w:rsid w:val="00EB09B7"/>
    <w:rsid w:val="00EE7D7C"/>
    <w:rsid w:val="00EF1DDD"/>
    <w:rsid w:val="00F05CD6"/>
    <w:rsid w:val="00F126E9"/>
    <w:rsid w:val="00F25D98"/>
    <w:rsid w:val="00F300FB"/>
    <w:rsid w:val="00F334ED"/>
    <w:rsid w:val="00F33EC2"/>
    <w:rsid w:val="00F46856"/>
    <w:rsid w:val="00F62F49"/>
    <w:rsid w:val="00FB6386"/>
    <w:rsid w:val="00FE56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 w:type="paragraph" w:styleId="Revision">
    <w:name w:val="Revision"/>
    <w:hidden/>
    <w:uiPriority w:val="99"/>
    <w:semiHidden/>
    <w:rsid w:val="00E24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B58AF-7458-46F9-AFA6-20798B3F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2469</Words>
  <Characters>14074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16</cp:revision>
  <cp:lastPrinted>1899-12-31T23:00:00Z</cp:lastPrinted>
  <dcterms:created xsi:type="dcterms:W3CDTF">2022-10-11T03:05:00Z</dcterms:created>
  <dcterms:modified xsi:type="dcterms:W3CDTF">2022-10-11T06:16:00Z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