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F9ABC3" w14:textId="3D43B6A7" w:rsidR="006B7E15" w:rsidRPr="00471B80" w:rsidRDefault="006B7E15" w:rsidP="006B7E15">
      <w:pPr>
        <w:tabs>
          <w:tab w:val="right" w:pos="9781"/>
        </w:tabs>
        <w:rPr>
          <w:rFonts w:ascii="Arial" w:hAnsi="Arial" w:cs="Arial"/>
          <w:b/>
          <w:noProof/>
          <w:sz w:val="24"/>
          <w:szCs w:val="24"/>
        </w:rPr>
      </w:pPr>
      <w:r>
        <w:rPr>
          <w:rFonts w:ascii="Arial" w:hAnsi="Arial" w:cs="Arial"/>
          <w:b/>
          <w:noProof/>
          <w:sz w:val="24"/>
          <w:szCs w:val="24"/>
        </w:rPr>
        <w:t>SA WG2 Meeting #S2-153</w:t>
      </w:r>
      <w:r w:rsidRPr="00524C1F">
        <w:rPr>
          <w:rFonts w:ascii="Arial" w:hAnsi="Arial" w:cs="Arial"/>
          <w:b/>
          <w:noProof/>
          <w:sz w:val="24"/>
          <w:szCs w:val="24"/>
        </w:rPr>
        <w:t>E</w:t>
      </w:r>
      <w:r w:rsidR="00A24A2E">
        <w:rPr>
          <w:rFonts w:ascii="Arial" w:hAnsi="Arial" w:cs="Arial"/>
          <w:b/>
          <w:noProof/>
          <w:sz w:val="24"/>
          <w:szCs w:val="24"/>
        </w:rPr>
        <w:tab/>
        <w:t>S2-2208949</w:t>
      </w:r>
    </w:p>
    <w:p w14:paraId="7CB45193" w14:textId="5F36B2C0"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10</w:t>
      </w:r>
      <w:r w:rsidRPr="00AA2353">
        <w:rPr>
          <w:rFonts w:ascii="Arial" w:hAnsi="Arial" w:cs="Arial"/>
          <w:b/>
          <w:bCs/>
          <w:noProof/>
          <w:sz w:val="24"/>
          <w:szCs w:val="24"/>
        </w:rPr>
        <w:t xml:space="preserve"> - </w:t>
      </w:r>
      <w:r>
        <w:rPr>
          <w:rFonts w:ascii="Arial" w:hAnsi="Arial" w:cs="Arial"/>
          <w:b/>
          <w:bCs/>
          <w:noProof/>
          <w:sz w:val="24"/>
          <w:szCs w:val="24"/>
        </w:rPr>
        <w:t>14 October</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22</w:t>
      </w:r>
      <w:r>
        <w:rPr>
          <w:rFonts w:ascii="Arial" w:hAnsi="Arial" w:cs="Arial"/>
          <w:b/>
          <w:noProof/>
          <w:sz w:val="24"/>
          <w:szCs w:val="24"/>
        </w:rPr>
        <w:t>, Electronic, Elbonia</w:t>
      </w:r>
      <w:r w:rsidRPr="00A4380C">
        <w:rPr>
          <w:rFonts w:ascii="Arial" w:hAnsi="Arial" w:cs="Arial"/>
          <w:b/>
          <w:noProof/>
          <w:color w:val="0000FF"/>
        </w:rPr>
        <w:tab/>
        <w:t>(revision of</w:t>
      </w:r>
      <w:r>
        <w:rPr>
          <w:rFonts w:ascii="Arial" w:hAnsi="Arial" w:cs="Arial"/>
          <w:b/>
          <w:noProof/>
          <w:color w:val="0000FF"/>
        </w:rPr>
        <w:t xml:space="preserve"> S2-220xxxx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486479" w:rsidR="001E41F3" w:rsidRPr="00410371" w:rsidRDefault="00E37FE2" w:rsidP="00F33EC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3EC2">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9D7B00" w:rsidR="001E41F3" w:rsidRPr="00410371" w:rsidRDefault="00E37FE2" w:rsidP="00A24A2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24A2E">
              <w:rPr>
                <w:b/>
                <w:noProof/>
                <w:sz w:val="28"/>
              </w:rPr>
              <w:t>0141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E37FE2"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C6ED24" w:rsidR="001E41F3" w:rsidRPr="00410371" w:rsidRDefault="00E37FE2" w:rsidP="00A620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F4917">
              <w:rPr>
                <w:b/>
                <w:noProof/>
                <w:sz w:val="28"/>
              </w:rPr>
              <w:t>17.</w:t>
            </w:r>
            <w:r w:rsidR="00A620B5">
              <w:rPr>
                <w:b/>
                <w:noProof/>
                <w:sz w:val="28"/>
              </w:rPr>
              <w:t>4</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1F3E35"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573C04" w:rsidR="001E41F3" w:rsidRDefault="00CC3B5E">
            <w:pPr>
              <w:pStyle w:val="CRCoverPage"/>
              <w:spacing w:after="0"/>
              <w:ind w:left="100"/>
              <w:rPr>
                <w:noProof/>
              </w:rPr>
            </w:pPr>
            <w:r w:rsidRPr="00CC3B5E">
              <w:t xml:space="preserve">Clarification on the shared delivery tunnel management for common </w:t>
            </w:r>
            <w:proofErr w:type="spellStart"/>
            <w:r w:rsidRPr="00CC3B5E">
              <w:t>gNB</w:t>
            </w:r>
            <w:proofErr w:type="spellEnd"/>
            <w:r w:rsidRPr="00CC3B5E">
              <w:t xml:space="preserve"> UP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20AAC0" w:rsidR="001E41F3" w:rsidRDefault="006364E5">
            <w:pPr>
              <w:pStyle w:val="CRCoverPage"/>
              <w:spacing w:after="0"/>
              <w:ind w:left="100"/>
              <w:rPr>
                <w:noProof/>
              </w:rPr>
            </w:pPr>
            <w:r>
              <w:t>ZTE</w:t>
            </w:r>
            <w:ins w:id="1" w:author="Nokia r01" w:date="2022-10-06T20:30:00Z">
              <w:r w:rsidR="008367A2">
                <w:t>, Nokia</w:t>
              </w:r>
            </w:ins>
            <w:ins w:id="2" w:author="Nokia r01" w:date="2022-10-06T20:31:00Z">
              <w:r w:rsidR="008367A2">
                <w:t>, Nokia Shanghai-Bell</w:t>
              </w:r>
            </w:ins>
            <w:ins w:id="3" w:author="Ericsson r02" w:date="2022-10-10T10:18:00Z">
              <w:r w:rsidR="001C2242">
                <w:t>, Ericsson</w:t>
              </w:r>
            </w:ins>
            <w:ins w:id="4" w:author="Huawei-zfq00" w:date="2022-10-10T13:47:00Z">
              <w:r w:rsidR="00E83457">
                <w:t>,</w:t>
              </w:r>
            </w:ins>
            <w:ins w:id="5" w:author="Huawei-zfq00" w:date="2022-10-10T13:58:00Z">
              <w:r w:rsidR="00D37FA5">
                <w:t xml:space="preserve"> </w:t>
              </w:r>
            </w:ins>
            <w:ins w:id="6" w:author="Huawei-zfq00" w:date="2022-10-10T13:47:00Z">
              <w:r w:rsidR="00E83457">
                <w:t>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439141" w:rsidR="001E41F3" w:rsidRDefault="00E37FE2" w:rsidP="00CC3B5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C3B5E">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4028E9" w:rsidR="001E41F3" w:rsidRDefault="006364E5">
            <w:pPr>
              <w:pStyle w:val="CRCoverPage"/>
              <w:spacing w:after="0"/>
              <w:ind w:left="100"/>
              <w:rPr>
                <w:noProof/>
              </w:rPr>
            </w:pPr>
            <w:r>
              <w:rPr>
                <w:noProof/>
              </w:rPr>
              <w:t>2022-09-22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122614" w:rsidR="001E41F3" w:rsidRDefault="00952178" w:rsidP="00952178">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802455" w:rsidR="001E41F3" w:rsidRDefault="00E37FE2"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952178">
              <w:rPr>
                <w:noProof/>
              </w:rPr>
              <w:t>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E2D1F" w14:textId="77777777" w:rsidR="001E41F3" w:rsidRDefault="00CC3B5E" w:rsidP="00BE7F7E">
            <w:pPr>
              <w:pStyle w:val="CRCoverPage"/>
              <w:spacing w:after="0"/>
              <w:ind w:left="100"/>
              <w:rPr>
                <w:rFonts w:cs="Arial"/>
              </w:rPr>
            </w:pPr>
            <w:r>
              <w:rPr>
                <w:rFonts w:hint="eastAsia"/>
                <w:noProof/>
                <w:lang w:eastAsia="zh-CN"/>
              </w:rPr>
              <w:t>RAN3 send the LS (</w:t>
            </w:r>
            <w:r>
              <w:rPr>
                <w:noProof/>
                <w:lang w:eastAsia="zh-CN"/>
              </w:rPr>
              <w:t>S2-2208148</w:t>
            </w:r>
            <w:r>
              <w:rPr>
                <w:rFonts w:hint="eastAsia"/>
                <w:noProof/>
                <w:lang w:eastAsia="zh-CN"/>
              </w:rPr>
              <w:t>)</w:t>
            </w:r>
            <w:r w:rsidR="00BE7F7E">
              <w:rPr>
                <w:noProof/>
                <w:lang w:eastAsia="zh-CN"/>
              </w:rPr>
              <w:t xml:space="preserve"> </w:t>
            </w:r>
            <w:r w:rsidR="00BE7F7E">
              <w:rPr>
                <w:rFonts w:cs="Arial"/>
              </w:rPr>
              <w:t xml:space="preserve">on the shared NG-U Termination issue among </w:t>
            </w:r>
            <w:proofErr w:type="spellStart"/>
            <w:r w:rsidR="00BE7F7E">
              <w:rPr>
                <w:rFonts w:cs="Arial"/>
              </w:rPr>
              <w:t>gNBs</w:t>
            </w:r>
            <w:proofErr w:type="spellEnd"/>
            <w:r w:rsidR="00BE7F7E">
              <w:rPr>
                <w:rFonts w:cs="Arial"/>
              </w:rPr>
              <w:t xml:space="preserve"> in case of shared delivery establishment for multicast MBS session.</w:t>
            </w:r>
            <w:r w:rsidR="008550CD">
              <w:rPr>
                <w:rFonts w:cs="Arial"/>
              </w:rPr>
              <w:t xml:space="preserve"> In the scenario, all the NG-RAN CP share the same UP (i.e. same DL TEID) for one multicast MBS </w:t>
            </w:r>
            <w:proofErr w:type="spellStart"/>
            <w:r w:rsidR="008550CD">
              <w:rPr>
                <w:rFonts w:cs="Arial"/>
              </w:rPr>
              <w:t>sesson</w:t>
            </w:r>
            <w:proofErr w:type="spellEnd"/>
            <w:r w:rsidR="008550CD">
              <w:rPr>
                <w:rFonts w:cs="Arial"/>
              </w:rPr>
              <w:t>.</w:t>
            </w:r>
          </w:p>
          <w:p w14:paraId="1D65B6CD" w14:textId="77777777" w:rsidR="008550CD" w:rsidRDefault="008550CD" w:rsidP="00BE7F7E">
            <w:pPr>
              <w:pStyle w:val="CRCoverPage"/>
              <w:spacing w:after="0"/>
              <w:ind w:left="100"/>
              <w:rPr>
                <w:noProof/>
                <w:lang w:eastAsia="zh-CN"/>
              </w:rPr>
            </w:pPr>
            <w:r>
              <w:rPr>
                <w:noProof/>
                <w:lang w:eastAsia="zh-CN"/>
              </w:rPr>
              <w:t>It is unclear how the MB-SMF control the MB-UPF to handle the shared tunnle in the sceanrio.</w:t>
            </w:r>
          </w:p>
          <w:p w14:paraId="7410A094" w14:textId="77777777" w:rsidR="003F35D9" w:rsidRDefault="00C77B8A" w:rsidP="003F35D9">
            <w:pPr>
              <w:pStyle w:val="CRCoverPage"/>
              <w:spacing w:after="0"/>
              <w:ind w:left="100"/>
              <w:rPr>
                <w:noProof/>
                <w:lang w:eastAsia="zh-CN"/>
              </w:rPr>
            </w:pPr>
            <w:r>
              <w:rPr>
                <w:noProof/>
                <w:lang w:eastAsia="zh-CN"/>
              </w:rPr>
              <w:t xml:space="preserve">RAN3 has provides </w:t>
            </w:r>
            <w:r w:rsidR="003F35D9">
              <w:rPr>
                <w:noProof/>
                <w:lang w:eastAsia="zh-CN"/>
              </w:rPr>
              <w:t>3 options:</w:t>
            </w:r>
            <w:r w:rsidR="003F35D9">
              <w:rPr>
                <w:rFonts w:hint="eastAsia"/>
                <w:noProof/>
                <w:lang w:eastAsia="zh-CN"/>
              </w:rPr>
              <w:t xml:space="preserve"> </w:t>
            </w:r>
          </w:p>
          <w:p w14:paraId="20848A3C" w14:textId="028A1219" w:rsidR="003F35D9" w:rsidRDefault="003F35D9" w:rsidP="003F35D9">
            <w:pPr>
              <w:pStyle w:val="CRCoverPage"/>
              <w:numPr>
                <w:ilvl w:val="0"/>
                <w:numId w:val="3"/>
              </w:numPr>
              <w:spacing w:after="0"/>
              <w:rPr>
                <w:noProof/>
                <w:lang w:eastAsia="zh-CN"/>
              </w:rPr>
            </w:pPr>
            <w:r>
              <w:rPr>
                <w:noProof/>
                <w:lang w:eastAsia="zh-CN"/>
              </w:rPr>
              <w:t>MB-SMF based alt;</w:t>
            </w:r>
          </w:p>
          <w:p w14:paraId="64BCE424" w14:textId="77777777" w:rsidR="003F35D9" w:rsidRDefault="003F35D9" w:rsidP="003F35D9">
            <w:pPr>
              <w:pStyle w:val="CRCoverPage"/>
              <w:numPr>
                <w:ilvl w:val="0"/>
                <w:numId w:val="3"/>
              </w:numPr>
              <w:spacing w:after="0"/>
              <w:rPr>
                <w:noProof/>
                <w:lang w:eastAsia="zh-CN"/>
              </w:rPr>
            </w:pPr>
            <w:r>
              <w:rPr>
                <w:noProof/>
                <w:lang w:eastAsia="zh-CN"/>
              </w:rPr>
              <w:t xml:space="preserve">MB-UPF based </w:t>
            </w:r>
            <w:r w:rsidR="00D41918">
              <w:rPr>
                <w:noProof/>
                <w:lang w:eastAsia="zh-CN"/>
              </w:rPr>
              <w:t>alt;</w:t>
            </w:r>
          </w:p>
          <w:p w14:paraId="528186AF" w14:textId="77777777" w:rsidR="00D41918" w:rsidRDefault="00D41918" w:rsidP="003F35D9">
            <w:pPr>
              <w:pStyle w:val="CRCoverPage"/>
              <w:numPr>
                <w:ilvl w:val="0"/>
                <w:numId w:val="3"/>
              </w:numPr>
              <w:spacing w:after="0"/>
              <w:rPr>
                <w:noProof/>
                <w:lang w:eastAsia="zh-CN"/>
              </w:rPr>
            </w:pPr>
            <w:r>
              <w:rPr>
                <w:noProof/>
                <w:lang w:eastAsia="zh-CN"/>
              </w:rPr>
              <w:t>NG-RAN based alt;</w:t>
            </w:r>
          </w:p>
          <w:p w14:paraId="66B04C09" w14:textId="77777777" w:rsidR="00D41918" w:rsidRDefault="00D41918" w:rsidP="00D41918">
            <w:pPr>
              <w:pStyle w:val="CRCoverPage"/>
              <w:spacing w:after="0"/>
              <w:ind w:left="100"/>
              <w:rPr>
                <w:ins w:id="7" w:author="Nokia r01" w:date="2022-10-06T21:31:00Z"/>
                <w:noProof/>
                <w:lang w:eastAsia="zh-CN"/>
              </w:rPr>
            </w:pPr>
            <w:r>
              <w:rPr>
                <w:noProof/>
                <w:lang w:eastAsia="zh-CN"/>
              </w:rPr>
              <w:t>The discussion paper S2-</w:t>
            </w:r>
            <w:del w:id="8" w:author="Nokia r01" w:date="2022-10-06T21:30:00Z">
              <w:r w:rsidDel="006760D8">
                <w:rPr>
                  <w:noProof/>
                  <w:lang w:eastAsia="zh-CN"/>
                </w:rPr>
                <w:delText xml:space="preserve">220xxxx </w:delText>
              </w:r>
            </w:del>
            <w:ins w:id="9" w:author="Nokia r01" w:date="2022-10-06T21:30:00Z">
              <w:r w:rsidR="006760D8">
                <w:rPr>
                  <w:noProof/>
                  <w:lang w:eastAsia="zh-CN"/>
                </w:rPr>
                <w:t xml:space="preserve">2208948 </w:t>
              </w:r>
            </w:ins>
            <w:r>
              <w:rPr>
                <w:noProof/>
                <w:lang w:eastAsia="zh-CN"/>
              </w:rPr>
              <w:t xml:space="preserve">analyzes the </w:t>
            </w:r>
            <w:r w:rsidR="002453E8">
              <w:rPr>
                <w:noProof/>
                <w:lang w:eastAsia="zh-CN"/>
              </w:rPr>
              <w:t>scenarios and solution options and propose the MB-SMF based solution which does not impact the signalling/interface.</w:t>
            </w:r>
          </w:p>
          <w:p w14:paraId="090DE2EE" w14:textId="77777777" w:rsidR="006760D8" w:rsidRDefault="006760D8" w:rsidP="00D41918">
            <w:pPr>
              <w:pStyle w:val="CRCoverPage"/>
              <w:spacing w:after="0"/>
              <w:ind w:left="100"/>
              <w:rPr>
                <w:ins w:id="10" w:author="Nokia r01" w:date="2022-10-06T21:31:00Z"/>
                <w:noProof/>
                <w:lang w:eastAsia="zh-CN"/>
              </w:rPr>
            </w:pPr>
          </w:p>
          <w:p w14:paraId="708AA7DE" w14:textId="25D7E03F" w:rsidR="006760D8" w:rsidRDefault="006760D8" w:rsidP="00D41918">
            <w:pPr>
              <w:pStyle w:val="CRCoverPage"/>
              <w:spacing w:after="0"/>
              <w:ind w:left="100"/>
              <w:rPr>
                <w:noProof/>
                <w:lang w:eastAsia="zh-CN"/>
              </w:rPr>
            </w:pPr>
            <w:ins w:id="11" w:author="Nokia r01" w:date="2022-10-06T21:31:00Z">
              <w:r>
                <w:rPr>
                  <w:noProof/>
                  <w:lang w:eastAsia="zh-CN"/>
                </w:rPr>
                <w:t xml:space="preserve">In addition, stage 3 specs state that the NG RAN </w:t>
              </w:r>
            </w:ins>
            <w:ins w:id="12" w:author="Ericsson r02" w:date="2022-10-10T10:18:00Z">
              <w:r w:rsidR="001C2242">
                <w:rPr>
                  <w:noProof/>
                  <w:lang w:eastAsia="zh-CN"/>
                </w:rPr>
                <w:t>N</w:t>
              </w:r>
            </w:ins>
            <w:ins w:id="13" w:author="Nokia r01" w:date="2022-10-06T21:53:00Z">
              <w:r w:rsidR="005153E4">
                <w:rPr>
                  <w:noProof/>
                  <w:lang w:eastAsia="zh-CN"/>
                </w:rPr>
                <w:t xml:space="preserve">ode </w:t>
              </w:r>
            </w:ins>
            <w:ins w:id="14" w:author="Nokia r01" w:date="2022-10-06T21:31:00Z">
              <w:r>
                <w:rPr>
                  <w:noProof/>
                  <w:lang w:eastAsia="zh-CN"/>
                </w:rPr>
                <w:t xml:space="preserve">ID is sent to the MB-SMF to enable </w:t>
              </w:r>
            </w:ins>
            <w:ins w:id="15" w:author="Nokia r01" w:date="2022-10-06T21:32:00Z">
              <w:r>
                <w:rPr>
                  <w:noProof/>
                  <w:lang w:eastAsia="zh-CN"/>
                </w:rPr>
                <w:t>a subsequent restoration of NG RAN nodes. This is not reflected in stage 2.</w:t>
              </w:r>
            </w:ins>
          </w:p>
        </w:tc>
      </w:tr>
      <w:tr w:rsidR="001E41F3" w14:paraId="4CA74D09" w14:textId="77777777" w:rsidTr="00547111">
        <w:tc>
          <w:tcPr>
            <w:tcW w:w="2694" w:type="dxa"/>
            <w:gridSpan w:val="2"/>
            <w:tcBorders>
              <w:left w:val="single" w:sz="4" w:space="0" w:color="auto"/>
            </w:tcBorders>
          </w:tcPr>
          <w:p w14:paraId="2D0866D6" w14:textId="4E18C6E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0C66B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FD9C1E" w14:textId="77777777" w:rsidR="001E41F3" w:rsidRDefault="0074474F">
            <w:pPr>
              <w:pStyle w:val="CRCoverPage"/>
              <w:spacing w:after="0"/>
              <w:ind w:left="100"/>
              <w:rPr>
                <w:noProof/>
                <w:lang w:eastAsia="zh-CN"/>
              </w:rPr>
            </w:pPr>
            <w:r>
              <w:rPr>
                <w:noProof/>
                <w:lang w:eastAsia="zh-CN"/>
              </w:rPr>
              <w:t xml:space="preserve">During the shared delivery tunnel establishmentt, the </w:t>
            </w:r>
            <w:r>
              <w:rPr>
                <w:rFonts w:hint="eastAsia"/>
                <w:noProof/>
                <w:lang w:eastAsia="zh-CN"/>
              </w:rPr>
              <w:t>MB</w:t>
            </w:r>
            <w:r>
              <w:rPr>
                <w:noProof/>
                <w:lang w:eastAsia="zh-CN"/>
              </w:rPr>
              <w:t xml:space="preserve">-SMF store the RAN id and DL GTP tunnel info. </w:t>
            </w:r>
            <w:r w:rsidR="000C66B2">
              <w:rPr>
                <w:noProof/>
                <w:lang w:eastAsia="zh-CN"/>
              </w:rPr>
              <w:t>The MB-SMF check whether the tunnel has been established before it config the MB-UPF.</w:t>
            </w:r>
          </w:p>
          <w:p w14:paraId="456AE618" w14:textId="77777777" w:rsidR="000C66B2" w:rsidRDefault="000C66B2" w:rsidP="00F33EC2">
            <w:pPr>
              <w:pStyle w:val="CRCoverPage"/>
              <w:spacing w:after="0"/>
              <w:ind w:left="100"/>
              <w:rPr>
                <w:ins w:id="16" w:author="Nokia r01" w:date="2022-10-06T21:30:00Z"/>
                <w:noProof/>
                <w:lang w:eastAsia="zh-CN"/>
              </w:rPr>
            </w:pPr>
            <w:r>
              <w:rPr>
                <w:noProof/>
                <w:lang w:eastAsia="zh-CN"/>
              </w:rPr>
              <w:t xml:space="preserve">During the shared delivery tunnel release, the </w:t>
            </w:r>
            <w:r>
              <w:rPr>
                <w:rFonts w:hint="eastAsia"/>
                <w:noProof/>
                <w:lang w:eastAsia="zh-CN"/>
              </w:rPr>
              <w:t>MB</w:t>
            </w:r>
            <w:r>
              <w:rPr>
                <w:noProof/>
                <w:lang w:eastAsia="zh-CN"/>
              </w:rPr>
              <w:t xml:space="preserve">-SMF remove the stored the RAN id and DL GTP tunnel info. </w:t>
            </w:r>
            <w:r w:rsidR="00F33EC2">
              <w:rPr>
                <w:noProof/>
                <w:lang w:eastAsia="zh-CN"/>
              </w:rPr>
              <w:t>The MB-SMF check whether the tunnel is still used by other shared delivery tunnel before it config the MB-UPF to stop.</w:t>
            </w:r>
          </w:p>
          <w:p w14:paraId="31C656EC" w14:textId="5CD3E914" w:rsidR="006760D8" w:rsidRPr="00F33EC2" w:rsidRDefault="006760D8" w:rsidP="00F33EC2">
            <w:pPr>
              <w:pStyle w:val="CRCoverPage"/>
              <w:spacing w:after="0"/>
              <w:ind w:left="100"/>
              <w:rPr>
                <w:noProof/>
                <w:lang w:eastAsia="zh-CN"/>
              </w:rPr>
            </w:pPr>
            <w:ins w:id="17" w:author="Nokia r01" w:date="2022-10-06T21:33:00Z">
              <w:r>
                <w:rPr>
                  <w:noProof/>
                  <w:lang w:eastAsia="zh-CN"/>
                </w:rPr>
                <w:t>Stage 3 allignment: NG RAN ID is sent from AMF to MB-SMF.</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80E2B4" w14:textId="77777777" w:rsidR="001E41F3" w:rsidRDefault="002453E8" w:rsidP="004206BE">
            <w:pPr>
              <w:pStyle w:val="CRCoverPage"/>
              <w:spacing w:after="0"/>
              <w:ind w:left="100"/>
              <w:rPr>
                <w:ins w:id="18" w:author="Nokia r01" w:date="2022-10-06T21:33:00Z"/>
                <w:noProof/>
                <w:lang w:eastAsia="zh-CN"/>
              </w:rPr>
            </w:pPr>
            <w:r>
              <w:rPr>
                <w:rFonts w:hint="eastAsia"/>
                <w:noProof/>
                <w:lang w:eastAsia="zh-CN"/>
              </w:rPr>
              <w:t>I</w:t>
            </w:r>
            <w:r w:rsidR="00F334ED">
              <w:rPr>
                <w:noProof/>
                <w:lang w:eastAsia="zh-CN"/>
              </w:rPr>
              <w:t xml:space="preserve">t is unclear how the MB-SMF control the MB-UPF to handle the shared tunnle in the </w:t>
            </w:r>
            <w:r w:rsidR="00F334ED">
              <w:rPr>
                <w:rFonts w:cs="Arial"/>
              </w:rPr>
              <w:t>shared NG-U Termination</w:t>
            </w:r>
            <w:r w:rsidR="00F334ED">
              <w:rPr>
                <w:noProof/>
                <w:lang w:eastAsia="zh-CN"/>
              </w:rPr>
              <w:t>.</w:t>
            </w:r>
          </w:p>
          <w:p w14:paraId="5C4BEB44" w14:textId="4E70C601" w:rsidR="006760D8" w:rsidRDefault="006760D8" w:rsidP="004206BE">
            <w:pPr>
              <w:pStyle w:val="CRCoverPage"/>
              <w:spacing w:after="0"/>
              <w:ind w:left="100"/>
              <w:rPr>
                <w:noProof/>
                <w:lang w:eastAsia="zh-CN"/>
              </w:rPr>
            </w:pPr>
            <w:ins w:id="19" w:author="Nokia r01" w:date="2022-10-06T21:33:00Z">
              <w:r>
                <w:rPr>
                  <w:noProof/>
                  <w:lang w:eastAsia="zh-CN"/>
                </w:rPr>
                <w:t>Contradictions with stage 3.</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03B195" w:rsidR="001E41F3" w:rsidRDefault="008367A2">
            <w:pPr>
              <w:pStyle w:val="CRCoverPage"/>
              <w:spacing w:after="0"/>
              <w:ind w:left="100"/>
              <w:rPr>
                <w:noProof/>
                <w:lang w:eastAsia="zh-CN"/>
              </w:rPr>
            </w:pPr>
            <w:ins w:id="20" w:author="Nokia r01" w:date="2022-10-06T20:30:00Z">
              <w:r>
                <w:rPr>
                  <w:noProof/>
                  <w:lang w:eastAsia="zh-CN"/>
                </w:rPr>
                <w:t xml:space="preserve">6.9.1, </w:t>
              </w:r>
            </w:ins>
            <w:r w:rsidR="00F33EC2">
              <w:rPr>
                <w:rFonts w:hint="eastAsia"/>
                <w:noProof/>
                <w:lang w:eastAsia="zh-CN"/>
              </w:rPr>
              <w:t>7</w:t>
            </w:r>
            <w:r w:rsidR="00F33EC2">
              <w:rPr>
                <w:noProof/>
                <w:lang w:eastAsia="zh-CN"/>
              </w:rPr>
              <w:t>.2.1.4, 7.2.2.4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176C1" w:rsidR="001E41F3" w:rsidRDefault="00CC3B5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F5847B" w:rsidR="001E41F3" w:rsidRDefault="00CC3B5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84FA0" w:rsidR="001E41F3" w:rsidRDefault="00CC3B5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1" w:name="_Toc493487903"/>
      <w:r w:rsidRPr="002800F7">
        <w:rPr>
          <w:rFonts w:ascii="Arial" w:hAnsi="Arial"/>
          <w:i/>
          <w:color w:val="0070C0"/>
          <w:sz w:val="24"/>
          <w:lang w:val="en-US"/>
        </w:rPr>
        <w:lastRenderedPageBreak/>
        <w:t>FIRST CHANGE</w:t>
      </w:r>
    </w:p>
    <w:p w14:paraId="6461B5BD" w14:textId="77777777" w:rsidR="008367A2" w:rsidRPr="001772AA" w:rsidRDefault="008367A2" w:rsidP="008367A2">
      <w:pPr>
        <w:pStyle w:val="3"/>
        <w:rPr>
          <w:lang w:val="fr-FR"/>
        </w:rPr>
      </w:pPr>
      <w:bookmarkStart w:id="22" w:name="_Toc45192978"/>
      <w:bookmarkStart w:id="23" w:name="_Toc36191888"/>
      <w:bookmarkStart w:id="24" w:name="_Toc27894818"/>
      <w:bookmarkStart w:id="25" w:name="_Toc20204130"/>
      <w:bookmarkStart w:id="26" w:name="_Toc114570430"/>
      <w:bookmarkEnd w:id="21"/>
      <w:r w:rsidRPr="001772AA">
        <w:rPr>
          <w:lang w:val="fr-FR"/>
        </w:rPr>
        <w:t>6.9.1</w:t>
      </w:r>
      <w:r w:rsidRPr="001772AA">
        <w:rPr>
          <w:lang w:val="fr-FR"/>
        </w:rPr>
        <w:tab/>
      </w:r>
      <w:bookmarkEnd w:id="22"/>
      <w:bookmarkEnd w:id="23"/>
      <w:bookmarkEnd w:id="24"/>
      <w:bookmarkEnd w:id="25"/>
      <w:r w:rsidRPr="001772AA">
        <w:rPr>
          <w:lang w:val="fr-FR"/>
        </w:rPr>
        <w:t>MBS Session Context</w:t>
      </w:r>
      <w:bookmarkEnd w:id="26"/>
    </w:p>
    <w:p w14:paraId="13860E2C" w14:textId="77777777" w:rsidR="008367A2" w:rsidRPr="009649B6" w:rsidRDefault="008367A2" w:rsidP="008367A2">
      <w:pPr>
        <w:rPr>
          <w:rFonts w:eastAsia="等线"/>
        </w:rPr>
      </w:pPr>
      <w:r w:rsidRPr="009649B6">
        <w:rPr>
          <w:rFonts w:eastAsia="等线"/>
        </w:rPr>
        <w:t>The MBS Session Context contains all information describing a particular MBS session in the 5GS and is created in each node involved in the delivery of the MBS data.</w:t>
      </w:r>
    </w:p>
    <w:p w14:paraId="18DA60CA" w14:textId="77777777" w:rsidR="008367A2" w:rsidRPr="009649B6" w:rsidRDefault="008367A2" w:rsidP="008367A2">
      <w:pPr>
        <w:rPr>
          <w:rFonts w:eastAsia="等线"/>
        </w:rPr>
      </w:pPr>
      <w:r w:rsidRPr="009649B6">
        <w:rPr>
          <w:rFonts w:eastAsia="等线"/>
        </w:rPr>
        <w:t xml:space="preserve">The content of the Multicast </w:t>
      </w:r>
      <w:r w:rsidRPr="00731550">
        <w:rPr>
          <w:rFonts w:eastAsia="等线"/>
        </w:rPr>
        <w:t>MBS</w:t>
      </w:r>
      <w:r w:rsidRPr="009649B6">
        <w:rPr>
          <w:rFonts w:eastAsia="等线"/>
        </w:rPr>
        <w:t xml:space="preserve"> Session Context is described in Table 6.9.1-</w:t>
      </w:r>
      <w:r w:rsidRPr="009649B6">
        <w:rPr>
          <w:rFonts w:eastAsia="等线"/>
          <w:noProof/>
        </w:rPr>
        <w:t>1</w:t>
      </w:r>
      <w:r w:rsidRPr="009649B6">
        <w:rPr>
          <w:rFonts w:eastAsia="等线"/>
        </w:rPr>
        <w:t>.</w:t>
      </w:r>
    </w:p>
    <w:p w14:paraId="0CBFDEB5" w14:textId="77777777" w:rsidR="008367A2" w:rsidRPr="009649B6" w:rsidRDefault="008367A2" w:rsidP="008367A2">
      <w:pPr>
        <w:pStyle w:val="TH"/>
      </w:pPr>
      <w:r w:rsidRPr="009649B6">
        <w:t xml:space="preserve">Table 6.9.1-1: Multicast MBS Session </w:t>
      </w:r>
      <w:r>
        <w:t>C</w:t>
      </w:r>
      <w:r w:rsidRPr="009649B6">
        <w:t>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8367A2" w:rsidRPr="009649B6" w14:paraId="225F8B75" w14:textId="77777777" w:rsidTr="000F372C">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37CF7782" w14:textId="77777777" w:rsidR="008367A2" w:rsidRPr="00064632" w:rsidRDefault="008367A2" w:rsidP="000F372C">
            <w:pPr>
              <w:pStyle w:val="TAH"/>
            </w:pPr>
            <w:r>
              <w:t>Parameter</w:t>
            </w:r>
          </w:p>
        </w:tc>
        <w:tc>
          <w:tcPr>
            <w:tcW w:w="3358" w:type="dxa"/>
            <w:tcBorders>
              <w:top w:val="single" w:sz="12" w:space="0" w:color="auto"/>
              <w:left w:val="single" w:sz="12" w:space="0" w:color="auto"/>
              <w:bottom w:val="single" w:sz="12" w:space="0" w:color="auto"/>
              <w:right w:val="single" w:sz="4" w:space="0" w:color="auto"/>
            </w:tcBorders>
            <w:hideMark/>
          </w:tcPr>
          <w:p w14:paraId="2D288115" w14:textId="77777777" w:rsidR="008367A2" w:rsidRPr="00064632" w:rsidRDefault="008367A2" w:rsidP="000F372C">
            <w:pPr>
              <w:pStyle w:val="TAH"/>
            </w:pPr>
            <w:r>
              <w:t>Description</w:t>
            </w:r>
          </w:p>
        </w:tc>
        <w:tc>
          <w:tcPr>
            <w:tcW w:w="992" w:type="dxa"/>
            <w:tcBorders>
              <w:top w:val="single" w:sz="12" w:space="0" w:color="auto"/>
              <w:left w:val="single" w:sz="4" w:space="0" w:color="auto"/>
              <w:bottom w:val="single" w:sz="12" w:space="0" w:color="auto"/>
              <w:right w:val="single" w:sz="4" w:space="0" w:color="auto"/>
            </w:tcBorders>
            <w:hideMark/>
          </w:tcPr>
          <w:p w14:paraId="05ECC7B7" w14:textId="77777777" w:rsidR="008367A2" w:rsidRPr="00064632" w:rsidRDefault="008367A2" w:rsidP="000F372C">
            <w:pPr>
              <w:pStyle w:val="TAH"/>
            </w:pPr>
            <w:r>
              <w:t>NG-RAN</w:t>
            </w:r>
          </w:p>
        </w:tc>
        <w:tc>
          <w:tcPr>
            <w:tcW w:w="992" w:type="dxa"/>
            <w:tcBorders>
              <w:top w:val="single" w:sz="12" w:space="0" w:color="auto"/>
              <w:left w:val="single" w:sz="4" w:space="0" w:color="auto"/>
              <w:bottom w:val="single" w:sz="12" w:space="0" w:color="auto"/>
              <w:right w:val="single" w:sz="4" w:space="0" w:color="auto"/>
            </w:tcBorders>
            <w:hideMark/>
          </w:tcPr>
          <w:p w14:paraId="67B67D16" w14:textId="77777777" w:rsidR="008367A2" w:rsidRPr="00064632" w:rsidRDefault="008367A2" w:rsidP="000F372C">
            <w:pPr>
              <w:pStyle w:val="TAH"/>
            </w:pPr>
            <w:r>
              <w:rPr>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5EE9AB61" w14:textId="77777777" w:rsidR="008367A2" w:rsidRPr="00064632" w:rsidRDefault="008367A2" w:rsidP="000F372C">
            <w:pPr>
              <w:pStyle w:val="TAH"/>
              <w:rPr>
                <w:lang w:eastAsia="zh-CN"/>
              </w:rPr>
            </w:pPr>
            <w:r>
              <w:rPr>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456081C7" w14:textId="77777777" w:rsidR="008367A2" w:rsidRPr="00064632" w:rsidRDefault="008367A2" w:rsidP="000F372C">
            <w:pPr>
              <w:pStyle w:val="TAH"/>
              <w:rPr>
                <w:lang w:eastAsia="zh-CN"/>
              </w:rPr>
            </w:pPr>
            <w:r>
              <w:t>MB-SMF</w:t>
            </w:r>
          </w:p>
        </w:tc>
      </w:tr>
      <w:tr w:rsidR="008367A2" w:rsidRPr="009649B6" w14:paraId="57C43D04"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4675CB04" w14:textId="77777777" w:rsidR="008367A2" w:rsidRPr="009649B6" w:rsidRDefault="008367A2" w:rsidP="000F372C">
            <w:pPr>
              <w:pStyle w:val="TAL"/>
              <w:rPr>
                <w:rFonts w:eastAsia="等线"/>
                <w:lang w:eastAsia="zh-CN"/>
              </w:rPr>
            </w:pPr>
            <w:r>
              <w:t>State</w:t>
            </w:r>
          </w:p>
        </w:tc>
        <w:tc>
          <w:tcPr>
            <w:tcW w:w="3358" w:type="dxa"/>
            <w:tcBorders>
              <w:top w:val="single" w:sz="12" w:space="0" w:color="auto"/>
              <w:left w:val="single" w:sz="12" w:space="0" w:color="auto"/>
              <w:bottom w:val="single" w:sz="4" w:space="0" w:color="auto"/>
              <w:right w:val="single" w:sz="4" w:space="0" w:color="auto"/>
            </w:tcBorders>
            <w:hideMark/>
          </w:tcPr>
          <w:p w14:paraId="2FFA252E" w14:textId="77777777" w:rsidR="008367A2" w:rsidRPr="009649B6" w:rsidRDefault="008367A2" w:rsidP="000F372C">
            <w:pPr>
              <w:pStyle w:val="TAL"/>
              <w:rPr>
                <w:rFonts w:eastAsia="等线"/>
                <w:lang w:eastAsia="zh-CN"/>
              </w:rPr>
            </w:pPr>
            <w: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2A712F8D" w14:textId="77777777" w:rsidR="008367A2" w:rsidRDefault="008367A2" w:rsidP="000F372C">
            <w:pPr>
              <w:pStyle w:val="TAC"/>
            </w:pPr>
            <w:r>
              <w:t>X</w:t>
            </w:r>
          </w:p>
          <w:p w14:paraId="533A05E5" w14:textId="77777777" w:rsidR="008367A2" w:rsidRPr="009649B6" w:rsidRDefault="008367A2" w:rsidP="000F372C">
            <w:pPr>
              <w:pStyle w:val="TAC"/>
              <w:rPr>
                <w:rFonts w:eastAsia="等线"/>
                <w:lang w:eastAsia="zh-CN"/>
              </w:rPr>
            </w:pPr>
            <w:r>
              <w:rPr>
                <w:sz w:val="16"/>
                <w:szCs w:val="16"/>
              </w:rPr>
              <w:t>(note 2)</w:t>
            </w:r>
          </w:p>
        </w:tc>
        <w:tc>
          <w:tcPr>
            <w:tcW w:w="992" w:type="dxa"/>
            <w:tcBorders>
              <w:top w:val="single" w:sz="12" w:space="0" w:color="auto"/>
              <w:left w:val="single" w:sz="4" w:space="0" w:color="auto"/>
              <w:bottom w:val="single" w:sz="4" w:space="0" w:color="auto"/>
              <w:right w:val="single" w:sz="4" w:space="0" w:color="auto"/>
            </w:tcBorders>
            <w:hideMark/>
          </w:tcPr>
          <w:p w14:paraId="7400FB94" w14:textId="77777777" w:rsidR="008367A2" w:rsidRPr="009649B6" w:rsidRDefault="008367A2" w:rsidP="000F372C">
            <w:pPr>
              <w:pStyle w:val="TAC"/>
              <w:rPr>
                <w:rFonts w:eastAsia="等线"/>
              </w:rPr>
            </w:pPr>
          </w:p>
        </w:tc>
        <w:tc>
          <w:tcPr>
            <w:tcW w:w="993" w:type="dxa"/>
            <w:tcBorders>
              <w:top w:val="single" w:sz="12" w:space="0" w:color="auto"/>
              <w:left w:val="single" w:sz="4" w:space="0" w:color="auto"/>
              <w:bottom w:val="single" w:sz="4" w:space="0" w:color="auto"/>
              <w:right w:val="single" w:sz="12" w:space="0" w:color="auto"/>
            </w:tcBorders>
          </w:tcPr>
          <w:p w14:paraId="64C0515A" w14:textId="77777777" w:rsidR="008367A2" w:rsidRDefault="008367A2" w:rsidP="000F372C">
            <w:pPr>
              <w:pStyle w:val="TAC"/>
            </w:pPr>
            <w:r>
              <w:t>X</w:t>
            </w:r>
          </w:p>
          <w:p w14:paraId="40FDDBD0" w14:textId="77777777" w:rsidR="008367A2" w:rsidRPr="009649B6" w:rsidRDefault="008367A2" w:rsidP="000F372C">
            <w:pPr>
              <w:pStyle w:val="TAC"/>
              <w:rPr>
                <w:rFonts w:eastAsia="等线"/>
              </w:rPr>
            </w:pPr>
            <w:r>
              <w:rPr>
                <w:sz w:val="16"/>
                <w:szCs w:val="16"/>
              </w:rPr>
              <w:t>(note 2)</w:t>
            </w:r>
          </w:p>
        </w:tc>
        <w:tc>
          <w:tcPr>
            <w:tcW w:w="1320" w:type="dxa"/>
            <w:tcBorders>
              <w:top w:val="single" w:sz="12" w:space="0" w:color="auto"/>
              <w:left w:val="single" w:sz="4" w:space="0" w:color="auto"/>
              <w:bottom w:val="single" w:sz="4" w:space="0" w:color="auto"/>
              <w:right w:val="single" w:sz="12" w:space="0" w:color="auto"/>
            </w:tcBorders>
          </w:tcPr>
          <w:p w14:paraId="65E6868A" w14:textId="77777777" w:rsidR="008367A2" w:rsidRPr="009649B6" w:rsidRDefault="008367A2" w:rsidP="000F372C">
            <w:pPr>
              <w:pStyle w:val="TAC"/>
              <w:rPr>
                <w:rFonts w:eastAsia="等线"/>
              </w:rPr>
            </w:pPr>
            <w:r>
              <w:t>X</w:t>
            </w:r>
          </w:p>
        </w:tc>
      </w:tr>
      <w:tr w:rsidR="008367A2" w:rsidRPr="009649B6" w14:paraId="06F1F09B"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E6596FA" w14:textId="77777777" w:rsidR="008367A2" w:rsidRDefault="008367A2" w:rsidP="000F372C">
            <w:pPr>
              <w:pStyle w:val="TAL"/>
            </w:pPr>
            <w: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3A5DA41A" w14:textId="77777777" w:rsidR="008367A2" w:rsidRDefault="008367A2" w:rsidP="000F372C">
            <w:pPr>
              <w:pStyle w:val="TAL"/>
            </w:pPr>
            <w: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356D4486" w14:textId="77777777" w:rsidR="008367A2" w:rsidRDefault="008367A2" w:rsidP="000F372C">
            <w:pPr>
              <w:pStyle w:val="TAC"/>
            </w:pPr>
          </w:p>
        </w:tc>
        <w:tc>
          <w:tcPr>
            <w:tcW w:w="992" w:type="dxa"/>
            <w:tcBorders>
              <w:top w:val="single" w:sz="12" w:space="0" w:color="auto"/>
              <w:left w:val="single" w:sz="4" w:space="0" w:color="auto"/>
              <w:bottom w:val="single" w:sz="4" w:space="0" w:color="auto"/>
              <w:right w:val="single" w:sz="4" w:space="0" w:color="auto"/>
            </w:tcBorders>
          </w:tcPr>
          <w:p w14:paraId="3BEAA2AB" w14:textId="77777777" w:rsidR="008367A2" w:rsidRPr="009649B6" w:rsidRDefault="008367A2" w:rsidP="000F372C">
            <w:pPr>
              <w:pStyle w:val="TAC"/>
              <w:rPr>
                <w:rFonts w:eastAsia="等线"/>
              </w:rPr>
            </w:pPr>
          </w:p>
        </w:tc>
        <w:tc>
          <w:tcPr>
            <w:tcW w:w="993" w:type="dxa"/>
            <w:tcBorders>
              <w:top w:val="single" w:sz="12" w:space="0" w:color="auto"/>
              <w:left w:val="single" w:sz="4" w:space="0" w:color="auto"/>
              <w:bottom w:val="single" w:sz="4" w:space="0" w:color="auto"/>
              <w:right w:val="single" w:sz="12" w:space="0" w:color="auto"/>
            </w:tcBorders>
          </w:tcPr>
          <w:p w14:paraId="336F59BB" w14:textId="77777777" w:rsidR="008367A2" w:rsidRDefault="008367A2" w:rsidP="000F372C">
            <w:pPr>
              <w:pStyle w:val="TAC"/>
            </w:pPr>
            <w:r>
              <w:t>X</w:t>
            </w:r>
            <w:r>
              <w:br/>
            </w:r>
            <w:r>
              <w:rPr>
                <w:sz w:val="16"/>
                <w:szCs w:val="16"/>
              </w:rPr>
              <w:t>(note 1)</w:t>
            </w:r>
          </w:p>
        </w:tc>
        <w:tc>
          <w:tcPr>
            <w:tcW w:w="1320" w:type="dxa"/>
            <w:tcBorders>
              <w:top w:val="single" w:sz="12" w:space="0" w:color="auto"/>
              <w:left w:val="single" w:sz="4" w:space="0" w:color="auto"/>
              <w:bottom w:val="single" w:sz="4" w:space="0" w:color="auto"/>
              <w:right w:val="single" w:sz="12" w:space="0" w:color="auto"/>
            </w:tcBorders>
          </w:tcPr>
          <w:p w14:paraId="51D22C15" w14:textId="77777777" w:rsidR="008367A2" w:rsidRDefault="008367A2" w:rsidP="000F372C">
            <w:pPr>
              <w:pStyle w:val="TAC"/>
            </w:pPr>
            <w:r>
              <w:t>X</w:t>
            </w:r>
            <w:r>
              <w:br/>
            </w:r>
            <w:r>
              <w:rPr>
                <w:sz w:val="16"/>
                <w:szCs w:val="16"/>
              </w:rPr>
              <w:t>(note 1)</w:t>
            </w:r>
          </w:p>
        </w:tc>
      </w:tr>
      <w:tr w:rsidR="008367A2" w:rsidRPr="009649B6" w14:paraId="0BCF349B"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AA82F05" w14:textId="77777777" w:rsidR="008367A2" w:rsidRDefault="008367A2" w:rsidP="000F372C">
            <w:pPr>
              <w:pStyle w:val="TAL"/>
            </w:pPr>
            <w:r>
              <w:t>TMGI</w:t>
            </w:r>
          </w:p>
        </w:tc>
        <w:tc>
          <w:tcPr>
            <w:tcW w:w="3358" w:type="dxa"/>
            <w:tcBorders>
              <w:top w:val="single" w:sz="12" w:space="0" w:color="auto"/>
              <w:left w:val="single" w:sz="12" w:space="0" w:color="auto"/>
              <w:bottom w:val="single" w:sz="4" w:space="0" w:color="auto"/>
              <w:right w:val="single" w:sz="4" w:space="0" w:color="auto"/>
            </w:tcBorders>
          </w:tcPr>
          <w:p w14:paraId="71209BF2" w14:textId="77777777" w:rsidR="008367A2" w:rsidRDefault="008367A2" w:rsidP="000F372C">
            <w:pPr>
              <w:pStyle w:val="TAL"/>
            </w:pPr>
            <w: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0B0B778C" w14:textId="77777777" w:rsidR="008367A2" w:rsidRDefault="008367A2" w:rsidP="000F372C">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51F5E73D" w14:textId="77777777" w:rsidR="008367A2" w:rsidRPr="009649B6" w:rsidRDefault="008367A2" w:rsidP="000F372C">
            <w:pPr>
              <w:pStyle w:val="TAC"/>
              <w:rPr>
                <w:rFonts w:eastAsia="等线"/>
              </w:rPr>
            </w:pPr>
            <w:r>
              <w:t>X</w:t>
            </w:r>
          </w:p>
        </w:tc>
        <w:tc>
          <w:tcPr>
            <w:tcW w:w="993" w:type="dxa"/>
            <w:tcBorders>
              <w:top w:val="single" w:sz="12" w:space="0" w:color="auto"/>
              <w:left w:val="single" w:sz="4" w:space="0" w:color="auto"/>
              <w:bottom w:val="single" w:sz="4" w:space="0" w:color="auto"/>
              <w:right w:val="single" w:sz="12" w:space="0" w:color="auto"/>
            </w:tcBorders>
          </w:tcPr>
          <w:p w14:paraId="61B4DD89" w14:textId="77777777" w:rsidR="008367A2" w:rsidRDefault="008367A2" w:rsidP="000F372C">
            <w:pPr>
              <w:pStyle w:val="TAC"/>
            </w:pPr>
            <w:r>
              <w:t>x</w:t>
            </w:r>
          </w:p>
        </w:tc>
        <w:tc>
          <w:tcPr>
            <w:tcW w:w="1320" w:type="dxa"/>
            <w:tcBorders>
              <w:top w:val="single" w:sz="12" w:space="0" w:color="auto"/>
              <w:left w:val="single" w:sz="4" w:space="0" w:color="auto"/>
              <w:bottom w:val="single" w:sz="4" w:space="0" w:color="auto"/>
              <w:right w:val="single" w:sz="12" w:space="0" w:color="auto"/>
            </w:tcBorders>
          </w:tcPr>
          <w:p w14:paraId="72A3AA75" w14:textId="77777777" w:rsidR="008367A2" w:rsidRDefault="008367A2" w:rsidP="000F372C">
            <w:pPr>
              <w:pStyle w:val="TAC"/>
            </w:pPr>
            <w:r>
              <w:t>X</w:t>
            </w:r>
          </w:p>
        </w:tc>
      </w:tr>
      <w:tr w:rsidR="008367A2" w:rsidRPr="009649B6" w14:paraId="226EE4F1"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721D994" w14:textId="77777777" w:rsidR="008367A2" w:rsidRDefault="008367A2" w:rsidP="000F372C">
            <w:pPr>
              <w:pStyle w:val="TAL"/>
            </w:pPr>
            <w:r>
              <w:t>Area Session Identifier</w:t>
            </w:r>
          </w:p>
        </w:tc>
        <w:tc>
          <w:tcPr>
            <w:tcW w:w="3358" w:type="dxa"/>
            <w:tcBorders>
              <w:top w:val="single" w:sz="12" w:space="0" w:color="auto"/>
              <w:left w:val="single" w:sz="12" w:space="0" w:color="auto"/>
              <w:bottom w:val="single" w:sz="4" w:space="0" w:color="auto"/>
              <w:right w:val="single" w:sz="4" w:space="0" w:color="auto"/>
            </w:tcBorders>
          </w:tcPr>
          <w:p w14:paraId="58A4D03E" w14:textId="77777777" w:rsidR="008367A2" w:rsidRDefault="008367A2" w:rsidP="000F372C">
            <w:pPr>
              <w:pStyle w:val="TAL"/>
            </w:pPr>
            <w:r>
              <w:rPr>
                <w:lang w:eastAsia="zh-CN"/>
              </w:rPr>
              <w:t>Used for MBS session with location dependent content</w:t>
            </w:r>
            <w:r>
              <w:t xml:space="preserve">. When present, the Area Session Identifier together with the TMGI uniquely identify the MBS Session </w:t>
            </w:r>
            <w:r>
              <w:rPr>
                <w:lang w:eastAsia="zh-CN"/>
              </w:rPr>
              <w:t>in a specific MBS service area</w:t>
            </w:r>
            <w:r>
              <w:t>.</w:t>
            </w:r>
          </w:p>
        </w:tc>
        <w:tc>
          <w:tcPr>
            <w:tcW w:w="992" w:type="dxa"/>
            <w:tcBorders>
              <w:top w:val="single" w:sz="12" w:space="0" w:color="auto"/>
              <w:left w:val="single" w:sz="4" w:space="0" w:color="auto"/>
              <w:bottom w:val="single" w:sz="4" w:space="0" w:color="auto"/>
              <w:right w:val="single" w:sz="4" w:space="0" w:color="auto"/>
            </w:tcBorders>
          </w:tcPr>
          <w:p w14:paraId="45D5AD52" w14:textId="77777777" w:rsidR="008367A2" w:rsidRDefault="008367A2" w:rsidP="000F372C">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3166F19D" w14:textId="77777777" w:rsidR="008367A2" w:rsidRDefault="008367A2" w:rsidP="000F372C">
            <w:pPr>
              <w:pStyle w:val="TAC"/>
            </w:pPr>
            <w:r>
              <w:t>X</w:t>
            </w:r>
          </w:p>
        </w:tc>
        <w:tc>
          <w:tcPr>
            <w:tcW w:w="993" w:type="dxa"/>
            <w:tcBorders>
              <w:top w:val="single" w:sz="12" w:space="0" w:color="auto"/>
              <w:left w:val="single" w:sz="4" w:space="0" w:color="auto"/>
              <w:bottom w:val="single" w:sz="4" w:space="0" w:color="auto"/>
              <w:right w:val="single" w:sz="12" w:space="0" w:color="auto"/>
            </w:tcBorders>
          </w:tcPr>
          <w:p w14:paraId="554FF12C" w14:textId="77777777" w:rsidR="008367A2" w:rsidRDefault="008367A2" w:rsidP="000F372C">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76E3F65A" w14:textId="77777777" w:rsidR="008367A2" w:rsidRDefault="008367A2" w:rsidP="000F372C">
            <w:pPr>
              <w:pStyle w:val="TAC"/>
            </w:pPr>
            <w:r>
              <w:t>X</w:t>
            </w:r>
            <w:r>
              <w:rPr>
                <w:sz w:val="16"/>
                <w:szCs w:val="16"/>
              </w:rPr>
              <w:br/>
              <w:t>(note 1)</w:t>
            </w:r>
          </w:p>
        </w:tc>
      </w:tr>
      <w:tr w:rsidR="008367A2" w:rsidRPr="009649B6" w14:paraId="4D6B33E7"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351A9FA" w14:textId="77777777" w:rsidR="008367A2" w:rsidRDefault="008367A2" w:rsidP="000F372C">
            <w:pPr>
              <w:pStyle w:val="TAL"/>
            </w:pPr>
            <w:r>
              <w:t>MB-SMF</w:t>
            </w:r>
          </w:p>
        </w:tc>
        <w:tc>
          <w:tcPr>
            <w:tcW w:w="3358" w:type="dxa"/>
            <w:tcBorders>
              <w:top w:val="single" w:sz="12" w:space="0" w:color="auto"/>
              <w:left w:val="single" w:sz="12" w:space="0" w:color="auto"/>
              <w:bottom w:val="single" w:sz="4" w:space="0" w:color="auto"/>
              <w:right w:val="single" w:sz="4" w:space="0" w:color="auto"/>
            </w:tcBorders>
          </w:tcPr>
          <w:p w14:paraId="3EF286AE" w14:textId="77777777" w:rsidR="008367A2" w:rsidRDefault="008367A2" w:rsidP="000F372C">
            <w:pPr>
              <w:pStyle w:val="TAL"/>
              <w:rPr>
                <w:lang w:eastAsia="zh-CN"/>
              </w:rPr>
            </w:pPr>
            <w: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79259727" w14:textId="77777777" w:rsidR="008367A2" w:rsidRDefault="008367A2" w:rsidP="000F372C">
            <w:pPr>
              <w:pStyle w:val="TAC"/>
            </w:pPr>
          </w:p>
        </w:tc>
        <w:tc>
          <w:tcPr>
            <w:tcW w:w="992" w:type="dxa"/>
            <w:tcBorders>
              <w:top w:val="single" w:sz="12" w:space="0" w:color="auto"/>
              <w:left w:val="single" w:sz="4" w:space="0" w:color="auto"/>
              <w:bottom w:val="single" w:sz="4" w:space="0" w:color="auto"/>
              <w:right w:val="single" w:sz="4" w:space="0" w:color="auto"/>
            </w:tcBorders>
          </w:tcPr>
          <w:p w14:paraId="32249A1F" w14:textId="77777777" w:rsidR="008367A2" w:rsidRDefault="008367A2" w:rsidP="000F372C">
            <w:pPr>
              <w:pStyle w:val="TAC"/>
            </w:pPr>
            <w:r>
              <w:rPr>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413960EB" w14:textId="77777777" w:rsidR="008367A2" w:rsidRDefault="008367A2" w:rsidP="000F372C">
            <w:pPr>
              <w:pStyle w:val="TAC"/>
            </w:pPr>
            <w:r>
              <w:rPr>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147E00D" w14:textId="77777777" w:rsidR="008367A2" w:rsidRDefault="008367A2" w:rsidP="000F372C">
            <w:pPr>
              <w:pStyle w:val="TAC"/>
            </w:pPr>
          </w:p>
        </w:tc>
      </w:tr>
      <w:tr w:rsidR="008367A2" w:rsidRPr="009649B6" w14:paraId="5A7B77AE"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24B31550" w14:textId="77777777" w:rsidR="008367A2" w:rsidRDefault="008367A2" w:rsidP="000F372C">
            <w:pPr>
              <w:pStyle w:val="TAL"/>
            </w:pPr>
            <w:r>
              <w:t>QoS information</w:t>
            </w:r>
          </w:p>
        </w:tc>
        <w:tc>
          <w:tcPr>
            <w:tcW w:w="3358" w:type="dxa"/>
            <w:tcBorders>
              <w:top w:val="single" w:sz="12" w:space="0" w:color="auto"/>
              <w:left w:val="single" w:sz="12" w:space="0" w:color="auto"/>
              <w:bottom w:val="single" w:sz="4" w:space="0" w:color="auto"/>
              <w:right w:val="single" w:sz="4" w:space="0" w:color="auto"/>
            </w:tcBorders>
          </w:tcPr>
          <w:p w14:paraId="0545633A" w14:textId="77777777" w:rsidR="008367A2" w:rsidRDefault="008367A2" w:rsidP="000F372C">
            <w:pPr>
              <w:pStyle w:val="TAL"/>
            </w:pPr>
            <w:r>
              <w:rPr>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51FC4E48" w14:textId="77777777" w:rsidR="008367A2" w:rsidRDefault="008367A2" w:rsidP="000F372C">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5754126C" w14:textId="77777777" w:rsidR="008367A2" w:rsidRDefault="008367A2" w:rsidP="000F372C">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4F539326" w14:textId="77777777" w:rsidR="008367A2" w:rsidRDefault="008367A2" w:rsidP="000F372C">
            <w:pPr>
              <w:pStyle w:val="TAC"/>
              <w:rPr>
                <w:lang w:eastAsia="zh-CN"/>
              </w:rPr>
            </w:pPr>
            <w:r>
              <w:t>X</w:t>
            </w:r>
          </w:p>
        </w:tc>
        <w:tc>
          <w:tcPr>
            <w:tcW w:w="1320" w:type="dxa"/>
            <w:tcBorders>
              <w:top w:val="single" w:sz="12" w:space="0" w:color="auto"/>
              <w:left w:val="single" w:sz="4" w:space="0" w:color="auto"/>
              <w:bottom w:val="single" w:sz="4" w:space="0" w:color="auto"/>
              <w:right w:val="single" w:sz="12" w:space="0" w:color="auto"/>
            </w:tcBorders>
          </w:tcPr>
          <w:p w14:paraId="5440F172" w14:textId="77777777" w:rsidR="008367A2" w:rsidRDefault="008367A2" w:rsidP="000F372C">
            <w:pPr>
              <w:pStyle w:val="TAC"/>
            </w:pPr>
            <w:r>
              <w:t>X</w:t>
            </w:r>
          </w:p>
        </w:tc>
      </w:tr>
      <w:tr w:rsidR="008367A2" w:rsidRPr="009649B6" w14:paraId="082D396F"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DAB432C" w14:textId="77777777" w:rsidR="008367A2" w:rsidRDefault="008367A2" w:rsidP="000F372C">
            <w:pPr>
              <w:pStyle w:val="TAL"/>
            </w:pPr>
            <w:r>
              <w:t>MBS Service Area</w:t>
            </w:r>
          </w:p>
        </w:tc>
        <w:tc>
          <w:tcPr>
            <w:tcW w:w="3358" w:type="dxa"/>
            <w:tcBorders>
              <w:top w:val="single" w:sz="12" w:space="0" w:color="auto"/>
              <w:left w:val="single" w:sz="12" w:space="0" w:color="auto"/>
              <w:bottom w:val="single" w:sz="4" w:space="0" w:color="auto"/>
              <w:right w:val="single" w:sz="4" w:space="0" w:color="auto"/>
            </w:tcBorders>
          </w:tcPr>
          <w:p w14:paraId="3E3CDD94" w14:textId="77777777" w:rsidR="008367A2" w:rsidRDefault="008367A2" w:rsidP="000F372C">
            <w:pPr>
              <w:pStyle w:val="TAL"/>
              <w:rPr>
                <w:lang w:eastAsia="zh-CN"/>
              </w:rPr>
            </w:pPr>
            <w: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400D5480" w14:textId="77777777" w:rsidR="008367A2" w:rsidRDefault="008367A2" w:rsidP="000F372C">
            <w:pPr>
              <w:pStyle w:val="TAC"/>
            </w:pPr>
            <w:r>
              <w:t>X</w:t>
            </w:r>
            <w:r>
              <w:rPr>
                <w:sz w:val="16"/>
                <w:szCs w:val="16"/>
              </w:rPr>
              <w:br/>
              <w:t>(note 1)</w:t>
            </w:r>
          </w:p>
        </w:tc>
        <w:tc>
          <w:tcPr>
            <w:tcW w:w="992" w:type="dxa"/>
            <w:tcBorders>
              <w:top w:val="single" w:sz="12" w:space="0" w:color="auto"/>
              <w:left w:val="single" w:sz="4" w:space="0" w:color="auto"/>
              <w:bottom w:val="single" w:sz="4" w:space="0" w:color="auto"/>
              <w:right w:val="single" w:sz="4" w:space="0" w:color="auto"/>
            </w:tcBorders>
          </w:tcPr>
          <w:p w14:paraId="5A6F9541" w14:textId="77777777" w:rsidR="008367A2" w:rsidRDefault="008367A2" w:rsidP="000F372C">
            <w:pPr>
              <w:pStyle w:val="TAC"/>
              <w:rPr>
                <w:lang w:eastAsia="zh-CN"/>
              </w:rPr>
            </w:pPr>
          </w:p>
        </w:tc>
        <w:tc>
          <w:tcPr>
            <w:tcW w:w="993" w:type="dxa"/>
            <w:tcBorders>
              <w:top w:val="single" w:sz="12" w:space="0" w:color="auto"/>
              <w:left w:val="single" w:sz="4" w:space="0" w:color="auto"/>
              <w:bottom w:val="single" w:sz="4" w:space="0" w:color="auto"/>
              <w:right w:val="single" w:sz="12" w:space="0" w:color="auto"/>
            </w:tcBorders>
          </w:tcPr>
          <w:p w14:paraId="05BDC7E4" w14:textId="77777777" w:rsidR="008367A2" w:rsidRDefault="008367A2" w:rsidP="000F372C">
            <w:pPr>
              <w:pStyle w:val="TAC"/>
            </w:pPr>
            <w:r>
              <w:t>X</w:t>
            </w:r>
            <w:r>
              <w:rPr>
                <w:sz w:val="16"/>
                <w:szCs w:val="16"/>
              </w:rPr>
              <w:br/>
              <w:t>(note 1)</w:t>
            </w:r>
          </w:p>
        </w:tc>
        <w:tc>
          <w:tcPr>
            <w:tcW w:w="1320" w:type="dxa"/>
            <w:tcBorders>
              <w:top w:val="single" w:sz="12" w:space="0" w:color="auto"/>
              <w:left w:val="single" w:sz="4" w:space="0" w:color="auto"/>
              <w:bottom w:val="single" w:sz="4" w:space="0" w:color="auto"/>
              <w:right w:val="single" w:sz="12" w:space="0" w:color="auto"/>
            </w:tcBorders>
          </w:tcPr>
          <w:p w14:paraId="5CAA312B" w14:textId="77777777" w:rsidR="008367A2" w:rsidRDefault="008367A2" w:rsidP="000F372C">
            <w:pPr>
              <w:pStyle w:val="TAC"/>
            </w:pPr>
            <w:r>
              <w:t>X</w:t>
            </w:r>
            <w:r>
              <w:rPr>
                <w:sz w:val="16"/>
                <w:szCs w:val="16"/>
              </w:rPr>
              <w:br/>
              <w:t>(note 1)</w:t>
            </w:r>
          </w:p>
        </w:tc>
      </w:tr>
      <w:tr w:rsidR="008367A2" w:rsidRPr="009649B6" w14:paraId="1420CF41"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A00FFA3" w14:textId="77777777" w:rsidR="008367A2" w:rsidRDefault="008367A2" w:rsidP="000F372C">
            <w:pPr>
              <w:pStyle w:val="TAL"/>
            </w:pPr>
            <w:r>
              <w:rPr>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235BDF6B" w14:textId="77777777" w:rsidR="008367A2" w:rsidRDefault="008367A2" w:rsidP="000F372C">
            <w:pPr>
              <w:pStyle w:val="TAL"/>
            </w:pPr>
            <w:r>
              <w:rPr>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1696BF20" w14:textId="77777777" w:rsidR="008367A2" w:rsidRDefault="008367A2" w:rsidP="000F372C">
            <w:pPr>
              <w:pStyle w:val="TAC"/>
            </w:pPr>
          </w:p>
        </w:tc>
        <w:tc>
          <w:tcPr>
            <w:tcW w:w="992" w:type="dxa"/>
            <w:tcBorders>
              <w:top w:val="single" w:sz="12" w:space="0" w:color="auto"/>
              <w:left w:val="single" w:sz="4" w:space="0" w:color="auto"/>
              <w:bottom w:val="single" w:sz="4" w:space="0" w:color="auto"/>
              <w:right w:val="single" w:sz="4" w:space="0" w:color="auto"/>
            </w:tcBorders>
          </w:tcPr>
          <w:p w14:paraId="302EEB65" w14:textId="77777777" w:rsidR="008367A2" w:rsidRDefault="008367A2" w:rsidP="000F372C">
            <w:pPr>
              <w:pStyle w:val="TAC"/>
              <w:rPr>
                <w:lang w:eastAsia="zh-CN"/>
              </w:rPr>
            </w:pPr>
            <w:r>
              <w:t>X</w:t>
            </w:r>
          </w:p>
        </w:tc>
        <w:tc>
          <w:tcPr>
            <w:tcW w:w="993" w:type="dxa"/>
            <w:tcBorders>
              <w:top w:val="single" w:sz="12" w:space="0" w:color="auto"/>
              <w:left w:val="single" w:sz="4" w:space="0" w:color="auto"/>
              <w:bottom w:val="single" w:sz="4" w:space="0" w:color="auto"/>
              <w:right w:val="single" w:sz="12" w:space="0" w:color="auto"/>
            </w:tcBorders>
          </w:tcPr>
          <w:p w14:paraId="13094115" w14:textId="77777777" w:rsidR="008367A2" w:rsidRDefault="008367A2" w:rsidP="000F372C">
            <w:pPr>
              <w:pStyle w:val="TAC"/>
            </w:pPr>
          </w:p>
        </w:tc>
        <w:tc>
          <w:tcPr>
            <w:tcW w:w="1320" w:type="dxa"/>
            <w:tcBorders>
              <w:top w:val="single" w:sz="12" w:space="0" w:color="auto"/>
              <w:left w:val="single" w:sz="4" w:space="0" w:color="auto"/>
              <w:bottom w:val="single" w:sz="4" w:space="0" w:color="auto"/>
              <w:right w:val="single" w:sz="12" w:space="0" w:color="auto"/>
            </w:tcBorders>
          </w:tcPr>
          <w:p w14:paraId="5DAAE87D" w14:textId="77777777" w:rsidR="008367A2" w:rsidRDefault="001E4FC3" w:rsidP="000F372C">
            <w:pPr>
              <w:pStyle w:val="TAC"/>
              <w:rPr>
                <w:ins w:id="27" w:author="Nokia r01" w:date="2022-10-07T11:49:00Z"/>
              </w:rPr>
            </w:pPr>
            <w:ins w:id="28" w:author="Nokia r01" w:date="2022-10-06T20:32:00Z">
              <w:r>
                <w:t>X</w:t>
              </w:r>
            </w:ins>
          </w:p>
          <w:p w14:paraId="65128FBA" w14:textId="7FAAC83A" w:rsidR="00884C9D" w:rsidRDefault="00884C9D" w:rsidP="000F372C">
            <w:pPr>
              <w:pStyle w:val="TAC"/>
            </w:pPr>
            <w:ins w:id="29" w:author="Nokia r01" w:date="2022-10-07T11:49:00Z">
              <w:r>
                <w:rPr>
                  <w:sz w:val="16"/>
                  <w:szCs w:val="16"/>
                </w:rPr>
                <w:t>(note 1</w:t>
              </w:r>
            </w:ins>
            <w:ins w:id="30" w:author="Nokia r01" w:date="2022-10-07T11:50:00Z">
              <w:r>
                <w:rPr>
                  <w:sz w:val="16"/>
                  <w:szCs w:val="16"/>
                </w:rPr>
                <w:t>, note 4</w:t>
              </w:r>
            </w:ins>
            <w:ins w:id="31" w:author="Nokia r01" w:date="2022-10-07T11:49:00Z">
              <w:r>
                <w:rPr>
                  <w:sz w:val="16"/>
                  <w:szCs w:val="16"/>
                </w:rPr>
                <w:t>)</w:t>
              </w:r>
            </w:ins>
          </w:p>
        </w:tc>
      </w:tr>
      <w:tr w:rsidR="008367A2" w:rsidRPr="009649B6" w14:paraId="72CBD242"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BBADAE" w14:textId="77777777" w:rsidR="008367A2" w:rsidRDefault="008367A2" w:rsidP="000F372C">
            <w:pPr>
              <w:pStyle w:val="TAL"/>
              <w:rPr>
                <w:lang w:eastAsia="zh-CN"/>
              </w:rPr>
            </w:pPr>
            <w:r>
              <w:t>AMF</w:t>
            </w:r>
          </w:p>
        </w:tc>
        <w:tc>
          <w:tcPr>
            <w:tcW w:w="3358" w:type="dxa"/>
            <w:tcBorders>
              <w:top w:val="single" w:sz="12" w:space="0" w:color="auto"/>
              <w:left w:val="single" w:sz="12" w:space="0" w:color="auto"/>
              <w:bottom w:val="single" w:sz="4" w:space="0" w:color="auto"/>
              <w:right w:val="single" w:sz="4" w:space="0" w:color="auto"/>
            </w:tcBorders>
          </w:tcPr>
          <w:p w14:paraId="4002C779" w14:textId="77777777" w:rsidR="008367A2" w:rsidRDefault="008367A2" w:rsidP="000F372C">
            <w:pPr>
              <w:pStyle w:val="TAL"/>
              <w:rPr>
                <w:lang w:eastAsia="zh-CN"/>
              </w:rPr>
            </w:pPr>
            <w: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45AB4FF0" w14:textId="77777777" w:rsidR="008367A2" w:rsidRDefault="008367A2" w:rsidP="000F372C">
            <w:pPr>
              <w:pStyle w:val="TAC"/>
            </w:pPr>
            <w:r>
              <w:t>X</w:t>
            </w:r>
          </w:p>
        </w:tc>
        <w:tc>
          <w:tcPr>
            <w:tcW w:w="992" w:type="dxa"/>
            <w:tcBorders>
              <w:top w:val="single" w:sz="12" w:space="0" w:color="auto"/>
              <w:left w:val="single" w:sz="4" w:space="0" w:color="auto"/>
              <w:bottom w:val="single" w:sz="4" w:space="0" w:color="auto"/>
              <w:right w:val="single" w:sz="4" w:space="0" w:color="auto"/>
            </w:tcBorders>
          </w:tcPr>
          <w:p w14:paraId="58268201"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585635B5" w14:textId="77777777" w:rsidR="008367A2" w:rsidRDefault="008367A2" w:rsidP="000F372C">
            <w:pPr>
              <w:pStyle w:val="TAC"/>
            </w:pPr>
          </w:p>
        </w:tc>
        <w:tc>
          <w:tcPr>
            <w:tcW w:w="1320" w:type="dxa"/>
            <w:tcBorders>
              <w:top w:val="single" w:sz="12" w:space="0" w:color="auto"/>
              <w:left w:val="single" w:sz="4" w:space="0" w:color="auto"/>
              <w:bottom w:val="single" w:sz="4" w:space="0" w:color="auto"/>
              <w:right w:val="single" w:sz="12" w:space="0" w:color="auto"/>
            </w:tcBorders>
          </w:tcPr>
          <w:p w14:paraId="7E573652" w14:textId="77777777" w:rsidR="008367A2" w:rsidRDefault="008367A2" w:rsidP="000F372C">
            <w:pPr>
              <w:pStyle w:val="TAC"/>
            </w:pPr>
            <w:r>
              <w:t>X</w:t>
            </w:r>
          </w:p>
        </w:tc>
      </w:tr>
      <w:tr w:rsidR="008367A2" w:rsidRPr="009649B6" w14:paraId="19FAB69B"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04E3287" w14:textId="77777777" w:rsidR="008367A2" w:rsidRDefault="008367A2" w:rsidP="000F372C">
            <w:pPr>
              <w:pStyle w:val="TAL"/>
            </w:pPr>
            <w:r>
              <w:rPr>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22F524F5" w14:textId="77777777" w:rsidR="008367A2" w:rsidRDefault="008367A2" w:rsidP="000F372C">
            <w:pPr>
              <w:pStyle w:val="TAL"/>
            </w:pPr>
            <w:r>
              <w:rPr>
                <w:lang w:eastAsia="zh-CN"/>
              </w:rPr>
              <w:t>IP addresses identifying the SSM user plane transport for shared delivery between MB-UPF and NG-RAN and for individual delivery between MB-UPF and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3197A285" w14:textId="77777777" w:rsidR="008367A2" w:rsidRDefault="008367A2" w:rsidP="000F372C">
            <w:pPr>
              <w:pStyle w:val="TAC"/>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2142A827"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15399FDC" w14:textId="77777777" w:rsidR="008367A2" w:rsidRDefault="008367A2" w:rsidP="000F372C">
            <w:pPr>
              <w:pStyle w:val="TAC"/>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5EB67D88" w14:textId="77777777" w:rsidR="008367A2" w:rsidRDefault="008367A2" w:rsidP="000F372C">
            <w:pPr>
              <w:pStyle w:val="TAC"/>
            </w:pPr>
            <w:r>
              <w:rPr>
                <w:lang w:eastAsia="zh-CN"/>
              </w:rPr>
              <w:t>X</w:t>
            </w:r>
            <w:r>
              <w:t xml:space="preserve"> </w:t>
            </w:r>
            <w:r>
              <w:rPr>
                <w:sz w:val="16"/>
                <w:szCs w:val="16"/>
              </w:rPr>
              <w:t>(note 1)</w:t>
            </w:r>
          </w:p>
        </w:tc>
      </w:tr>
      <w:tr w:rsidR="008367A2" w:rsidRPr="009649B6" w14:paraId="60AF95BC"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23C16E0" w14:textId="77777777" w:rsidR="008367A2" w:rsidRDefault="008367A2" w:rsidP="000F372C">
            <w:pPr>
              <w:pStyle w:val="TAL"/>
              <w:rPr>
                <w:lang w:eastAsia="zh-CN"/>
              </w:rPr>
            </w:pPr>
            <w:r>
              <w:t>SMF</w:t>
            </w:r>
          </w:p>
        </w:tc>
        <w:tc>
          <w:tcPr>
            <w:tcW w:w="3358" w:type="dxa"/>
            <w:tcBorders>
              <w:top w:val="single" w:sz="12" w:space="0" w:color="auto"/>
              <w:left w:val="single" w:sz="12" w:space="0" w:color="auto"/>
              <w:bottom w:val="single" w:sz="4" w:space="0" w:color="auto"/>
              <w:right w:val="single" w:sz="4" w:space="0" w:color="auto"/>
            </w:tcBorders>
          </w:tcPr>
          <w:p w14:paraId="16465C8E" w14:textId="77777777" w:rsidR="008367A2" w:rsidRDefault="008367A2" w:rsidP="000F372C">
            <w:pPr>
              <w:pStyle w:val="TAL"/>
              <w:rPr>
                <w:lang w:eastAsia="zh-CN"/>
              </w:rPr>
            </w:pPr>
            <w: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24596A83" w14:textId="77777777" w:rsidR="008367A2" w:rsidRDefault="008367A2" w:rsidP="000F372C">
            <w:pPr>
              <w:pStyle w:val="TAC"/>
              <w:rPr>
                <w:lang w:eastAsia="zh-CN"/>
              </w:rPr>
            </w:pPr>
          </w:p>
        </w:tc>
        <w:tc>
          <w:tcPr>
            <w:tcW w:w="992" w:type="dxa"/>
            <w:tcBorders>
              <w:top w:val="single" w:sz="12" w:space="0" w:color="auto"/>
              <w:left w:val="single" w:sz="4" w:space="0" w:color="auto"/>
              <w:bottom w:val="single" w:sz="4" w:space="0" w:color="auto"/>
              <w:right w:val="single" w:sz="4" w:space="0" w:color="auto"/>
            </w:tcBorders>
          </w:tcPr>
          <w:p w14:paraId="1557DC8A"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66B44F68" w14:textId="77777777" w:rsidR="008367A2" w:rsidRDefault="008367A2" w:rsidP="000F372C">
            <w:pPr>
              <w:pStyle w:val="TAC"/>
            </w:pPr>
          </w:p>
        </w:tc>
        <w:tc>
          <w:tcPr>
            <w:tcW w:w="1320" w:type="dxa"/>
            <w:tcBorders>
              <w:top w:val="single" w:sz="12" w:space="0" w:color="auto"/>
              <w:left w:val="single" w:sz="4" w:space="0" w:color="auto"/>
              <w:bottom w:val="single" w:sz="4" w:space="0" w:color="auto"/>
              <w:right w:val="single" w:sz="12" w:space="0" w:color="auto"/>
            </w:tcBorders>
          </w:tcPr>
          <w:p w14:paraId="2E57283E" w14:textId="77777777" w:rsidR="008367A2" w:rsidRDefault="008367A2" w:rsidP="000F372C">
            <w:pPr>
              <w:pStyle w:val="TAC"/>
              <w:rPr>
                <w:lang w:eastAsia="zh-CN"/>
              </w:rPr>
            </w:pPr>
            <w:r>
              <w:rPr>
                <w:lang w:eastAsia="zh-CN"/>
              </w:rPr>
              <w:t>X</w:t>
            </w:r>
          </w:p>
        </w:tc>
      </w:tr>
      <w:tr w:rsidR="008367A2" w:rsidRPr="009649B6" w14:paraId="404C6D89"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B102483" w14:textId="77777777" w:rsidR="008367A2" w:rsidRDefault="008367A2" w:rsidP="000F372C">
            <w:pPr>
              <w:pStyle w:val="TAL"/>
            </w:pPr>
            <w:r>
              <w:rPr>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45559FEA" w14:textId="77777777" w:rsidR="008367A2" w:rsidRDefault="008367A2" w:rsidP="000F372C">
            <w:pPr>
              <w:pStyle w:val="TAL"/>
            </w:pPr>
            <w:r>
              <w:rPr>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00E4A42F" w14:textId="77777777" w:rsidR="008367A2" w:rsidRDefault="008367A2" w:rsidP="000F372C">
            <w:pPr>
              <w:pStyle w:val="TAC"/>
              <w:rPr>
                <w:lang w:eastAsia="zh-CN"/>
              </w:rPr>
            </w:pPr>
            <w:r>
              <w:rPr>
                <w:lang w:eastAsia="zh-CN"/>
              </w:rPr>
              <w:t>X</w:t>
            </w:r>
          </w:p>
          <w:p w14:paraId="5E7B602F" w14:textId="77777777" w:rsidR="008367A2" w:rsidRDefault="008367A2" w:rsidP="000F372C">
            <w:pPr>
              <w:pStyle w:val="TAC"/>
              <w:rPr>
                <w:lang w:eastAsia="zh-CN"/>
              </w:rPr>
            </w:pPr>
            <w:r>
              <w:rPr>
                <w:sz w:val="16"/>
                <w:szCs w:val="16"/>
              </w:rPr>
              <w:t>(note 3)</w:t>
            </w:r>
          </w:p>
        </w:tc>
        <w:tc>
          <w:tcPr>
            <w:tcW w:w="992" w:type="dxa"/>
            <w:tcBorders>
              <w:top w:val="single" w:sz="12" w:space="0" w:color="auto"/>
              <w:left w:val="single" w:sz="4" w:space="0" w:color="auto"/>
              <w:bottom w:val="single" w:sz="4" w:space="0" w:color="auto"/>
              <w:right w:val="single" w:sz="4" w:space="0" w:color="auto"/>
            </w:tcBorders>
          </w:tcPr>
          <w:p w14:paraId="3E25E55C"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4EDCCA25" w14:textId="77777777" w:rsidR="008367A2" w:rsidRDefault="008367A2" w:rsidP="000F372C">
            <w:pPr>
              <w:pStyle w:val="TAC"/>
              <w:rPr>
                <w:lang w:eastAsia="zh-CN"/>
              </w:rPr>
            </w:pPr>
            <w:r>
              <w:rPr>
                <w:lang w:eastAsia="zh-CN"/>
              </w:rPr>
              <w:t>X</w:t>
            </w:r>
          </w:p>
          <w:p w14:paraId="0743D179" w14:textId="77777777" w:rsidR="008367A2" w:rsidRDefault="008367A2" w:rsidP="000F372C">
            <w:pPr>
              <w:pStyle w:val="TAC"/>
            </w:pPr>
            <w:r>
              <w:rPr>
                <w:sz w:val="16"/>
                <w:szCs w:val="16"/>
              </w:rPr>
              <w:t>(note 3)</w:t>
            </w:r>
          </w:p>
        </w:tc>
        <w:tc>
          <w:tcPr>
            <w:tcW w:w="1320" w:type="dxa"/>
            <w:tcBorders>
              <w:top w:val="single" w:sz="12" w:space="0" w:color="auto"/>
              <w:left w:val="single" w:sz="4" w:space="0" w:color="auto"/>
              <w:bottom w:val="single" w:sz="4" w:space="0" w:color="auto"/>
              <w:right w:val="single" w:sz="12" w:space="0" w:color="auto"/>
            </w:tcBorders>
          </w:tcPr>
          <w:p w14:paraId="4FC7D53D" w14:textId="77777777" w:rsidR="008367A2" w:rsidRDefault="008367A2" w:rsidP="000F372C">
            <w:pPr>
              <w:pStyle w:val="TAC"/>
              <w:rPr>
                <w:lang w:eastAsia="zh-CN"/>
              </w:rPr>
            </w:pPr>
          </w:p>
        </w:tc>
      </w:tr>
      <w:tr w:rsidR="008367A2" w:rsidRPr="009649B6" w14:paraId="1366037E"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F12FB95" w14:textId="77777777" w:rsidR="008367A2" w:rsidRDefault="008367A2" w:rsidP="000F372C">
            <w:pPr>
              <w:pStyle w:val="TAL"/>
              <w:rPr>
                <w:lang w:eastAsia="zh-CN"/>
              </w:rPr>
            </w:pPr>
            <w:r>
              <w:rPr>
                <w:lang w:eastAsia="zh-CN"/>
              </w:rPr>
              <w:t>IP address for distribution</w:t>
            </w:r>
          </w:p>
        </w:tc>
        <w:tc>
          <w:tcPr>
            <w:tcW w:w="3358" w:type="dxa"/>
            <w:tcBorders>
              <w:top w:val="single" w:sz="12" w:space="0" w:color="auto"/>
              <w:left w:val="single" w:sz="12" w:space="0" w:color="auto"/>
              <w:bottom w:val="single" w:sz="4" w:space="0" w:color="auto"/>
              <w:right w:val="single" w:sz="4" w:space="0" w:color="auto"/>
            </w:tcBorders>
          </w:tcPr>
          <w:p w14:paraId="264A62AA" w14:textId="77777777" w:rsidR="008367A2" w:rsidRDefault="008367A2" w:rsidP="000F372C">
            <w:pPr>
              <w:pStyle w:val="TAL"/>
              <w:rPr>
                <w:lang w:eastAsia="zh-CN"/>
              </w:rPr>
            </w:pPr>
            <w:r>
              <w:rPr>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0EB7DDF1" w14:textId="77777777" w:rsidR="008367A2" w:rsidRDefault="008367A2" w:rsidP="000F372C">
            <w:pPr>
              <w:pStyle w:val="TAC"/>
              <w:rPr>
                <w:lang w:eastAsia="zh-CN"/>
              </w:rPr>
            </w:pPr>
            <w:r>
              <w:rPr>
                <w:lang w:eastAsia="zh-CN"/>
              </w:rPr>
              <w:t>X</w:t>
            </w:r>
            <w:r>
              <w:t xml:space="preserve"> </w:t>
            </w:r>
            <w:r>
              <w:rPr>
                <w:sz w:val="16"/>
                <w:szCs w:val="16"/>
              </w:rPr>
              <w:t>(note 1)</w:t>
            </w:r>
          </w:p>
        </w:tc>
        <w:tc>
          <w:tcPr>
            <w:tcW w:w="992" w:type="dxa"/>
            <w:tcBorders>
              <w:top w:val="single" w:sz="12" w:space="0" w:color="auto"/>
              <w:left w:val="single" w:sz="4" w:space="0" w:color="auto"/>
              <w:bottom w:val="single" w:sz="4" w:space="0" w:color="auto"/>
              <w:right w:val="single" w:sz="4" w:space="0" w:color="auto"/>
            </w:tcBorders>
          </w:tcPr>
          <w:p w14:paraId="3ECA1349"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69529BDA" w14:textId="77777777" w:rsidR="008367A2" w:rsidRDefault="008367A2" w:rsidP="000F372C">
            <w:pPr>
              <w:pStyle w:val="TAC"/>
              <w:rPr>
                <w:lang w:eastAsia="zh-CN"/>
              </w:rPr>
            </w:pPr>
            <w:r>
              <w:t>X</w:t>
            </w:r>
            <w:r>
              <w:rPr>
                <w:sz w:val="16"/>
                <w:szCs w:val="16"/>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2131ED36" w14:textId="7570D916" w:rsidR="008367A2" w:rsidRDefault="008367A2" w:rsidP="000F372C">
            <w:pPr>
              <w:pStyle w:val="TAC"/>
              <w:rPr>
                <w:lang w:eastAsia="zh-CN"/>
              </w:rPr>
            </w:pPr>
            <w:r>
              <w:rPr>
                <w:lang w:eastAsia="zh-CN"/>
              </w:rPr>
              <w:t>X</w:t>
            </w:r>
            <w:ins w:id="32" w:author="Nokia r01" w:date="2022-10-06T21:28:00Z">
              <w:r w:rsidR="006760D8">
                <w:br/>
              </w:r>
            </w:ins>
            <w:del w:id="33" w:author="Nokia r01" w:date="2022-10-06T21:28:00Z">
              <w:r w:rsidDel="006760D8">
                <w:delText xml:space="preserve"> </w:delText>
              </w:r>
            </w:del>
            <w:r>
              <w:rPr>
                <w:sz w:val="16"/>
                <w:szCs w:val="16"/>
              </w:rPr>
              <w:t>(note 1</w:t>
            </w:r>
            <w:ins w:id="34" w:author="Nokia r01" w:date="2022-10-06T20:35:00Z">
              <w:r w:rsidR="001E4FC3">
                <w:rPr>
                  <w:sz w:val="16"/>
                  <w:szCs w:val="16"/>
                </w:rPr>
                <w:t>, note 4</w:t>
              </w:r>
            </w:ins>
            <w:r>
              <w:rPr>
                <w:sz w:val="16"/>
                <w:szCs w:val="16"/>
              </w:rPr>
              <w:t>)</w:t>
            </w:r>
          </w:p>
        </w:tc>
      </w:tr>
      <w:tr w:rsidR="008367A2" w:rsidRPr="009649B6" w14:paraId="24A3A25C" w14:textId="77777777" w:rsidTr="000F372C">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BA0A834" w14:textId="77777777" w:rsidR="008367A2" w:rsidRDefault="008367A2" w:rsidP="000F372C">
            <w:pPr>
              <w:pStyle w:val="TAL"/>
              <w:rPr>
                <w:lang w:eastAsia="zh-CN"/>
              </w:rPr>
            </w:pPr>
            <w:r>
              <w:rPr>
                <w:lang w:eastAsia="zh-CN"/>
              </w:rPr>
              <w:t>TEID for data distribution</w:t>
            </w:r>
          </w:p>
        </w:tc>
        <w:tc>
          <w:tcPr>
            <w:tcW w:w="3358" w:type="dxa"/>
            <w:tcBorders>
              <w:top w:val="single" w:sz="12" w:space="0" w:color="auto"/>
              <w:left w:val="single" w:sz="12" w:space="0" w:color="auto"/>
              <w:bottom w:val="single" w:sz="4" w:space="0" w:color="auto"/>
              <w:right w:val="single" w:sz="4" w:space="0" w:color="auto"/>
            </w:tcBorders>
          </w:tcPr>
          <w:p w14:paraId="6D61ABE7" w14:textId="77777777" w:rsidR="008367A2" w:rsidRDefault="008367A2" w:rsidP="000F372C">
            <w:pPr>
              <w:pStyle w:val="TAL"/>
              <w:rPr>
                <w:lang w:eastAsia="zh-CN"/>
              </w:rPr>
            </w:pPr>
            <w:r>
              <w:rPr>
                <w:lang w:eastAsia="zh-CN"/>
              </w:rPr>
              <w:t>The tunnel ID used for receiving the multicast data for shared delivery by NG-RAN and for individual delivery by UPF</w:t>
            </w:r>
          </w:p>
        </w:tc>
        <w:tc>
          <w:tcPr>
            <w:tcW w:w="992" w:type="dxa"/>
            <w:tcBorders>
              <w:top w:val="single" w:sz="12" w:space="0" w:color="auto"/>
              <w:left w:val="single" w:sz="4" w:space="0" w:color="auto"/>
              <w:bottom w:val="single" w:sz="4" w:space="0" w:color="auto"/>
              <w:right w:val="single" w:sz="4" w:space="0" w:color="auto"/>
            </w:tcBorders>
          </w:tcPr>
          <w:p w14:paraId="570CB507" w14:textId="77777777" w:rsidR="008367A2" w:rsidRDefault="008367A2" w:rsidP="000F372C">
            <w:pPr>
              <w:pStyle w:val="TAC"/>
              <w:rPr>
                <w:lang w:eastAsia="zh-CN"/>
              </w:rPr>
            </w:pPr>
            <w:r>
              <w:rPr>
                <w:lang w:eastAsia="zh-CN"/>
              </w:rPr>
              <w:t>X</w:t>
            </w:r>
          </w:p>
        </w:tc>
        <w:tc>
          <w:tcPr>
            <w:tcW w:w="992" w:type="dxa"/>
            <w:tcBorders>
              <w:top w:val="single" w:sz="12" w:space="0" w:color="auto"/>
              <w:left w:val="single" w:sz="4" w:space="0" w:color="auto"/>
              <w:bottom w:val="single" w:sz="4" w:space="0" w:color="auto"/>
              <w:right w:val="single" w:sz="4" w:space="0" w:color="auto"/>
            </w:tcBorders>
          </w:tcPr>
          <w:p w14:paraId="1D89ADFA" w14:textId="77777777" w:rsidR="008367A2" w:rsidRDefault="008367A2" w:rsidP="000F372C">
            <w:pPr>
              <w:pStyle w:val="TAC"/>
            </w:pPr>
          </w:p>
        </w:tc>
        <w:tc>
          <w:tcPr>
            <w:tcW w:w="993" w:type="dxa"/>
            <w:tcBorders>
              <w:top w:val="single" w:sz="12" w:space="0" w:color="auto"/>
              <w:left w:val="single" w:sz="4" w:space="0" w:color="auto"/>
              <w:bottom w:val="single" w:sz="4" w:space="0" w:color="auto"/>
              <w:right w:val="single" w:sz="12" w:space="0" w:color="auto"/>
            </w:tcBorders>
          </w:tcPr>
          <w:p w14:paraId="45E420E5" w14:textId="77777777" w:rsidR="008367A2" w:rsidRDefault="008367A2" w:rsidP="000F372C">
            <w:pPr>
              <w:pStyle w:val="TAC"/>
            </w:pPr>
            <w:r>
              <w:rPr>
                <w:sz w:val="16"/>
                <w:szCs w:val="16"/>
              </w:rPr>
              <w:t>X</w:t>
            </w:r>
          </w:p>
        </w:tc>
        <w:tc>
          <w:tcPr>
            <w:tcW w:w="1320" w:type="dxa"/>
            <w:tcBorders>
              <w:top w:val="single" w:sz="12" w:space="0" w:color="auto"/>
              <w:left w:val="single" w:sz="4" w:space="0" w:color="auto"/>
              <w:bottom w:val="single" w:sz="4" w:space="0" w:color="auto"/>
              <w:right w:val="single" w:sz="12" w:space="0" w:color="auto"/>
            </w:tcBorders>
          </w:tcPr>
          <w:p w14:paraId="5BCEB932" w14:textId="1C2A0021" w:rsidR="008367A2" w:rsidRDefault="008367A2" w:rsidP="000F372C">
            <w:pPr>
              <w:pStyle w:val="TAC"/>
              <w:rPr>
                <w:lang w:eastAsia="zh-CN"/>
              </w:rPr>
            </w:pPr>
            <w:r>
              <w:rPr>
                <w:lang w:eastAsia="zh-CN"/>
              </w:rPr>
              <w:t>X</w:t>
            </w:r>
            <w:ins w:id="35" w:author="Nokia r01" w:date="2022-10-07T11:51:00Z">
              <w:r w:rsidR="00884C9D">
                <w:rPr>
                  <w:lang w:eastAsia="zh-CN"/>
                </w:rPr>
                <w:br/>
              </w:r>
              <w:r w:rsidR="00884C9D">
                <w:rPr>
                  <w:sz w:val="16"/>
                  <w:szCs w:val="16"/>
                </w:rPr>
                <w:t>(note 1, note 4)</w:t>
              </w:r>
            </w:ins>
          </w:p>
        </w:tc>
      </w:tr>
      <w:tr w:rsidR="008367A2" w:rsidRPr="009649B6" w14:paraId="0DD47072" w14:textId="77777777" w:rsidTr="000F372C">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34986C2E" w14:textId="77777777" w:rsidR="008367A2" w:rsidRDefault="008367A2" w:rsidP="000F372C">
            <w:pPr>
              <w:pStyle w:val="TAL"/>
              <w:rPr>
                <w:lang w:eastAsia="zh-CN"/>
              </w:rPr>
            </w:pPr>
            <w:r>
              <w:rPr>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567AE27F" w14:textId="77777777" w:rsidR="008367A2" w:rsidRDefault="008367A2" w:rsidP="000F372C">
            <w:pPr>
              <w:pStyle w:val="TAL"/>
              <w:rPr>
                <w:lang w:eastAsia="zh-CN"/>
              </w:rPr>
            </w:pPr>
            <w: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43500E69" w14:textId="77777777" w:rsidR="008367A2" w:rsidRDefault="008367A2" w:rsidP="000F372C">
            <w:pPr>
              <w:pStyle w:val="TAC"/>
              <w:rPr>
                <w:lang w:eastAsia="zh-CN"/>
              </w:rPr>
            </w:pPr>
          </w:p>
        </w:tc>
        <w:tc>
          <w:tcPr>
            <w:tcW w:w="992" w:type="dxa"/>
            <w:tcBorders>
              <w:top w:val="single" w:sz="12" w:space="0" w:color="auto"/>
              <w:left w:val="single" w:sz="4" w:space="0" w:color="auto"/>
              <w:bottom w:val="single" w:sz="12" w:space="0" w:color="auto"/>
              <w:right w:val="single" w:sz="4" w:space="0" w:color="auto"/>
            </w:tcBorders>
          </w:tcPr>
          <w:p w14:paraId="714597AD" w14:textId="77777777" w:rsidR="008367A2" w:rsidRDefault="008367A2" w:rsidP="000F372C">
            <w:pPr>
              <w:pStyle w:val="TAC"/>
            </w:pPr>
          </w:p>
        </w:tc>
        <w:tc>
          <w:tcPr>
            <w:tcW w:w="993" w:type="dxa"/>
            <w:tcBorders>
              <w:top w:val="single" w:sz="12" w:space="0" w:color="auto"/>
              <w:left w:val="single" w:sz="4" w:space="0" w:color="auto"/>
              <w:bottom w:val="single" w:sz="12" w:space="0" w:color="auto"/>
              <w:right w:val="single" w:sz="12" w:space="0" w:color="auto"/>
            </w:tcBorders>
          </w:tcPr>
          <w:p w14:paraId="15D8B745" w14:textId="77777777" w:rsidR="008367A2" w:rsidRDefault="008367A2" w:rsidP="000F372C">
            <w:pPr>
              <w:pStyle w:val="TAC"/>
              <w:rPr>
                <w:szCs w:val="16"/>
              </w:rPr>
            </w:pPr>
          </w:p>
        </w:tc>
        <w:tc>
          <w:tcPr>
            <w:tcW w:w="1320" w:type="dxa"/>
            <w:tcBorders>
              <w:top w:val="single" w:sz="12" w:space="0" w:color="auto"/>
              <w:left w:val="single" w:sz="4" w:space="0" w:color="auto"/>
              <w:bottom w:val="single" w:sz="12" w:space="0" w:color="auto"/>
              <w:right w:val="single" w:sz="12" w:space="0" w:color="auto"/>
            </w:tcBorders>
          </w:tcPr>
          <w:p w14:paraId="35FB8970" w14:textId="77777777" w:rsidR="008367A2" w:rsidRDefault="008367A2" w:rsidP="000F372C">
            <w:pPr>
              <w:pStyle w:val="TAC"/>
              <w:rPr>
                <w:lang w:eastAsia="zh-CN"/>
              </w:rPr>
            </w:pPr>
            <w:r>
              <w:rPr>
                <w:lang w:eastAsia="zh-CN"/>
              </w:rPr>
              <w:t>X</w:t>
            </w:r>
            <w:r>
              <w:t xml:space="preserve"> </w:t>
            </w:r>
            <w:r>
              <w:rPr>
                <w:sz w:val="16"/>
                <w:szCs w:val="16"/>
              </w:rPr>
              <w:t>(note 1)</w:t>
            </w:r>
          </w:p>
        </w:tc>
      </w:tr>
      <w:tr w:rsidR="008367A2" w:rsidRPr="009649B6" w14:paraId="518841D3" w14:textId="77777777" w:rsidTr="000F372C">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29EA8854" w14:textId="77777777" w:rsidR="008367A2" w:rsidRDefault="008367A2" w:rsidP="000F372C">
            <w:pPr>
              <w:pStyle w:val="TAN"/>
              <w:rPr>
                <w:lang w:eastAsia="zh-CN"/>
              </w:rPr>
            </w:pPr>
            <w:r>
              <w:rPr>
                <w:lang w:eastAsia="zh-CN"/>
              </w:rPr>
              <w:t>NOTE 1:</w:t>
            </w:r>
            <w:r>
              <w:rPr>
                <w:lang w:eastAsia="zh-CN"/>
              </w:rPr>
              <w:tab/>
              <w:t>It is an optional parameter.</w:t>
            </w:r>
          </w:p>
          <w:p w14:paraId="257CB9DC" w14:textId="77777777" w:rsidR="008367A2" w:rsidRDefault="008367A2" w:rsidP="000F372C">
            <w:pPr>
              <w:pStyle w:val="TAN"/>
              <w:rPr>
                <w:lang w:eastAsia="zh-CN"/>
              </w:rPr>
            </w:pPr>
            <w:r>
              <w:rPr>
                <w:lang w:eastAsia="zh-CN"/>
              </w:rPr>
              <w:t>NOTE 2:</w:t>
            </w:r>
            <w:r>
              <w:rPr>
                <w:lang w:eastAsia="zh-CN"/>
              </w:rPr>
              <w:tab/>
              <w:t>The value 'Configured' is not applicable for NG-RAN and SMF.</w:t>
            </w:r>
          </w:p>
          <w:p w14:paraId="1180619E" w14:textId="77777777" w:rsidR="008367A2" w:rsidRDefault="008367A2" w:rsidP="000F372C">
            <w:pPr>
              <w:pStyle w:val="TAN"/>
              <w:rPr>
                <w:ins w:id="36" w:author="Nokia r01" w:date="2022-10-06T20:35:00Z"/>
                <w:lang w:eastAsia="zh-CN"/>
              </w:rPr>
            </w:pPr>
            <w:r>
              <w:rPr>
                <w:lang w:eastAsia="zh-CN"/>
              </w:rPr>
              <w:t>NOTE 3:</w:t>
            </w:r>
            <w:r>
              <w:rPr>
                <w:lang w:eastAsia="zh-CN"/>
              </w:rPr>
              <w:tab/>
              <w:t>the UE ID is available within the UE Context which contains the MBS information.</w:t>
            </w:r>
          </w:p>
          <w:p w14:paraId="3CF3015E" w14:textId="480BD552" w:rsidR="001E4FC3" w:rsidRDefault="001E4FC3" w:rsidP="000F372C">
            <w:pPr>
              <w:pStyle w:val="TAN"/>
              <w:rPr>
                <w:lang w:eastAsia="zh-CN"/>
              </w:rPr>
            </w:pPr>
            <w:ins w:id="37" w:author="Nokia r01" w:date="2022-10-06T20:35:00Z">
              <w:r>
                <w:rPr>
                  <w:lang w:eastAsia="zh-CN"/>
                </w:rPr>
                <w:t xml:space="preserve">NOTE 4: </w:t>
              </w:r>
              <w:r>
                <w:rPr>
                  <w:lang w:eastAsia="zh-CN"/>
                </w:rPr>
                <w:tab/>
                <w:t xml:space="preserve">The Parameter needs to be stored </w:t>
              </w:r>
            </w:ins>
            <w:ins w:id="38" w:author="Nokia r01" w:date="2022-10-06T20:36:00Z">
              <w:r>
                <w:rPr>
                  <w:lang w:eastAsia="zh-CN"/>
                </w:rPr>
                <w:t xml:space="preserve">in deployments with </w:t>
              </w:r>
            </w:ins>
            <w:ins w:id="39" w:author="Nokia r01" w:date="2022-10-06T21:28:00Z">
              <w:r w:rsidR="006760D8">
                <w:rPr>
                  <w:rFonts w:eastAsia="Times New Roman"/>
                  <w:lang w:eastAsia="en-GB"/>
                </w:rPr>
                <w:t>shared NG-U termination</w:t>
              </w:r>
            </w:ins>
            <w:ins w:id="40" w:author="Nokia r01" w:date="2022-10-06T21:54:00Z">
              <w:r w:rsidR="00F126E9">
                <w:rPr>
                  <w:rFonts w:eastAsia="Times New Roman"/>
                  <w:lang w:eastAsia="en-GB"/>
                </w:rPr>
                <w:t>(s)</w:t>
              </w:r>
            </w:ins>
            <w:ins w:id="41" w:author="Nokia r01" w:date="2022-10-06T21:28:00Z">
              <w:r w:rsidR="006760D8">
                <w:rPr>
                  <w:rFonts w:eastAsia="Times New Roman"/>
                  <w:lang w:eastAsia="en-GB"/>
                </w:rPr>
                <w:t xml:space="preserve"> </w:t>
              </w:r>
            </w:ins>
            <w:ins w:id="42" w:author="Nokia r01" w:date="2022-10-06T20:36:00Z">
              <w:r>
                <w:rPr>
                  <w:lang w:eastAsia="zh-CN"/>
                </w:rPr>
                <w:t xml:space="preserve">if unicast transport is </w:t>
              </w:r>
            </w:ins>
            <w:ins w:id="43" w:author="Nokia r01" w:date="2022-10-06T20:37:00Z">
              <w:r>
                <w:rPr>
                  <w:lang w:eastAsia="zh-CN"/>
                </w:rPr>
                <w:t>used.</w:t>
              </w:r>
            </w:ins>
          </w:p>
        </w:tc>
      </w:tr>
    </w:tbl>
    <w:p w14:paraId="73520AD9" w14:textId="77777777" w:rsidR="008367A2" w:rsidRPr="004C2BF5" w:rsidRDefault="008367A2" w:rsidP="008367A2">
      <w:pPr>
        <w:rPr>
          <w:lang w:eastAsia="ja-JP"/>
        </w:rPr>
      </w:pPr>
    </w:p>
    <w:p w14:paraId="2D7726D0" w14:textId="77777777" w:rsidR="008367A2" w:rsidRPr="009649B6" w:rsidRDefault="008367A2" w:rsidP="008367A2">
      <w:r w:rsidRPr="009649B6">
        <w:rPr>
          <w:rFonts w:eastAsia="等线"/>
        </w:rPr>
        <w:t>In Broadcast MBMS mode, an MBS Session Context is created in the NG-RAN, AMF</w:t>
      </w:r>
      <w:r w:rsidRPr="009649B6">
        <w:rPr>
          <w:rFonts w:eastAsia="等线"/>
          <w:lang w:eastAsia="zh-CN"/>
        </w:rPr>
        <w:t>, MB-SMF and MBSF</w:t>
      </w:r>
      <w:r w:rsidRPr="009649B6">
        <w:rPr>
          <w:rFonts w:eastAsia="等线"/>
        </w:rPr>
        <w:t xml:space="preserve"> as a result of the MBS Session Start procedure.</w:t>
      </w:r>
    </w:p>
    <w:p w14:paraId="4F18B654" w14:textId="77777777" w:rsidR="008367A2" w:rsidRPr="009649B6" w:rsidRDefault="008367A2" w:rsidP="008367A2">
      <w:pPr>
        <w:rPr>
          <w:rFonts w:eastAsia="MS Mincho"/>
        </w:rPr>
      </w:pPr>
      <w:r w:rsidRPr="009649B6">
        <w:rPr>
          <w:rFonts w:eastAsia="等线"/>
        </w:rPr>
        <w:lastRenderedPageBreak/>
        <w:t>The content of the Broadcast MBS Session Context is described in Table 6.9.1-</w:t>
      </w:r>
      <w:r w:rsidRPr="009649B6">
        <w:rPr>
          <w:rFonts w:eastAsia="等线"/>
          <w:noProof/>
        </w:rPr>
        <w:t>2</w:t>
      </w:r>
      <w:r w:rsidRPr="009649B6">
        <w:rPr>
          <w:rFonts w:eastAsia="等线"/>
        </w:rPr>
        <w:t>.</w:t>
      </w:r>
    </w:p>
    <w:p w14:paraId="02179A46" w14:textId="77777777" w:rsidR="008367A2" w:rsidRPr="009649B6" w:rsidRDefault="008367A2" w:rsidP="008367A2">
      <w:pPr>
        <w:pStyle w:val="TH"/>
      </w:pPr>
      <w:r w:rsidRPr="009649B6">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8367A2" w:rsidRPr="00916504" w14:paraId="637B45E2" w14:textId="77777777" w:rsidTr="000F372C">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5E86162B" w14:textId="77777777" w:rsidR="008367A2" w:rsidRPr="00916504" w:rsidRDefault="008367A2" w:rsidP="000F372C">
            <w:pPr>
              <w:pStyle w:val="TAH"/>
              <w:rPr>
                <w:rFonts w:eastAsia="等线"/>
              </w:rPr>
            </w:pPr>
            <w:r w:rsidRPr="00916504">
              <w:rPr>
                <w:rFonts w:eastAsia="等线"/>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590D45F1" w14:textId="77777777" w:rsidR="008367A2" w:rsidRPr="00916504" w:rsidRDefault="008367A2" w:rsidP="000F372C">
            <w:pPr>
              <w:pStyle w:val="TAH"/>
              <w:rPr>
                <w:rFonts w:eastAsia="等线"/>
              </w:rPr>
            </w:pPr>
            <w:r w:rsidRPr="00916504">
              <w:rPr>
                <w:rFonts w:eastAsia="等线"/>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6D41029E" w14:textId="77777777" w:rsidR="008367A2" w:rsidRPr="00916504" w:rsidRDefault="008367A2" w:rsidP="000F372C">
            <w:pPr>
              <w:pStyle w:val="TAH"/>
              <w:rPr>
                <w:rFonts w:eastAsia="等线"/>
              </w:rPr>
            </w:pPr>
            <w:r w:rsidRPr="00916504">
              <w:rPr>
                <w:rFonts w:eastAsia="等线"/>
              </w:rPr>
              <w:t>NG-RAN</w:t>
            </w:r>
          </w:p>
        </w:tc>
        <w:tc>
          <w:tcPr>
            <w:tcW w:w="992" w:type="dxa"/>
            <w:tcBorders>
              <w:top w:val="single" w:sz="12" w:space="0" w:color="auto"/>
              <w:left w:val="single" w:sz="4" w:space="0" w:color="auto"/>
              <w:bottom w:val="single" w:sz="12" w:space="0" w:color="auto"/>
              <w:right w:val="single" w:sz="4" w:space="0" w:color="auto"/>
            </w:tcBorders>
            <w:hideMark/>
          </w:tcPr>
          <w:p w14:paraId="720E5FF5" w14:textId="77777777" w:rsidR="008367A2" w:rsidRPr="00916504" w:rsidRDefault="008367A2" w:rsidP="000F372C">
            <w:pPr>
              <w:pStyle w:val="TAH"/>
              <w:rPr>
                <w:rFonts w:eastAsia="MS Mincho"/>
              </w:rPr>
            </w:pPr>
            <w:r w:rsidRPr="00916504">
              <w:rPr>
                <w:rFonts w:eastAsia="等线"/>
              </w:rPr>
              <w:t>AMF</w:t>
            </w:r>
          </w:p>
        </w:tc>
        <w:tc>
          <w:tcPr>
            <w:tcW w:w="1418" w:type="dxa"/>
            <w:tcBorders>
              <w:top w:val="single" w:sz="12" w:space="0" w:color="auto"/>
              <w:left w:val="single" w:sz="4" w:space="0" w:color="auto"/>
              <w:bottom w:val="single" w:sz="12" w:space="0" w:color="auto"/>
              <w:right w:val="single" w:sz="4" w:space="0" w:color="auto"/>
            </w:tcBorders>
            <w:hideMark/>
          </w:tcPr>
          <w:p w14:paraId="2C841DE3" w14:textId="77777777" w:rsidR="008367A2" w:rsidRPr="00916504" w:rsidRDefault="008367A2" w:rsidP="000F372C">
            <w:pPr>
              <w:pStyle w:val="TAH"/>
            </w:pPr>
            <w:r w:rsidRPr="00916504">
              <w:rPr>
                <w:rFonts w:eastAsia="等线"/>
              </w:rPr>
              <w:t>MB-SMF</w:t>
            </w:r>
          </w:p>
        </w:tc>
      </w:tr>
      <w:tr w:rsidR="008367A2" w:rsidRPr="00916504" w14:paraId="0C2EB9FA" w14:textId="77777777" w:rsidTr="000F372C">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0B34E6B1" w14:textId="77777777" w:rsidR="008367A2" w:rsidRPr="00916504" w:rsidRDefault="008367A2" w:rsidP="000F372C">
            <w:pPr>
              <w:pStyle w:val="TAL"/>
              <w:rPr>
                <w:rFonts w:eastAsia="等线"/>
              </w:rPr>
            </w:pPr>
            <w:bookmarkStart w:id="44" w:name="_PERM_MCCTEMPBM_CRPT26640002___4" w:colFirst="2" w:colLast="3"/>
            <w:bookmarkStart w:id="45" w:name="_PERM_MCCTEMPBM_CRPT26640001___7" w:colFirst="0" w:colLast="0"/>
            <w:r w:rsidRPr="00916504">
              <w:rPr>
                <w:rFonts w:eastAsia="等线"/>
              </w:rPr>
              <w:t>TMGI</w:t>
            </w:r>
          </w:p>
        </w:tc>
        <w:tc>
          <w:tcPr>
            <w:tcW w:w="4253" w:type="dxa"/>
            <w:tcBorders>
              <w:top w:val="single" w:sz="12" w:space="0" w:color="auto"/>
              <w:left w:val="single" w:sz="12" w:space="0" w:color="auto"/>
              <w:bottom w:val="single" w:sz="4" w:space="0" w:color="auto"/>
              <w:right w:val="single" w:sz="4" w:space="0" w:color="auto"/>
            </w:tcBorders>
            <w:hideMark/>
          </w:tcPr>
          <w:p w14:paraId="0782C3E2" w14:textId="77777777" w:rsidR="008367A2" w:rsidRPr="00916504" w:rsidRDefault="008367A2" w:rsidP="000F372C">
            <w:pPr>
              <w:pStyle w:val="TAL"/>
              <w:rPr>
                <w:rFonts w:eastAsia="等线"/>
              </w:rPr>
            </w:pPr>
            <w:r w:rsidRPr="00916504">
              <w:rPr>
                <w:rFonts w:eastAsia="等线"/>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3EA175B1" w14:textId="77777777" w:rsidR="008367A2" w:rsidRPr="00916504" w:rsidRDefault="008367A2" w:rsidP="000F372C">
            <w:pPr>
              <w:pStyle w:val="TAC"/>
              <w:rPr>
                <w:rFonts w:eastAsia="等线"/>
              </w:rPr>
            </w:pPr>
            <w:r w:rsidRPr="00916504">
              <w:rPr>
                <w:rFonts w:eastAsia="等线"/>
              </w:rPr>
              <w:t>X</w:t>
            </w:r>
          </w:p>
        </w:tc>
        <w:tc>
          <w:tcPr>
            <w:tcW w:w="992" w:type="dxa"/>
            <w:tcBorders>
              <w:top w:val="single" w:sz="12" w:space="0" w:color="auto"/>
              <w:left w:val="single" w:sz="4" w:space="0" w:color="auto"/>
              <w:bottom w:val="single" w:sz="4" w:space="0" w:color="auto"/>
              <w:right w:val="single" w:sz="4" w:space="0" w:color="auto"/>
            </w:tcBorders>
            <w:hideMark/>
          </w:tcPr>
          <w:p w14:paraId="532CD0CE" w14:textId="77777777" w:rsidR="008367A2" w:rsidRPr="00916504" w:rsidRDefault="008367A2" w:rsidP="000F372C">
            <w:pPr>
              <w:pStyle w:val="TAC"/>
              <w:rPr>
                <w:rFonts w:eastAsia="等线"/>
              </w:rPr>
            </w:pPr>
            <w:r w:rsidRPr="00916504">
              <w:rPr>
                <w:rFonts w:eastAsia="等线"/>
              </w:rPr>
              <w:t>X</w:t>
            </w:r>
          </w:p>
        </w:tc>
        <w:tc>
          <w:tcPr>
            <w:tcW w:w="1418" w:type="dxa"/>
            <w:tcBorders>
              <w:top w:val="single" w:sz="12" w:space="0" w:color="auto"/>
              <w:left w:val="single" w:sz="4" w:space="0" w:color="auto"/>
              <w:bottom w:val="single" w:sz="4" w:space="0" w:color="auto"/>
              <w:right w:val="single" w:sz="4" w:space="0" w:color="auto"/>
            </w:tcBorders>
            <w:hideMark/>
          </w:tcPr>
          <w:p w14:paraId="79534FF1" w14:textId="77777777" w:rsidR="008367A2" w:rsidRPr="00916504" w:rsidRDefault="008367A2" w:rsidP="000F372C">
            <w:pPr>
              <w:pStyle w:val="TAC"/>
              <w:rPr>
                <w:rFonts w:eastAsia="等线"/>
              </w:rPr>
            </w:pPr>
            <w:r w:rsidRPr="00916504">
              <w:rPr>
                <w:rFonts w:eastAsia="等线"/>
              </w:rPr>
              <w:t>X</w:t>
            </w:r>
          </w:p>
        </w:tc>
      </w:tr>
      <w:tr w:rsidR="008367A2" w:rsidRPr="00916504" w14:paraId="4CA1EF73"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7A1752C" w14:textId="77777777" w:rsidR="008367A2" w:rsidRPr="00916504" w:rsidRDefault="008367A2" w:rsidP="000F372C">
            <w:pPr>
              <w:pStyle w:val="TAL"/>
              <w:rPr>
                <w:rFonts w:eastAsia="等线"/>
              </w:rPr>
            </w:pPr>
            <w:bookmarkStart w:id="46" w:name="_PERM_MCCTEMPBM_CRPT26640004___4" w:colFirst="2" w:colLast="3"/>
            <w:bookmarkStart w:id="47" w:name="_PERM_MCCTEMPBM_CRPT26640003___7" w:colFirst="0" w:colLast="0"/>
            <w:bookmarkEnd w:id="44"/>
            <w:bookmarkEnd w:id="45"/>
            <w:r w:rsidRPr="00916504">
              <w:rPr>
                <w:rFonts w:eastAsia="等线"/>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08191286" w14:textId="77777777" w:rsidR="008367A2" w:rsidRPr="00916504" w:rsidRDefault="008367A2" w:rsidP="000F372C">
            <w:pPr>
              <w:pStyle w:val="TAL"/>
              <w:rPr>
                <w:rFonts w:eastAsia="等线"/>
              </w:rPr>
            </w:pPr>
            <w:r w:rsidRPr="00916504">
              <w:rPr>
                <w:rFonts w:eastAsia="等线" w:hint="eastAsia"/>
              </w:rPr>
              <w:t>Used for MBS session with location dependent content</w:t>
            </w:r>
            <w:r w:rsidRPr="00916504">
              <w:rPr>
                <w:rFonts w:eastAsia="等线"/>
              </w:rPr>
              <w:t xml:space="preserve">. When present, the Area Session Identifier together with the TMGI uniquely identify the MBS Session </w:t>
            </w:r>
            <w:r w:rsidRPr="00916504">
              <w:rPr>
                <w:rFonts w:eastAsia="等线" w:hint="eastAsia"/>
              </w:rPr>
              <w:t>in a specific MBS service area</w:t>
            </w:r>
            <w:r w:rsidRPr="00916504">
              <w:rPr>
                <w:rFonts w:eastAsia="等线"/>
              </w:rPr>
              <w:t>.</w:t>
            </w:r>
          </w:p>
        </w:tc>
        <w:tc>
          <w:tcPr>
            <w:tcW w:w="992" w:type="dxa"/>
            <w:tcBorders>
              <w:top w:val="single" w:sz="4" w:space="0" w:color="auto"/>
              <w:left w:val="single" w:sz="4" w:space="0" w:color="auto"/>
              <w:bottom w:val="single" w:sz="4" w:space="0" w:color="auto"/>
              <w:right w:val="single" w:sz="4" w:space="0" w:color="auto"/>
            </w:tcBorders>
            <w:hideMark/>
          </w:tcPr>
          <w:p w14:paraId="44E843C5" w14:textId="77777777" w:rsidR="008367A2" w:rsidRPr="00916504" w:rsidRDefault="008367A2" w:rsidP="000F372C">
            <w:pPr>
              <w:pStyle w:val="TAC"/>
              <w:rPr>
                <w:rFonts w:eastAsia="等线"/>
              </w:rPr>
            </w:pPr>
            <w:r w:rsidRPr="00916504">
              <w:rPr>
                <w:rFonts w:eastAsia="等线"/>
              </w:rPr>
              <w:t>X</w:t>
            </w:r>
            <w:r w:rsidRPr="00916504">
              <w:rPr>
                <w:rFonts w:eastAsia="等线"/>
              </w:rPr>
              <w:br/>
              <w:t>(note 1)</w:t>
            </w:r>
          </w:p>
        </w:tc>
        <w:tc>
          <w:tcPr>
            <w:tcW w:w="992" w:type="dxa"/>
            <w:tcBorders>
              <w:top w:val="single" w:sz="4" w:space="0" w:color="auto"/>
              <w:left w:val="single" w:sz="4" w:space="0" w:color="auto"/>
              <w:bottom w:val="single" w:sz="4" w:space="0" w:color="auto"/>
              <w:right w:val="single" w:sz="4" w:space="0" w:color="auto"/>
            </w:tcBorders>
            <w:hideMark/>
          </w:tcPr>
          <w:p w14:paraId="1D7CB309" w14:textId="77777777" w:rsidR="008367A2" w:rsidRPr="00916504" w:rsidRDefault="008367A2" w:rsidP="000F372C">
            <w:pPr>
              <w:pStyle w:val="TAC"/>
              <w:rPr>
                <w:rFonts w:eastAsia="等线"/>
              </w:rPr>
            </w:pPr>
            <w:r w:rsidRPr="00916504">
              <w:rPr>
                <w:rFonts w:eastAsia="等线"/>
              </w:rPr>
              <w:t>X</w:t>
            </w:r>
            <w:r w:rsidRPr="00916504">
              <w:rPr>
                <w:rFonts w:eastAsia="等线"/>
              </w:rPr>
              <w:br/>
              <w:t>(note 1)</w:t>
            </w:r>
          </w:p>
        </w:tc>
        <w:tc>
          <w:tcPr>
            <w:tcW w:w="1418" w:type="dxa"/>
            <w:tcBorders>
              <w:top w:val="single" w:sz="4" w:space="0" w:color="auto"/>
              <w:left w:val="single" w:sz="4" w:space="0" w:color="auto"/>
              <w:bottom w:val="single" w:sz="4" w:space="0" w:color="auto"/>
              <w:right w:val="single" w:sz="4" w:space="0" w:color="auto"/>
            </w:tcBorders>
            <w:hideMark/>
          </w:tcPr>
          <w:p w14:paraId="53ED2B46" w14:textId="77777777" w:rsidR="008367A2" w:rsidRPr="00916504" w:rsidRDefault="008367A2" w:rsidP="000F372C">
            <w:pPr>
              <w:pStyle w:val="TAC"/>
              <w:rPr>
                <w:rFonts w:eastAsia="等线"/>
              </w:rPr>
            </w:pPr>
            <w:r w:rsidRPr="00916504">
              <w:rPr>
                <w:rFonts w:eastAsia="等线"/>
              </w:rPr>
              <w:t>X</w:t>
            </w:r>
            <w:r w:rsidRPr="00916504">
              <w:rPr>
                <w:rFonts w:eastAsia="等线"/>
              </w:rPr>
              <w:br/>
              <w:t>(note 1)</w:t>
            </w:r>
          </w:p>
        </w:tc>
      </w:tr>
      <w:tr w:rsidR="008367A2" w:rsidRPr="00916504" w14:paraId="6213E139"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B6BF281" w14:textId="77777777" w:rsidR="008367A2" w:rsidRPr="00916504" w:rsidRDefault="008367A2" w:rsidP="000F372C">
            <w:pPr>
              <w:pStyle w:val="TAL"/>
              <w:rPr>
                <w:rFonts w:eastAsia="等线"/>
              </w:rPr>
            </w:pPr>
            <w:bookmarkStart w:id="48" w:name="_PERM_MCCTEMPBM_CRPT26640005___7" w:colFirst="0" w:colLast="0"/>
            <w:bookmarkEnd w:id="46"/>
            <w:bookmarkEnd w:id="47"/>
            <w:r w:rsidRPr="00916504">
              <w:rPr>
                <w:rFonts w:eastAsia="等线"/>
              </w:rPr>
              <w:t>AMF</w:t>
            </w:r>
          </w:p>
        </w:tc>
        <w:tc>
          <w:tcPr>
            <w:tcW w:w="4253" w:type="dxa"/>
            <w:tcBorders>
              <w:top w:val="single" w:sz="4" w:space="0" w:color="auto"/>
              <w:left w:val="single" w:sz="12" w:space="0" w:color="auto"/>
              <w:bottom w:val="single" w:sz="4" w:space="0" w:color="auto"/>
              <w:right w:val="single" w:sz="4" w:space="0" w:color="auto"/>
            </w:tcBorders>
            <w:hideMark/>
          </w:tcPr>
          <w:p w14:paraId="774335FF" w14:textId="77777777" w:rsidR="008367A2" w:rsidRPr="00916504" w:rsidRDefault="008367A2" w:rsidP="000F372C">
            <w:pPr>
              <w:pStyle w:val="TAL"/>
              <w:rPr>
                <w:rFonts w:eastAsia="等线"/>
              </w:rPr>
            </w:pPr>
            <w:r w:rsidRPr="00916504">
              <w:rPr>
                <w:rFonts w:eastAsia="等线"/>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687B70A5" w14:textId="77777777" w:rsidR="008367A2" w:rsidRPr="00916504" w:rsidRDefault="008367A2" w:rsidP="000F372C">
            <w:pPr>
              <w:pStyle w:val="TAC"/>
              <w:rPr>
                <w:rFonts w:eastAsia="等线"/>
              </w:rPr>
            </w:pPr>
            <w:bookmarkStart w:id="49" w:name="_PERM_MCCTEMPBM_CRPT26640006___4"/>
            <w:r w:rsidRPr="00916504">
              <w:rPr>
                <w:rFonts w:eastAsia="等线" w:hint="eastAsia"/>
              </w:rPr>
              <w:t>X</w:t>
            </w:r>
            <w:bookmarkEnd w:id="49"/>
          </w:p>
        </w:tc>
        <w:tc>
          <w:tcPr>
            <w:tcW w:w="992" w:type="dxa"/>
            <w:tcBorders>
              <w:top w:val="single" w:sz="4" w:space="0" w:color="auto"/>
              <w:left w:val="single" w:sz="4" w:space="0" w:color="auto"/>
              <w:bottom w:val="single" w:sz="4" w:space="0" w:color="auto"/>
              <w:right w:val="single" w:sz="4" w:space="0" w:color="auto"/>
            </w:tcBorders>
          </w:tcPr>
          <w:p w14:paraId="629D5144" w14:textId="77777777" w:rsidR="008367A2" w:rsidRPr="00916504" w:rsidRDefault="008367A2" w:rsidP="000F372C">
            <w:pPr>
              <w:pStyle w:val="TAC"/>
              <w:rPr>
                <w:rFonts w:eastAsia="等线"/>
              </w:rPr>
            </w:pPr>
          </w:p>
        </w:tc>
        <w:tc>
          <w:tcPr>
            <w:tcW w:w="1418" w:type="dxa"/>
            <w:tcBorders>
              <w:top w:val="single" w:sz="4" w:space="0" w:color="auto"/>
              <w:left w:val="single" w:sz="4" w:space="0" w:color="auto"/>
              <w:bottom w:val="single" w:sz="4" w:space="0" w:color="auto"/>
              <w:right w:val="single" w:sz="4" w:space="0" w:color="auto"/>
            </w:tcBorders>
            <w:hideMark/>
          </w:tcPr>
          <w:p w14:paraId="48438A0D" w14:textId="77777777" w:rsidR="008367A2" w:rsidRPr="00916504" w:rsidRDefault="008367A2" w:rsidP="000F372C">
            <w:pPr>
              <w:pStyle w:val="TAC"/>
              <w:rPr>
                <w:rFonts w:eastAsia="等线"/>
              </w:rPr>
            </w:pPr>
            <w:bookmarkStart w:id="50" w:name="_PERM_MCCTEMPBM_CRPT26640007___4"/>
            <w:r w:rsidRPr="00916504">
              <w:rPr>
                <w:rFonts w:eastAsia="等线"/>
              </w:rPr>
              <w:t>X</w:t>
            </w:r>
            <w:bookmarkEnd w:id="50"/>
          </w:p>
        </w:tc>
      </w:tr>
      <w:tr w:rsidR="008367A2" w:rsidRPr="00916504" w14:paraId="0DFCB8D1"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tcPr>
          <w:p w14:paraId="2FB43301" w14:textId="77777777" w:rsidR="008367A2" w:rsidRPr="00916504" w:rsidRDefault="008367A2" w:rsidP="000F372C">
            <w:pPr>
              <w:pStyle w:val="TAL"/>
              <w:rPr>
                <w:rFonts w:eastAsia="等线"/>
              </w:rPr>
            </w:pPr>
            <w:bookmarkStart w:id="51" w:name="_PERM_MCCTEMPBM_CRPT26640008___7" w:colFirst="0" w:colLast="0"/>
            <w:bookmarkEnd w:id="48"/>
            <w:r w:rsidRPr="00916504">
              <w:rPr>
                <w:rFonts w:eastAsia="等线"/>
              </w:rPr>
              <w:t>MB-SMF</w:t>
            </w:r>
          </w:p>
        </w:tc>
        <w:tc>
          <w:tcPr>
            <w:tcW w:w="4253" w:type="dxa"/>
            <w:tcBorders>
              <w:top w:val="single" w:sz="4" w:space="0" w:color="auto"/>
              <w:left w:val="single" w:sz="12" w:space="0" w:color="auto"/>
              <w:bottom w:val="single" w:sz="4" w:space="0" w:color="auto"/>
              <w:right w:val="single" w:sz="4" w:space="0" w:color="auto"/>
            </w:tcBorders>
          </w:tcPr>
          <w:p w14:paraId="2F158B66" w14:textId="77777777" w:rsidR="008367A2" w:rsidRPr="00916504" w:rsidRDefault="008367A2" w:rsidP="000F372C">
            <w:pPr>
              <w:pStyle w:val="TAL"/>
              <w:rPr>
                <w:rFonts w:eastAsia="等线"/>
              </w:rPr>
            </w:pPr>
            <w:r w:rsidRPr="00916504">
              <w:rPr>
                <w:rFonts w:eastAsia="等线"/>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6891A051" w14:textId="77777777" w:rsidR="008367A2" w:rsidRPr="00916504" w:rsidRDefault="008367A2" w:rsidP="000F372C">
            <w:pPr>
              <w:pStyle w:val="TAC"/>
              <w:rPr>
                <w:rFonts w:eastAsia="等线"/>
              </w:rPr>
            </w:pPr>
          </w:p>
        </w:tc>
        <w:tc>
          <w:tcPr>
            <w:tcW w:w="992" w:type="dxa"/>
            <w:tcBorders>
              <w:top w:val="single" w:sz="4" w:space="0" w:color="auto"/>
              <w:left w:val="single" w:sz="4" w:space="0" w:color="auto"/>
              <w:bottom w:val="single" w:sz="4" w:space="0" w:color="auto"/>
              <w:right w:val="single" w:sz="4" w:space="0" w:color="auto"/>
            </w:tcBorders>
          </w:tcPr>
          <w:p w14:paraId="35C04294" w14:textId="77777777" w:rsidR="008367A2" w:rsidRPr="00916504" w:rsidRDefault="008367A2" w:rsidP="000F372C">
            <w:pPr>
              <w:pStyle w:val="TAC"/>
              <w:rPr>
                <w:rFonts w:eastAsia="等线"/>
              </w:rPr>
            </w:pPr>
            <w:bookmarkStart w:id="52" w:name="_PERM_MCCTEMPBM_CRPT26640009___4"/>
            <w:r w:rsidRPr="00916504">
              <w:rPr>
                <w:rFonts w:eastAsia="等线" w:hint="eastAsia"/>
              </w:rPr>
              <w:t>X</w:t>
            </w:r>
            <w:bookmarkEnd w:id="52"/>
          </w:p>
        </w:tc>
        <w:tc>
          <w:tcPr>
            <w:tcW w:w="1418" w:type="dxa"/>
            <w:tcBorders>
              <w:top w:val="single" w:sz="4" w:space="0" w:color="auto"/>
              <w:left w:val="single" w:sz="4" w:space="0" w:color="auto"/>
              <w:bottom w:val="single" w:sz="4" w:space="0" w:color="auto"/>
              <w:right w:val="single" w:sz="4" w:space="0" w:color="auto"/>
            </w:tcBorders>
          </w:tcPr>
          <w:p w14:paraId="2BC70AF9" w14:textId="77777777" w:rsidR="008367A2" w:rsidRPr="00916504" w:rsidRDefault="008367A2" w:rsidP="000F372C">
            <w:pPr>
              <w:pStyle w:val="TAC"/>
              <w:rPr>
                <w:rFonts w:eastAsia="等线"/>
              </w:rPr>
            </w:pPr>
          </w:p>
        </w:tc>
      </w:tr>
      <w:tr w:rsidR="008367A2" w:rsidRPr="00916504" w14:paraId="21E99383"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334AF2E8" w14:textId="77777777" w:rsidR="008367A2" w:rsidRPr="00916504" w:rsidRDefault="008367A2" w:rsidP="000F372C">
            <w:pPr>
              <w:pStyle w:val="TAL"/>
              <w:rPr>
                <w:rFonts w:eastAsia="等线"/>
              </w:rPr>
            </w:pPr>
            <w:bookmarkStart w:id="53" w:name="_PERM_MCCTEMPBM_CRPT26640010___7" w:colFirst="0" w:colLast="0"/>
            <w:bookmarkEnd w:id="51"/>
            <w:r w:rsidRPr="00916504">
              <w:rPr>
                <w:rFonts w:eastAsia="等线"/>
              </w:rPr>
              <w:t xml:space="preserve">QoS </w:t>
            </w:r>
            <w:r w:rsidRPr="00916504">
              <w:rPr>
                <w:rFonts w:eastAsia="等线" w:hint="eastAsia"/>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5D5584F9" w14:textId="77777777" w:rsidR="008367A2" w:rsidRPr="00916504" w:rsidRDefault="008367A2" w:rsidP="000F372C">
            <w:pPr>
              <w:pStyle w:val="TAL"/>
              <w:rPr>
                <w:rFonts w:eastAsia="等线"/>
              </w:rPr>
            </w:pPr>
            <w:r w:rsidRPr="00916504">
              <w:rPr>
                <w:rFonts w:eastAsia="等线" w:hint="eastAsia"/>
              </w:rPr>
              <w:t>QoS information</w:t>
            </w:r>
            <w:r w:rsidRPr="00916504">
              <w:rPr>
                <w:rFonts w:eastAsia="等线"/>
              </w:rPr>
              <w:t xml:space="preserve"> for the MBS Session, including the QoS parameters of QoS flows.</w:t>
            </w:r>
          </w:p>
        </w:tc>
        <w:tc>
          <w:tcPr>
            <w:tcW w:w="992" w:type="dxa"/>
            <w:tcBorders>
              <w:top w:val="single" w:sz="4" w:space="0" w:color="auto"/>
              <w:left w:val="single" w:sz="4" w:space="0" w:color="auto"/>
              <w:bottom w:val="single" w:sz="4" w:space="0" w:color="auto"/>
              <w:right w:val="single" w:sz="4" w:space="0" w:color="auto"/>
            </w:tcBorders>
            <w:hideMark/>
          </w:tcPr>
          <w:p w14:paraId="34DB245E" w14:textId="77777777" w:rsidR="008367A2" w:rsidRPr="00916504" w:rsidRDefault="008367A2" w:rsidP="000F372C">
            <w:pPr>
              <w:pStyle w:val="TAC"/>
              <w:rPr>
                <w:rFonts w:eastAsia="等线"/>
              </w:rPr>
            </w:pPr>
            <w:bookmarkStart w:id="54" w:name="_PERM_MCCTEMPBM_CRPT26640011___4"/>
            <w:r w:rsidRPr="00916504">
              <w:rPr>
                <w:rFonts w:eastAsia="等线"/>
              </w:rPr>
              <w:t>X</w:t>
            </w:r>
            <w:bookmarkEnd w:id="54"/>
          </w:p>
        </w:tc>
        <w:tc>
          <w:tcPr>
            <w:tcW w:w="992" w:type="dxa"/>
            <w:tcBorders>
              <w:top w:val="single" w:sz="4" w:space="0" w:color="auto"/>
              <w:left w:val="single" w:sz="4" w:space="0" w:color="auto"/>
              <w:bottom w:val="single" w:sz="4" w:space="0" w:color="auto"/>
              <w:right w:val="single" w:sz="4" w:space="0" w:color="auto"/>
            </w:tcBorders>
          </w:tcPr>
          <w:p w14:paraId="560EF0CE" w14:textId="77777777" w:rsidR="008367A2" w:rsidRPr="00916504" w:rsidRDefault="008367A2" w:rsidP="000F372C">
            <w:pPr>
              <w:pStyle w:val="TAC"/>
              <w:rPr>
                <w:rFonts w:eastAsia="等线"/>
              </w:rPr>
            </w:pPr>
          </w:p>
        </w:tc>
        <w:tc>
          <w:tcPr>
            <w:tcW w:w="1418" w:type="dxa"/>
            <w:tcBorders>
              <w:top w:val="single" w:sz="4" w:space="0" w:color="auto"/>
              <w:left w:val="single" w:sz="4" w:space="0" w:color="auto"/>
              <w:bottom w:val="single" w:sz="4" w:space="0" w:color="auto"/>
              <w:right w:val="single" w:sz="4" w:space="0" w:color="auto"/>
            </w:tcBorders>
            <w:hideMark/>
          </w:tcPr>
          <w:p w14:paraId="1638F3B1" w14:textId="77777777" w:rsidR="008367A2" w:rsidRPr="00916504" w:rsidRDefault="008367A2" w:rsidP="000F372C">
            <w:pPr>
              <w:pStyle w:val="TAC"/>
              <w:rPr>
                <w:rFonts w:eastAsia="等线"/>
              </w:rPr>
            </w:pPr>
            <w:bookmarkStart w:id="55" w:name="_PERM_MCCTEMPBM_CRPT26640012___4"/>
            <w:r w:rsidRPr="00916504">
              <w:rPr>
                <w:rFonts w:eastAsia="等线"/>
              </w:rPr>
              <w:t>X</w:t>
            </w:r>
            <w:bookmarkEnd w:id="55"/>
          </w:p>
        </w:tc>
      </w:tr>
      <w:tr w:rsidR="008367A2" w:rsidRPr="00916504" w14:paraId="655B6A97"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18CCC3A3" w14:textId="77777777" w:rsidR="008367A2" w:rsidRPr="00916504" w:rsidRDefault="008367A2" w:rsidP="000F372C">
            <w:pPr>
              <w:pStyle w:val="TAL"/>
              <w:rPr>
                <w:rFonts w:eastAsia="等线"/>
              </w:rPr>
            </w:pPr>
            <w:bookmarkStart w:id="56" w:name="_PERM_MCCTEMPBM_CRPT26640014___4" w:colFirst="2" w:colLast="3"/>
            <w:bookmarkStart w:id="57" w:name="_PERM_MCCTEMPBM_CRPT26640013___7" w:colFirst="0" w:colLast="0"/>
            <w:bookmarkEnd w:id="53"/>
            <w:r w:rsidRPr="00916504">
              <w:rPr>
                <w:rFonts w:eastAsia="等线"/>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0279FCCA" w14:textId="77777777" w:rsidR="008367A2" w:rsidRPr="00916504" w:rsidRDefault="008367A2" w:rsidP="000F372C">
            <w:pPr>
              <w:pStyle w:val="TAL"/>
              <w:rPr>
                <w:rFonts w:eastAsia="等线"/>
              </w:rPr>
            </w:pPr>
            <w:r w:rsidRPr="00916504">
              <w:rPr>
                <w:rFonts w:eastAsia="等线"/>
              </w:rPr>
              <w:t xml:space="preserve">Area over which the MBS </w:t>
            </w:r>
            <w:r w:rsidRPr="00916504">
              <w:rPr>
                <w:rFonts w:eastAsia="等线" w:hint="eastAsia"/>
              </w:rPr>
              <w:t>session data is</w:t>
            </w:r>
            <w:r w:rsidRPr="00916504">
              <w:rPr>
                <w:rFonts w:eastAsia="等线"/>
              </w:rPr>
              <w:t xml:space="preserve"> distributed (i.e.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1CE38A2E" w14:textId="77777777" w:rsidR="008367A2" w:rsidRPr="00916504" w:rsidRDefault="008367A2" w:rsidP="000F372C">
            <w:pPr>
              <w:pStyle w:val="TAC"/>
              <w:rPr>
                <w:rFonts w:eastAsia="等线"/>
              </w:rPr>
            </w:pPr>
            <w:r w:rsidRPr="00916504">
              <w:rPr>
                <w:rFonts w:eastAsia="等线"/>
              </w:rPr>
              <w:t>X</w:t>
            </w:r>
          </w:p>
        </w:tc>
        <w:tc>
          <w:tcPr>
            <w:tcW w:w="992" w:type="dxa"/>
            <w:tcBorders>
              <w:top w:val="single" w:sz="4" w:space="0" w:color="auto"/>
              <w:left w:val="single" w:sz="4" w:space="0" w:color="auto"/>
              <w:bottom w:val="single" w:sz="4" w:space="0" w:color="auto"/>
              <w:right w:val="single" w:sz="4" w:space="0" w:color="auto"/>
            </w:tcBorders>
            <w:hideMark/>
          </w:tcPr>
          <w:p w14:paraId="6038D46A" w14:textId="77777777" w:rsidR="008367A2" w:rsidRPr="00916504" w:rsidRDefault="008367A2" w:rsidP="000F372C">
            <w:pPr>
              <w:pStyle w:val="TAC"/>
              <w:rPr>
                <w:rFonts w:eastAsia="等线"/>
              </w:rPr>
            </w:pPr>
            <w:r w:rsidRPr="00916504">
              <w:rPr>
                <w:rFonts w:eastAsia="等线"/>
              </w:rPr>
              <w:t>X</w:t>
            </w:r>
          </w:p>
        </w:tc>
        <w:tc>
          <w:tcPr>
            <w:tcW w:w="1418" w:type="dxa"/>
            <w:tcBorders>
              <w:top w:val="single" w:sz="4" w:space="0" w:color="auto"/>
              <w:left w:val="single" w:sz="4" w:space="0" w:color="auto"/>
              <w:bottom w:val="single" w:sz="4" w:space="0" w:color="auto"/>
              <w:right w:val="single" w:sz="4" w:space="0" w:color="auto"/>
            </w:tcBorders>
            <w:hideMark/>
          </w:tcPr>
          <w:p w14:paraId="7F39BED8" w14:textId="77777777" w:rsidR="008367A2" w:rsidRPr="00916504" w:rsidRDefault="008367A2" w:rsidP="000F372C">
            <w:pPr>
              <w:pStyle w:val="TAC"/>
              <w:rPr>
                <w:rFonts w:eastAsia="等线"/>
              </w:rPr>
            </w:pPr>
            <w:r w:rsidRPr="00916504">
              <w:rPr>
                <w:rFonts w:eastAsia="等线"/>
              </w:rPr>
              <w:t>X</w:t>
            </w:r>
          </w:p>
        </w:tc>
      </w:tr>
      <w:tr w:rsidR="008367A2" w:rsidRPr="00916504" w14:paraId="43B40F77" w14:textId="77777777" w:rsidTr="000F372C">
        <w:trPr>
          <w:cantSplit/>
          <w:jc w:val="center"/>
        </w:trPr>
        <w:tc>
          <w:tcPr>
            <w:tcW w:w="1951" w:type="dxa"/>
            <w:tcBorders>
              <w:top w:val="single" w:sz="4" w:space="0" w:color="auto"/>
              <w:left w:val="single" w:sz="12" w:space="0" w:color="auto"/>
              <w:bottom w:val="single" w:sz="4" w:space="0" w:color="auto"/>
              <w:right w:val="single" w:sz="12" w:space="0" w:color="auto"/>
            </w:tcBorders>
          </w:tcPr>
          <w:p w14:paraId="7F150216" w14:textId="77777777" w:rsidR="008367A2" w:rsidRPr="00916504" w:rsidRDefault="008367A2" w:rsidP="000F372C">
            <w:pPr>
              <w:pStyle w:val="TAL"/>
              <w:rPr>
                <w:rFonts w:eastAsia="等线"/>
              </w:rPr>
            </w:pPr>
            <w:bookmarkStart w:id="58" w:name="_PERM_MCCTEMPBM_CRPT26640015___7" w:colFirst="0" w:colLast="0"/>
            <w:bookmarkEnd w:id="56"/>
            <w:bookmarkEnd w:id="57"/>
            <w:r w:rsidRPr="00916504">
              <w:rPr>
                <w:rFonts w:eastAsia="等线" w:hint="eastAsia"/>
              </w:rPr>
              <w:t>NG-RAN Node ID(s)</w:t>
            </w:r>
          </w:p>
        </w:tc>
        <w:tc>
          <w:tcPr>
            <w:tcW w:w="4253" w:type="dxa"/>
            <w:tcBorders>
              <w:top w:val="single" w:sz="4" w:space="0" w:color="auto"/>
              <w:left w:val="single" w:sz="12" w:space="0" w:color="auto"/>
              <w:bottom w:val="single" w:sz="4" w:space="0" w:color="auto"/>
              <w:right w:val="single" w:sz="4" w:space="0" w:color="auto"/>
            </w:tcBorders>
          </w:tcPr>
          <w:p w14:paraId="63FE0106" w14:textId="77777777" w:rsidR="008367A2" w:rsidRPr="00916504" w:rsidRDefault="008367A2" w:rsidP="000F372C">
            <w:pPr>
              <w:pStyle w:val="TAL"/>
              <w:rPr>
                <w:rFonts w:eastAsia="等线"/>
              </w:rPr>
            </w:pPr>
            <w:r w:rsidRPr="00916504">
              <w:rPr>
                <w:rFonts w:eastAsia="等线" w:hint="eastAsia"/>
              </w:rPr>
              <w:t xml:space="preserve">NG-RAN nodes </w:t>
            </w:r>
            <w:r w:rsidRPr="00916504">
              <w:rPr>
                <w:rFonts w:eastAsia="等线"/>
              </w:rPr>
              <w:t>which are selected for the B</w:t>
            </w:r>
            <w:r w:rsidRPr="00916504">
              <w:rPr>
                <w:rFonts w:eastAsia="等线" w:hint="eastAsia"/>
              </w:rPr>
              <w:t>roadcast</w:t>
            </w:r>
            <w:r w:rsidRPr="00916504">
              <w:rPr>
                <w:rFonts w:eastAsia="等线"/>
              </w:rPr>
              <w:t xml:space="preserve"> MBS session</w:t>
            </w:r>
          </w:p>
        </w:tc>
        <w:tc>
          <w:tcPr>
            <w:tcW w:w="992" w:type="dxa"/>
            <w:tcBorders>
              <w:top w:val="single" w:sz="4" w:space="0" w:color="auto"/>
              <w:left w:val="single" w:sz="4" w:space="0" w:color="auto"/>
              <w:bottom w:val="single" w:sz="4" w:space="0" w:color="auto"/>
              <w:right w:val="single" w:sz="4" w:space="0" w:color="auto"/>
            </w:tcBorders>
          </w:tcPr>
          <w:p w14:paraId="227A26E9" w14:textId="77777777" w:rsidR="008367A2" w:rsidRPr="00916504" w:rsidRDefault="008367A2" w:rsidP="000F372C">
            <w:pPr>
              <w:pStyle w:val="TAC"/>
              <w:rPr>
                <w:rFonts w:eastAsia="等线"/>
              </w:rPr>
            </w:pPr>
          </w:p>
        </w:tc>
        <w:tc>
          <w:tcPr>
            <w:tcW w:w="992" w:type="dxa"/>
            <w:tcBorders>
              <w:top w:val="single" w:sz="4" w:space="0" w:color="auto"/>
              <w:left w:val="single" w:sz="4" w:space="0" w:color="auto"/>
              <w:bottom w:val="single" w:sz="4" w:space="0" w:color="auto"/>
              <w:right w:val="single" w:sz="4" w:space="0" w:color="auto"/>
            </w:tcBorders>
          </w:tcPr>
          <w:p w14:paraId="4333896B" w14:textId="77777777" w:rsidR="008367A2" w:rsidRPr="00916504" w:rsidRDefault="008367A2" w:rsidP="000F372C">
            <w:pPr>
              <w:pStyle w:val="TAC"/>
              <w:rPr>
                <w:rFonts w:eastAsia="等线"/>
              </w:rPr>
            </w:pPr>
            <w:bookmarkStart w:id="59" w:name="_PERM_MCCTEMPBM_CRPT26640016___4"/>
            <w:r w:rsidRPr="00916504">
              <w:rPr>
                <w:rFonts w:eastAsia="等线"/>
              </w:rPr>
              <w:t>X</w:t>
            </w:r>
            <w:bookmarkEnd w:id="59"/>
          </w:p>
        </w:tc>
        <w:tc>
          <w:tcPr>
            <w:tcW w:w="1418" w:type="dxa"/>
            <w:tcBorders>
              <w:top w:val="single" w:sz="4" w:space="0" w:color="auto"/>
              <w:left w:val="single" w:sz="4" w:space="0" w:color="auto"/>
              <w:bottom w:val="single" w:sz="4" w:space="0" w:color="auto"/>
              <w:right w:val="single" w:sz="4" w:space="0" w:color="auto"/>
            </w:tcBorders>
          </w:tcPr>
          <w:p w14:paraId="2B2BA05E" w14:textId="77777777" w:rsidR="008367A2" w:rsidRPr="00916504" w:rsidRDefault="008367A2" w:rsidP="000F372C">
            <w:pPr>
              <w:pStyle w:val="TAC"/>
              <w:rPr>
                <w:rFonts w:eastAsia="等线"/>
              </w:rPr>
            </w:pPr>
          </w:p>
        </w:tc>
      </w:tr>
      <w:tr w:rsidR="008367A2" w:rsidRPr="00916504" w14:paraId="28DE8747"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6DC20F7C" w14:textId="77777777" w:rsidR="008367A2" w:rsidRPr="00916504" w:rsidRDefault="008367A2" w:rsidP="000F372C">
            <w:pPr>
              <w:pStyle w:val="TAL"/>
              <w:rPr>
                <w:rFonts w:eastAsia="等线"/>
              </w:rPr>
            </w:pPr>
            <w:bookmarkStart w:id="60" w:name="_PERM_MCCTEMPBM_CRPT26640017___7" w:colFirst="0" w:colLast="0"/>
            <w:bookmarkEnd w:id="58"/>
            <w:r w:rsidRPr="00916504">
              <w:rPr>
                <w:rFonts w:eastAsia="等线"/>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48D8FE49" w14:textId="77777777" w:rsidR="008367A2" w:rsidRPr="00916504" w:rsidRDefault="008367A2" w:rsidP="000F372C">
            <w:pPr>
              <w:pStyle w:val="TAL"/>
              <w:rPr>
                <w:rFonts w:eastAsia="等线"/>
              </w:rPr>
            </w:pPr>
            <w:r w:rsidRPr="00916504">
              <w:rPr>
                <w:rFonts w:eastAsia="等线"/>
              </w:rPr>
              <w:t xml:space="preserve">IP addresses identifying the </w:t>
            </w:r>
            <w:r w:rsidRPr="00916504">
              <w:rPr>
                <w:rFonts w:eastAsia="等线" w:hint="eastAsia"/>
              </w:rPr>
              <w:t>user plane</w:t>
            </w:r>
            <w:r w:rsidRPr="00916504" w:rsidDel="00F34A4F">
              <w:rPr>
                <w:rFonts w:eastAsia="等线"/>
              </w:rPr>
              <w:t xml:space="preserve"> </w:t>
            </w:r>
            <w:r w:rsidRPr="00916504">
              <w:rPr>
                <w:rFonts w:eastAsia="等线"/>
              </w:rPr>
              <w:t>transport used for shared delivery between MB-UPF and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47A00246" w14:textId="77777777" w:rsidR="008367A2" w:rsidRPr="00916504" w:rsidRDefault="008367A2" w:rsidP="000F372C">
            <w:pPr>
              <w:pStyle w:val="TAC"/>
              <w:rPr>
                <w:rFonts w:eastAsia="等线"/>
              </w:rPr>
            </w:pPr>
            <w:bookmarkStart w:id="61" w:name="_PERM_MCCTEMPBM_CRPT26640018___4"/>
            <w:r w:rsidRPr="00916504">
              <w:rPr>
                <w:rFonts w:eastAsia="等线"/>
              </w:rPr>
              <w:t>X</w:t>
            </w:r>
            <w:r w:rsidRPr="00916504">
              <w:rPr>
                <w:rFonts w:eastAsia="等线"/>
              </w:rPr>
              <w:br/>
              <w:t>(note 1)</w:t>
            </w:r>
            <w:bookmarkEnd w:id="61"/>
          </w:p>
        </w:tc>
        <w:tc>
          <w:tcPr>
            <w:tcW w:w="992" w:type="dxa"/>
            <w:tcBorders>
              <w:top w:val="single" w:sz="4" w:space="0" w:color="auto"/>
              <w:left w:val="single" w:sz="4" w:space="0" w:color="auto"/>
              <w:bottom w:val="single" w:sz="12" w:space="0" w:color="auto"/>
              <w:right w:val="single" w:sz="4" w:space="0" w:color="auto"/>
            </w:tcBorders>
          </w:tcPr>
          <w:p w14:paraId="60840368" w14:textId="77777777" w:rsidR="008367A2" w:rsidRPr="00916504" w:rsidRDefault="008367A2" w:rsidP="000F372C">
            <w:pPr>
              <w:pStyle w:val="TAC"/>
              <w:rPr>
                <w:rFonts w:eastAsia="等线"/>
              </w:rPr>
            </w:pPr>
          </w:p>
        </w:tc>
        <w:tc>
          <w:tcPr>
            <w:tcW w:w="1418" w:type="dxa"/>
            <w:tcBorders>
              <w:top w:val="single" w:sz="4" w:space="0" w:color="auto"/>
              <w:left w:val="single" w:sz="4" w:space="0" w:color="auto"/>
              <w:bottom w:val="single" w:sz="12" w:space="0" w:color="auto"/>
              <w:right w:val="single" w:sz="4" w:space="0" w:color="auto"/>
            </w:tcBorders>
            <w:hideMark/>
          </w:tcPr>
          <w:p w14:paraId="43838DAA" w14:textId="77777777" w:rsidR="008367A2" w:rsidRPr="00916504" w:rsidRDefault="008367A2" w:rsidP="000F372C">
            <w:pPr>
              <w:pStyle w:val="TAC"/>
              <w:rPr>
                <w:rFonts w:eastAsia="等线"/>
              </w:rPr>
            </w:pPr>
            <w:bookmarkStart w:id="62" w:name="_PERM_MCCTEMPBM_CRPT26640019___4"/>
            <w:r w:rsidRPr="00916504">
              <w:rPr>
                <w:rFonts w:eastAsia="等线"/>
              </w:rPr>
              <w:t>X</w:t>
            </w:r>
            <w:r w:rsidRPr="00916504">
              <w:rPr>
                <w:rFonts w:eastAsia="等线"/>
              </w:rPr>
              <w:br/>
              <w:t>(note 1)</w:t>
            </w:r>
            <w:bookmarkEnd w:id="62"/>
          </w:p>
        </w:tc>
      </w:tr>
      <w:tr w:rsidR="008367A2" w:rsidRPr="00916504" w14:paraId="571F68A0"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7BF8846F" w14:textId="77777777" w:rsidR="008367A2" w:rsidRPr="00916504" w:rsidRDefault="008367A2" w:rsidP="000F372C">
            <w:pPr>
              <w:pStyle w:val="TAL"/>
              <w:rPr>
                <w:rFonts w:eastAsia="等线"/>
              </w:rPr>
            </w:pPr>
            <w:bookmarkStart w:id="63" w:name="_PERM_MCCTEMPBM_CRPT26640020___7" w:colFirst="0" w:colLast="0"/>
            <w:bookmarkEnd w:id="60"/>
            <w:r w:rsidRPr="00916504">
              <w:rPr>
                <w:rFonts w:eastAsia="等线"/>
              </w:rPr>
              <w:t>NG-RAN IP Address for data distribution</w:t>
            </w:r>
          </w:p>
        </w:tc>
        <w:tc>
          <w:tcPr>
            <w:tcW w:w="4253" w:type="dxa"/>
            <w:tcBorders>
              <w:top w:val="single" w:sz="4" w:space="0" w:color="auto"/>
              <w:left w:val="single" w:sz="12" w:space="0" w:color="auto"/>
              <w:bottom w:val="single" w:sz="12" w:space="0" w:color="auto"/>
              <w:right w:val="single" w:sz="4" w:space="0" w:color="auto"/>
            </w:tcBorders>
            <w:hideMark/>
          </w:tcPr>
          <w:p w14:paraId="07FD87C5" w14:textId="77777777" w:rsidR="008367A2" w:rsidRPr="00916504" w:rsidRDefault="008367A2" w:rsidP="000F372C">
            <w:pPr>
              <w:pStyle w:val="TAL"/>
              <w:rPr>
                <w:rFonts w:eastAsia="等线"/>
              </w:rPr>
            </w:pPr>
            <w:r w:rsidRPr="00916504">
              <w:rPr>
                <w:rFonts w:eastAsia="等线"/>
              </w:rPr>
              <w:t>The IP address of NG-RAN used for the user plane between NG-RAN and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244E4458" w14:textId="77777777" w:rsidR="008367A2" w:rsidRPr="00916504" w:rsidRDefault="008367A2" w:rsidP="000F372C">
            <w:pPr>
              <w:pStyle w:val="TAC"/>
              <w:rPr>
                <w:rFonts w:eastAsia="等线"/>
              </w:rPr>
            </w:pPr>
            <w:bookmarkStart w:id="64" w:name="_PERM_MCCTEMPBM_CRPT26640021___4"/>
            <w:r w:rsidRPr="00916504">
              <w:rPr>
                <w:rFonts w:eastAsia="等线"/>
              </w:rPr>
              <w:t>X</w:t>
            </w:r>
            <w:r w:rsidRPr="00916504">
              <w:rPr>
                <w:rFonts w:eastAsia="等线"/>
              </w:rPr>
              <w:br/>
              <w:t>(note 1)</w:t>
            </w:r>
            <w:bookmarkEnd w:id="64"/>
          </w:p>
        </w:tc>
        <w:tc>
          <w:tcPr>
            <w:tcW w:w="992" w:type="dxa"/>
            <w:tcBorders>
              <w:top w:val="single" w:sz="4" w:space="0" w:color="auto"/>
              <w:left w:val="single" w:sz="4" w:space="0" w:color="auto"/>
              <w:bottom w:val="single" w:sz="12" w:space="0" w:color="auto"/>
              <w:right w:val="single" w:sz="4" w:space="0" w:color="auto"/>
            </w:tcBorders>
          </w:tcPr>
          <w:p w14:paraId="69A0AB26" w14:textId="77777777" w:rsidR="008367A2" w:rsidRPr="00916504" w:rsidRDefault="008367A2" w:rsidP="000F372C">
            <w:pPr>
              <w:pStyle w:val="TAC"/>
              <w:rPr>
                <w:rFonts w:eastAsia="等线"/>
              </w:rPr>
            </w:pPr>
          </w:p>
        </w:tc>
        <w:tc>
          <w:tcPr>
            <w:tcW w:w="1418" w:type="dxa"/>
            <w:tcBorders>
              <w:top w:val="single" w:sz="4" w:space="0" w:color="auto"/>
              <w:left w:val="single" w:sz="4" w:space="0" w:color="auto"/>
              <w:bottom w:val="single" w:sz="12" w:space="0" w:color="auto"/>
              <w:right w:val="single" w:sz="4" w:space="0" w:color="auto"/>
            </w:tcBorders>
            <w:hideMark/>
          </w:tcPr>
          <w:p w14:paraId="53D2C013" w14:textId="77777777" w:rsidR="008367A2" w:rsidRPr="00916504" w:rsidRDefault="008367A2" w:rsidP="000F372C">
            <w:pPr>
              <w:pStyle w:val="TAC"/>
              <w:rPr>
                <w:rFonts w:eastAsia="等线"/>
              </w:rPr>
            </w:pPr>
            <w:bookmarkStart w:id="65" w:name="_PERM_MCCTEMPBM_CRPT26640022___4"/>
            <w:r w:rsidRPr="00916504">
              <w:rPr>
                <w:rFonts w:eastAsia="等线"/>
              </w:rPr>
              <w:t>X</w:t>
            </w:r>
            <w:r w:rsidRPr="00916504">
              <w:rPr>
                <w:rFonts w:eastAsia="等线"/>
              </w:rPr>
              <w:br/>
              <w:t>(note 1)</w:t>
            </w:r>
            <w:bookmarkEnd w:id="65"/>
          </w:p>
        </w:tc>
      </w:tr>
      <w:tr w:rsidR="008367A2" w:rsidRPr="00916504" w14:paraId="5E7CE86D"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tcPr>
          <w:p w14:paraId="6AFDA627" w14:textId="77777777" w:rsidR="008367A2" w:rsidRPr="00916504" w:rsidRDefault="008367A2" w:rsidP="000F372C">
            <w:pPr>
              <w:pStyle w:val="TAL"/>
              <w:rPr>
                <w:rFonts w:eastAsia="等线"/>
              </w:rPr>
            </w:pPr>
            <w:bookmarkStart w:id="66" w:name="_PERM_MCCTEMPBM_CRPT26640023___7" w:colFirst="0" w:colLast="0"/>
            <w:bookmarkEnd w:id="63"/>
            <w:r w:rsidRPr="00916504">
              <w:rPr>
                <w:rFonts w:eastAsia="等线"/>
              </w:rPr>
              <w:t xml:space="preserve">TEID for </w:t>
            </w:r>
            <w:r w:rsidRPr="00916504">
              <w:rPr>
                <w:rFonts w:eastAsia="等线" w:hint="eastAsia"/>
              </w:rPr>
              <w:t xml:space="preserve">data </w:t>
            </w:r>
            <w:r w:rsidRPr="00916504">
              <w:rPr>
                <w:rFonts w:eastAsia="等线"/>
              </w:rPr>
              <w:t>distribution</w:t>
            </w:r>
          </w:p>
        </w:tc>
        <w:tc>
          <w:tcPr>
            <w:tcW w:w="4253" w:type="dxa"/>
            <w:tcBorders>
              <w:top w:val="single" w:sz="4" w:space="0" w:color="auto"/>
              <w:left w:val="single" w:sz="12" w:space="0" w:color="auto"/>
              <w:bottom w:val="single" w:sz="12" w:space="0" w:color="auto"/>
              <w:right w:val="single" w:sz="4" w:space="0" w:color="auto"/>
            </w:tcBorders>
          </w:tcPr>
          <w:p w14:paraId="1FDC12D1" w14:textId="77777777" w:rsidR="008367A2" w:rsidRPr="00916504" w:rsidRDefault="008367A2" w:rsidP="000F372C">
            <w:pPr>
              <w:pStyle w:val="TAL"/>
              <w:rPr>
                <w:rFonts w:eastAsia="等线"/>
              </w:rPr>
            </w:pPr>
            <w:r w:rsidRPr="00916504">
              <w:rPr>
                <w:rFonts w:eastAsia="等线" w:hint="eastAsia"/>
              </w:rPr>
              <w:t>T</w:t>
            </w:r>
            <w:r w:rsidRPr="00916504">
              <w:rPr>
                <w:rFonts w:eastAsia="等线"/>
              </w:rPr>
              <w:t xml:space="preserve">he tunnel ID used for receiving the </w:t>
            </w:r>
            <w:r w:rsidRPr="00916504">
              <w:rPr>
                <w:rFonts w:eastAsia="等线" w:hint="eastAsia"/>
              </w:rPr>
              <w:t xml:space="preserve">broadcast </w:t>
            </w:r>
            <w:r w:rsidRPr="00916504">
              <w:rPr>
                <w:rFonts w:eastAsia="等线"/>
              </w:rPr>
              <w:t>data for shared delivery by NG-RAN</w:t>
            </w:r>
          </w:p>
        </w:tc>
        <w:tc>
          <w:tcPr>
            <w:tcW w:w="992" w:type="dxa"/>
            <w:tcBorders>
              <w:top w:val="single" w:sz="4" w:space="0" w:color="auto"/>
              <w:left w:val="single" w:sz="4" w:space="0" w:color="auto"/>
              <w:bottom w:val="single" w:sz="12" w:space="0" w:color="auto"/>
              <w:right w:val="single" w:sz="4" w:space="0" w:color="auto"/>
            </w:tcBorders>
          </w:tcPr>
          <w:p w14:paraId="58CA9E16" w14:textId="77777777" w:rsidR="008367A2" w:rsidRPr="00916504" w:rsidRDefault="008367A2" w:rsidP="000F372C">
            <w:pPr>
              <w:pStyle w:val="TAC"/>
              <w:rPr>
                <w:rFonts w:eastAsia="等线"/>
              </w:rPr>
            </w:pPr>
            <w:bookmarkStart w:id="67" w:name="_PERM_MCCTEMPBM_CRPT26640024___4"/>
            <w:r w:rsidRPr="00916504">
              <w:rPr>
                <w:rFonts w:eastAsia="等线" w:hint="eastAsia"/>
              </w:rPr>
              <w:t>X</w:t>
            </w:r>
            <w:bookmarkEnd w:id="67"/>
          </w:p>
        </w:tc>
        <w:tc>
          <w:tcPr>
            <w:tcW w:w="992" w:type="dxa"/>
            <w:tcBorders>
              <w:top w:val="single" w:sz="4" w:space="0" w:color="auto"/>
              <w:left w:val="single" w:sz="4" w:space="0" w:color="auto"/>
              <w:bottom w:val="single" w:sz="12" w:space="0" w:color="auto"/>
              <w:right w:val="single" w:sz="4" w:space="0" w:color="auto"/>
            </w:tcBorders>
          </w:tcPr>
          <w:p w14:paraId="701F9ABD" w14:textId="77777777" w:rsidR="008367A2" w:rsidRPr="00916504" w:rsidRDefault="008367A2" w:rsidP="000F372C">
            <w:pPr>
              <w:pStyle w:val="TAC"/>
              <w:rPr>
                <w:rFonts w:eastAsia="等线"/>
              </w:rPr>
            </w:pPr>
          </w:p>
        </w:tc>
        <w:tc>
          <w:tcPr>
            <w:tcW w:w="1418" w:type="dxa"/>
            <w:tcBorders>
              <w:top w:val="single" w:sz="4" w:space="0" w:color="auto"/>
              <w:left w:val="single" w:sz="4" w:space="0" w:color="auto"/>
              <w:bottom w:val="single" w:sz="12" w:space="0" w:color="auto"/>
              <w:right w:val="single" w:sz="4" w:space="0" w:color="auto"/>
            </w:tcBorders>
          </w:tcPr>
          <w:p w14:paraId="07804252" w14:textId="77777777" w:rsidR="008367A2" w:rsidRPr="00916504" w:rsidRDefault="008367A2" w:rsidP="000F372C">
            <w:pPr>
              <w:pStyle w:val="TAC"/>
              <w:rPr>
                <w:rFonts w:eastAsia="等线"/>
              </w:rPr>
            </w:pPr>
            <w:bookmarkStart w:id="68" w:name="_PERM_MCCTEMPBM_CRPT26640025___4"/>
            <w:r w:rsidRPr="00916504">
              <w:rPr>
                <w:rFonts w:eastAsia="等线" w:hint="eastAsia"/>
              </w:rPr>
              <w:t>X</w:t>
            </w:r>
            <w:bookmarkEnd w:id="68"/>
          </w:p>
        </w:tc>
      </w:tr>
      <w:tr w:rsidR="008367A2" w:rsidRPr="00916504" w14:paraId="66821F81"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tcPr>
          <w:p w14:paraId="78ED96FA" w14:textId="77777777" w:rsidR="008367A2" w:rsidRPr="00916504" w:rsidRDefault="008367A2" w:rsidP="000F372C">
            <w:pPr>
              <w:pStyle w:val="TAL"/>
              <w:rPr>
                <w:rFonts w:eastAsia="等线"/>
              </w:rPr>
            </w:pPr>
            <w:bookmarkStart w:id="69" w:name="_PERM_MCCTEMPBM_CRPT26640026___7" w:colFirst="0" w:colLast="0"/>
            <w:bookmarkEnd w:id="66"/>
            <w:r w:rsidRPr="00916504">
              <w:rPr>
                <w:rFonts w:eastAsia="等线"/>
              </w:rPr>
              <w:t>PCF</w:t>
            </w:r>
          </w:p>
        </w:tc>
        <w:tc>
          <w:tcPr>
            <w:tcW w:w="4253" w:type="dxa"/>
            <w:tcBorders>
              <w:top w:val="single" w:sz="4" w:space="0" w:color="auto"/>
              <w:left w:val="single" w:sz="12" w:space="0" w:color="auto"/>
              <w:bottom w:val="single" w:sz="12" w:space="0" w:color="auto"/>
              <w:right w:val="single" w:sz="4" w:space="0" w:color="auto"/>
            </w:tcBorders>
          </w:tcPr>
          <w:p w14:paraId="4DC5FEEA" w14:textId="77777777" w:rsidR="008367A2" w:rsidRPr="00916504" w:rsidRDefault="008367A2" w:rsidP="000F372C">
            <w:pPr>
              <w:pStyle w:val="TAL"/>
              <w:rPr>
                <w:rFonts w:eastAsia="等线"/>
              </w:rPr>
            </w:pPr>
            <w:r w:rsidRPr="00916504">
              <w:rPr>
                <w:rFonts w:eastAsia="等线"/>
              </w:rPr>
              <w:t>The PCF that provides policy control for the MBS session.</w:t>
            </w:r>
          </w:p>
        </w:tc>
        <w:tc>
          <w:tcPr>
            <w:tcW w:w="992" w:type="dxa"/>
            <w:tcBorders>
              <w:top w:val="single" w:sz="4" w:space="0" w:color="auto"/>
              <w:left w:val="single" w:sz="4" w:space="0" w:color="auto"/>
              <w:bottom w:val="single" w:sz="12" w:space="0" w:color="auto"/>
              <w:right w:val="single" w:sz="4" w:space="0" w:color="auto"/>
            </w:tcBorders>
          </w:tcPr>
          <w:p w14:paraId="3FD127DB" w14:textId="77777777" w:rsidR="008367A2" w:rsidRPr="00916504" w:rsidRDefault="008367A2" w:rsidP="000F372C">
            <w:pPr>
              <w:pStyle w:val="TAC"/>
              <w:rPr>
                <w:rFonts w:eastAsia="等线"/>
              </w:rPr>
            </w:pPr>
          </w:p>
        </w:tc>
        <w:tc>
          <w:tcPr>
            <w:tcW w:w="992" w:type="dxa"/>
            <w:tcBorders>
              <w:top w:val="single" w:sz="4" w:space="0" w:color="auto"/>
              <w:left w:val="single" w:sz="4" w:space="0" w:color="auto"/>
              <w:bottom w:val="single" w:sz="12" w:space="0" w:color="auto"/>
              <w:right w:val="single" w:sz="4" w:space="0" w:color="auto"/>
            </w:tcBorders>
          </w:tcPr>
          <w:p w14:paraId="55F2D606" w14:textId="77777777" w:rsidR="008367A2" w:rsidRPr="00916504" w:rsidRDefault="008367A2" w:rsidP="000F372C">
            <w:pPr>
              <w:pStyle w:val="TAC"/>
              <w:rPr>
                <w:rFonts w:eastAsia="等线"/>
              </w:rPr>
            </w:pPr>
          </w:p>
        </w:tc>
        <w:tc>
          <w:tcPr>
            <w:tcW w:w="1418" w:type="dxa"/>
            <w:tcBorders>
              <w:top w:val="single" w:sz="4" w:space="0" w:color="auto"/>
              <w:left w:val="single" w:sz="4" w:space="0" w:color="auto"/>
              <w:bottom w:val="single" w:sz="12" w:space="0" w:color="auto"/>
              <w:right w:val="single" w:sz="4" w:space="0" w:color="auto"/>
            </w:tcBorders>
          </w:tcPr>
          <w:p w14:paraId="6009795F" w14:textId="77777777" w:rsidR="008367A2" w:rsidRPr="00916504" w:rsidRDefault="008367A2" w:rsidP="000F372C">
            <w:pPr>
              <w:pStyle w:val="TAC"/>
              <w:rPr>
                <w:rFonts w:eastAsia="等线"/>
              </w:rPr>
            </w:pPr>
            <w:bookmarkStart w:id="70" w:name="_PERM_MCCTEMPBM_CRPT26640027___4"/>
            <w:r w:rsidRPr="00916504">
              <w:rPr>
                <w:rFonts w:eastAsia="等线"/>
              </w:rPr>
              <w:t>X</w:t>
            </w:r>
            <w:r w:rsidRPr="00916504">
              <w:rPr>
                <w:rFonts w:eastAsia="等线"/>
              </w:rPr>
              <w:br/>
              <w:t>(note 1)</w:t>
            </w:r>
            <w:bookmarkEnd w:id="70"/>
          </w:p>
        </w:tc>
      </w:tr>
      <w:tr w:rsidR="008367A2" w:rsidRPr="00916504" w14:paraId="38987758" w14:textId="77777777" w:rsidTr="000F372C">
        <w:trPr>
          <w:cantSplit/>
          <w:jc w:val="center"/>
        </w:trPr>
        <w:tc>
          <w:tcPr>
            <w:tcW w:w="1951" w:type="dxa"/>
            <w:tcBorders>
              <w:top w:val="single" w:sz="4" w:space="0" w:color="auto"/>
              <w:left w:val="single" w:sz="12" w:space="0" w:color="auto"/>
              <w:bottom w:val="single" w:sz="12" w:space="0" w:color="auto"/>
              <w:right w:val="single" w:sz="12" w:space="0" w:color="auto"/>
            </w:tcBorders>
          </w:tcPr>
          <w:p w14:paraId="28FF8A95" w14:textId="77777777" w:rsidR="008367A2" w:rsidRPr="00916504" w:rsidRDefault="008367A2" w:rsidP="000F372C">
            <w:pPr>
              <w:pStyle w:val="TAL"/>
              <w:rPr>
                <w:rFonts w:eastAsia="等线"/>
              </w:rPr>
            </w:pPr>
            <w:bookmarkStart w:id="71" w:name="_PERM_MCCTEMPBM_CRPT26640028___7" w:colFirst="0" w:colLast="0"/>
            <w:bookmarkEnd w:id="69"/>
            <w:r w:rsidRPr="00916504">
              <w:rPr>
                <w:rFonts w:eastAsia="等线"/>
              </w:rPr>
              <w:t>MBS FSA ID</w:t>
            </w:r>
          </w:p>
        </w:tc>
        <w:tc>
          <w:tcPr>
            <w:tcW w:w="4253" w:type="dxa"/>
            <w:tcBorders>
              <w:top w:val="single" w:sz="4" w:space="0" w:color="auto"/>
              <w:left w:val="single" w:sz="12" w:space="0" w:color="auto"/>
              <w:bottom w:val="single" w:sz="12" w:space="0" w:color="auto"/>
              <w:right w:val="single" w:sz="4" w:space="0" w:color="auto"/>
            </w:tcBorders>
          </w:tcPr>
          <w:p w14:paraId="6E742D20" w14:textId="77777777" w:rsidR="008367A2" w:rsidRPr="00916504" w:rsidRDefault="008367A2" w:rsidP="000F372C">
            <w:pPr>
              <w:pStyle w:val="TAL"/>
              <w:rPr>
                <w:rFonts w:eastAsia="等线"/>
              </w:rPr>
            </w:pPr>
            <w:r w:rsidRPr="00916504">
              <w:rPr>
                <w:rFonts w:eastAsia="等线"/>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79F40AE6" w14:textId="77777777" w:rsidR="008367A2" w:rsidRPr="00916504" w:rsidRDefault="008367A2" w:rsidP="000F372C">
            <w:pPr>
              <w:pStyle w:val="TAC"/>
              <w:rPr>
                <w:rFonts w:eastAsia="等线"/>
              </w:rPr>
            </w:pPr>
            <w:bookmarkStart w:id="72" w:name="_PERM_MCCTEMPBM_CRPT26640029___4"/>
            <w:r w:rsidRPr="00916504">
              <w:rPr>
                <w:rFonts w:eastAsia="等线" w:hint="eastAsia"/>
              </w:rPr>
              <w:t>X</w:t>
            </w:r>
            <w:bookmarkEnd w:id="72"/>
          </w:p>
        </w:tc>
        <w:tc>
          <w:tcPr>
            <w:tcW w:w="992" w:type="dxa"/>
            <w:tcBorders>
              <w:top w:val="single" w:sz="4" w:space="0" w:color="auto"/>
              <w:left w:val="single" w:sz="4" w:space="0" w:color="auto"/>
              <w:bottom w:val="single" w:sz="12" w:space="0" w:color="auto"/>
              <w:right w:val="single" w:sz="4" w:space="0" w:color="auto"/>
            </w:tcBorders>
          </w:tcPr>
          <w:p w14:paraId="22531783" w14:textId="77777777" w:rsidR="008367A2" w:rsidRPr="00916504" w:rsidRDefault="008367A2" w:rsidP="000F372C">
            <w:pPr>
              <w:pStyle w:val="TAC"/>
              <w:rPr>
                <w:rFonts w:eastAsia="等线"/>
              </w:rPr>
            </w:pPr>
          </w:p>
        </w:tc>
        <w:tc>
          <w:tcPr>
            <w:tcW w:w="1418" w:type="dxa"/>
            <w:tcBorders>
              <w:top w:val="single" w:sz="4" w:space="0" w:color="auto"/>
              <w:left w:val="single" w:sz="4" w:space="0" w:color="auto"/>
              <w:bottom w:val="single" w:sz="12" w:space="0" w:color="auto"/>
              <w:right w:val="single" w:sz="4" w:space="0" w:color="auto"/>
            </w:tcBorders>
          </w:tcPr>
          <w:p w14:paraId="68B9BD1A" w14:textId="77777777" w:rsidR="008367A2" w:rsidRPr="00916504" w:rsidRDefault="008367A2" w:rsidP="000F372C">
            <w:pPr>
              <w:pStyle w:val="TAC"/>
              <w:rPr>
                <w:rFonts w:eastAsia="等线"/>
              </w:rPr>
            </w:pPr>
            <w:bookmarkStart w:id="73" w:name="_PERM_MCCTEMPBM_CRPT26640030___4"/>
            <w:r w:rsidRPr="00916504">
              <w:rPr>
                <w:rFonts w:eastAsia="等线" w:hint="eastAsia"/>
              </w:rPr>
              <w:t>X</w:t>
            </w:r>
            <w:bookmarkEnd w:id="73"/>
          </w:p>
        </w:tc>
      </w:tr>
      <w:bookmarkEnd w:id="71"/>
      <w:tr w:rsidR="008367A2" w:rsidRPr="00916504" w14:paraId="1B3C7737" w14:textId="77777777" w:rsidTr="000F372C">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4C275032" w14:textId="77777777" w:rsidR="008367A2" w:rsidRPr="00916504" w:rsidRDefault="008367A2" w:rsidP="000F372C">
            <w:pPr>
              <w:pStyle w:val="TAN"/>
              <w:rPr>
                <w:rFonts w:eastAsia="MS Mincho"/>
              </w:rPr>
            </w:pPr>
            <w:r w:rsidRPr="00916504">
              <w:rPr>
                <w:rFonts w:eastAsia="等线"/>
              </w:rPr>
              <w:t>NOTE 1:</w:t>
            </w:r>
            <w:r w:rsidRPr="00916504">
              <w:rPr>
                <w:rFonts w:eastAsia="等线"/>
              </w:rPr>
              <w:tab/>
              <w:t>It is an optional parameter.</w:t>
            </w:r>
          </w:p>
        </w:tc>
      </w:tr>
    </w:tbl>
    <w:p w14:paraId="79B645C7" w14:textId="77777777" w:rsidR="008367A2" w:rsidRPr="009649B6" w:rsidRDefault="008367A2" w:rsidP="008367A2">
      <w:pPr>
        <w:rPr>
          <w:lang w:val="en-US" w:eastAsia="ko-KR"/>
        </w:rPr>
      </w:pPr>
    </w:p>
    <w:p w14:paraId="08CCC1DF" w14:textId="788C0160" w:rsidR="008367A2" w:rsidRPr="002800F7" w:rsidRDefault="008367A2" w:rsidP="008367A2">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0C37666" w14:textId="77777777" w:rsidR="00F46856" w:rsidRDefault="00F46856" w:rsidP="00F46856">
      <w:pPr>
        <w:rPr>
          <w:noProof/>
        </w:rPr>
      </w:pPr>
    </w:p>
    <w:p w14:paraId="76B2D695" w14:textId="77777777" w:rsidR="00F334ED" w:rsidRPr="00F334ED" w:rsidRDefault="00F334ED" w:rsidP="00F334ED">
      <w:pPr>
        <w:keepNext/>
        <w:keepLines/>
        <w:spacing w:before="120"/>
        <w:ind w:left="1418" w:hanging="1418"/>
        <w:outlineLvl w:val="3"/>
        <w:rPr>
          <w:rFonts w:ascii="Arial" w:eastAsia="等线" w:hAnsi="Arial"/>
          <w:sz w:val="24"/>
          <w:lang w:eastAsia="ko-KR"/>
        </w:rPr>
      </w:pPr>
      <w:bookmarkStart w:id="74" w:name="_Toc66709166"/>
      <w:bookmarkStart w:id="75" w:name="_Toc114570455"/>
      <w:r w:rsidRPr="00F334ED">
        <w:rPr>
          <w:rFonts w:ascii="Arial" w:eastAsia="等线" w:hAnsi="Arial"/>
          <w:sz w:val="24"/>
          <w:lang w:eastAsia="zh-CN"/>
        </w:rPr>
        <w:t>7.2.1.4</w:t>
      </w:r>
      <w:r w:rsidRPr="00F334ED">
        <w:rPr>
          <w:rFonts w:ascii="Arial" w:eastAsia="等线" w:hAnsi="Arial"/>
          <w:sz w:val="24"/>
          <w:lang w:eastAsia="zh-CN"/>
        </w:rPr>
        <w:tab/>
      </w:r>
      <w:bookmarkEnd w:id="74"/>
      <w:r w:rsidRPr="00F334ED">
        <w:rPr>
          <w:rFonts w:ascii="Arial" w:eastAsia="等线" w:hAnsi="Arial"/>
          <w:sz w:val="24"/>
          <w:lang w:eastAsia="ko-KR"/>
        </w:rPr>
        <w:t>Establishment of shared delivery toward RAN node</w:t>
      </w:r>
      <w:bookmarkEnd w:id="75"/>
    </w:p>
    <w:p w14:paraId="45DF048B" w14:textId="77777777" w:rsidR="00F334ED" w:rsidRPr="00F334ED" w:rsidRDefault="00F334ED" w:rsidP="00F334ED">
      <w:pPr>
        <w:rPr>
          <w:rFonts w:eastAsia="等线"/>
        </w:rPr>
      </w:pPr>
      <w:r w:rsidRPr="00F334ED">
        <w:rPr>
          <w:rFonts w:eastAsia="等线"/>
        </w:rPr>
        <w:t>In the following case</w:t>
      </w:r>
      <w:r w:rsidRPr="00F334ED">
        <w:rPr>
          <w:rFonts w:eastAsia="等线" w:hint="eastAsia"/>
          <w:lang w:eastAsia="zh-CN"/>
        </w:rPr>
        <w:t>s</w:t>
      </w:r>
      <w:r w:rsidRPr="00F334ED">
        <w:rPr>
          <w:rFonts w:eastAsia="等线"/>
        </w:rPr>
        <w:t xml:space="preserve">, the shared tunnel </w:t>
      </w:r>
      <w:r w:rsidRPr="00F334ED">
        <w:rPr>
          <w:rFonts w:eastAsia="等线" w:hint="eastAsia"/>
          <w:lang w:eastAsia="zh-CN"/>
        </w:rPr>
        <w:t xml:space="preserve">for shared </w:t>
      </w:r>
      <w:r w:rsidRPr="00F334ED">
        <w:rPr>
          <w:rFonts w:eastAsia="等线"/>
        </w:rPr>
        <w:t xml:space="preserve">delivery </w:t>
      </w:r>
      <w:r w:rsidRPr="00F334ED">
        <w:rPr>
          <w:rFonts w:eastAsia="等线"/>
          <w:lang w:eastAsia="zh-CN"/>
        </w:rPr>
        <w:t>is</w:t>
      </w:r>
      <w:r w:rsidRPr="00F334ED">
        <w:rPr>
          <w:rFonts w:eastAsia="等线" w:hint="eastAsia"/>
          <w:lang w:eastAsia="zh-CN"/>
        </w:rPr>
        <w:t xml:space="preserve"> </w:t>
      </w:r>
      <w:r w:rsidRPr="00F334ED">
        <w:rPr>
          <w:rFonts w:eastAsia="等线"/>
        </w:rPr>
        <w:t xml:space="preserve">established between </w:t>
      </w:r>
      <w:r w:rsidRPr="00F334ED">
        <w:rPr>
          <w:rFonts w:eastAsia="等线" w:hint="eastAsia"/>
          <w:lang w:eastAsia="zh-CN"/>
        </w:rPr>
        <w:t xml:space="preserve">the </w:t>
      </w:r>
      <w:r w:rsidRPr="00F334ED">
        <w:rPr>
          <w:rFonts w:eastAsia="等线"/>
        </w:rPr>
        <w:t>NG-RAN and MB-UPF:</w:t>
      </w:r>
    </w:p>
    <w:p w14:paraId="17BE306D"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ko-KR"/>
        </w:rPr>
      </w:pPr>
      <w:r w:rsidRPr="00F334ED">
        <w:rPr>
          <w:rFonts w:eastAsia="Times New Roman"/>
          <w:lang w:eastAsia="ko-KR"/>
        </w:rPr>
        <w:t>-</w:t>
      </w:r>
      <w:r w:rsidRPr="00F334ED">
        <w:rPr>
          <w:rFonts w:eastAsia="Times New Roman"/>
          <w:lang w:eastAsia="ko-KR"/>
        </w:rPr>
        <w:tab/>
        <w:t>The first UE is included in the context of the MBS session in the NG-RAN.</w:t>
      </w:r>
    </w:p>
    <w:p w14:paraId="76547699" w14:textId="77777777" w:rsidR="00F334ED" w:rsidRPr="00F334ED" w:rsidRDefault="00F334ED" w:rsidP="00F334ED">
      <w:pPr>
        <w:keepLines/>
        <w:overflowPunct w:val="0"/>
        <w:autoSpaceDE w:val="0"/>
        <w:autoSpaceDN w:val="0"/>
        <w:adjustRightInd w:val="0"/>
        <w:ind w:left="1135" w:hanging="851"/>
        <w:textAlignment w:val="baseline"/>
        <w:rPr>
          <w:rFonts w:eastAsia="等线"/>
          <w:lang w:eastAsia="en-GB"/>
        </w:rPr>
      </w:pPr>
      <w:r w:rsidRPr="00F334ED">
        <w:rPr>
          <w:rFonts w:eastAsia="Times New Roman"/>
          <w:lang w:eastAsia="zh-CN"/>
        </w:rPr>
        <w:t>NOTE 1:</w:t>
      </w:r>
      <w:r w:rsidRPr="00F334ED">
        <w:rPr>
          <w:rFonts w:eastAsia="Times New Roman"/>
          <w:lang w:eastAsia="zh-CN"/>
        </w:rPr>
        <w:tab/>
        <w:t>When the multicast MBS session is inactive, if there is at least one UE joining the multicast MBS session is in RRC-CONNECTED state in the NG-RAN, the shared delivery is not released.</w:t>
      </w:r>
    </w:p>
    <w:p w14:paraId="2156C3D8" w14:textId="77777777" w:rsidR="00F334ED" w:rsidRPr="00F334ED" w:rsidRDefault="00F334ED" w:rsidP="00F334ED">
      <w:pPr>
        <w:keepLines/>
        <w:overflowPunct w:val="0"/>
        <w:autoSpaceDE w:val="0"/>
        <w:autoSpaceDN w:val="0"/>
        <w:adjustRightInd w:val="0"/>
        <w:ind w:left="1135" w:hanging="851"/>
        <w:textAlignment w:val="baseline"/>
        <w:rPr>
          <w:rFonts w:eastAsia="Times New Roman"/>
          <w:lang w:eastAsia="zh-CN"/>
        </w:rPr>
      </w:pPr>
      <w:r w:rsidRPr="00F334ED">
        <w:rPr>
          <w:rFonts w:eastAsia="Times New Roman" w:hint="eastAsia"/>
          <w:lang w:eastAsia="zh-CN"/>
        </w:rPr>
        <w:t xml:space="preserve">NOTE </w:t>
      </w:r>
      <w:r w:rsidRPr="00F334ED">
        <w:rPr>
          <w:rFonts w:eastAsia="Times New Roman"/>
          <w:lang w:eastAsia="zh-CN"/>
        </w:rPr>
        <w:t>2</w:t>
      </w:r>
      <w:r w:rsidRPr="00F334ED">
        <w:rPr>
          <w:rFonts w:eastAsia="Times New Roman" w:hint="eastAsia"/>
          <w:lang w:eastAsia="zh-CN"/>
        </w:rPr>
        <w:t>:</w:t>
      </w:r>
      <w:r w:rsidRPr="00F334ED">
        <w:rPr>
          <w:rFonts w:eastAsia="Times New Roman" w:hint="eastAsia"/>
          <w:lang w:eastAsia="zh-CN"/>
        </w:rPr>
        <w:tab/>
        <w:t>Share delivery establishment procedures are used when MBS supporting NG-RAN node(s) get involved in the</w:t>
      </w:r>
      <w:r w:rsidRPr="00F334ED">
        <w:rPr>
          <w:rFonts w:eastAsia="Times New Roman"/>
          <w:lang w:eastAsia="zh-CN"/>
        </w:rPr>
        <w:t xml:space="preserve"> multicast</w:t>
      </w:r>
      <w:r w:rsidRPr="00F334ED">
        <w:rPr>
          <w:rFonts w:eastAsia="Times New Roman" w:hint="eastAsia"/>
          <w:lang w:eastAsia="zh-CN"/>
        </w:rPr>
        <w:t xml:space="preserve"> MBS session</w:t>
      </w:r>
      <w:r w:rsidRPr="00F334ED">
        <w:rPr>
          <w:rFonts w:eastAsia="Times New Roman"/>
          <w:lang w:eastAsia="zh-CN"/>
        </w:rPr>
        <w:t xml:space="preserve"> regardless of the state of the multicast MBS session</w:t>
      </w:r>
      <w:r w:rsidRPr="00F334ED">
        <w:rPr>
          <w:rFonts w:eastAsia="Times New Roman" w:hint="eastAsia"/>
          <w:lang w:eastAsia="zh-CN"/>
        </w:rPr>
        <w:t>.</w:t>
      </w:r>
    </w:p>
    <w:p w14:paraId="18A3FD7A"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w:t>
      </w:r>
      <w:r w:rsidRPr="00F334ED">
        <w:rPr>
          <w:rFonts w:eastAsia="Times New Roman"/>
          <w:lang w:eastAsia="en-GB"/>
        </w:rPr>
        <w:tab/>
        <w:t xml:space="preserve">Handover to the target NG-RAN when the </w:t>
      </w:r>
      <w:r w:rsidRPr="00F334ED">
        <w:rPr>
          <w:rFonts w:eastAsia="Times New Roman" w:hint="eastAsia"/>
          <w:lang w:eastAsia="zh-CN"/>
        </w:rPr>
        <w:t>s</w:t>
      </w:r>
      <w:r w:rsidRPr="00F334ED">
        <w:rPr>
          <w:rFonts w:eastAsia="Times New Roman"/>
          <w:lang w:eastAsia="en-GB"/>
        </w:rPr>
        <w:t>hared delivery tunnel is not established in the target RAN node for this multicast MBS session.</w:t>
      </w:r>
    </w:p>
    <w:p w14:paraId="663FFA26" w14:textId="77777777" w:rsidR="00F334ED" w:rsidRPr="00F334ED" w:rsidRDefault="00F334ED" w:rsidP="00F334ED">
      <w:pPr>
        <w:keepNext/>
        <w:keepLines/>
        <w:overflowPunct w:val="0"/>
        <w:autoSpaceDE w:val="0"/>
        <w:autoSpaceDN w:val="0"/>
        <w:adjustRightInd w:val="0"/>
        <w:spacing w:before="60"/>
        <w:jc w:val="center"/>
        <w:textAlignment w:val="baseline"/>
        <w:rPr>
          <w:rFonts w:ascii="Arial" w:eastAsia="Times New Roman" w:hAnsi="Arial"/>
          <w:b/>
          <w:lang w:eastAsia="en-GB"/>
        </w:rPr>
      </w:pPr>
      <w:r w:rsidRPr="00F334ED">
        <w:rPr>
          <w:rFonts w:ascii="Arial" w:eastAsia="Times New Roman" w:hAnsi="Arial"/>
          <w:b/>
          <w:lang w:eastAsia="en-GB"/>
        </w:rPr>
        <w:object w:dxaOrig="9436" w:dyaOrig="4936" w14:anchorId="44A12F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2pt;height:208.4pt" o:ole="">
            <v:imagedata r:id="rId13" o:title=""/>
          </v:shape>
          <o:OLEObject Type="Embed" ProgID="Visio.Drawing.15" ShapeID="_x0000_i1025" DrawAspect="Content" ObjectID="_1726985707" r:id="rId14"/>
        </w:object>
      </w:r>
    </w:p>
    <w:p w14:paraId="3F6C72EC" w14:textId="77777777" w:rsidR="00F334ED" w:rsidRPr="00F334ED" w:rsidRDefault="00F334ED" w:rsidP="00F334ED">
      <w:pPr>
        <w:keepLines/>
        <w:overflowPunct w:val="0"/>
        <w:autoSpaceDE w:val="0"/>
        <w:autoSpaceDN w:val="0"/>
        <w:adjustRightInd w:val="0"/>
        <w:spacing w:after="240"/>
        <w:jc w:val="center"/>
        <w:textAlignment w:val="baseline"/>
        <w:rPr>
          <w:rFonts w:ascii="Arial" w:eastAsia="Times New Roman" w:hAnsi="Arial"/>
          <w:b/>
          <w:lang w:eastAsia="en-GB"/>
        </w:rPr>
      </w:pPr>
      <w:r w:rsidRPr="00F334ED">
        <w:rPr>
          <w:rFonts w:ascii="Arial" w:eastAsia="Times New Roman" w:hAnsi="Arial"/>
          <w:b/>
          <w:lang w:eastAsia="en-GB"/>
        </w:rPr>
        <w:t xml:space="preserve">Figure 7.2.1.4-1: </w:t>
      </w:r>
      <w:r w:rsidRPr="00F334ED">
        <w:rPr>
          <w:rFonts w:ascii="Arial" w:eastAsia="Times New Roman" w:hAnsi="Arial"/>
          <w:b/>
          <w:lang w:eastAsia="ko-KR"/>
        </w:rPr>
        <w:t xml:space="preserve">Establishment of shared delivery toward </w:t>
      </w:r>
      <w:r w:rsidRPr="00F334ED">
        <w:rPr>
          <w:rFonts w:ascii="Arial" w:eastAsia="Times New Roman" w:hAnsi="Arial" w:hint="eastAsia"/>
          <w:b/>
          <w:lang w:eastAsia="zh-CN"/>
        </w:rPr>
        <w:t>NG-</w:t>
      </w:r>
      <w:r w:rsidRPr="00F334ED">
        <w:rPr>
          <w:rFonts w:ascii="Arial" w:eastAsia="Times New Roman" w:hAnsi="Arial"/>
          <w:b/>
          <w:lang w:eastAsia="ko-KR"/>
        </w:rPr>
        <w:t>RAN node</w:t>
      </w:r>
    </w:p>
    <w:p w14:paraId="3E81AFE3"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1.</w:t>
      </w:r>
      <w:r w:rsidRPr="00F334ED">
        <w:rPr>
          <w:rFonts w:eastAsia="Times New Roman"/>
          <w:lang w:eastAsia="en-GB"/>
        </w:rPr>
        <w:tab/>
        <w:t xml:space="preserve">A </w:t>
      </w:r>
      <w:r w:rsidRPr="00F334ED">
        <w:rPr>
          <w:rFonts w:eastAsia="Times New Roman" w:hint="eastAsia"/>
          <w:lang w:eastAsia="zh-CN"/>
        </w:rPr>
        <w:t>NG-</w:t>
      </w:r>
      <w:r w:rsidRPr="00F334ED">
        <w:rPr>
          <w:rFonts w:eastAsia="Times New Roman"/>
          <w:lang w:eastAsia="en-GB"/>
        </w:rPr>
        <w:t xml:space="preserve">RAN node </w:t>
      </w:r>
      <w:r w:rsidRPr="00F334ED">
        <w:rPr>
          <w:rFonts w:eastAsia="Times New Roman" w:hint="eastAsia"/>
          <w:lang w:eastAsia="zh-CN"/>
        </w:rPr>
        <w:t>decides</w:t>
      </w:r>
      <w:r w:rsidRPr="00F334ED">
        <w:rPr>
          <w:rFonts w:eastAsia="Times New Roman"/>
          <w:lang w:eastAsia="en-GB"/>
        </w:rPr>
        <w:t xml:space="preserve"> to establish shared delivery for a multicast MBS session </w:t>
      </w:r>
      <w:r w:rsidRPr="00F334ED">
        <w:rPr>
          <w:rFonts w:eastAsia="Times New Roman" w:hint="eastAsia"/>
          <w:lang w:eastAsia="zh-CN"/>
        </w:rPr>
        <w:t>when</w:t>
      </w:r>
      <w:r w:rsidRPr="00F334ED">
        <w:rPr>
          <w:rFonts w:eastAsia="Times New Roman"/>
          <w:lang w:eastAsia="en-GB"/>
        </w:rPr>
        <w:t xml:space="preserve"> it serves at least one UE within the multicast MBS session. For location dependent services, the </w:t>
      </w:r>
      <w:r w:rsidRPr="00F334ED">
        <w:rPr>
          <w:rFonts w:eastAsia="Times New Roman" w:hint="eastAsia"/>
          <w:lang w:eastAsia="zh-CN"/>
        </w:rPr>
        <w:t>NG-</w:t>
      </w:r>
      <w:r w:rsidRPr="00F334ED">
        <w:rPr>
          <w:rFonts w:eastAsia="Times New Roman"/>
          <w:lang w:eastAsia="en-GB"/>
        </w:rPr>
        <w:t>RAN node needs to establish shared delivery for the location dependent contents of a multicast MBS session if it serves at least one UE assigned to an MBS Session ID and Area Session ID.</w:t>
      </w:r>
    </w:p>
    <w:p w14:paraId="10455D60" w14:textId="029965D8" w:rsidR="00F334ED" w:rsidRPr="00F334ED" w:rsidRDefault="00F334ED" w:rsidP="00F334ED">
      <w:pPr>
        <w:overflowPunct w:val="0"/>
        <w:autoSpaceDE w:val="0"/>
        <w:autoSpaceDN w:val="0"/>
        <w:adjustRightInd w:val="0"/>
        <w:ind w:left="568" w:hanging="284"/>
        <w:textAlignment w:val="baseline"/>
        <w:rPr>
          <w:rFonts w:eastAsia="Times New Roman"/>
          <w:lang w:eastAsia="zh-CN"/>
        </w:rPr>
      </w:pPr>
      <w:r w:rsidRPr="00F334ED">
        <w:rPr>
          <w:rFonts w:eastAsia="Times New Roman"/>
          <w:lang w:eastAsia="en-GB"/>
        </w:rPr>
        <w:t>2.</w:t>
      </w:r>
      <w:r w:rsidRPr="00F334ED">
        <w:rPr>
          <w:rFonts w:eastAsia="Times New Roman"/>
          <w:lang w:eastAsia="en-GB"/>
        </w:rPr>
        <w:tab/>
        <w:t>The NG-RAN sends a</w:t>
      </w:r>
      <w:r w:rsidRPr="00F334ED">
        <w:rPr>
          <w:rFonts w:eastAsia="Times New Roman" w:hint="eastAsia"/>
          <w:lang w:eastAsia="zh-CN"/>
        </w:rPr>
        <w:t>n</w:t>
      </w:r>
      <w:r w:rsidRPr="00F334ED">
        <w:rPr>
          <w:rFonts w:eastAsia="Times New Roman"/>
          <w:lang w:eastAsia="en-GB"/>
        </w:rPr>
        <w:t xml:space="preserve"> </w:t>
      </w:r>
      <w:r w:rsidRPr="00F334ED">
        <w:rPr>
          <w:rFonts w:eastAsia="Times New Roman" w:hint="eastAsia"/>
          <w:lang w:eastAsia="zh-CN"/>
        </w:rPr>
        <w:t>N2 MBS Session</w:t>
      </w:r>
      <w:r w:rsidRPr="00F334ED">
        <w:rPr>
          <w:rFonts w:eastAsia="Times New Roman"/>
          <w:lang w:eastAsia="en-GB"/>
        </w:rPr>
        <w:t xml:space="preserve"> request message </w:t>
      </w:r>
      <w:r w:rsidRPr="00F334ED">
        <w:rPr>
          <w:rFonts w:eastAsia="Times New Roman" w:hint="eastAsia"/>
          <w:lang w:eastAsia="zh-CN"/>
        </w:rPr>
        <w:t>(MBS Session</w:t>
      </w:r>
      <w:r w:rsidRPr="00F334ED">
        <w:rPr>
          <w:rFonts w:eastAsia="Times New Roman"/>
          <w:lang w:eastAsia="en-GB"/>
        </w:rPr>
        <w:t xml:space="preserve"> ID</w:t>
      </w:r>
      <w:r w:rsidRPr="00F334ED">
        <w:rPr>
          <w:rFonts w:eastAsia="Times New Roman" w:hint="eastAsia"/>
          <w:lang w:eastAsia="zh-CN"/>
        </w:rPr>
        <w:t>,</w:t>
      </w:r>
      <w:r w:rsidRPr="00F334ED">
        <w:rPr>
          <w:rFonts w:eastAsia="Times New Roman"/>
          <w:lang w:eastAsia="zh-CN"/>
        </w:rPr>
        <w:t xml:space="preserve"> [Area Session ID],</w:t>
      </w:r>
      <w:r w:rsidRPr="00F334ED">
        <w:rPr>
          <w:rFonts w:eastAsia="Times New Roman" w:hint="eastAsia"/>
          <w:lang w:eastAsia="zh-CN"/>
        </w:rPr>
        <w:t xml:space="preserve"> N2 SM information ([unicast </w:t>
      </w:r>
      <w:r w:rsidRPr="00F334ED">
        <w:rPr>
          <w:rFonts w:eastAsia="Times New Roman"/>
          <w:lang w:eastAsia="zh-CN"/>
        </w:rPr>
        <w:t>DL t</w:t>
      </w:r>
      <w:r w:rsidRPr="00F334ED">
        <w:rPr>
          <w:rFonts w:eastAsia="Times New Roman" w:hint="eastAsia"/>
          <w:lang w:eastAsia="zh-CN"/>
        </w:rPr>
        <w:t xml:space="preserve">unnel Info])) </w:t>
      </w:r>
      <w:r w:rsidRPr="00F334ED">
        <w:rPr>
          <w:rFonts w:eastAsia="Times New Roman"/>
          <w:lang w:eastAsia="en-GB"/>
        </w:rPr>
        <w:t>towards the AMF.</w:t>
      </w:r>
    </w:p>
    <w:p w14:paraId="501BF168"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hint="eastAsia"/>
          <w:lang w:eastAsia="zh-CN"/>
        </w:rPr>
        <w:tab/>
      </w:r>
      <w:r w:rsidRPr="00F334ED">
        <w:rPr>
          <w:rFonts w:eastAsia="Times New Roman"/>
          <w:lang w:eastAsia="en-GB"/>
        </w:rPr>
        <w:t xml:space="preserve">If the </w:t>
      </w:r>
      <w:r w:rsidRPr="00F334ED">
        <w:rPr>
          <w:rFonts w:eastAsia="Times New Roman" w:hint="eastAsia"/>
          <w:lang w:eastAsia="zh-CN"/>
        </w:rPr>
        <w:t>NG-</w:t>
      </w:r>
      <w:r w:rsidRPr="00F334ED">
        <w:rPr>
          <w:rFonts w:eastAsia="Times New Roman"/>
          <w:lang w:eastAsia="en-GB"/>
        </w:rPr>
        <w:t xml:space="preserve">RAN node is configured to use unicast transport for the shared delivery, it allocates a GTP tunnel endpoint and provides </w:t>
      </w:r>
      <w:r w:rsidRPr="00F334ED">
        <w:rPr>
          <w:rFonts w:eastAsia="Times New Roman" w:hint="eastAsia"/>
          <w:lang w:eastAsia="zh-CN"/>
        </w:rPr>
        <w:t>the</w:t>
      </w:r>
      <w:r w:rsidRPr="00F334ED">
        <w:rPr>
          <w:rFonts w:eastAsia="Times New Roman"/>
          <w:lang w:eastAsia="en-GB"/>
        </w:rPr>
        <w:t xml:space="preserve"> </w:t>
      </w:r>
      <w:r w:rsidRPr="00F334ED">
        <w:rPr>
          <w:rFonts w:eastAsia="Times New Roman" w:hint="eastAsia"/>
          <w:lang w:eastAsia="zh-CN"/>
        </w:rPr>
        <w:t xml:space="preserve">unicast </w:t>
      </w:r>
      <w:r w:rsidRPr="00F334ED">
        <w:rPr>
          <w:rFonts w:eastAsia="Times New Roman"/>
          <w:lang w:eastAsia="zh-CN"/>
        </w:rPr>
        <w:t>DL t</w:t>
      </w:r>
      <w:r w:rsidRPr="00F334ED">
        <w:rPr>
          <w:rFonts w:eastAsia="Times New Roman" w:hint="eastAsia"/>
          <w:lang w:eastAsia="zh-CN"/>
        </w:rPr>
        <w:t>unnel Info in the request</w:t>
      </w:r>
      <w:r w:rsidRPr="00F334ED">
        <w:rPr>
          <w:rFonts w:eastAsia="Times New Roman"/>
          <w:lang w:eastAsia="zh-CN"/>
        </w:rPr>
        <w:t>, which includes the GTP tunnel</w:t>
      </w:r>
      <w:r w:rsidRPr="00F334ED">
        <w:rPr>
          <w:rFonts w:eastAsia="Times New Roman"/>
          <w:lang w:eastAsia="en-GB"/>
        </w:rPr>
        <w:t xml:space="preserve"> endpoint</w:t>
      </w:r>
      <w:r w:rsidRPr="00F334ED">
        <w:rPr>
          <w:rFonts w:eastAsia="Times New Roman"/>
          <w:lang w:eastAsia="zh-CN"/>
        </w:rPr>
        <w:t xml:space="preserve"> and NG-RAN node address</w:t>
      </w:r>
      <w:r w:rsidRPr="00F334ED">
        <w:rPr>
          <w:rFonts w:eastAsia="Times New Roman"/>
          <w:lang w:eastAsia="en-GB"/>
        </w:rPr>
        <w:t xml:space="preserve">. For location dependent </w:t>
      </w:r>
      <w:r w:rsidRPr="00F334ED">
        <w:rPr>
          <w:rFonts w:eastAsia="Times New Roman" w:hint="eastAsia"/>
          <w:lang w:eastAsia="zh-CN"/>
        </w:rPr>
        <w:t xml:space="preserve">MBS </w:t>
      </w:r>
      <w:r w:rsidRPr="00F334ED">
        <w:rPr>
          <w:rFonts w:eastAsia="Times New Roman"/>
          <w:lang w:eastAsia="en-GB"/>
        </w:rPr>
        <w:t xml:space="preserve">services, the </w:t>
      </w:r>
      <w:r w:rsidRPr="00F334ED">
        <w:rPr>
          <w:rFonts w:eastAsia="Times New Roman" w:hint="eastAsia"/>
          <w:lang w:eastAsia="zh-CN"/>
        </w:rPr>
        <w:t>NG-</w:t>
      </w:r>
      <w:r w:rsidRPr="00F334ED">
        <w:rPr>
          <w:rFonts w:eastAsia="Times New Roman"/>
          <w:lang w:eastAsia="en-GB"/>
        </w:rPr>
        <w:t>RAN node also provides the Area Session ID.</w:t>
      </w:r>
    </w:p>
    <w:p w14:paraId="5B091233" w14:textId="27C28C82"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3.</w:t>
      </w:r>
      <w:r w:rsidRPr="00F334ED">
        <w:rPr>
          <w:rFonts w:eastAsia="Times New Roman"/>
          <w:lang w:eastAsia="en-GB"/>
        </w:rPr>
        <w:tab/>
        <w:t xml:space="preserve">The AMF </w:t>
      </w:r>
      <w:r w:rsidRPr="00F334ED">
        <w:rPr>
          <w:rFonts w:eastAsia="Times New Roman" w:hint="eastAsia"/>
          <w:lang w:eastAsia="zh-CN"/>
        </w:rPr>
        <w:t>selects</w:t>
      </w:r>
      <w:r w:rsidRPr="00F334ED">
        <w:rPr>
          <w:rFonts w:eastAsia="Times New Roman"/>
          <w:lang w:eastAsia="en-GB"/>
        </w:rPr>
        <w:t xml:space="preserve"> the MB-SMF serving the multicast MBS session, e.g. using the NRF discovery service or locally stored information. It invokes Nmbsmf_MBSSession_ContextUpdate request </w:t>
      </w:r>
      <w:r w:rsidRPr="00F334ED">
        <w:rPr>
          <w:rFonts w:eastAsia="Times New Roman" w:hint="eastAsia"/>
          <w:lang w:eastAsia="zh-CN"/>
        </w:rPr>
        <w:t>(</w:t>
      </w:r>
      <w:r w:rsidRPr="00F334ED">
        <w:rPr>
          <w:rFonts w:eastAsia="Times New Roman"/>
          <w:lang w:eastAsia="zh-CN"/>
        </w:rPr>
        <w:t>MBS Session ID, [Area Session ID],</w:t>
      </w:r>
      <w:r w:rsidRPr="00F334ED">
        <w:rPr>
          <w:rFonts w:eastAsia="Times New Roman" w:hint="eastAsia"/>
          <w:lang w:eastAsia="zh-CN"/>
        </w:rPr>
        <w:t xml:space="preserve"> </w:t>
      </w:r>
      <w:r w:rsidRPr="00F334ED">
        <w:rPr>
          <w:rFonts w:eastAsia="Times New Roman"/>
          <w:lang w:eastAsia="zh-CN"/>
        </w:rPr>
        <w:t>N2 SM information</w:t>
      </w:r>
      <w:ins w:id="76" w:author="Nokia r01" w:date="2022-10-06T21:27:00Z">
        <w:r w:rsidR="006760D8">
          <w:rPr>
            <w:rFonts w:eastAsia="Times New Roman"/>
            <w:lang w:eastAsia="zh-CN"/>
          </w:rPr>
          <w:t>, NG</w:t>
        </w:r>
      </w:ins>
      <w:ins w:id="77" w:author="Huawei-zfq00" w:date="2022-10-10T13:54:00Z">
        <w:r w:rsidR="009F3D8A">
          <w:rPr>
            <w:rFonts w:eastAsia="Times New Roman"/>
            <w:lang w:eastAsia="zh-CN"/>
          </w:rPr>
          <w:t>-</w:t>
        </w:r>
      </w:ins>
      <w:ins w:id="78" w:author="Nokia r01" w:date="2022-10-06T21:27:00Z">
        <w:r w:rsidR="006760D8">
          <w:rPr>
            <w:rFonts w:eastAsia="Times New Roman"/>
            <w:lang w:eastAsia="zh-CN"/>
          </w:rPr>
          <w:t>RAN Node ID</w:t>
        </w:r>
      </w:ins>
      <w:r w:rsidRPr="00F334ED">
        <w:rPr>
          <w:rFonts w:eastAsia="Times New Roman" w:hint="eastAsia"/>
          <w:lang w:eastAsia="zh-CN"/>
        </w:rPr>
        <w:t xml:space="preserve">) </w:t>
      </w:r>
      <w:r w:rsidRPr="00F334ED">
        <w:rPr>
          <w:rFonts w:eastAsia="Times New Roman"/>
          <w:lang w:eastAsia="en-GB"/>
        </w:rPr>
        <w:t>to the MB-SMF.</w:t>
      </w:r>
    </w:p>
    <w:p w14:paraId="060C0C31"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zh-CN"/>
        </w:rPr>
      </w:pPr>
      <w:r w:rsidRPr="00F334ED">
        <w:rPr>
          <w:rFonts w:eastAsia="Times New Roman" w:hint="eastAsia"/>
          <w:lang w:eastAsia="zh-CN"/>
        </w:rPr>
        <w:tab/>
        <w:t xml:space="preserve">The </w:t>
      </w:r>
      <w:r w:rsidRPr="00F334ED">
        <w:rPr>
          <w:rFonts w:eastAsia="Times New Roman"/>
          <w:lang w:eastAsia="zh-CN"/>
        </w:rPr>
        <w:t xml:space="preserve">AMF stores the information of the </w:t>
      </w:r>
      <w:r w:rsidRPr="00F334ED">
        <w:rPr>
          <w:rFonts w:eastAsia="Times New Roman" w:hint="eastAsia"/>
          <w:lang w:eastAsia="zh-CN"/>
        </w:rPr>
        <w:t>NG-</w:t>
      </w:r>
      <w:r w:rsidRPr="00F334ED">
        <w:rPr>
          <w:rFonts w:eastAsia="Times New Roman"/>
          <w:lang w:eastAsia="zh-CN"/>
        </w:rPr>
        <w:t xml:space="preserve">RAN nodes </w:t>
      </w:r>
      <w:r w:rsidRPr="00F334ED">
        <w:rPr>
          <w:rFonts w:eastAsia="Times New Roman"/>
          <w:lang w:val="en-US" w:eastAsia="zh-CN"/>
        </w:rPr>
        <w:t xml:space="preserve">(e.g. </w:t>
      </w:r>
      <w:r w:rsidRPr="00F334ED">
        <w:rPr>
          <w:rFonts w:eastAsia="Times New Roman" w:hint="eastAsia"/>
          <w:lang w:val="en-US" w:eastAsia="zh-CN"/>
        </w:rPr>
        <w:t>NG-</w:t>
      </w:r>
      <w:r w:rsidRPr="00F334ED">
        <w:rPr>
          <w:rFonts w:eastAsia="Times New Roman"/>
          <w:lang w:val="en-US" w:eastAsia="zh-CN"/>
        </w:rPr>
        <w:t xml:space="preserve">RAN </w:t>
      </w:r>
      <w:r w:rsidRPr="00F334ED">
        <w:rPr>
          <w:rFonts w:eastAsia="Times New Roman" w:hint="eastAsia"/>
          <w:lang w:val="en-US" w:eastAsia="zh-CN"/>
        </w:rPr>
        <w:t>node ID</w:t>
      </w:r>
      <w:r w:rsidRPr="00F334ED">
        <w:rPr>
          <w:rFonts w:eastAsia="Times New Roman"/>
          <w:lang w:val="en-US" w:eastAsia="zh-CN"/>
        </w:rPr>
        <w:t>) for the subsequent signaling</w:t>
      </w:r>
      <w:r w:rsidRPr="00F334ED">
        <w:rPr>
          <w:rFonts w:eastAsia="Times New Roman" w:hint="eastAsia"/>
          <w:lang w:val="en-US" w:eastAsia="zh-CN"/>
        </w:rPr>
        <w:t xml:space="preserve"> related to the </w:t>
      </w:r>
      <w:r w:rsidRPr="00F334ED">
        <w:rPr>
          <w:rFonts w:eastAsia="Times New Roman"/>
          <w:lang w:val="en-US" w:eastAsia="zh-CN"/>
        </w:rPr>
        <w:t xml:space="preserve">multicast </w:t>
      </w:r>
      <w:r w:rsidRPr="00F334ED">
        <w:rPr>
          <w:rFonts w:eastAsia="Times New Roman" w:hint="eastAsia"/>
          <w:lang w:val="en-US" w:eastAsia="zh-CN"/>
        </w:rPr>
        <w:t>MBS Session.</w:t>
      </w:r>
    </w:p>
    <w:p w14:paraId="03D4BCB9" w14:textId="17F0BA4B" w:rsidR="00AD266F" w:rsidRDefault="00F334ED" w:rsidP="00AD266F">
      <w:pPr>
        <w:overflowPunct w:val="0"/>
        <w:autoSpaceDE w:val="0"/>
        <w:autoSpaceDN w:val="0"/>
        <w:adjustRightInd w:val="0"/>
        <w:ind w:left="568" w:hanging="284"/>
        <w:textAlignment w:val="baseline"/>
        <w:rPr>
          <w:ins w:id="79" w:author="Nokia r04" w:date="2022-10-10T21:56:00Z"/>
          <w:rFonts w:eastAsia="Times New Roman"/>
          <w:lang w:eastAsia="en-GB"/>
        </w:rPr>
      </w:pPr>
      <w:r w:rsidRPr="00F334ED">
        <w:rPr>
          <w:rFonts w:eastAsia="Times New Roman"/>
          <w:lang w:eastAsia="en-GB"/>
        </w:rPr>
        <w:t>4.</w:t>
      </w:r>
      <w:r w:rsidRPr="00F334ED">
        <w:rPr>
          <w:rFonts w:eastAsia="Times New Roman"/>
          <w:lang w:eastAsia="en-GB"/>
        </w:rPr>
        <w:tab/>
        <w:t xml:space="preserve">[Conditional] </w:t>
      </w:r>
      <w:ins w:id="80" w:author="Nokia r04" w:date="2022-10-10T21:53:00Z">
        <w:r w:rsidR="009F2076">
          <w:rPr>
            <w:rFonts w:eastAsia="Times New Roman"/>
            <w:lang w:val="en-US" w:eastAsia="zh-CN"/>
          </w:rPr>
          <w:t>If</w:t>
        </w:r>
      </w:ins>
      <w:ins w:id="81" w:author="zte-v3" w:date="2022-09-27T16:20:00Z">
        <w:r w:rsidR="00AD266F">
          <w:rPr>
            <w:rFonts w:eastAsia="Times New Roman"/>
            <w:lang w:val="en-US" w:eastAsia="zh-CN"/>
          </w:rPr>
          <w:t xml:space="preserve"> the MB-SMF receives the </w:t>
        </w:r>
        <w:r w:rsidR="00AD266F" w:rsidRPr="00F334ED">
          <w:rPr>
            <w:rFonts w:eastAsia="Times New Roman" w:hint="eastAsia"/>
            <w:lang w:eastAsia="zh-CN"/>
          </w:rPr>
          <w:t xml:space="preserve">unicast </w:t>
        </w:r>
        <w:r w:rsidR="00AD266F" w:rsidRPr="00F334ED">
          <w:rPr>
            <w:rFonts w:eastAsia="Times New Roman"/>
            <w:lang w:eastAsia="zh-CN"/>
          </w:rPr>
          <w:t>DL t</w:t>
        </w:r>
        <w:r w:rsidR="00AD266F" w:rsidRPr="00F334ED">
          <w:rPr>
            <w:rFonts w:eastAsia="Times New Roman" w:hint="eastAsia"/>
            <w:lang w:eastAsia="zh-CN"/>
          </w:rPr>
          <w:t>unnel Info</w:t>
        </w:r>
      </w:ins>
      <w:ins w:id="82" w:author="Nokia r04" w:date="2022-10-10T21:31:00Z">
        <w:r w:rsidR="009C373B" w:rsidRPr="009C373B">
          <w:rPr>
            <w:rFonts w:eastAsia="Times New Roman"/>
            <w:lang w:eastAsia="en-GB"/>
          </w:rPr>
          <w:t xml:space="preserve"> </w:t>
        </w:r>
      </w:ins>
      <w:ins w:id="83" w:author="Nokia r04" w:date="2022-10-10T21:55:00Z">
        <w:r w:rsidR="009F2076">
          <w:rPr>
            <w:rFonts w:eastAsia="Times New Roman"/>
            <w:lang w:eastAsia="zh-CN"/>
          </w:rPr>
          <w:t>in step 3</w:t>
        </w:r>
      </w:ins>
      <w:ins w:id="84" w:author="Nokia r04" w:date="2022-10-11T01:05:00Z">
        <w:r w:rsidR="00FE56D0">
          <w:rPr>
            <w:rFonts w:eastAsia="Times New Roman"/>
            <w:lang w:eastAsia="zh-CN"/>
          </w:rPr>
          <w:t xml:space="preserve"> </w:t>
        </w:r>
      </w:ins>
      <w:ins w:id="85" w:author="Nokia r04" w:date="2022-10-11T01:06:00Z">
        <w:r w:rsidR="00FE56D0" w:rsidRPr="00FE56D0">
          <w:rPr>
            <w:rFonts w:eastAsia="Times New Roman"/>
            <w:highlight w:val="yellow"/>
            <w:lang w:eastAsia="zh-CN"/>
            <w:rPrChange w:id="86" w:author="Nokia r04" w:date="2022-10-11T01:10:00Z">
              <w:rPr>
                <w:rFonts w:eastAsia="Times New Roman"/>
                <w:lang w:eastAsia="zh-CN"/>
              </w:rPr>
            </w:rPrChange>
          </w:rPr>
          <w:t xml:space="preserve">in a deployment </w:t>
        </w:r>
      </w:ins>
      <w:ins w:id="87" w:author="Nokia r04" w:date="2022-10-11T01:09:00Z">
        <w:r w:rsidR="00FE56D0" w:rsidRPr="00FE56D0">
          <w:rPr>
            <w:rFonts w:eastAsia="Times New Roman"/>
            <w:highlight w:val="yellow"/>
            <w:lang w:eastAsia="zh-CN"/>
            <w:rPrChange w:id="88" w:author="Nokia r04" w:date="2022-10-11T01:10:00Z">
              <w:rPr>
                <w:rFonts w:eastAsia="Times New Roman"/>
                <w:lang w:eastAsia="zh-CN"/>
              </w:rPr>
            </w:rPrChange>
          </w:rPr>
          <w:t xml:space="preserve">where </w:t>
        </w:r>
        <w:r w:rsidR="00FE56D0" w:rsidRPr="00FE56D0">
          <w:rPr>
            <w:highlight w:val="yellow"/>
            <w:lang w:eastAsia="ko-KR"/>
            <w:rPrChange w:id="89" w:author="Nokia r04" w:date="2022-10-11T01:10:00Z">
              <w:rPr>
                <w:lang w:eastAsia="ko-KR"/>
              </w:rPr>
            </w:rPrChange>
          </w:rPr>
          <w:t>NG-RAN nodes share a common user plane entity</w:t>
        </w:r>
      </w:ins>
      <w:ins w:id="90" w:author="Nokia r04" w:date="2022-10-10T21:31:00Z">
        <w:r w:rsidR="009C373B">
          <w:rPr>
            <w:rFonts w:eastAsia="Times New Roman"/>
            <w:lang w:eastAsia="en-GB"/>
          </w:rPr>
          <w:t xml:space="preserve">, </w:t>
        </w:r>
        <w:del w:id="91" w:author="Huawei-zfq01" w:date="2022-10-11T08:54:00Z">
          <w:r w:rsidR="009C373B" w:rsidDel="0065151A">
            <w:rPr>
              <w:rFonts w:eastAsia="Times New Roman"/>
              <w:lang w:eastAsia="en-GB"/>
            </w:rPr>
            <w:delText>the MB-SMF</w:delText>
          </w:r>
        </w:del>
      </w:ins>
      <w:ins w:id="92" w:author="zte-v3" w:date="2022-09-27T16:20:00Z">
        <w:del w:id="93" w:author="Huawei-zfq01" w:date="2022-10-11T08:54:00Z">
          <w:r w:rsidR="00AD266F" w:rsidDel="0065151A">
            <w:rPr>
              <w:rFonts w:eastAsia="Times New Roman"/>
              <w:lang w:eastAsia="zh-CN"/>
            </w:rPr>
            <w:delText xml:space="preserve">, </w:delText>
          </w:r>
        </w:del>
        <w:del w:id="94" w:author="Nokia r04" w:date="2022-10-10T21:55:00Z">
          <w:r w:rsidR="00AD266F" w:rsidDel="009F2076">
            <w:rPr>
              <w:rFonts w:eastAsia="Times New Roman"/>
              <w:lang w:eastAsia="zh-CN"/>
            </w:rPr>
            <w:delText>it</w:delText>
          </w:r>
        </w:del>
      </w:ins>
      <w:ins w:id="95" w:author="Nokia r01" w:date="2022-10-06T21:35:00Z">
        <w:del w:id="96" w:author="Nokia r04" w:date="2022-10-10T21:55:00Z">
          <w:r w:rsidR="00AD266F" w:rsidDel="009F2076">
            <w:rPr>
              <w:rFonts w:eastAsia="Times New Roman"/>
              <w:lang w:val="en-US" w:eastAsia="zh-CN"/>
            </w:rPr>
            <w:delText xml:space="preserve"> </w:delText>
          </w:r>
        </w:del>
      </w:ins>
      <w:ins w:id="97" w:author="zte-v3" w:date="2022-09-27T16:20:00Z">
        <w:del w:id="98" w:author="Nokia r04" w:date="2022-10-10T21:55:00Z">
          <w:r w:rsidR="00AD266F" w:rsidDel="009F2076">
            <w:rPr>
              <w:rFonts w:eastAsia="Times New Roman"/>
              <w:lang w:eastAsia="zh-CN"/>
            </w:rPr>
            <w:delText>check</w:delText>
          </w:r>
        </w:del>
      </w:ins>
      <w:ins w:id="99" w:author="Nokia r01" w:date="2022-10-06T21:27:00Z">
        <w:del w:id="100" w:author="Nokia r04" w:date="2022-10-10T21:55:00Z">
          <w:r w:rsidR="00AD266F" w:rsidDel="009F2076">
            <w:rPr>
              <w:rFonts w:eastAsia="Times New Roman"/>
              <w:lang w:eastAsia="zh-CN"/>
            </w:rPr>
            <w:delText>s</w:delText>
          </w:r>
        </w:del>
      </w:ins>
      <w:ins w:id="101" w:author="zte-v3" w:date="2022-09-27T16:28:00Z">
        <w:del w:id="102" w:author="Nokia r04" w:date="2022-10-10T21:55:00Z">
          <w:r w:rsidR="00AD266F" w:rsidDel="009F2076">
            <w:rPr>
              <w:rFonts w:eastAsia="Times New Roman"/>
              <w:lang w:eastAsia="zh-CN"/>
            </w:rPr>
            <w:delText xml:space="preserve"> </w:delText>
          </w:r>
        </w:del>
      </w:ins>
      <w:ins w:id="103" w:author="zte-v3" w:date="2022-09-27T16:20:00Z">
        <w:del w:id="104" w:author="Nokia r04" w:date="2022-10-10T21:55:00Z">
          <w:r w:rsidR="00AD266F" w:rsidDel="009F2076">
            <w:rPr>
              <w:rFonts w:eastAsia="Times New Roman"/>
              <w:lang w:eastAsia="zh-CN"/>
            </w:rPr>
            <w:delText xml:space="preserve">the </w:delText>
          </w:r>
        </w:del>
      </w:ins>
      <w:ins w:id="105" w:author="zte-v3" w:date="2022-09-27T16:21:00Z">
        <w:del w:id="106" w:author="Nokia r04" w:date="2022-10-10T21:55:00Z">
          <w:r w:rsidR="00AD266F" w:rsidDel="009F2076">
            <w:rPr>
              <w:rFonts w:eastAsia="Times New Roman"/>
              <w:lang w:eastAsia="zh-CN"/>
            </w:rPr>
            <w:delText xml:space="preserve">stored </w:delText>
          </w:r>
          <w:r w:rsidR="00AD266F" w:rsidDel="009F2076">
            <w:rPr>
              <w:rFonts w:eastAsia="Times New Roman"/>
              <w:lang w:eastAsia="en-GB"/>
            </w:rPr>
            <w:delText xml:space="preserve">DL </w:delText>
          </w:r>
          <w:r w:rsidR="00AD266F" w:rsidRPr="00F334ED" w:rsidDel="009F2076">
            <w:rPr>
              <w:rFonts w:eastAsia="Times New Roman"/>
              <w:lang w:eastAsia="zh-CN"/>
            </w:rPr>
            <w:delText>GTP tunnel</w:delText>
          </w:r>
          <w:r w:rsidR="00AD266F" w:rsidRPr="00F334ED" w:rsidDel="009F2076">
            <w:rPr>
              <w:rFonts w:eastAsia="Times New Roman"/>
              <w:lang w:eastAsia="en-GB"/>
            </w:rPr>
            <w:delText xml:space="preserve"> endpoint</w:delText>
          </w:r>
          <w:r w:rsidR="00AD266F" w:rsidDel="009F2076">
            <w:rPr>
              <w:rFonts w:eastAsia="Times New Roman"/>
              <w:lang w:eastAsia="en-GB"/>
            </w:rPr>
            <w:delText xml:space="preserve"> pairs </w:delText>
          </w:r>
        </w:del>
        <w:del w:id="107" w:author="Nokia r04" w:date="2022-10-10T21:53:00Z">
          <w:r w:rsidR="00AD266F" w:rsidDel="009F2076">
            <w:rPr>
              <w:rFonts w:eastAsia="Times New Roman"/>
              <w:lang w:eastAsia="en-GB"/>
            </w:rPr>
            <w:delText>to avoid establish</w:delText>
          </w:r>
        </w:del>
      </w:ins>
      <w:ins w:id="108" w:author="Nokia r01" w:date="2022-10-06T21:27:00Z">
        <w:del w:id="109" w:author="Nokia r04" w:date="2022-10-10T21:53:00Z">
          <w:r w:rsidR="00AD266F" w:rsidDel="009F2076">
            <w:rPr>
              <w:rFonts w:eastAsia="Times New Roman"/>
              <w:lang w:eastAsia="en-GB"/>
            </w:rPr>
            <w:delText>ing</w:delText>
          </w:r>
        </w:del>
      </w:ins>
      <w:ins w:id="110" w:author="zte-v3" w:date="2022-09-27T16:21:00Z">
        <w:del w:id="111" w:author="Nokia r04" w:date="2022-10-10T21:53:00Z">
          <w:r w:rsidR="00AD266F" w:rsidDel="009F2076">
            <w:rPr>
              <w:rFonts w:eastAsia="Times New Roman"/>
              <w:lang w:eastAsia="en-GB"/>
            </w:rPr>
            <w:delText xml:space="preserve"> </w:delText>
          </w:r>
        </w:del>
      </w:ins>
      <w:ins w:id="112" w:author="Nokia r01" w:date="2022-10-06T21:27:00Z">
        <w:del w:id="113" w:author="Nokia r04" w:date="2022-10-10T21:53:00Z">
          <w:r w:rsidR="00AD266F" w:rsidDel="009F2076">
            <w:rPr>
              <w:rFonts w:eastAsia="Times New Roman"/>
              <w:lang w:eastAsia="en-GB"/>
            </w:rPr>
            <w:delText>an already</w:delText>
          </w:r>
        </w:del>
      </w:ins>
      <w:ins w:id="114" w:author="zte-v3" w:date="2022-09-27T16:21:00Z">
        <w:del w:id="115" w:author="Nokia r04" w:date="2022-10-10T21:53:00Z">
          <w:r w:rsidR="00AD266F" w:rsidDel="009F2076">
            <w:rPr>
              <w:rFonts w:eastAsia="Times New Roman"/>
              <w:lang w:eastAsia="en-GB"/>
            </w:rPr>
            <w:delText xml:space="preserve"> existing tunnel</w:delText>
          </w:r>
        </w:del>
      </w:ins>
      <w:ins w:id="116" w:author="Nokia r04" w:date="2022-10-10T21:55:00Z">
        <w:r w:rsidR="009F2076">
          <w:rPr>
            <w:rFonts w:eastAsia="Times New Roman"/>
            <w:lang w:eastAsia="zh-CN"/>
          </w:rPr>
          <w:t>the MB-SMF</w:t>
        </w:r>
      </w:ins>
      <w:ins w:id="117" w:author="Nokia r04" w:date="2022-10-10T21:53:00Z">
        <w:r w:rsidR="009F2076">
          <w:rPr>
            <w:rFonts w:eastAsia="Times New Roman"/>
            <w:lang w:eastAsia="en-GB"/>
          </w:rPr>
          <w:t xml:space="preserve"> only establi</w:t>
        </w:r>
      </w:ins>
      <w:ins w:id="118" w:author="Nokia r04" w:date="2022-10-10T21:54:00Z">
        <w:r w:rsidR="009F2076">
          <w:rPr>
            <w:rFonts w:eastAsia="Times New Roman"/>
            <w:lang w:eastAsia="en-GB"/>
          </w:rPr>
          <w:t xml:space="preserve">shes the shared tunnel </w:t>
        </w:r>
      </w:ins>
      <w:ins w:id="119" w:author="Nokia r04" w:date="2022-10-10T21:58:00Z">
        <w:r w:rsidR="009F2076">
          <w:rPr>
            <w:rFonts w:eastAsia="Times New Roman"/>
            <w:lang w:eastAsia="en-GB"/>
          </w:rPr>
          <w:t xml:space="preserve">towards the DL </w:t>
        </w:r>
        <w:r w:rsidR="009F2076" w:rsidRPr="00F334ED">
          <w:rPr>
            <w:rFonts w:eastAsia="Times New Roman"/>
            <w:lang w:eastAsia="zh-CN"/>
          </w:rPr>
          <w:t>GTP tunnel</w:t>
        </w:r>
        <w:r w:rsidR="009F2076" w:rsidRPr="00F334ED">
          <w:rPr>
            <w:rFonts w:eastAsia="Times New Roman"/>
            <w:lang w:eastAsia="en-GB"/>
          </w:rPr>
          <w:t xml:space="preserve"> endpoint</w:t>
        </w:r>
        <w:r w:rsidR="009F2076">
          <w:rPr>
            <w:rFonts w:eastAsia="Times New Roman"/>
            <w:lang w:eastAsia="en-GB"/>
          </w:rPr>
          <w:t xml:space="preserve"> </w:t>
        </w:r>
        <w:r w:rsidR="00AC6C44">
          <w:rPr>
            <w:rFonts w:eastAsia="Times New Roman"/>
            <w:lang w:eastAsia="en-GB"/>
          </w:rPr>
          <w:t>if</w:t>
        </w:r>
      </w:ins>
      <w:ins w:id="120" w:author="Nokia r04" w:date="2022-10-10T21:54:00Z">
        <w:r w:rsidR="009F2076">
          <w:rPr>
            <w:rFonts w:eastAsia="Times New Roman"/>
            <w:lang w:eastAsia="en-GB"/>
          </w:rPr>
          <w:t xml:space="preserve"> it did </w:t>
        </w:r>
      </w:ins>
      <w:ins w:id="121" w:author="Nokia r04" w:date="2022-10-10T21:55:00Z">
        <w:r w:rsidR="009F2076">
          <w:rPr>
            <w:rFonts w:eastAsia="Times New Roman"/>
            <w:lang w:eastAsia="en-GB"/>
          </w:rPr>
          <w:t xml:space="preserve">not yet </w:t>
        </w:r>
      </w:ins>
      <w:ins w:id="122" w:author="Nokia r04" w:date="2022-10-10T21:54:00Z">
        <w:r w:rsidR="009F2076">
          <w:rPr>
            <w:rFonts w:eastAsia="Times New Roman"/>
            <w:lang w:eastAsia="zh-CN"/>
          </w:rPr>
          <w:t xml:space="preserve">store the </w:t>
        </w:r>
        <w:r w:rsidR="009F2076">
          <w:rPr>
            <w:rFonts w:eastAsia="Times New Roman"/>
            <w:lang w:eastAsia="en-GB"/>
          </w:rPr>
          <w:t xml:space="preserve">DL </w:t>
        </w:r>
        <w:r w:rsidR="009F2076" w:rsidRPr="00F334ED">
          <w:rPr>
            <w:rFonts w:eastAsia="Times New Roman"/>
            <w:lang w:eastAsia="zh-CN"/>
          </w:rPr>
          <w:t>GTP tunnel</w:t>
        </w:r>
        <w:r w:rsidR="009F2076" w:rsidRPr="00F334ED">
          <w:rPr>
            <w:rFonts w:eastAsia="Times New Roman"/>
            <w:lang w:eastAsia="en-GB"/>
          </w:rPr>
          <w:t xml:space="preserve"> endpoint</w:t>
        </w:r>
      </w:ins>
      <w:ins w:id="123" w:author="Nokia r04" w:date="2022-10-10T21:55:00Z">
        <w:r w:rsidR="009F2076">
          <w:rPr>
            <w:rFonts w:eastAsia="Times New Roman"/>
            <w:lang w:eastAsia="en-GB"/>
          </w:rPr>
          <w:t xml:space="preserve"> and</w:t>
        </w:r>
      </w:ins>
      <w:ins w:id="124" w:author="Nokia r04" w:date="2022-10-10T21:53:00Z">
        <w:r w:rsidR="009F2076">
          <w:rPr>
            <w:rFonts w:eastAsia="Times New Roman"/>
            <w:lang w:eastAsia="en-GB"/>
          </w:rPr>
          <w:t xml:space="preserve"> also stores the received NG-RAN Node ID and DL </w:t>
        </w:r>
        <w:r w:rsidR="009F2076" w:rsidRPr="00F334ED">
          <w:rPr>
            <w:rFonts w:eastAsia="Times New Roman"/>
            <w:lang w:eastAsia="zh-CN"/>
          </w:rPr>
          <w:t>GTP tunnel</w:t>
        </w:r>
        <w:r w:rsidR="009F2076" w:rsidRPr="00F334ED">
          <w:rPr>
            <w:rFonts w:eastAsia="Times New Roman"/>
            <w:lang w:eastAsia="en-GB"/>
          </w:rPr>
          <w:t xml:space="preserve"> endpoint</w:t>
        </w:r>
      </w:ins>
      <w:ins w:id="125" w:author="Nokia r04" w:date="2022-10-10T22:01:00Z">
        <w:r w:rsidR="00AC6C44">
          <w:rPr>
            <w:rFonts w:eastAsia="Times New Roman"/>
            <w:lang w:eastAsia="en-GB"/>
          </w:rPr>
          <w:t xml:space="preserve"> pair.</w:t>
        </w:r>
      </w:ins>
    </w:p>
    <w:p w14:paraId="693FA192" w14:textId="2D489E3F" w:rsidR="009F2076" w:rsidRPr="00F334ED" w:rsidRDefault="009F2076">
      <w:pPr>
        <w:overflowPunct w:val="0"/>
        <w:autoSpaceDE w:val="0"/>
        <w:autoSpaceDN w:val="0"/>
        <w:adjustRightInd w:val="0"/>
        <w:ind w:left="568"/>
        <w:textAlignment w:val="baseline"/>
        <w:rPr>
          <w:rFonts w:eastAsia="Times New Roman"/>
          <w:lang w:eastAsia="en-GB"/>
        </w:rPr>
        <w:pPrChange w:id="126" w:author="Nokia r04" w:date="2022-10-10T21:56:00Z">
          <w:pPr>
            <w:overflowPunct w:val="0"/>
            <w:autoSpaceDE w:val="0"/>
            <w:autoSpaceDN w:val="0"/>
            <w:adjustRightInd w:val="0"/>
            <w:ind w:left="568" w:hanging="284"/>
            <w:textAlignment w:val="baseline"/>
          </w:pPr>
        </w:pPrChange>
      </w:pPr>
      <w:ins w:id="127" w:author="Nokia r04" w:date="2022-10-10T21:56:00Z">
        <w:r w:rsidRPr="009F2076">
          <w:rPr>
            <w:rFonts w:eastAsia="Times New Roman"/>
            <w:lang w:eastAsia="en-GB"/>
            <w:rPrChange w:id="128" w:author="Nokia r04" w:date="2022-10-10T21:56:00Z">
              <w:rPr>
                <w:rFonts w:eastAsia="Times New Roman"/>
                <w:lang w:val="en-US" w:eastAsia="zh-CN"/>
              </w:rPr>
            </w:rPrChange>
          </w:rPr>
          <w:t xml:space="preserve">If the MB-SMF receives the </w:t>
        </w:r>
        <w:r w:rsidRPr="00F334ED">
          <w:rPr>
            <w:rFonts w:eastAsia="Times New Roman" w:hint="eastAsia"/>
            <w:lang w:eastAsia="en-GB"/>
          </w:rPr>
          <w:t xml:space="preserve">unicast </w:t>
        </w:r>
        <w:r w:rsidRPr="00F334ED">
          <w:rPr>
            <w:rFonts w:eastAsia="Times New Roman"/>
            <w:lang w:eastAsia="en-GB"/>
          </w:rPr>
          <w:t>DL t</w:t>
        </w:r>
        <w:r w:rsidRPr="00F334ED">
          <w:rPr>
            <w:rFonts w:eastAsia="Times New Roman" w:hint="eastAsia"/>
            <w:lang w:eastAsia="en-GB"/>
          </w:rPr>
          <w:t>unnel Info</w:t>
        </w:r>
        <w:r w:rsidRPr="009C373B">
          <w:rPr>
            <w:rFonts w:eastAsia="Times New Roman"/>
            <w:lang w:eastAsia="en-GB"/>
          </w:rPr>
          <w:t xml:space="preserve"> </w:t>
        </w:r>
        <w:r>
          <w:rPr>
            <w:rFonts w:eastAsia="Times New Roman"/>
            <w:lang w:eastAsia="en-GB"/>
          </w:rPr>
          <w:t>in step 3</w:t>
        </w:r>
      </w:ins>
      <w:ins w:id="129" w:author="Nokia r04" w:date="2022-10-11T01:10:00Z">
        <w:r w:rsidR="00FE56D0">
          <w:rPr>
            <w:rFonts w:eastAsia="Times New Roman"/>
            <w:lang w:eastAsia="en-GB"/>
          </w:rPr>
          <w:t xml:space="preserve"> </w:t>
        </w:r>
        <w:del w:id="130" w:author="Huawei-zfq01" w:date="2022-10-11T08:55:00Z">
          <w:r w:rsidR="00FE56D0" w:rsidRPr="00FE56D0" w:rsidDel="0065151A">
            <w:rPr>
              <w:rFonts w:eastAsia="Times New Roman"/>
              <w:highlight w:val="yellow"/>
              <w:lang w:eastAsia="en-GB"/>
              <w:rPrChange w:id="131" w:author="Nokia r04" w:date="2022-10-11T01:11:00Z">
                <w:rPr>
                  <w:rFonts w:eastAsia="Times New Roman"/>
                  <w:lang w:eastAsia="en-GB"/>
                </w:rPr>
              </w:rPrChange>
            </w:rPr>
            <w:delText xml:space="preserve">in </w:delText>
          </w:r>
        </w:del>
        <w:r w:rsidR="00FE56D0" w:rsidRPr="00FE56D0">
          <w:rPr>
            <w:rFonts w:eastAsia="Times New Roman"/>
            <w:highlight w:val="yellow"/>
            <w:lang w:eastAsia="zh-CN"/>
            <w:rPrChange w:id="132" w:author="Nokia r04" w:date="2022-10-11T01:11:00Z">
              <w:rPr>
                <w:rFonts w:eastAsia="Times New Roman"/>
                <w:lang w:eastAsia="zh-CN"/>
              </w:rPr>
            </w:rPrChange>
          </w:rPr>
          <w:t xml:space="preserve">in a deployment where </w:t>
        </w:r>
      </w:ins>
      <w:ins w:id="133" w:author="Nokia r04" w:date="2022-10-11T01:11:00Z">
        <w:r w:rsidR="00FE56D0" w:rsidRPr="00FE56D0">
          <w:rPr>
            <w:rFonts w:eastAsia="Times New Roman"/>
            <w:highlight w:val="yellow"/>
            <w:lang w:eastAsia="zh-CN"/>
            <w:rPrChange w:id="134" w:author="Nokia r04" w:date="2022-10-11T01:11:00Z">
              <w:rPr>
                <w:rFonts w:eastAsia="Times New Roman"/>
                <w:lang w:eastAsia="zh-CN"/>
              </w:rPr>
            </w:rPrChange>
          </w:rPr>
          <w:t xml:space="preserve">no </w:t>
        </w:r>
      </w:ins>
      <w:ins w:id="135" w:author="Nokia r04" w:date="2022-10-11T01:10:00Z">
        <w:r w:rsidR="00FE56D0" w:rsidRPr="00FE56D0">
          <w:rPr>
            <w:highlight w:val="yellow"/>
            <w:lang w:eastAsia="ko-KR"/>
            <w:rPrChange w:id="136" w:author="Nokia r04" w:date="2022-10-11T01:11:00Z">
              <w:rPr>
                <w:lang w:eastAsia="ko-KR"/>
              </w:rPr>
            </w:rPrChange>
          </w:rPr>
          <w:t>NG-RAN nodes share a common user plane entity</w:t>
        </w:r>
      </w:ins>
      <w:ins w:id="137" w:author="Nokia r04" w:date="2022-10-10T21:56:00Z">
        <w:r>
          <w:rPr>
            <w:rFonts w:eastAsia="Times New Roman"/>
            <w:lang w:eastAsia="en-GB"/>
          </w:rPr>
          <w:t xml:space="preserve">, it establishes </w:t>
        </w:r>
        <w:del w:id="138" w:author="Huawei-zfq01" w:date="2022-10-11T08:57:00Z">
          <w:r w:rsidDel="0065151A">
            <w:rPr>
              <w:rFonts w:eastAsia="Times New Roman"/>
              <w:lang w:eastAsia="en-GB"/>
            </w:rPr>
            <w:delText xml:space="preserve">the </w:delText>
          </w:r>
        </w:del>
      </w:ins>
      <w:ins w:id="139" w:author="Nokia r04" w:date="2022-10-10T21:58:00Z">
        <w:del w:id="140" w:author="Huawei-zfq01" w:date="2022-10-11T08:57:00Z">
          <w:r w:rsidR="00AC6C44" w:rsidDel="0065151A">
            <w:rPr>
              <w:rFonts w:eastAsia="Times New Roman"/>
              <w:lang w:eastAsia="zh-CN"/>
            </w:rPr>
            <w:delText>the MB-SMF</w:delText>
          </w:r>
          <w:r w:rsidR="00AC6C44" w:rsidDel="0065151A">
            <w:rPr>
              <w:rFonts w:eastAsia="Times New Roman"/>
              <w:lang w:eastAsia="en-GB"/>
            </w:rPr>
            <w:delText xml:space="preserve"> establishes </w:delText>
          </w:r>
        </w:del>
        <w:r w:rsidR="00AC6C44">
          <w:rPr>
            <w:rFonts w:eastAsia="Times New Roman"/>
            <w:lang w:eastAsia="en-GB"/>
          </w:rPr>
          <w:t xml:space="preserve">the shared tunnel towards the DL </w:t>
        </w:r>
        <w:r w:rsidR="00AC6C44" w:rsidRPr="00F334ED">
          <w:rPr>
            <w:rFonts w:eastAsia="Times New Roman"/>
            <w:lang w:eastAsia="zh-CN"/>
          </w:rPr>
          <w:t>GTP tunnel</w:t>
        </w:r>
        <w:r w:rsidR="00AC6C44" w:rsidRPr="00F334ED">
          <w:rPr>
            <w:rFonts w:eastAsia="Times New Roman"/>
            <w:lang w:eastAsia="en-GB"/>
          </w:rPr>
          <w:t xml:space="preserve"> endpoint</w:t>
        </w:r>
        <w:r w:rsidR="00AC6C44">
          <w:rPr>
            <w:rFonts w:eastAsia="Times New Roman"/>
            <w:lang w:eastAsia="en-GB"/>
          </w:rPr>
          <w:t>.</w:t>
        </w:r>
      </w:ins>
    </w:p>
    <w:p w14:paraId="2E5644D7" w14:textId="4C27CD38" w:rsidR="00AD266F" w:rsidRDefault="00F334ED" w:rsidP="0065151A">
      <w:pPr>
        <w:overflowPunct w:val="0"/>
        <w:autoSpaceDE w:val="0"/>
        <w:autoSpaceDN w:val="0"/>
        <w:adjustRightInd w:val="0"/>
        <w:ind w:left="568"/>
        <w:textAlignment w:val="baseline"/>
        <w:rPr>
          <w:rFonts w:eastAsia="Times New Roman"/>
          <w:lang w:val="en-US" w:eastAsia="zh-CN"/>
        </w:rPr>
      </w:pPr>
      <w:del w:id="141" w:author="Nokia r04" w:date="2022-10-10T21:59:00Z">
        <w:r w:rsidRPr="00F334ED" w:rsidDel="00AC6C44">
          <w:rPr>
            <w:rFonts w:eastAsia="Times New Roman"/>
            <w:lang w:eastAsia="en-GB"/>
          </w:rPr>
          <w:delText xml:space="preserve">If the MB-SMF received </w:delText>
        </w:r>
        <w:r w:rsidRPr="00F334ED" w:rsidDel="00AC6C44">
          <w:rPr>
            <w:rFonts w:eastAsia="Times New Roman" w:hint="eastAsia"/>
            <w:lang w:eastAsia="zh-CN"/>
          </w:rPr>
          <w:delText xml:space="preserve">unicast </w:delText>
        </w:r>
        <w:r w:rsidRPr="00F334ED" w:rsidDel="00AC6C44">
          <w:rPr>
            <w:rFonts w:eastAsia="Times New Roman"/>
            <w:lang w:eastAsia="zh-CN"/>
          </w:rPr>
          <w:delText>DL t</w:delText>
        </w:r>
        <w:r w:rsidRPr="00F334ED" w:rsidDel="00AC6C44">
          <w:rPr>
            <w:rFonts w:eastAsia="Times New Roman" w:hint="eastAsia"/>
            <w:lang w:eastAsia="zh-CN"/>
          </w:rPr>
          <w:delText>unnel Info</w:delText>
        </w:r>
        <w:r w:rsidRPr="00F334ED" w:rsidDel="00AC6C44">
          <w:rPr>
            <w:rFonts w:eastAsia="Times New Roman"/>
            <w:lang w:eastAsia="en-GB"/>
          </w:rPr>
          <w:delText xml:space="preserve"> in step 3</w:delText>
        </w:r>
      </w:del>
      <w:ins w:id="142" w:author="zte-v3" w:date="2022-09-27T16:17:00Z">
        <w:del w:id="143" w:author="Nokia r04" w:date="2022-10-10T21:59:00Z">
          <w:r w:rsidR="001B489E" w:rsidDel="00AC6C44">
            <w:rPr>
              <w:rFonts w:eastAsia="Times New Roman"/>
              <w:lang w:eastAsia="en-GB"/>
            </w:rPr>
            <w:delText xml:space="preserve"> and  the shared delivery tunnel </w:delText>
          </w:r>
        </w:del>
      </w:ins>
      <w:ins w:id="144" w:author="zte-v3" w:date="2022-09-27T16:18:00Z">
        <w:del w:id="145" w:author="Nokia r04" w:date="2022-10-10T21:59:00Z">
          <w:r w:rsidR="002948B0" w:rsidDel="00AC6C44">
            <w:rPr>
              <w:rFonts w:eastAsia="Times New Roman"/>
              <w:lang w:eastAsia="en-GB"/>
            </w:rPr>
            <w:delText>is not established</w:delText>
          </w:r>
        </w:del>
      </w:ins>
      <w:ins w:id="146" w:author="Huawei-zfq00" w:date="2022-10-10T12:15:00Z">
        <w:del w:id="147" w:author="Nokia r04" w:date="2022-10-10T21:59:00Z">
          <w:r w:rsidR="00447F7D" w:rsidDel="00AC6C44">
            <w:rPr>
              <w:rFonts w:eastAsia="Times New Roman"/>
              <w:lang w:eastAsia="en-GB"/>
            </w:rPr>
            <w:delText>, i.e. the DL tunnel endpoint has not been stored before</w:delText>
          </w:r>
        </w:del>
      </w:ins>
      <w:del w:id="148" w:author="Huawei-zfq01" w:date="2022-10-11T09:06:00Z">
        <w:r w:rsidRPr="00F334ED" w:rsidDel="000A11EE">
          <w:rPr>
            <w:rFonts w:eastAsia="Times New Roman"/>
            <w:lang w:eastAsia="en-GB"/>
          </w:rPr>
          <w:delText>,</w:delText>
        </w:r>
      </w:del>
      <w:ins w:id="149" w:author="Nokia r04" w:date="2022-10-10T21:59:00Z">
        <w:del w:id="150" w:author="Huawei-zfq01" w:date="2022-10-11T09:06:00Z">
          <w:r w:rsidR="00AC6C44" w:rsidRPr="00AC6C44" w:rsidDel="000A11EE">
            <w:rPr>
              <w:rFonts w:eastAsia="Times New Roman"/>
              <w:lang w:eastAsia="en-GB"/>
            </w:rPr>
            <w:delText xml:space="preserve"> </w:delText>
          </w:r>
        </w:del>
        <w:r w:rsidR="00AC6C44">
          <w:rPr>
            <w:rFonts w:eastAsia="Times New Roman"/>
            <w:lang w:eastAsia="en-GB"/>
          </w:rPr>
          <w:t xml:space="preserve">To </w:t>
        </w:r>
        <w:proofErr w:type="spellStart"/>
        <w:r w:rsidR="00AC6C44">
          <w:rPr>
            <w:rFonts w:eastAsia="Times New Roman"/>
            <w:lang w:eastAsia="en-GB"/>
          </w:rPr>
          <w:t>establishe</w:t>
        </w:r>
        <w:proofErr w:type="spellEnd"/>
        <w:r w:rsidR="00AC6C44">
          <w:rPr>
            <w:rFonts w:eastAsia="Times New Roman"/>
            <w:lang w:eastAsia="en-GB"/>
          </w:rPr>
          <w:t xml:space="preserve"> the shared tunnel towards the DL </w:t>
        </w:r>
        <w:r w:rsidR="00AC6C44" w:rsidRPr="00F334ED">
          <w:rPr>
            <w:rFonts w:eastAsia="Times New Roman"/>
            <w:lang w:eastAsia="zh-CN"/>
          </w:rPr>
          <w:t>GTP tunnel</w:t>
        </w:r>
        <w:r w:rsidR="00AC6C44" w:rsidRPr="00F334ED">
          <w:rPr>
            <w:rFonts w:eastAsia="Times New Roman"/>
            <w:lang w:eastAsia="en-GB"/>
          </w:rPr>
          <w:t xml:space="preserve"> endpoint</w:t>
        </w:r>
        <w:r w:rsidR="00AC6C44">
          <w:rPr>
            <w:rFonts w:eastAsia="Times New Roman"/>
            <w:lang w:eastAsia="en-GB"/>
          </w:rPr>
          <w:t>, the MB-SMF</w:t>
        </w:r>
      </w:ins>
      <w:del w:id="151" w:author="Nokia r04" w:date="2022-10-10T21:59:00Z">
        <w:r w:rsidRPr="00F334ED" w:rsidDel="00AC6C44">
          <w:rPr>
            <w:rFonts w:eastAsia="Times New Roman"/>
            <w:lang w:eastAsia="en-GB"/>
          </w:rPr>
          <w:delText xml:space="preserve"> i</w:delText>
        </w:r>
      </w:del>
      <w:del w:id="152" w:author="Huawei-zfq01" w:date="2022-10-11T09:07:00Z">
        <w:r w:rsidRPr="00F334ED" w:rsidDel="000A11EE">
          <w:rPr>
            <w:rFonts w:eastAsia="Times New Roman"/>
            <w:lang w:eastAsia="en-GB"/>
          </w:rPr>
          <w:delText>t</w:delText>
        </w:r>
      </w:del>
      <w:bookmarkStart w:id="153" w:name="_GoBack"/>
      <w:bookmarkEnd w:id="153"/>
      <w:r w:rsidRPr="00F334ED">
        <w:rPr>
          <w:rFonts w:eastAsia="Times New Roman"/>
          <w:lang w:eastAsia="en-GB"/>
        </w:rPr>
        <w:t xml:space="preserve"> configures the MB-UPF to send multicast data for the multicast MBS session (or location dependent content of the multicast MBS session if an Area Session ID was received) towards that GTP tunnel endpoint via unicas</w:t>
      </w:r>
      <w:r w:rsidRPr="00F334ED">
        <w:rPr>
          <w:rFonts w:eastAsia="Times New Roman"/>
          <w:lang w:eastAsia="en-GB"/>
        </w:rPr>
        <w:t>t transport.</w:t>
      </w:r>
      <w:r w:rsidR="00AD266F" w:rsidRPr="00AD266F">
        <w:rPr>
          <w:rFonts w:eastAsia="Times New Roman"/>
          <w:lang w:val="en-US" w:eastAsia="zh-CN"/>
        </w:rPr>
        <w:t xml:space="preserve"> </w:t>
      </w:r>
      <w:r w:rsidR="002948B0" w:rsidRPr="00F334ED">
        <w:rPr>
          <w:rFonts w:eastAsia="Times New Roman" w:hint="eastAsia"/>
          <w:lang w:eastAsia="zh-CN"/>
        </w:rPr>
        <w:tab/>
      </w:r>
    </w:p>
    <w:p w14:paraId="039D9D1B"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5.</w:t>
      </w:r>
      <w:r w:rsidRPr="00F334ED">
        <w:rPr>
          <w:rFonts w:eastAsia="Times New Roman"/>
          <w:lang w:eastAsia="en-GB"/>
        </w:rPr>
        <w:tab/>
        <w:t xml:space="preserve">The MB-SMF stores the information of the AMF (e.g. AMF ID) in the MBS Multicast MBS session context (or location dependent part of the Multicast MBS Session </w:t>
      </w:r>
      <w:r w:rsidRPr="00F334ED">
        <w:rPr>
          <w:rFonts w:eastAsia="Times New Roman"/>
          <w:lang w:eastAsia="zh-CN"/>
        </w:rPr>
        <w:t>C</w:t>
      </w:r>
      <w:r w:rsidRPr="00F334ED">
        <w:rPr>
          <w:rFonts w:eastAsia="Times New Roman" w:hint="eastAsia"/>
          <w:lang w:eastAsia="zh-CN"/>
        </w:rPr>
        <w:t xml:space="preserve">ontext </w:t>
      </w:r>
      <w:r w:rsidRPr="00F334ED">
        <w:rPr>
          <w:rFonts w:eastAsia="Times New Roman"/>
          <w:lang w:eastAsia="en-GB"/>
        </w:rPr>
        <w:t>if an Area Session ID was received) to enable subsequent signalling towards that AMF.</w:t>
      </w:r>
    </w:p>
    <w:p w14:paraId="50A0CFC7"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6.</w:t>
      </w:r>
      <w:r w:rsidRPr="00F334ED">
        <w:rPr>
          <w:rFonts w:eastAsia="Times New Roman"/>
          <w:lang w:eastAsia="en-GB"/>
        </w:rPr>
        <w:tab/>
        <w:t>The MB-SMF sends Nmbsmf_MBSSession_ContextUpdate</w:t>
      </w:r>
      <w:r w:rsidRPr="00F334ED">
        <w:rPr>
          <w:rFonts w:eastAsia="Times New Roman"/>
          <w:lang w:eastAsia="zh-CN"/>
        </w:rPr>
        <w:t xml:space="preserve"> </w:t>
      </w:r>
      <w:r w:rsidRPr="00F334ED">
        <w:rPr>
          <w:rFonts w:eastAsia="Times New Roman"/>
          <w:lang w:eastAsia="en-GB"/>
        </w:rPr>
        <w:t xml:space="preserve">response </w:t>
      </w:r>
      <w:r w:rsidRPr="00F334ED">
        <w:rPr>
          <w:rFonts w:eastAsia="Times New Roman" w:hint="eastAsia"/>
          <w:lang w:eastAsia="zh-CN"/>
        </w:rPr>
        <w:t>(</w:t>
      </w:r>
      <w:r w:rsidRPr="00F334ED">
        <w:rPr>
          <w:rFonts w:eastAsia="Times New Roman"/>
          <w:lang w:eastAsia="zh-CN"/>
        </w:rPr>
        <w:t>MBS Session ID, [Area Session ID],</w:t>
      </w:r>
      <w:r w:rsidRPr="00F334ED">
        <w:rPr>
          <w:rFonts w:eastAsia="Times New Roman" w:hint="eastAsia"/>
          <w:lang w:eastAsia="zh-CN"/>
        </w:rPr>
        <w:t xml:space="preserve"> </w:t>
      </w:r>
      <w:r w:rsidRPr="00F334ED">
        <w:rPr>
          <w:rFonts w:eastAsia="Times New Roman"/>
          <w:lang w:eastAsia="zh-CN"/>
        </w:rPr>
        <w:t xml:space="preserve">N2 SM information ([TMGI], </w:t>
      </w:r>
      <w:r w:rsidRPr="00F334ED">
        <w:rPr>
          <w:rFonts w:eastAsia="Times New Roman"/>
          <w:lang w:eastAsia="en-GB"/>
        </w:rPr>
        <w:t>multicast QoS flow information</w:t>
      </w:r>
      <w:r w:rsidRPr="00F334ED">
        <w:rPr>
          <w:rFonts w:eastAsia="Times New Roman" w:hint="eastAsia"/>
          <w:lang w:eastAsia="zh-CN"/>
        </w:rPr>
        <w:t>,</w:t>
      </w:r>
      <w:r w:rsidRPr="00F334ED">
        <w:rPr>
          <w:rFonts w:eastAsia="Times New Roman"/>
          <w:lang w:eastAsia="zh-CN"/>
        </w:rPr>
        <w:t xml:space="preserve"> session state (Active/Inactive),</w:t>
      </w:r>
      <w:r w:rsidRPr="00F334ED">
        <w:rPr>
          <w:rFonts w:eastAsia="Times New Roman" w:hint="eastAsia"/>
          <w:lang w:eastAsia="zh-CN"/>
        </w:rPr>
        <w:t xml:space="preserve"> [multicast </w:t>
      </w:r>
      <w:r w:rsidRPr="00F334ED">
        <w:rPr>
          <w:rFonts w:eastAsia="Times New Roman"/>
          <w:lang w:eastAsia="zh-CN"/>
        </w:rPr>
        <w:t>DL t</w:t>
      </w:r>
      <w:r w:rsidRPr="00F334ED">
        <w:rPr>
          <w:rFonts w:eastAsia="Times New Roman" w:hint="eastAsia"/>
          <w:lang w:eastAsia="zh-CN"/>
        </w:rPr>
        <w:t>unnel Info]</w:t>
      </w:r>
      <w:r w:rsidRPr="00F334ED">
        <w:rPr>
          <w:rFonts w:eastAsia="Times New Roman"/>
          <w:lang w:eastAsia="zh-CN"/>
        </w:rPr>
        <w:t>, [MBS service areas]</w:t>
      </w:r>
      <w:r w:rsidRPr="00F334ED">
        <w:rPr>
          <w:rFonts w:eastAsia="Times New Roman" w:hint="eastAsia"/>
          <w:lang w:eastAsia="zh-CN"/>
        </w:rPr>
        <w:t>)</w:t>
      </w:r>
      <w:r w:rsidRPr="00F334ED">
        <w:rPr>
          <w:rFonts w:eastAsia="Times New Roman"/>
          <w:lang w:eastAsia="zh-CN"/>
        </w:rPr>
        <w:t>)</w:t>
      </w:r>
      <w:r w:rsidRPr="00F334ED">
        <w:rPr>
          <w:rFonts w:eastAsia="Times New Roman" w:hint="eastAsia"/>
          <w:lang w:eastAsia="zh-CN"/>
        </w:rPr>
        <w:t xml:space="preserve"> </w:t>
      </w:r>
      <w:r w:rsidRPr="00F334ED">
        <w:rPr>
          <w:rFonts w:eastAsia="Times New Roman"/>
          <w:lang w:eastAsia="en-GB"/>
        </w:rPr>
        <w:t xml:space="preserve">to the AMF. If </w:t>
      </w:r>
      <w:r w:rsidRPr="00F334ED">
        <w:rPr>
          <w:rFonts w:eastAsia="Times New Roman" w:hint="eastAsia"/>
          <w:lang w:eastAsia="zh-CN"/>
        </w:rPr>
        <w:t>the MB-SMF</w:t>
      </w:r>
      <w:r w:rsidRPr="00F334ED">
        <w:rPr>
          <w:rFonts w:eastAsia="Times New Roman"/>
          <w:lang w:eastAsia="en-GB"/>
        </w:rPr>
        <w:t xml:space="preserve"> did not receive </w:t>
      </w:r>
      <w:r w:rsidRPr="00F334ED">
        <w:rPr>
          <w:rFonts w:eastAsia="Times New Roman" w:hint="eastAsia"/>
          <w:lang w:eastAsia="zh-CN"/>
        </w:rPr>
        <w:t xml:space="preserve">unicast </w:t>
      </w:r>
      <w:r w:rsidRPr="00F334ED">
        <w:rPr>
          <w:rFonts w:eastAsia="Times New Roman"/>
          <w:lang w:eastAsia="zh-CN"/>
        </w:rPr>
        <w:t>DL t</w:t>
      </w:r>
      <w:r w:rsidRPr="00F334ED">
        <w:rPr>
          <w:rFonts w:eastAsia="Times New Roman" w:hint="eastAsia"/>
          <w:lang w:eastAsia="zh-CN"/>
        </w:rPr>
        <w:t>unnel Info</w:t>
      </w:r>
      <w:r w:rsidRPr="00F334ED">
        <w:rPr>
          <w:rFonts w:eastAsia="Times New Roman"/>
          <w:lang w:eastAsia="en-GB"/>
        </w:rPr>
        <w:t xml:space="preserve"> in step 3, it provides the multicast DL tunnel info that includes transport multicast address</w:t>
      </w:r>
      <w:r w:rsidRPr="00F334ED">
        <w:rPr>
          <w:rFonts w:eastAsia="Times New Roman" w:hint="eastAsia"/>
          <w:lang w:eastAsia="zh-CN"/>
        </w:rPr>
        <w:t xml:space="preserve"> (e.g. a LL SSM)</w:t>
      </w:r>
      <w:r w:rsidRPr="00F334ED">
        <w:rPr>
          <w:rFonts w:eastAsia="Times New Roman"/>
          <w:lang w:eastAsia="en-GB"/>
        </w:rPr>
        <w:t xml:space="preserve"> </w:t>
      </w:r>
      <w:r w:rsidRPr="00F334ED">
        <w:rPr>
          <w:rFonts w:eastAsia="Times New Roman" w:hint="eastAsia"/>
          <w:lang w:eastAsia="zh-CN"/>
        </w:rPr>
        <w:t>and</w:t>
      </w:r>
      <w:r w:rsidRPr="00F334ED">
        <w:rPr>
          <w:rFonts w:eastAsia="Times New Roman"/>
          <w:lang w:eastAsia="en-GB"/>
        </w:rPr>
        <w:t xml:space="preserve"> a GTP tunnel endpoint for multicast transport of the shared delivery.</w:t>
      </w:r>
    </w:p>
    <w:p w14:paraId="444FDD42"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lastRenderedPageBreak/>
        <w:t>7.</w:t>
      </w:r>
      <w:r w:rsidRPr="00F334ED">
        <w:rPr>
          <w:rFonts w:eastAsia="Times New Roman"/>
          <w:lang w:eastAsia="en-GB"/>
        </w:rPr>
        <w:tab/>
        <w:t xml:space="preserve">The AMF </w:t>
      </w:r>
      <w:r w:rsidRPr="00F334ED">
        <w:rPr>
          <w:rFonts w:eastAsia="Times New Roman" w:hint="eastAsia"/>
          <w:lang w:eastAsia="zh-CN"/>
        </w:rPr>
        <w:t>sends an N2</w:t>
      </w:r>
      <w:r w:rsidRPr="00F334ED">
        <w:rPr>
          <w:rFonts w:eastAsia="Times New Roman"/>
          <w:lang w:eastAsia="en-GB"/>
        </w:rPr>
        <w:t xml:space="preserve"> </w:t>
      </w:r>
      <w:r w:rsidRPr="00F334ED">
        <w:rPr>
          <w:rFonts w:eastAsia="Times New Roman" w:hint="eastAsia"/>
          <w:lang w:eastAsia="zh-CN"/>
        </w:rPr>
        <w:t>MBS Session</w:t>
      </w:r>
      <w:r w:rsidRPr="00F334ED">
        <w:rPr>
          <w:rFonts w:eastAsia="Times New Roman"/>
          <w:lang w:eastAsia="en-GB"/>
        </w:rPr>
        <w:t xml:space="preserve"> response message </w:t>
      </w:r>
      <w:r w:rsidRPr="00F334ED">
        <w:rPr>
          <w:rFonts w:eastAsia="Times New Roman" w:hint="eastAsia"/>
          <w:lang w:eastAsia="zh-CN"/>
        </w:rPr>
        <w:t>(MBS Session ID,</w:t>
      </w:r>
      <w:r w:rsidRPr="00F334ED">
        <w:rPr>
          <w:rFonts w:eastAsia="Times New Roman"/>
          <w:lang w:eastAsia="zh-CN"/>
        </w:rPr>
        <w:t xml:space="preserve"> [Area Session ID],</w:t>
      </w:r>
      <w:r w:rsidRPr="00F334ED">
        <w:rPr>
          <w:rFonts w:eastAsia="Times New Roman" w:hint="eastAsia"/>
          <w:lang w:eastAsia="zh-CN"/>
        </w:rPr>
        <w:t xml:space="preserve"> N2 SM information) </w:t>
      </w:r>
      <w:r w:rsidRPr="00F334ED">
        <w:rPr>
          <w:rFonts w:eastAsia="Times New Roman"/>
          <w:lang w:eastAsia="en-GB"/>
        </w:rPr>
        <w:t xml:space="preserve">to the </w:t>
      </w:r>
      <w:r w:rsidRPr="00F334ED">
        <w:rPr>
          <w:rFonts w:eastAsia="Times New Roman" w:hint="eastAsia"/>
          <w:lang w:eastAsia="zh-CN"/>
        </w:rPr>
        <w:t>NG-</w:t>
      </w:r>
      <w:r w:rsidRPr="00F334ED">
        <w:rPr>
          <w:rFonts w:eastAsia="Times New Roman"/>
          <w:lang w:eastAsia="en-GB"/>
        </w:rPr>
        <w:t xml:space="preserve">RAN node. If the </w:t>
      </w:r>
      <w:r w:rsidRPr="00F334ED">
        <w:rPr>
          <w:rFonts w:eastAsia="Times New Roman" w:hint="eastAsia"/>
          <w:lang w:eastAsia="zh-CN"/>
        </w:rPr>
        <w:t>NG-</w:t>
      </w:r>
      <w:r w:rsidRPr="00F334ED">
        <w:rPr>
          <w:rFonts w:eastAsia="Times New Roman"/>
          <w:lang w:eastAsia="en-GB"/>
        </w:rPr>
        <w:t>RAN node receive</w:t>
      </w:r>
      <w:r w:rsidRPr="00F334ED">
        <w:rPr>
          <w:rFonts w:eastAsia="Times New Roman" w:hint="eastAsia"/>
          <w:lang w:eastAsia="zh-CN"/>
        </w:rPr>
        <w:t>s</w:t>
      </w:r>
      <w:r w:rsidRPr="00F334ED">
        <w:rPr>
          <w:rFonts w:eastAsia="Times New Roman"/>
          <w:lang w:eastAsia="en-GB"/>
        </w:rPr>
        <w:t xml:space="preserve"> the</w:t>
      </w:r>
      <w:r w:rsidRPr="00F334ED">
        <w:rPr>
          <w:rFonts w:eastAsia="Times New Roman" w:hint="eastAsia"/>
          <w:lang w:eastAsia="zh-CN"/>
        </w:rPr>
        <w:t xml:space="preserve"> multicast </w:t>
      </w:r>
      <w:r w:rsidRPr="00F334ED">
        <w:rPr>
          <w:rFonts w:eastAsia="Times New Roman"/>
          <w:lang w:eastAsia="zh-CN"/>
        </w:rPr>
        <w:t>DL t</w:t>
      </w:r>
      <w:r w:rsidRPr="00F334ED">
        <w:rPr>
          <w:rFonts w:eastAsia="Times New Roman" w:hint="eastAsia"/>
          <w:lang w:eastAsia="zh-CN"/>
        </w:rPr>
        <w:t>unnel Info</w:t>
      </w:r>
      <w:r w:rsidRPr="00F334ED">
        <w:rPr>
          <w:rFonts w:eastAsia="Times New Roman"/>
          <w:lang w:eastAsia="en-GB"/>
        </w:rPr>
        <w:t xml:space="preserve"> of the shared delivery, it uses the transport multicast address included in the multicast DL tunnel info to join the multicast transport distribution.</w:t>
      </w:r>
    </w:p>
    <w:p w14:paraId="35A1D2D0" w14:textId="77777777" w:rsidR="00F46856" w:rsidRPr="00F334ED" w:rsidRDefault="00F46856" w:rsidP="00F46856">
      <w:pPr>
        <w:rPr>
          <w:noProof/>
        </w:rPr>
      </w:pPr>
    </w:p>
    <w:p w14:paraId="1C215267"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4562EEEB" w14:textId="77777777" w:rsidR="00F46856" w:rsidRDefault="00F46856" w:rsidP="00F46856">
      <w:pPr>
        <w:rPr>
          <w:noProof/>
        </w:rPr>
      </w:pPr>
    </w:p>
    <w:p w14:paraId="363B7299" w14:textId="77777777" w:rsidR="00F334ED" w:rsidRPr="00F334ED" w:rsidRDefault="00F334ED" w:rsidP="00F334ED">
      <w:pPr>
        <w:keepNext/>
        <w:keepLines/>
        <w:spacing w:before="120"/>
        <w:ind w:left="1418" w:hanging="1418"/>
        <w:outlineLvl w:val="3"/>
        <w:rPr>
          <w:rFonts w:ascii="Arial" w:eastAsia="等线" w:hAnsi="Arial"/>
          <w:sz w:val="24"/>
          <w:lang w:eastAsia="ko-KR"/>
        </w:rPr>
      </w:pPr>
      <w:bookmarkStart w:id="154" w:name="_Toc114570460"/>
      <w:r w:rsidRPr="00F334ED">
        <w:rPr>
          <w:rFonts w:ascii="Arial" w:eastAsia="等线" w:hAnsi="Arial"/>
          <w:sz w:val="24"/>
          <w:lang w:eastAsia="zh-CN"/>
        </w:rPr>
        <w:t>7.2.2.4</w:t>
      </w:r>
      <w:r w:rsidRPr="00F334ED">
        <w:rPr>
          <w:rFonts w:ascii="Arial" w:eastAsia="等线" w:hAnsi="Arial"/>
          <w:sz w:val="24"/>
          <w:lang w:eastAsia="zh-CN"/>
        </w:rPr>
        <w:tab/>
      </w:r>
      <w:r w:rsidRPr="00F334ED">
        <w:rPr>
          <w:rFonts w:ascii="Arial" w:eastAsia="等线" w:hAnsi="Arial"/>
          <w:sz w:val="24"/>
          <w:lang w:eastAsia="ko-KR"/>
        </w:rPr>
        <w:t>Release of shared delivery toward RAN node</w:t>
      </w:r>
      <w:bookmarkEnd w:id="154"/>
    </w:p>
    <w:p w14:paraId="21A8286F" w14:textId="77777777" w:rsidR="00F334ED" w:rsidRPr="00F334ED" w:rsidRDefault="00F334ED" w:rsidP="00F334ED">
      <w:pPr>
        <w:rPr>
          <w:rFonts w:eastAsia="等线"/>
        </w:rPr>
      </w:pPr>
      <w:r w:rsidRPr="00F334ED">
        <w:rPr>
          <w:rFonts w:eastAsia="等线"/>
        </w:rPr>
        <w:t>In the following case, the shared delivery tunnel may be released between NG-RAN and MB-UPF:</w:t>
      </w:r>
    </w:p>
    <w:p w14:paraId="4B23DD6D"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w:t>
      </w:r>
      <w:r w:rsidRPr="00F334ED">
        <w:rPr>
          <w:rFonts w:eastAsia="Times New Roman"/>
          <w:lang w:eastAsia="en-GB"/>
        </w:rPr>
        <w:tab/>
        <w:t xml:space="preserve">The last UE is excluded from the </w:t>
      </w:r>
      <w:r w:rsidRPr="00F334ED">
        <w:rPr>
          <w:rFonts w:eastAsia="Times New Roman"/>
          <w:lang w:eastAsia="ko-KR"/>
        </w:rPr>
        <w:t>context of</w:t>
      </w:r>
      <w:r w:rsidRPr="00F334ED">
        <w:rPr>
          <w:rFonts w:eastAsia="Times New Roman"/>
          <w:lang w:eastAsia="en-GB"/>
        </w:rPr>
        <w:t xml:space="preserve"> the multicast MBS session in the NG-RAN node;</w:t>
      </w:r>
    </w:p>
    <w:p w14:paraId="39F273CB"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等线"/>
          <w:lang w:eastAsia="en-GB"/>
        </w:rPr>
        <w:t>-</w:t>
      </w:r>
      <w:r w:rsidRPr="00F334ED">
        <w:rPr>
          <w:rFonts w:eastAsia="等线"/>
          <w:lang w:eastAsia="en-GB"/>
        </w:rPr>
        <w:tab/>
        <w:t xml:space="preserve">Handover to the target NG-RAN when the UE is the last UE for this multicast MBS session in the source </w:t>
      </w:r>
      <w:r w:rsidRPr="00F334ED">
        <w:rPr>
          <w:rFonts w:eastAsia="Times New Roman" w:hint="eastAsia"/>
          <w:lang w:eastAsia="zh-CN"/>
        </w:rPr>
        <w:t>NG-</w:t>
      </w:r>
      <w:r w:rsidRPr="00F334ED">
        <w:rPr>
          <w:rFonts w:eastAsia="等线"/>
          <w:lang w:eastAsia="en-GB"/>
        </w:rPr>
        <w:t>RAN node during</w:t>
      </w:r>
      <w:r w:rsidRPr="00F334ED">
        <w:rPr>
          <w:rFonts w:eastAsia="等线"/>
          <w:lang w:val="en-US" w:eastAsia="en-GB"/>
        </w:rPr>
        <w:t xml:space="preserve"> handover preparation phase known by the source NG-RAN node</w:t>
      </w:r>
      <w:r w:rsidRPr="00F334ED">
        <w:rPr>
          <w:rFonts w:eastAsia="等线"/>
          <w:lang w:eastAsia="en-GB"/>
        </w:rPr>
        <w:t>;</w:t>
      </w:r>
    </w:p>
    <w:p w14:paraId="2550FA61" w14:textId="77777777" w:rsidR="00F334ED" w:rsidRPr="00F334ED" w:rsidRDefault="00F334ED" w:rsidP="00F334ED">
      <w:pPr>
        <w:overflowPunct w:val="0"/>
        <w:autoSpaceDE w:val="0"/>
        <w:autoSpaceDN w:val="0"/>
        <w:adjustRightInd w:val="0"/>
        <w:ind w:left="568" w:hanging="284"/>
        <w:textAlignment w:val="baseline"/>
        <w:rPr>
          <w:rFonts w:eastAsia="等线"/>
          <w:lang w:eastAsia="en-GB"/>
        </w:rPr>
      </w:pPr>
      <w:r w:rsidRPr="00F334ED">
        <w:rPr>
          <w:rFonts w:eastAsia="Times New Roman"/>
          <w:lang w:eastAsia="en-GB"/>
        </w:rPr>
        <w:t>-</w:t>
      </w:r>
      <w:r w:rsidRPr="00F334ED">
        <w:rPr>
          <w:rFonts w:eastAsia="Times New Roman"/>
          <w:lang w:eastAsia="en-GB"/>
        </w:rPr>
        <w:tab/>
        <w:t xml:space="preserve">Handover to the target </w:t>
      </w:r>
      <w:r w:rsidRPr="00F334ED">
        <w:rPr>
          <w:rFonts w:eastAsia="Times New Roman" w:hint="eastAsia"/>
          <w:lang w:eastAsia="ko-KR"/>
        </w:rPr>
        <w:t>E-UT</w:t>
      </w:r>
      <w:r w:rsidRPr="00F334ED">
        <w:rPr>
          <w:rFonts w:eastAsia="Times New Roman"/>
          <w:lang w:eastAsia="ko-KR"/>
        </w:rPr>
        <w:t>RAN</w:t>
      </w:r>
      <w:r w:rsidRPr="00F334ED">
        <w:rPr>
          <w:rFonts w:eastAsia="Times New Roman"/>
          <w:lang w:eastAsia="en-GB"/>
        </w:rPr>
        <w:t xml:space="preserve"> when the UE is the last UE for this multicast MBS session in the source NG-RAN node;</w:t>
      </w:r>
    </w:p>
    <w:p w14:paraId="2EA22797"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zh-CN"/>
        </w:rPr>
      </w:pPr>
      <w:r w:rsidRPr="00F334ED">
        <w:rPr>
          <w:rFonts w:eastAsia="Times New Roman"/>
          <w:lang w:eastAsia="en-GB"/>
        </w:rPr>
        <w:t>-</w:t>
      </w:r>
      <w:r w:rsidRPr="00F334ED">
        <w:rPr>
          <w:rFonts w:eastAsia="Times New Roman"/>
          <w:lang w:eastAsia="en-GB"/>
        </w:rPr>
        <w:tab/>
        <w:t>MBS session deletion.</w:t>
      </w:r>
    </w:p>
    <w:p w14:paraId="1DD5A938"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NOTE:</w:t>
      </w:r>
      <w:r w:rsidRPr="00F334ED">
        <w:rPr>
          <w:rFonts w:eastAsia="Times New Roman"/>
          <w:lang w:eastAsia="en-GB"/>
        </w:rPr>
        <w:tab/>
        <w:t>When</w:t>
      </w:r>
      <w:r w:rsidRPr="00F334ED">
        <w:rPr>
          <w:rFonts w:eastAsia="Times New Roman" w:hint="eastAsia"/>
          <w:lang w:eastAsia="zh-CN"/>
        </w:rPr>
        <w:t xml:space="preserve"> </w:t>
      </w:r>
      <w:r w:rsidRPr="00F334ED">
        <w:rPr>
          <w:rFonts w:eastAsia="Times New Roman"/>
          <w:lang w:eastAsia="zh-CN"/>
        </w:rPr>
        <w:t>the multicast</w:t>
      </w:r>
      <w:r w:rsidRPr="00F334ED">
        <w:rPr>
          <w:rFonts w:eastAsia="Times New Roman"/>
          <w:lang w:eastAsia="en-GB"/>
        </w:rPr>
        <w:t xml:space="preserve"> MBS </w:t>
      </w:r>
      <w:r w:rsidRPr="00F334ED">
        <w:rPr>
          <w:rFonts w:eastAsia="Times New Roman"/>
          <w:lang w:eastAsia="zh-CN"/>
        </w:rPr>
        <w:t>session is inactive,</w:t>
      </w:r>
      <w:r w:rsidRPr="00F334ED">
        <w:rPr>
          <w:rFonts w:eastAsia="Times New Roman"/>
          <w:lang w:eastAsia="en-GB"/>
        </w:rPr>
        <w:t xml:space="preserve"> the shared delivery is </w:t>
      </w:r>
      <w:r w:rsidRPr="00F334ED">
        <w:rPr>
          <w:rFonts w:eastAsia="Times New Roman"/>
          <w:lang w:eastAsia="zh-CN"/>
        </w:rPr>
        <w:t>not released if there is at least one UE is in RRC-CONNECTED state</w:t>
      </w:r>
      <w:r w:rsidRPr="00F334ED">
        <w:rPr>
          <w:rFonts w:eastAsia="Times New Roman"/>
          <w:lang w:eastAsia="en-GB"/>
        </w:rPr>
        <w:t xml:space="preserve"> for </w:t>
      </w:r>
      <w:r w:rsidRPr="00F334ED">
        <w:rPr>
          <w:rFonts w:eastAsia="Times New Roman"/>
          <w:lang w:eastAsia="zh-CN"/>
        </w:rPr>
        <w:t>this multicast MBS session</w:t>
      </w:r>
      <w:r w:rsidRPr="00F334ED">
        <w:rPr>
          <w:rFonts w:eastAsia="Times New Roman"/>
          <w:lang w:eastAsia="en-GB"/>
        </w:rPr>
        <w:t>.</w:t>
      </w:r>
    </w:p>
    <w:p w14:paraId="28C98942" w14:textId="77777777" w:rsidR="00F334ED" w:rsidRPr="00F334ED" w:rsidRDefault="00F334ED" w:rsidP="00F334ED">
      <w:pPr>
        <w:keepNext/>
        <w:keepLines/>
        <w:overflowPunct w:val="0"/>
        <w:autoSpaceDE w:val="0"/>
        <w:autoSpaceDN w:val="0"/>
        <w:adjustRightInd w:val="0"/>
        <w:spacing w:before="60"/>
        <w:jc w:val="center"/>
        <w:textAlignment w:val="baseline"/>
        <w:rPr>
          <w:rFonts w:ascii="Arial" w:eastAsia="Times New Roman" w:hAnsi="Arial"/>
          <w:b/>
          <w:lang w:eastAsia="en-GB"/>
        </w:rPr>
      </w:pPr>
      <w:r w:rsidRPr="00F334ED">
        <w:rPr>
          <w:rFonts w:ascii="Arial" w:eastAsia="等线" w:hAnsi="Arial"/>
          <w:b/>
          <w:lang w:eastAsia="en-GB"/>
        </w:rPr>
        <w:object w:dxaOrig="8124" w:dyaOrig="5994" w14:anchorId="632C5165">
          <v:shape id="_x0000_i1026" type="#_x0000_t75" style="width:353.55pt;height:259.95pt" o:ole="">
            <v:imagedata r:id="rId15" o:title=""/>
          </v:shape>
          <o:OLEObject Type="Embed" ProgID="Visio.Drawing.15" ShapeID="_x0000_i1026" DrawAspect="Content" ObjectID="_1726985708" r:id="rId16"/>
        </w:object>
      </w:r>
    </w:p>
    <w:p w14:paraId="56A3807E" w14:textId="77777777" w:rsidR="00F334ED" w:rsidRPr="00F334ED" w:rsidRDefault="00F334ED" w:rsidP="00F334ED">
      <w:pPr>
        <w:keepLines/>
        <w:overflowPunct w:val="0"/>
        <w:autoSpaceDE w:val="0"/>
        <w:autoSpaceDN w:val="0"/>
        <w:adjustRightInd w:val="0"/>
        <w:spacing w:after="240"/>
        <w:jc w:val="center"/>
        <w:textAlignment w:val="baseline"/>
        <w:rPr>
          <w:rFonts w:ascii="Arial" w:eastAsia="Times New Roman" w:hAnsi="Arial"/>
          <w:b/>
          <w:lang w:eastAsia="en-GB"/>
        </w:rPr>
      </w:pPr>
      <w:r w:rsidRPr="00F334ED">
        <w:rPr>
          <w:rFonts w:ascii="Arial" w:eastAsia="Times New Roman" w:hAnsi="Arial"/>
          <w:b/>
          <w:lang w:eastAsia="en-GB"/>
        </w:rPr>
        <w:t>Figure 7.2.2.4-1: Release of shared delivery toward RAN node</w:t>
      </w:r>
    </w:p>
    <w:p w14:paraId="5985419B"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1.</w:t>
      </w:r>
      <w:r w:rsidRPr="00F334ED">
        <w:rPr>
          <w:rFonts w:eastAsia="Times New Roman"/>
          <w:lang w:eastAsia="en-GB"/>
        </w:rPr>
        <w:tab/>
        <w:t xml:space="preserve">A RAN node </w:t>
      </w:r>
      <w:r w:rsidRPr="00F334ED">
        <w:rPr>
          <w:rFonts w:eastAsia="Times New Roman" w:hint="eastAsia"/>
          <w:lang w:eastAsia="zh-CN"/>
        </w:rPr>
        <w:t>decides</w:t>
      </w:r>
      <w:r w:rsidRPr="00F334ED">
        <w:rPr>
          <w:rFonts w:eastAsia="Times New Roman"/>
          <w:lang w:eastAsia="en-GB"/>
        </w:rPr>
        <w:t xml:space="preserve"> to release shared delivery for a multicast MBS session, e.g. because it no longer serves at least one UE within the multicast MBS session. For location dependent services, the </w:t>
      </w:r>
      <w:r w:rsidRPr="00F334ED">
        <w:rPr>
          <w:rFonts w:eastAsia="Times New Roman" w:hint="eastAsia"/>
          <w:lang w:eastAsia="zh-CN"/>
        </w:rPr>
        <w:t>NG-</w:t>
      </w:r>
      <w:r w:rsidRPr="00F334ED">
        <w:rPr>
          <w:rFonts w:eastAsia="Times New Roman"/>
          <w:lang w:eastAsia="en-GB"/>
        </w:rPr>
        <w:t>RAN node may release shared delivery for the location dependent contents of a multicast MBS session if it no longer serves at least one UE assigned to an MBS Session ID and Area Session ID.</w:t>
      </w:r>
    </w:p>
    <w:p w14:paraId="6832BD5C" w14:textId="77777777" w:rsidR="00F334ED" w:rsidRPr="00F334ED" w:rsidRDefault="00F334ED" w:rsidP="00F334ED">
      <w:pPr>
        <w:overflowPunct w:val="0"/>
        <w:autoSpaceDE w:val="0"/>
        <w:autoSpaceDN w:val="0"/>
        <w:adjustRightInd w:val="0"/>
        <w:ind w:left="568" w:hanging="284"/>
        <w:textAlignment w:val="baseline"/>
        <w:rPr>
          <w:rFonts w:eastAsia="等线"/>
          <w:lang w:eastAsia="en-GB"/>
        </w:rPr>
      </w:pPr>
      <w:r w:rsidRPr="00F334ED">
        <w:rPr>
          <w:rFonts w:eastAsia="等线"/>
          <w:lang w:eastAsia="en-GB"/>
        </w:rPr>
        <w:t>2.</w:t>
      </w:r>
      <w:r w:rsidRPr="00F334ED">
        <w:rPr>
          <w:rFonts w:eastAsia="等线"/>
          <w:lang w:eastAsia="en-GB"/>
        </w:rPr>
        <w:tab/>
        <w:t>The NG-RAN node sends N2 MBS Session release request (MBS Session ID, [Area Session ID], [N2 SM information ([GTP tunnel info], release indication)])]) to the AMF. For location dependent services, the NG-RAN node also provides the Area Session ID. The RAN node includes the unicast DL tunnel info if unicast transport is used for the shared delivery. If the NG-RAN node was configured to use multicast transport for the 5GC Shared MBS traffic delivery, the NG-RAN node does not include the N2 SM information in the message.</w:t>
      </w:r>
    </w:p>
    <w:p w14:paraId="7D975B65" w14:textId="7D6C91EB" w:rsidR="00F334ED" w:rsidRPr="00F334ED" w:rsidRDefault="00F334ED" w:rsidP="00F334ED">
      <w:pPr>
        <w:overflowPunct w:val="0"/>
        <w:autoSpaceDE w:val="0"/>
        <w:autoSpaceDN w:val="0"/>
        <w:adjustRightInd w:val="0"/>
        <w:ind w:left="568" w:hanging="284"/>
        <w:textAlignment w:val="baseline"/>
        <w:rPr>
          <w:rFonts w:eastAsia="等线"/>
          <w:lang w:eastAsia="en-GB"/>
        </w:rPr>
      </w:pPr>
      <w:r w:rsidRPr="00F334ED">
        <w:rPr>
          <w:rFonts w:eastAsia="等线"/>
          <w:lang w:eastAsia="en-GB"/>
        </w:rPr>
        <w:lastRenderedPageBreak/>
        <w:t>3.</w:t>
      </w:r>
      <w:r w:rsidRPr="00F334ED">
        <w:rPr>
          <w:rFonts w:eastAsia="等线"/>
          <w:lang w:eastAsia="en-GB"/>
        </w:rPr>
        <w:tab/>
        <w:t xml:space="preserve">[Conditional] If the N2 SM information is received or it is the last RAN node controlled by the AMF serving the multicast MBS session, the AMF </w:t>
      </w:r>
      <w:r w:rsidRPr="00F334ED">
        <w:rPr>
          <w:rFonts w:eastAsia="Times New Roman" w:hint="eastAsia"/>
          <w:lang w:eastAsia="en-GB"/>
        </w:rPr>
        <w:t xml:space="preserve">invokes </w:t>
      </w:r>
      <w:r w:rsidRPr="00F334ED">
        <w:rPr>
          <w:rFonts w:eastAsia="Times New Roman"/>
          <w:lang w:eastAsia="en-GB"/>
        </w:rPr>
        <w:t xml:space="preserve">Nmbsmf_MBSSession_ContextUpdate request </w:t>
      </w:r>
      <w:r w:rsidRPr="00F334ED">
        <w:rPr>
          <w:rFonts w:eastAsia="Times New Roman" w:hint="eastAsia"/>
          <w:lang w:eastAsia="en-GB"/>
        </w:rPr>
        <w:t>(MBS Session ID</w:t>
      </w:r>
      <w:r w:rsidRPr="00F334ED">
        <w:rPr>
          <w:rFonts w:eastAsia="Times New Roman"/>
          <w:lang w:eastAsia="en-GB"/>
        </w:rPr>
        <w:t xml:space="preserve"> [Area Session ID], [leave indication]</w:t>
      </w:r>
      <w:r w:rsidRPr="00F334ED">
        <w:rPr>
          <w:rFonts w:eastAsia="Times New Roman" w:hint="eastAsia"/>
          <w:lang w:eastAsia="en-GB"/>
        </w:rPr>
        <w:t xml:space="preserve">, </w:t>
      </w:r>
      <w:r w:rsidRPr="00F334ED">
        <w:rPr>
          <w:rFonts w:eastAsia="Times New Roman"/>
          <w:lang w:eastAsia="en-GB"/>
        </w:rPr>
        <w:t>[N2 SM information</w:t>
      </w:r>
      <w:ins w:id="155" w:author="Nokia r04" w:date="2022-10-10T21:48:00Z">
        <w:r w:rsidR="009F2076">
          <w:rPr>
            <w:rFonts w:eastAsia="Times New Roman"/>
            <w:lang w:eastAsia="en-GB"/>
          </w:rPr>
          <w:t>([DL GTP tunnel endpoint ID</w:t>
        </w:r>
      </w:ins>
      <w:ins w:id="156" w:author="Nokia r04" w:date="2022-10-11T01:11:00Z">
        <w:r w:rsidR="00FE56D0">
          <w:rPr>
            <w:rFonts w:eastAsia="Times New Roman"/>
            <w:lang w:eastAsia="en-GB"/>
          </w:rPr>
          <w:t>]</w:t>
        </w:r>
      </w:ins>
      <w:ins w:id="157" w:author="Nokia r04" w:date="2022-10-10T21:49:00Z">
        <w:r w:rsidR="009F2076" w:rsidRPr="00F334ED">
          <w:rPr>
            <w:rFonts w:eastAsia="Times New Roman" w:hint="eastAsia"/>
            <w:lang w:eastAsia="zh-CN"/>
          </w:rPr>
          <w:t>)</w:t>
        </w:r>
      </w:ins>
      <w:r w:rsidRPr="00F334ED">
        <w:rPr>
          <w:rFonts w:eastAsia="Times New Roman"/>
          <w:lang w:eastAsia="en-GB"/>
        </w:rPr>
        <w:t>]</w:t>
      </w:r>
      <w:ins w:id="158" w:author="Nokia r01" w:date="2022-10-06T21:43:00Z">
        <w:r w:rsidR="0023199C">
          <w:rPr>
            <w:rFonts w:eastAsia="Times New Roman"/>
            <w:lang w:eastAsia="en-GB"/>
          </w:rPr>
          <w:t>, NG</w:t>
        </w:r>
      </w:ins>
      <w:ins w:id="159" w:author="Huawei-zfq00" w:date="2022-10-10T13:55:00Z">
        <w:r w:rsidR="009F3D8A">
          <w:rPr>
            <w:rFonts w:eastAsia="Times New Roman"/>
            <w:lang w:eastAsia="en-GB"/>
          </w:rPr>
          <w:t>-</w:t>
        </w:r>
      </w:ins>
      <w:ins w:id="160" w:author="Nokia r01" w:date="2022-10-06T21:43:00Z">
        <w:r w:rsidR="0023199C">
          <w:rPr>
            <w:rFonts w:eastAsia="Times New Roman"/>
            <w:lang w:eastAsia="en-GB"/>
          </w:rPr>
          <w:t xml:space="preserve">RAN </w:t>
        </w:r>
      </w:ins>
      <w:ins w:id="161" w:author="Ericsson r02" w:date="2022-10-10T10:20:00Z">
        <w:r w:rsidR="001C2242">
          <w:rPr>
            <w:rFonts w:eastAsia="Times New Roman"/>
            <w:lang w:eastAsia="en-GB"/>
          </w:rPr>
          <w:t>N</w:t>
        </w:r>
      </w:ins>
      <w:ins w:id="162" w:author="Nokia r01" w:date="2022-10-06T21:43:00Z">
        <w:r w:rsidR="0023199C">
          <w:rPr>
            <w:rFonts w:eastAsia="Times New Roman"/>
            <w:lang w:eastAsia="en-GB"/>
          </w:rPr>
          <w:t>ode ID</w:t>
        </w:r>
      </w:ins>
      <w:r w:rsidRPr="00F334ED">
        <w:rPr>
          <w:rFonts w:eastAsia="Times New Roman" w:hint="eastAsia"/>
          <w:lang w:eastAsia="en-GB"/>
        </w:rPr>
        <w:t xml:space="preserve">) </w:t>
      </w:r>
      <w:r w:rsidRPr="00F334ED">
        <w:rPr>
          <w:rFonts w:eastAsia="Times New Roman"/>
          <w:lang w:eastAsia="en-GB"/>
        </w:rPr>
        <w:t>to the MB-SMF</w:t>
      </w:r>
      <w:r w:rsidRPr="00F334ED">
        <w:rPr>
          <w:rFonts w:eastAsia="等线"/>
          <w:lang w:eastAsia="en-GB"/>
        </w:rPr>
        <w:t xml:space="preserve"> corresponding to</w:t>
      </w:r>
      <w:r w:rsidRPr="00F334ED">
        <w:rPr>
          <w:rFonts w:eastAsia="Times New Roman"/>
          <w:lang w:eastAsia="en-GB"/>
        </w:rPr>
        <w:t xml:space="preserve"> the </w:t>
      </w:r>
      <w:r w:rsidRPr="00F334ED">
        <w:rPr>
          <w:rFonts w:eastAsia="等线"/>
          <w:lang w:eastAsia="en-GB"/>
        </w:rPr>
        <w:t>MB-SMF ID stored</w:t>
      </w:r>
      <w:r w:rsidRPr="00F334ED">
        <w:rPr>
          <w:rFonts w:eastAsia="Times New Roman"/>
          <w:lang w:eastAsia="en-GB"/>
        </w:rPr>
        <w:t xml:space="preserve"> in </w:t>
      </w:r>
      <w:r w:rsidRPr="00F334ED">
        <w:rPr>
          <w:rFonts w:eastAsia="等线"/>
          <w:lang w:eastAsia="en-GB"/>
        </w:rPr>
        <w:t>the AMF for the MBS Session ID</w:t>
      </w:r>
      <w:r w:rsidRPr="00F334ED">
        <w:rPr>
          <w:rFonts w:eastAsia="Times New Roman"/>
          <w:lang w:eastAsia="en-GB"/>
        </w:rPr>
        <w:t>. If it is the last RAN node controlled by the AMF serving the multicast MBS session identified by the MBS Session ID or both the MBS Session ID and Area Session ID (if exists), the leave indication is included.</w:t>
      </w:r>
    </w:p>
    <w:p w14:paraId="1BC9DC86" w14:textId="77777777" w:rsidR="002A7A1F" w:rsidRDefault="00F334ED" w:rsidP="00F334ED">
      <w:pPr>
        <w:overflowPunct w:val="0"/>
        <w:autoSpaceDE w:val="0"/>
        <w:autoSpaceDN w:val="0"/>
        <w:adjustRightInd w:val="0"/>
        <w:ind w:left="568" w:hanging="284"/>
        <w:textAlignment w:val="baseline"/>
        <w:rPr>
          <w:ins w:id="163" w:author="Nokia r04" w:date="2022-10-10T21:40:00Z"/>
          <w:rFonts w:eastAsia="Times New Roman"/>
          <w:lang w:eastAsia="en-GB"/>
        </w:rPr>
      </w:pPr>
      <w:r w:rsidRPr="00F334ED">
        <w:rPr>
          <w:rFonts w:eastAsia="Times New Roman"/>
          <w:lang w:eastAsia="en-GB"/>
        </w:rPr>
        <w:t>4.</w:t>
      </w:r>
      <w:r w:rsidRPr="00F334ED">
        <w:rPr>
          <w:rFonts w:eastAsia="Times New Roman"/>
          <w:lang w:eastAsia="en-GB"/>
        </w:rPr>
        <w:tab/>
        <w:t>[Conditional] If unicast transport was used towards the NG-RAN node, the MB-SMF determines whether the context update is for tunnel release or create based on the release indication in the N2 container. If the MB-SMF determines the context update is for tunnel release</w:t>
      </w:r>
      <w:ins w:id="164" w:author="Nokia r04" w:date="2022-10-10T21:40:00Z">
        <w:r w:rsidR="002A7A1F">
          <w:rPr>
            <w:rFonts w:eastAsia="Times New Roman"/>
            <w:lang w:eastAsia="en-GB"/>
          </w:rPr>
          <w:t>, it performs the following:</w:t>
        </w:r>
      </w:ins>
    </w:p>
    <w:p w14:paraId="6C703D0F" w14:textId="50DB08F0" w:rsidR="00E83457" w:rsidRDefault="002A7A1F" w:rsidP="002A7A1F">
      <w:pPr>
        <w:overflowPunct w:val="0"/>
        <w:autoSpaceDE w:val="0"/>
        <w:autoSpaceDN w:val="0"/>
        <w:adjustRightInd w:val="0"/>
        <w:ind w:left="568"/>
        <w:textAlignment w:val="baseline"/>
        <w:rPr>
          <w:ins w:id="165" w:author="Nokia r04" w:date="2022-10-10T21:44:00Z"/>
          <w:rFonts w:eastAsia="Times New Roman"/>
          <w:lang w:val="en-US" w:eastAsia="zh-CN"/>
        </w:rPr>
      </w:pPr>
      <w:ins w:id="166" w:author="Nokia r04" w:date="2022-10-10T21:40:00Z">
        <w:r>
          <w:rPr>
            <w:rFonts w:eastAsia="Times New Roman"/>
            <w:lang w:eastAsia="en-GB"/>
          </w:rPr>
          <w:t xml:space="preserve">If the unicast transport was used towards the NG-RAN </w:t>
        </w:r>
      </w:ins>
      <w:ins w:id="167" w:author="Nokia r04" w:date="2022-10-11T01:12:00Z">
        <w:r w:rsidR="00FE56D0" w:rsidRPr="00FE56D0">
          <w:rPr>
            <w:rFonts w:eastAsia="Times New Roman"/>
            <w:highlight w:val="yellow"/>
            <w:lang w:eastAsia="zh-CN"/>
            <w:rPrChange w:id="168" w:author="Nokia r04" w:date="2022-10-11T01:13:00Z">
              <w:rPr>
                <w:rFonts w:eastAsia="Times New Roman"/>
                <w:lang w:eastAsia="zh-CN"/>
              </w:rPr>
            </w:rPrChange>
          </w:rPr>
          <w:t xml:space="preserve">in a deployment where </w:t>
        </w:r>
        <w:r w:rsidR="00FE56D0" w:rsidRPr="00FE56D0">
          <w:rPr>
            <w:highlight w:val="yellow"/>
            <w:lang w:eastAsia="ko-KR"/>
            <w:rPrChange w:id="169" w:author="Nokia r04" w:date="2022-10-11T01:13:00Z">
              <w:rPr>
                <w:lang w:eastAsia="ko-KR"/>
              </w:rPr>
            </w:rPrChange>
          </w:rPr>
          <w:t>NG-RAN nodes share a common user plane entity</w:t>
        </w:r>
      </w:ins>
      <w:ins w:id="170" w:author="Nokia r04" w:date="2022-10-10T21:41:00Z">
        <w:r>
          <w:rPr>
            <w:rFonts w:eastAsia="Times New Roman"/>
            <w:lang w:eastAsia="en-GB"/>
          </w:rPr>
          <w:t xml:space="preserve">. </w:t>
        </w:r>
      </w:ins>
      <w:ins w:id="171" w:author="Nokia r01" w:date="2022-10-06T21:44:00Z">
        <w:r w:rsidR="00E83457">
          <w:rPr>
            <w:rFonts w:eastAsia="Times New Roman"/>
            <w:lang w:eastAsia="en-GB"/>
          </w:rPr>
          <w:t xml:space="preserve">the </w:t>
        </w:r>
      </w:ins>
      <w:ins w:id="172" w:author="Nokia r01" w:date="2022-10-06T21:45:00Z">
        <w:r w:rsidR="00E83457">
          <w:rPr>
            <w:rFonts w:eastAsia="Times New Roman"/>
            <w:lang w:eastAsia="en-GB"/>
          </w:rPr>
          <w:t xml:space="preserve">MB-SMF </w:t>
        </w:r>
      </w:ins>
      <w:ins w:id="173" w:author="Nokia r01" w:date="2022-10-06T21:48:00Z">
        <w:r w:rsidR="00E83457">
          <w:rPr>
            <w:rFonts w:eastAsia="Times New Roman"/>
            <w:lang w:eastAsia="en-GB"/>
          </w:rPr>
          <w:t xml:space="preserve">removes the received </w:t>
        </w:r>
      </w:ins>
      <w:ins w:id="174" w:author="Huawei-zfq00" w:date="2022-10-10T13:53:00Z">
        <w:r w:rsidR="003567EE">
          <w:rPr>
            <w:rFonts w:eastAsia="Times New Roman"/>
            <w:lang w:eastAsia="en-GB"/>
          </w:rPr>
          <w:t>NG</w:t>
        </w:r>
      </w:ins>
      <w:ins w:id="175" w:author="Huawei-zfq00" w:date="2022-10-10T13:55:00Z">
        <w:r w:rsidR="009F3D8A">
          <w:rPr>
            <w:rFonts w:eastAsia="Times New Roman"/>
            <w:lang w:eastAsia="en-GB"/>
          </w:rPr>
          <w:t>-</w:t>
        </w:r>
      </w:ins>
      <w:ins w:id="176" w:author="Nokia r01" w:date="2022-10-06T21:49:00Z">
        <w:r w:rsidR="00E83457">
          <w:rPr>
            <w:rFonts w:eastAsia="Times New Roman"/>
            <w:lang w:eastAsia="en-GB"/>
          </w:rPr>
          <w:t xml:space="preserve">RAN </w:t>
        </w:r>
      </w:ins>
      <w:ins w:id="177" w:author="Ericsson r02" w:date="2022-10-10T10:20:00Z">
        <w:r w:rsidR="00E83457">
          <w:rPr>
            <w:rFonts w:eastAsia="Times New Roman"/>
            <w:lang w:eastAsia="en-GB"/>
          </w:rPr>
          <w:t>N</w:t>
        </w:r>
      </w:ins>
      <w:ins w:id="178" w:author="Nokia r01" w:date="2022-10-06T21:49:00Z">
        <w:r w:rsidR="00E83457">
          <w:rPr>
            <w:rFonts w:eastAsia="Times New Roman"/>
            <w:lang w:eastAsia="en-GB"/>
          </w:rPr>
          <w:t xml:space="preserve">ode ID from the stored </w:t>
        </w:r>
      </w:ins>
      <w:ins w:id="179" w:author="Huawei-zfq00" w:date="2022-10-10T13:53:00Z">
        <w:r w:rsidR="003567EE">
          <w:rPr>
            <w:rFonts w:eastAsia="Times New Roman"/>
            <w:lang w:eastAsia="en-GB"/>
          </w:rPr>
          <w:t>NG</w:t>
        </w:r>
      </w:ins>
      <w:ins w:id="180" w:author="Huawei-zfq00" w:date="2022-10-10T13:55:00Z">
        <w:r w:rsidR="009F3D8A">
          <w:rPr>
            <w:rFonts w:eastAsia="Times New Roman"/>
            <w:lang w:eastAsia="en-GB"/>
          </w:rPr>
          <w:t>-</w:t>
        </w:r>
      </w:ins>
      <w:ins w:id="181" w:author="Nokia r01" w:date="2022-10-06T21:49:00Z">
        <w:r w:rsidR="00E83457">
          <w:rPr>
            <w:rFonts w:eastAsia="Times New Roman"/>
            <w:lang w:eastAsia="en-GB"/>
          </w:rPr>
          <w:t xml:space="preserve">RAN </w:t>
        </w:r>
      </w:ins>
      <w:ins w:id="182" w:author="Ericsson r02" w:date="2022-10-10T10:20:00Z">
        <w:r w:rsidR="00E83457">
          <w:rPr>
            <w:rFonts w:eastAsia="Times New Roman"/>
            <w:lang w:eastAsia="en-GB"/>
          </w:rPr>
          <w:t>N</w:t>
        </w:r>
      </w:ins>
      <w:ins w:id="183" w:author="Nokia r01" w:date="2022-10-06T21:49:00Z">
        <w:r w:rsidR="00E83457">
          <w:rPr>
            <w:rFonts w:eastAsia="Times New Roman"/>
            <w:lang w:eastAsia="en-GB"/>
          </w:rPr>
          <w:t>ode ID</w:t>
        </w:r>
      </w:ins>
      <w:ins w:id="184" w:author="Ericsson r02" w:date="2022-10-10T10:21:00Z">
        <w:r w:rsidR="00E83457">
          <w:rPr>
            <w:rFonts w:eastAsia="Times New Roman"/>
            <w:lang w:eastAsia="en-GB"/>
          </w:rPr>
          <w:t xml:space="preserve"> and DL GTP tunnel endpoint pair</w:t>
        </w:r>
      </w:ins>
      <w:ins w:id="185" w:author="Nokia r01" w:date="2022-10-06T21:49:00Z">
        <w:r w:rsidR="00E83457">
          <w:rPr>
            <w:rFonts w:eastAsia="Times New Roman"/>
            <w:lang w:eastAsia="en-GB"/>
          </w:rPr>
          <w:t xml:space="preserve">(s) for the MBS session ID, and </w:t>
        </w:r>
      </w:ins>
      <w:ins w:id="186" w:author="Nokia r01" w:date="2022-10-06T21:45:00Z">
        <w:r w:rsidR="00E83457">
          <w:rPr>
            <w:rFonts w:eastAsia="Times New Roman"/>
            <w:lang w:eastAsia="en-GB"/>
          </w:rPr>
          <w:t xml:space="preserve">checks </w:t>
        </w:r>
      </w:ins>
      <w:ins w:id="187" w:author="Nokia r04" w:date="2022-10-10T21:44:00Z">
        <w:r>
          <w:rPr>
            <w:rFonts w:eastAsia="Times New Roman"/>
            <w:lang w:eastAsia="en-GB"/>
          </w:rPr>
          <w:t xml:space="preserve">based on the stored NG-RAN Node ID and DL GTP tunnel endpoint pair(s) </w:t>
        </w:r>
      </w:ins>
      <w:ins w:id="188" w:author="Nokia r01" w:date="2022-10-06T21:45:00Z">
        <w:r w:rsidR="00E83457">
          <w:rPr>
            <w:rFonts w:eastAsia="Times New Roman"/>
            <w:lang w:eastAsia="en-GB"/>
          </w:rPr>
          <w:t>whether</w:t>
        </w:r>
      </w:ins>
      <w:ins w:id="189" w:author="Nokia r01" w:date="2022-10-06T21:46:00Z">
        <w:r w:rsidR="00E83457">
          <w:rPr>
            <w:rFonts w:eastAsia="Times New Roman"/>
            <w:lang w:eastAsia="en-GB"/>
          </w:rPr>
          <w:t xml:space="preserve"> other</w:t>
        </w:r>
      </w:ins>
      <w:ins w:id="190" w:author="Huawei-zfq00" w:date="2022-10-10T13:54:00Z">
        <w:r w:rsidR="003567EE" w:rsidRPr="003567EE">
          <w:rPr>
            <w:rFonts w:eastAsia="Times New Roman"/>
            <w:lang w:eastAsia="en-GB"/>
          </w:rPr>
          <w:t xml:space="preserve"> </w:t>
        </w:r>
        <w:r w:rsidR="003567EE">
          <w:rPr>
            <w:rFonts w:eastAsia="Times New Roman"/>
            <w:lang w:eastAsia="en-GB"/>
          </w:rPr>
          <w:t>NG</w:t>
        </w:r>
      </w:ins>
      <w:ins w:id="191" w:author="Huawei-zfq00" w:date="2022-10-10T13:55:00Z">
        <w:r w:rsidR="009F3D8A">
          <w:rPr>
            <w:rFonts w:eastAsia="Times New Roman"/>
            <w:lang w:eastAsia="en-GB"/>
          </w:rPr>
          <w:t>-</w:t>
        </w:r>
      </w:ins>
      <w:ins w:id="192" w:author="Nokia r01" w:date="2022-10-06T21:46:00Z">
        <w:r w:rsidR="00E83457">
          <w:rPr>
            <w:rFonts w:eastAsia="Times New Roman"/>
            <w:lang w:eastAsia="en-GB"/>
          </w:rPr>
          <w:t xml:space="preserve">RAN </w:t>
        </w:r>
      </w:ins>
      <w:ins w:id="193" w:author="Huawei-zfq00" w:date="2022-10-10T13:44:00Z">
        <w:r w:rsidR="00E83457">
          <w:rPr>
            <w:rFonts w:eastAsia="Times New Roman"/>
            <w:lang w:eastAsia="en-GB"/>
          </w:rPr>
          <w:t>N</w:t>
        </w:r>
      </w:ins>
      <w:ins w:id="194" w:author="Nokia r01" w:date="2022-10-06T21:46:00Z">
        <w:r w:rsidR="00E83457">
          <w:rPr>
            <w:rFonts w:eastAsia="Times New Roman"/>
            <w:lang w:eastAsia="en-GB"/>
          </w:rPr>
          <w:t xml:space="preserve">ode ID(s) </w:t>
        </w:r>
      </w:ins>
      <w:ins w:id="195" w:author="Ericsson r02" w:date="2022-10-10T10:21:00Z">
        <w:r w:rsidR="00E83457">
          <w:rPr>
            <w:rFonts w:eastAsia="Times New Roman"/>
            <w:lang w:eastAsia="en-GB"/>
          </w:rPr>
          <w:t xml:space="preserve">use </w:t>
        </w:r>
      </w:ins>
      <w:ins w:id="196" w:author="Nokia r01" w:date="2022-10-06T21:51:00Z">
        <w:r w:rsidR="00E83457">
          <w:rPr>
            <w:rFonts w:eastAsia="Times New Roman"/>
            <w:lang w:eastAsia="en-GB"/>
          </w:rPr>
          <w:t xml:space="preserve">the related </w:t>
        </w:r>
      </w:ins>
      <w:ins w:id="197" w:author="Nokia r01" w:date="2022-10-06T21:50:00Z">
        <w:r w:rsidR="00E83457">
          <w:rPr>
            <w:rFonts w:eastAsia="Times New Roman"/>
            <w:lang w:val="en-US" w:eastAsia="zh-CN"/>
          </w:rPr>
          <w:t>DL GTP tunnel</w:t>
        </w:r>
      </w:ins>
      <w:ins w:id="198" w:author="zte-v3" w:date="2022-09-27T16:22:00Z">
        <w:r w:rsidR="00E83457" w:rsidRPr="00F334ED">
          <w:rPr>
            <w:rFonts w:eastAsia="Times New Roman" w:hint="eastAsia"/>
            <w:lang w:val="en-US" w:eastAsia="zh-CN"/>
          </w:rPr>
          <w:t>.</w:t>
        </w:r>
      </w:ins>
      <w:ins w:id="199" w:author="Huawei-zfq01" w:date="2022-10-11T09:00:00Z">
        <w:r w:rsidR="0065151A">
          <w:rPr>
            <w:rFonts w:eastAsia="Times New Roman"/>
            <w:lang w:val="en-US" w:eastAsia="zh-CN"/>
          </w:rPr>
          <w:t xml:space="preserve"> </w:t>
        </w:r>
        <w:r w:rsidR="0065151A" w:rsidRPr="0065151A">
          <w:rPr>
            <w:rFonts w:eastAsia="Times New Roman"/>
            <w:highlight w:val="green"/>
            <w:lang w:val="en-US" w:eastAsia="zh-CN"/>
            <w:rPrChange w:id="200" w:author="Huawei-zfq01" w:date="2022-10-11T09:01:00Z">
              <w:rPr>
                <w:rFonts w:eastAsia="Times New Roman"/>
                <w:lang w:val="en-US" w:eastAsia="zh-CN"/>
              </w:rPr>
            </w:rPrChange>
          </w:rPr>
          <w:t>If no other</w:t>
        </w:r>
        <w:r w:rsidR="0065151A" w:rsidRPr="0065151A">
          <w:rPr>
            <w:highlight w:val="green"/>
            <w:rPrChange w:id="201" w:author="Huawei-zfq01" w:date="2022-10-11T09:01:00Z">
              <w:rPr/>
            </w:rPrChange>
          </w:rPr>
          <w:t xml:space="preserve"> </w:t>
        </w:r>
        <w:r w:rsidR="0065151A" w:rsidRPr="0065151A">
          <w:rPr>
            <w:rFonts w:eastAsia="Times New Roman"/>
            <w:highlight w:val="green"/>
            <w:lang w:val="en-US" w:eastAsia="zh-CN"/>
            <w:rPrChange w:id="202" w:author="Huawei-zfq01" w:date="2022-10-11T09:01:00Z">
              <w:rPr>
                <w:rFonts w:eastAsia="Times New Roman"/>
                <w:lang w:val="en-US" w:eastAsia="zh-CN"/>
              </w:rPr>
            </w:rPrChange>
          </w:rPr>
          <w:t>NG-RAN Node ID(s) use the related DL GTP tunnel</w:t>
        </w:r>
      </w:ins>
      <w:ins w:id="203" w:author="Huawei-zfq01" w:date="2022-10-11T09:01:00Z">
        <w:r w:rsidR="0065151A" w:rsidRPr="0065151A">
          <w:rPr>
            <w:rFonts w:eastAsia="Times New Roman"/>
            <w:highlight w:val="green"/>
            <w:lang w:val="en-US" w:eastAsia="zh-CN"/>
            <w:rPrChange w:id="204" w:author="Huawei-zfq01" w:date="2022-10-11T09:01:00Z">
              <w:rPr>
                <w:rFonts w:eastAsia="Times New Roman"/>
                <w:lang w:val="en-US" w:eastAsia="zh-CN"/>
              </w:rPr>
            </w:rPrChange>
          </w:rPr>
          <w:t>, the DL GTP tunnel is not used.</w:t>
        </w:r>
        <w:r w:rsidR="0065151A">
          <w:rPr>
            <w:rFonts w:eastAsia="Times New Roman"/>
            <w:lang w:val="en-US" w:eastAsia="zh-CN"/>
          </w:rPr>
          <w:t xml:space="preserve"> </w:t>
        </w:r>
      </w:ins>
      <w:ins w:id="205" w:author="Huawei-zfq01" w:date="2022-10-11T09:00:00Z">
        <w:r w:rsidR="0065151A">
          <w:rPr>
            <w:rFonts w:eastAsia="Times New Roman"/>
            <w:lang w:val="en-US" w:eastAsia="zh-CN"/>
          </w:rPr>
          <w:t xml:space="preserve"> </w:t>
        </w:r>
      </w:ins>
    </w:p>
    <w:p w14:paraId="3C97F95B" w14:textId="24DBC8E9" w:rsidR="002A7A1F" w:rsidRDefault="002A7A1F">
      <w:pPr>
        <w:overflowPunct w:val="0"/>
        <w:autoSpaceDE w:val="0"/>
        <w:autoSpaceDN w:val="0"/>
        <w:adjustRightInd w:val="0"/>
        <w:ind w:left="568"/>
        <w:textAlignment w:val="baseline"/>
        <w:rPr>
          <w:ins w:id="206" w:author="Huawei-zfq00" w:date="2022-10-10T13:45:00Z"/>
          <w:rFonts w:eastAsia="Times New Roman"/>
          <w:lang w:val="en-US" w:eastAsia="zh-CN"/>
        </w:rPr>
        <w:pPrChange w:id="207" w:author="Nokia r04" w:date="2022-10-10T21:41:00Z">
          <w:pPr>
            <w:overflowPunct w:val="0"/>
            <w:autoSpaceDE w:val="0"/>
            <w:autoSpaceDN w:val="0"/>
            <w:adjustRightInd w:val="0"/>
            <w:ind w:left="568" w:hanging="284"/>
            <w:textAlignment w:val="baseline"/>
          </w:pPr>
        </w:pPrChange>
      </w:pPr>
      <w:ins w:id="208" w:author="Nokia r04" w:date="2022-10-10T21:45:00Z">
        <w:r>
          <w:rPr>
            <w:rFonts w:eastAsia="Times New Roman"/>
            <w:lang w:eastAsia="en-GB"/>
          </w:rPr>
          <w:t xml:space="preserve">If the unicast transport was not used towards the NG-RAN or </w:t>
        </w:r>
      </w:ins>
      <w:ins w:id="209" w:author="Nokia r04" w:date="2022-10-11T01:12:00Z">
        <w:r w:rsidR="00FE56D0" w:rsidRPr="00FE56D0">
          <w:rPr>
            <w:rFonts w:eastAsia="Times New Roman"/>
            <w:highlight w:val="yellow"/>
            <w:lang w:eastAsia="zh-CN"/>
            <w:rPrChange w:id="210" w:author="Nokia r04" w:date="2022-10-11T01:13:00Z">
              <w:rPr>
                <w:rFonts w:eastAsia="Times New Roman"/>
                <w:lang w:eastAsia="zh-CN"/>
              </w:rPr>
            </w:rPrChange>
          </w:rPr>
          <w:t xml:space="preserve">in a deployment where </w:t>
        </w:r>
        <w:r w:rsidR="00FE56D0" w:rsidRPr="00FE56D0">
          <w:rPr>
            <w:highlight w:val="yellow"/>
            <w:lang w:eastAsia="ko-KR"/>
            <w:rPrChange w:id="211" w:author="Nokia r04" w:date="2022-10-11T01:13:00Z">
              <w:rPr>
                <w:lang w:eastAsia="ko-KR"/>
              </w:rPr>
            </w:rPrChange>
          </w:rPr>
          <w:t>NG-RAN nodes do not share a common user plane entity</w:t>
        </w:r>
      </w:ins>
      <w:ins w:id="212" w:author="Nokia r04" w:date="2022-10-10T21:45:00Z">
        <w:r>
          <w:rPr>
            <w:rFonts w:eastAsia="Times New Roman"/>
            <w:lang w:eastAsia="en-GB"/>
          </w:rPr>
          <w:t xml:space="preserve">, the </w:t>
        </w:r>
        <w:r>
          <w:rPr>
            <w:rFonts w:eastAsia="Times New Roman"/>
            <w:lang w:val="en-US" w:eastAsia="zh-CN"/>
          </w:rPr>
          <w:t>DL GTP tunnel is not used</w:t>
        </w:r>
      </w:ins>
      <w:ins w:id="213" w:author="Nokia r04" w:date="2022-10-11T01:13:00Z">
        <w:r w:rsidR="00FE56D0">
          <w:rPr>
            <w:rFonts w:eastAsia="Times New Roman"/>
            <w:lang w:val="en-US" w:eastAsia="zh-CN"/>
          </w:rPr>
          <w:t>.</w:t>
        </w:r>
      </w:ins>
    </w:p>
    <w:p w14:paraId="47E7CFDF" w14:textId="4ECF19FF" w:rsidR="0033489C" w:rsidRDefault="00E83457" w:rsidP="006B5EBE">
      <w:pPr>
        <w:overflowPunct w:val="0"/>
        <w:autoSpaceDE w:val="0"/>
        <w:autoSpaceDN w:val="0"/>
        <w:adjustRightInd w:val="0"/>
        <w:ind w:left="568"/>
        <w:textAlignment w:val="baseline"/>
        <w:rPr>
          <w:rFonts w:eastAsia="Times New Roman"/>
          <w:lang w:eastAsia="en-GB"/>
        </w:rPr>
      </w:pPr>
      <w:ins w:id="214" w:author="Huawei-zfq00" w:date="2022-10-10T13:45:00Z">
        <w:r>
          <w:rPr>
            <w:rFonts w:eastAsia="Times New Roman"/>
            <w:lang w:val="en-US" w:eastAsia="zh-CN"/>
          </w:rPr>
          <w:t>If the MB-SMF finds the related DL GTP tunnel is not use</w:t>
        </w:r>
      </w:ins>
      <w:ins w:id="215" w:author="Huawei-zfq00" w:date="2022-10-10T13:46:00Z">
        <w:r>
          <w:rPr>
            <w:rFonts w:eastAsia="Times New Roman"/>
            <w:lang w:val="en-US" w:eastAsia="zh-CN"/>
          </w:rPr>
          <w:t>d</w:t>
        </w:r>
      </w:ins>
      <w:ins w:id="216" w:author="Huawei-zfq00" w:date="2022-10-10T13:45:00Z">
        <w:r>
          <w:rPr>
            <w:rFonts w:eastAsia="Times New Roman"/>
            <w:lang w:val="en-US" w:eastAsia="zh-CN"/>
          </w:rPr>
          <w:t>,</w:t>
        </w:r>
        <w:r w:rsidRPr="00F334ED">
          <w:rPr>
            <w:rFonts w:eastAsia="Times New Roman"/>
            <w:lang w:eastAsia="en-GB"/>
          </w:rPr>
          <w:t xml:space="preserve"> </w:t>
        </w:r>
      </w:ins>
      <w:r w:rsidR="00F334ED" w:rsidRPr="00F334ED">
        <w:rPr>
          <w:rFonts w:eastAsia="Times New Roman"/>
          <w:lang w:eastAsia="en-GB"/>
        </w:rPr>
        <w:t>the MB-SMF sends N4mb Session Modification to the MB-UPF to release the N3mb tunnel used for the multicast MBS session (or location dependent content of the multicast MBS session if an Area Session ID was received) towards that</w:t>
      </w:r>
      <w:ins w:id="217" w:author="Huawei-zfq00" w:date="2022-10-10T13:55:00Z">
        <w:r w:rsidR="000861C0">
          <w:rPr>
            <w:rFonts w:eastAsia="Times New Roman"/>
            <w:lang w:eastAsia="en-GB"/>
          </w:rPr>
          <w:t xml:space="preserve"> NG</w:t>
        </w:r>
      </w:ins>
      <w:ins w:id="218" w:author="Huawei-zfq00" w:date="2022-10-10T13:56:00Z">
        <w:r w:rsidR="000861C0">
          <w:rPr>
            <w:rFonts w:eastAsia="Times New Roman"/>
            <w:lang w:eastAsia="en-GB"/>
          </w:rPr>
          <w:t>-</w:t>
        </w:r>
      </w:ins>
      <w:r w:rsidR="00F334ED" w:rsidRPr="00F334ED">
        <w:rPr>
          <w:rFonts w:eastAsia="Times New Roman"/>
          <w:lang w:eastAsia="en-GB"/>
        </w:rPr>
        <w:t>RAN node using the received GTP tunnel</w:t>
      </w:r>
      <w:r w:rsidR="00F334ED" w:rsidRPr="00F334ED">
        <w:rPr>
          <w:rFonts w:eastAsia="Times New Roman"/>
          <w:lang w:eastAsia="en-GB"/>
        </w:rPr>
        <w:t xml:space="preserve"> info.</w:t>
      </w:r>
    </w:p>
    <w:p w14:paraId="5D797264"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5.</w:t>
      </w:r>
      <w:r w:rsidRPr="00F334ED">
        <w:rPr>
          <w:rFonts w:eastAsia="Times New Roman"/>
          <w:lang w:eastAsia="en-GB"/>
        </w:rPr>
        <w:tab/>
        <w:t>[Conditional] The MB-SMF responses to the AMF with MBS Session ID and Area Session ID if received. If leave indication is rec</w:t>
      </w:r>
      <w:r w:rsidRPr="00F334ED">
        <w:rPr>
          <w:rFonts w:eastAsia="Times New Roman"/>
          <w:lang w:eastAsia="en-GB"/>
        </w:rPr>
        <w:t>eived, the MB-SMF also removes the information of the AMF from the context of the multicast MBS session.</w:t>
      </w:r>
    </w:p>
    <w:p w14:paraId="172659DF" w14:textId="77777777" w:rsidR="00F334ED" w:rsidRPr="00F334ED" w:rsidRDefault="00F334ED" w:rsidP="00F334ED">
      <w:pPr>
        <w:overflowPunct w:val="0"/>
        <w:autoSpaceDE w:val="0"/>
        <w:autoSpaceDN w:val="0"/>
        <w:adjustRightInd w:val="0"/>
        <w:ind w:left="568" w:hanging="284"/>
        <w:textAlignment w:val="baseline"/>
        <w:rPr>
          <w:rFonts w:eastAsia="Times New Roman"/>
          <w:lang w:eastAsia="en-GB"/>
        </w:rPr>
      </w:pPr>
      <w:r w:rsidRPr="00F334ED">
        <w:rPr>
          <w:rFonts w:eastAsia="Times New Roman"/>
          <w:lang w:eastAsia="en-GB"/>
        </w:rPr>
        <w:t>6.</w:t>
      </w:r>
      <w:r w:rsidRPr="00F334ED">
        <w:rPr>
          <w:rFonts w:eastAsia="Times New Roman"/>
          <w:lang w:eastAsia="en-GB"/>
        </w:rPr>
        <w:tab/>
        <w:t>The AMF removes the information of the RAN node from the context of the multicast MBS session (or location dependent part of the multicast MBS session if an Area Session ID was received).</w:t>
      </w:r>
    </w:p>
    <w:p w14:paraId="355276EF" w14:textId="77777777" w:rsidR="00F334ED" w:rsidRPr="00F334ED" w:rsidRDefault="00F334ED" w:rsidP="00F334ED">
      <w:pPr>
        <w:overflowPunct w:val="0"/>
        <w:autoSpaceDE w:val="0"/>
        <w:autoSpaceDN w:val="0"/>
        <w:adjustRightInd w:val="0"/>
        <w:ind w:left="568" w:hanging="284"/>
        <w:textAlignment w:val="baseline"/>
        <w:rPr>
          <w:rFonts w:eastAsia="等线"/>
          <w:lang w:eastAsia="en-GB"/>
        </w:rPr>
      </w:pPr>
      <w:r w:rsidRPr="00F334ED">
        <w:rPr>
          <w:rFonts w:eastAsia="等线"/>
          <w:lang w:eastAsia="en-GB"/>
        </w:rPr>
        <w:t>7.</w:t>
      </w:r>
      <w:r w:rsidRPr="00F334ED">
        <w:rPr>
          <w:rFonts w:eastAsia="等线"/>
          <w:lang w:eastAsia="en-GB"/>
        </w:rPr>
        <w:tab/>
        <w:t xml:space="preserve">The AMF </w:t>
      </w:r>
      <w:r w:rsidRPr="00F334ED">
        <w:rPr>
          <w:rFonts w:eastAsia="Times New Roman"/>
          <w:lang w:eastAsia="en-GB"/>
        </w:rPr>
        <w:t xml:space="preserve">sends </w:t>
      </w:r>
      <w:r w:rsidRPr="00F334ED">
        <w:rPr>
          <w:rFonts w:eastAsia="Times New Roman" w:hint="eastAsia"/>
          <w:lang w:eastAsia="zh-CN"/>
        </w:rPr>
        <w:t>an N2 MBS Session</w:t>
      </w:r>
      <w:r w:rsidRPr="00F334ED">
        <w:rPr>
          <w:rFonts w:eastAsia="Times New Roman"/>
          <w:lang w:eastAsia="en-GB"/>
        </w:rPr>
        <w:t xml:space="preserve"> release </w:t>
      </w:r>
      <w:r w:rsidRPr="00F334ED">
        <w:rPr>
          <w:rFonts w:eastAsia="等线"/>
          <w:lang w:eastAsia="en-GB"/>
        </w:rPr>
        <w:t>response</w:t>
      </w:r>
      <w:r w:rsidRPr="00F334ED">
        <w:rPr>
          <w:rFonts w:eastAsia="Times New Roman"/>
          <w:lang w:eastAsia="en-GB"/>
        </w:rPr>
        <w:t xml:space="preserve"> </w:t>
      </w:r>
      <w:r w:rsidRPr="00F334ED">
        <w:rPr>
          <w:rFonts w:eastAsia="Times New Roman" w:hint="eastAsia"/>
          <w:lang w:eastAsia="zh-CN"/>
        </w:rPr>
        <w:t>(MBS Session ID</w:t>
      </w:r>
      <w:r w:rsidRPr="00F334ED">
        <w:rPr>
          <w:rFonts w:eastAsia="Times New Roman"/>
          <w:lang w:eastAsia="zh-CN"/>
        </w:rPr>
        <w:t>, [Area Session ID]</w:t>
      </w:r>
      <w:r w:rsidRPr="00F334ED">
        <w:rPr>
          <w:rFonts w:eastAsia="Times New Roman" w:hint="eastAsia"/>
          <w:lang w:eastAsia="zh-CN"/>
        </w:rPr>
        <w:t>)</w:t>
      </w:r>
      <w:r w:rsidRPr="00F334ED">
        <w:rPr>
          <w:rFonts w:eastAsia="等线"/>
          <w:lang w:eastAsia="en-GB"/>
        </w:rPr>
        <w:t xml:space="preserve"> to the RAN node. </w:t>
      </w:r>
      <w:r w:rsidRPr="00F334ED">
        <w:rPr>
          <w:rFonts w:eastAsia="Times New Roman" w:hint="eastAsia"/>
          <w:lang w:eastAsia="zh-CN"/>
        </w:rPr>
        <w:t>T</w:t>
      </w:r>
      <w:r w:rsidRPr="00F334ED">
        <w:rPr>
          <w:rFonts w:eastAsia="Times New Roman"/>
          <w:lang w:eastAsia="en-GB"/>
        </w:rPr>
        <w:t xml:space="preserve">he </w:t>
      </w:r>
      <w:r w:rsidRPr="00F334ED">
        <w:rPr>
          <w:rFonts w:eastAsia="Times New Roman" w:hint="eastAsia"/>
          <w:lang w:eastAsia="zh-CN"/>
        </w:rPr>
        <w:t>NG-</w:t>
      </w:r>
      <w:r w:rsidRPr="00F334ED">
        <w:rPr>
          <w:rFonts w:eastAsia="Times New Roman"/>
          <w:lang w:eastAsia="en-GB"/>
        </w:rPr>
        <w:t xml:space="preserve">RAN node </w:t>
      </w:r>
      <w:r w:rsidRPr="00F334ED">
        <w:rPr>
          <w:rFonts w:eastAsia="Times New Roman" w:hint="eastAsia"/>
          <w:lang w:eastAsia="zh-CN"/>
        </w:rPr>
        <w:t>deletes the</w:t>
      </w:r>
      <w:r w:rsidRPr="00F334ED">
        <w:rPr>
          <w:rFonts w:eastAsia="Times New Roman"/>
          <w:lang w:eastAsia="zh-CN"/>
        </w:rPr>
        <w:t xml:space="preserve"> GTP tunnel info</w:t>
      </w:r>
      <w:r w:rsidRPr="00F334ED">
        <w:rPr>
          <w:rFonts w:eastAsia="Times New Roman" w:hint="eastAsia"/>
          <w:lang w:eastAsia="zh-CN"/>
        </w:rPr>
        <w:t xml:space="preserve"> (if unicast transport is used</w:t>
      </w:r>
      <w:r w:rsidRPr="00F334ED">
        <w:rPr>
          <w:rFonts w:eastAsia="Times New Roman"/>
          <w:lang w:eastAsia="en-GB"/>
        </w:rPr>
        <w:t xml:space="preserve"> for the shared delivery</w:t>
      </w:r>
      <w:r w:rsidRPr="00F334ED">
        <w:rPr>
          <w:rFonts w:eastAsia="Times New Roman" w:hint="eastAsia"/>
          <w:lang w:eastAsia="zh-CN"/>
        </w:rPr>
        <w:t xml:space="preserve">) or </w:t>
      </w:r>
      <w:r w:rsidRPr="00F334ED">
        <w:rPr>
          <w:rFonts w:eastAsia="Times New Roman"/>
          <w:lang w:eastAsia="zh-CN"/>
        </w:rPr>
        <w:t>sends IGMP/MLD leave message</w:t>
      </w:r>
      <w:r w:rsidRPr="00F334ED">
        <w:rPr>
          <w:rFonts w:eastAsia="Times New Roman"/>
          <w:lang w:eastAsia="en-GB"/>
        </w:rPr>
        <w:t xml:space="preserve"> to leave the multicast distribution tree</w:t>
      </w:r>
      <w:r w:rsidRPr="00F334ED">
        <w:rPr>
          <w:rFonts w:eastAsia="Times New Roman"/>
          <w:lang w:eastAsia="zh-CN"/>
        </w:rPr>
        <w:t xml:space="preserve"> (</w:t>
      </w:r>
      <w:r w:rsidRPr="00F334ED">
        <w:rPr>
          <w:rFonts w:eastAsia="Times New Roman" w:hint="eastAsia"/>
          <w:lang w:eastAsia="zh-CN"/>
        </w:rPr>
        <w:t>if multicast transport is used for the shared delivery)</w:t>
      </w:r>
      <w:r w:rsidRPr="00F334ED">
        <w:rPr>
          <w:rFonts w:eastAsia="Times New Roman"/>
          <w:lang w:eastAsia="en-GB"/>
        </w:rPr>
        <w:t>.</w:t>
      </w:r>
      <w:r w:rsidRPr="00F334ED">
        <w:rPr>
          <w:rFonts w:eastAsia="等线"/>
          <w:lang w:eastAsia="en-GB"/>
        </w:rPr>
        <w:t xml:space="preserve"> </w:t>
      </w:r>
      <w:r w:rsidRPr="00F334ED">
        <w:rPr>
          <w:rFonts w:eastAsia="Times New Roman" w:hint="eastAsia"/>
          <w:lang w:eastAsia="zh-CN"/>
        </w:rPr>
        <w:t>T</w:t>
      </w:r>
      <w:r w:rsidRPr="00F334ED">
        <w:rPr>
          <w:rFonts w:eastAsia="Times New Roman"/>
          <w:lang w:eastAsia="en-GB"/>
        </w:rPr>
        <w:t xml:space="preserve">he </w:t>
      </w:r>
      <w:r w:rsidRPr="00F334ED">
        <w:rPr>
          <w:rFonts w:eastAsia="Times New Roman" w:hint="eastAsia"/>
          <w:lang w:eastAsia="zh-CN"/>
        </w:rPr>
        <w:t>NG-</w:t>
      </w:r>
      <w:r w:rsidRPr="00F334ED">
        <w:rPr>
          <w:rFonts w:eastAsia="Times New Roman"/>
          <w:lang w:eastAsia="en-GB"/>
        </w:rPr>
        <w:t>RAN node</w:t>
      </w:r>
      <w:r w:rsidRPr="00F334ED">
        <w:rPr>
          <w:rFonts w:eastAsia="等线"/>
          <w:lang w:eastAsia="en-GB"/>
        </w:rPr>
        <w:t xml:space="preserve"> releases local resources </w:t>
      </w:r>
      <w:r w:rsidRPr="00F334ED">
        <w:rPr>
          <w:rFonts w:eastAsia="Times New Roman" w:hint="eastAsia"/>
          <w:lang w:eastAsia="zh-CN"/>
        </w:rPr>
        <w:t>for</w:t>
      </w:r>
      <w:r w:rsidRPr="00F334ED">
        <w:rPr>
          <w:rFonts w:eastAsia="等线"/>
          <w:lang w:eastAsia="en-GB"/>
        </w:rPr>
        <w:t xml:space="preserve"> the multicast MBS </w:t>
      </w:r>
      <w:r w:rsidRPr="00F334ED">
        <w:rPr>
          <w:rFonts w:eastAsia="Times New Roman" w:hint="eastAsia"/>
          <w:lang w:eastAsia="zh-CN"/>
        </w:rPr>
        <w:t>session</w:t>
      </w:r>
      <w:r w:rsidRPr="00F334ED">
        <w:rPr>
          <w:rFonts w:eastAsia="等线"/>
          <w:lang w:eastAsia="en-GB"/>
        </w:rPr>
        <w:t>.</w:t>
      </w: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sectPr w:rsidR="00F46856" w:rsidRPr="002800F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53501" w14:textId="77777777" w:rsidR="00786098" w:rsidRDefault="00786098">
      <w:r>
        <w:separator/>
      </w:r>
    </w:p>
  </w:endnote>
  <w:endnote w:type="continuationSeparator" w:id="0">
    <w:p w14:paraId="6C6EF74A" w14:textId="77777777" w:rsidR="00786098" w:rsidRDefault="007860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4CB6B" w14:textId="77777777" w:rsidR="00786098" w:rsidRDefault="00786098">
      <w:r>
        <w:separator/>
      </w:r>
    </w:p>
  </w:footnote>
  <w:footnote w:type="continuationSeparator" w:id="0">
    <w:p w14:paraId="241BF995" w14:textId="77777777" w:rsidR="00786098" w:rsidRDefault="007860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F7EC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C34F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7636EE"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43AC2"/>
    <w:multiLevelType w:val="hybridMultilevel"/>
    <w:tmpl w:val="E8A6A7A6"/>
    <w:lvl w:ilvl="0" w:tplc="F7ECE1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0393913"/>
    <w:multiLevelType w:val="hybridMultilevel"/>
    <w:tmpl w:val="FE20CDA8"/>
    <w:lvl w:ilvl="0" w:tplc="B9D4985E">
      <w:start w:val="1"/>
      <w:numFmt w:val="bullet"/>
      <w:lvlText w:val="-"/>
      <w:lvlJc w:val="left"/>
      <w:pPr>
        <w:ind w:left="568" w:hanging="360"/>
      </w:pPr>
      <w:rPr>
        <w:rFonts w:ascii="Arial" w:eastAsiaTheme="minorEastAsia" w:hAnsi="Arial" w:cs="Arial" w:hint="default"/>
      </w:rPr>
    </w:lvl>
    <w:lvl w:ilvl="1" w:tplc="04090003" w:tentative="1">
      <w:start w:val="1"/>
      <w:numFmt w:val="bullet"/>
      <w:lvlText w:val=""/>
      <w:lvlJc w:val="left"/>
      <w:pPr>
        <w:ind w:left="1048" w:hanging="420"/>
      </w:pPr>
      <w:rPr>
        <w:rFonts w:ascii="Wingdings" w:hAnsi="Wingdings" w:hint="default"/>
      </w:rPr>
    </w:lvl>
    <w:lvl w:ilvl="2" w:tplc="04090005" w:tentative="1">
      <w:start w:val="1"/>
      <w:numFmt w:val="bullet"/>
      <w:lvlText w:val=""/>
      <w:lvlJc w:val="left"/>
      <w:pPr>
        <w:ind w:left="1468" w:hanging="420"/>
      </w:pPr>
      <w:rPr>
        <w:rFonts w:ascii="Wingdings" w:hAnsi="Wingdings" w:hint="default"/>
      </w:rPr>
    </w:lvl>
    <w:lvl w:ilvl="3" w:tplc="04090001" w:tentative="1">
      <w:start w:val="1"/>
      <w:numFmt w:val="bullet"/>
      <w:lvlText w:val=""/>
      <w:lvlJc w:val="left"/>
      <w:pPr>
        <w:ind w:left="1888" w:hanging="420"/>
      </w:pPr>
      <w:rPr>
        <w:rFonts w:ascii="Wingdings" w:hAnsi="Wingdings" w:hint="default"/>
      </w:rPr>
    </w:lvl>
    <w:lvl w:ilvl="4" w:tplc="04090003" w:tentative="1">
      <w:start w:val="1"/>
      <w:numFmt w:val="bullet"/>
      <w:lvlText w:val=""/>
      <w:lvlJc w:val="left"/>
      <w:pPr>
        <w:ind w:left="2308" w:hanging="420"/>
      </w:pPr>
      <w:rPr>
        <w:rFonts w:ascii="Wingdings" w:hAnsi="Wingdings" w:hint="default"/>
      </w:rPr>
    </w:lvl>
    <w:lvl w:ilvl="5" w:tplc="04090005" w:tentative="1">
      <w:start w:val="1"/>
      <w:numFmt w:val="bullet"/>
      <w:lvlText w:val=""/>
      <w:lvlJc w:val="left"/>
      <w:pPr>
        <w:ind w:left="2728" w:hanging="420"/>
      </w:pPr>
      <w:rPr>
        <w:rFonts w:ascii="Wingdings" w:hAnsi="Wingdings" w:hint="default"/>
      </w:rPr>
    </w:lvl>
    <w:lvl w:ilvl="6" w:tplc="04090001" w:tentative="1">
      <w:start w:val="1"/>
      <w:numFmt w:val="bullet"/>
      <w:lvlText w:val=""/>
      <w:lvlJc w:val="left"/>
      <w:pPr>
        <w:ind w:left="3148" w:hanging="420"/>
      </w:pPr>
      <w:rPr>
        <w:rFonts w:ascii="Wingdings" w:hAnsi="Wingdings" w:hint="default"/>
      </w:rPr>
    </w:lvl>
    <w:lvl w:ilvl="7" w:tplc="04090003" w:tentative="1">
      <w:start w:val="1"/>
      <w:numFmt w:val="bullet"/>
      <w:lvlText w:val=""/>
      <w:lvlJc w:val="left"/>
      <w:pPr>
        <w:ind w:left="3568" w:hanging="420"/>
      </w:pPr>
      <w:rPr>
        <w:rFonts w:ascii="Wingdings" w:hAnsi="Wingdings" w:hint="default"/>
      </w:rPr>
    </w:lvl>
    <w:lvl w:ilvl="8" w:tplc="04090005" w:tentative="1">
      <w:start w:val="1"/>
      <w:numFmt w:val="bullet"/>
      <w:lvlText w:val=""/>
      <w:lvlJc w:val="left"/>
      <w:pPr>
        <w:ind w:left="3988" w:hanging="420"/>
      </w:pPr>
      <w:rPr>
        <w:rFonts w:ascii="Wingdings" w:hAnsi="Wingdings" w:hint="default"/>
      </w:rPr>
    </w:lvl>
  </w:abstractNum>
  <w:abstractNum w:abstractNumId="2" w15:restartNumberingAfterBreak="0">
    <w:nsid w:val="3B9623D1"/>
    <w:multiLevelType w:val="hybridMultilevel"/>
    <w:tmpl w:val="8B56D8EC"/>
    <w:lvl w:ilvl="0" w:tplc="9FD67D4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01">
    <w15:presenceInfo w15:providerId="None" w15:userId="Nokia r01"/>
  </w15:person>
  <w15:person w15:author="Ericsson r02">
    <w15:presenceInfo w15:providerId="None" w15:userId="Ericsson r02"/>
  </w15:person>
  <w15:person w15:author="Huawei-zfq00">
    <w15:presenceInfo w15:providerId="None" w15:userId="Huawei-zfq00"/>
  </w15:person>
  <w15:person w15:author="Nokia r04">
    <w15:presenceInfo w15:providerId="None" w15:userId="Nokia r04"/>
  </w15:person>
  <w15:person w15:author="zte-v3">
    <w15:presenceInfo w15:providerId="None" w15:userId="zte-v3"/>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1C0"/>
    <w:rsid w:val="000A11EE"/>
    <w:rsid w:val="000A6394"/>
    <w:rsid w:val="000B7FED"/>
    <w:rsid w:val="000C038A"/>
    <w:rsid w:val="000C6598"/>
    <w:rsid w:val="000C66B2"/>
    <w:rsid w:val="000D44B3"/>
    <w:rsid w:val="00145C6D"/>
    <w:rsid w:val="00145D43"/>
    <w:rsid w:val="00192C46"/>
    <w:rsid w:val="001A08B3"/>
    <w:rsid w:val="001A2CA0"/>
    <w:rsid w:val="001A7B60"/>
    <w:rsid w:val="001B489E"/>
    <w:rsid w:val="001B52F0"/>
    <w:rsid w:val="001B7A65"/>
    <w:rsid w:val="001C2242"/>
    <w:rsid w:val="001E41F3"/>
    <w:rsid w:val="001E4FC3"/>
    <w:rsid w:val="0023199C"/>
    <w:rsid w:val="002453E8"/>
    <w:rsid w:val="0026004D"/>
    <w:rsid w:val="002640DD"/>
    <w:rsid w:val="00275D12"/>
    <w:rsid w:val="00284FEB"/>
    <w:rsid w:val="002860C4"/>
    <w:rsid w:val="002948B0"/>
    <w:rsid w:val="002A7A1F"/>
    <w:rsid w:val="002B5741"/>
    <w:rsid w:val="002B6471"/>
    <w:rsid w:val="002E472E"/>
    <w:rsid w:val="00305409"/>
    <w:rsid w:val="0033489C"/>
    <w:rsid w:val="003567EE"/>
    <w:rsid w:val="003609EF"/>
    <w:rsid w:val="0036231A"/>
    <w:rsid w:val="0036411D"/>
    <w:rsid w:val="00374DD4"/>
    <w:rsid w:val="003B57FC"/>
    <w:rsid w:val="003E1A36"/>
    <w:rsid w:val="003F35D9"/>
    <w:rsid w:val="00410371"/>
    <w:rsid w:val="004170D6"/>
    <w:rsid w:val="004206BE"/>
    <w:rsid w:val="004242F1"/>
    <w:rsid w:val="00447F7D"/>
    <w:rsid w:val="004B75B7"/>
    <w:rsid w:val="004F4917"/>
    <w:rsid w:val="005153E4"/>
    <w:rsid w:val="0051580D"/>
    <w:rsid w:val="00547111"/>
    <w:rsid w:val="00583384"/>
    <w:rsid w:val="00584274"/>
    <w:rsid w:val="00592D74"/>
    <w:rsid w:val="005B2AD3"/>
    <w:rsid w:val="005E2C44"/>
    <w:rsid w:val="00621188"/>
    <w:rsid w:val="006257ED"/>
    <w:rsid w:val="006364E5"/>
    <w:rsid w:val="0065151A"/>
    <w:rsid w:val="00660315"/>
    <w:rsid w:val="00665C47"/>
    <w:rsid w:val="006760D8"/>
    <w:rsid w:val="00695808"/>
    <w:rsid w:val="006B46FB"/>
    <w:rsid w:val="006B5EBE"/>
    <w:rsid w:val="006B7E15"/>
    <w:rsid w:val="006E21FB"/>
    <w:rsid w:val="0070370E"/>
    <w:rsid w:val="007176FF"/>
    <w:rsid w:val="0074474F"/>
    <w:rsid w:val="007536C9"/>
    <w:rsid w:val="00786098"/>
    <w:rsid w:val="00792342"/>
    <w:rsid w:val="007935B8"/>
    <w:rsid w:val="007977A8"/>
    <w:rsid w:val="007B512A"/>
    <w:rsid w:val="007C2097"/>
    <w:rsid w:val="007D6A07"/>
    <w:rsid w:val="007F7259"/>
    <w:rsid w:val="008040A8"/>
    <w:rsid w:val="008279FA"/>
    <w:rsid w:val="008367A2"/>
    <w:rsid w:val="008550CD"/>
    <w:rsid w:val="008626E7"/>
    <w:rsid w:val="00864026"/>
    <w:rsid w:val="00870EE7"/>
    <w:rsid w:val="00884C9D"/>
    <w:rsid w:val="008863B9"/>
    <w:rsid w:val="008A45A6"/>
    <w:rsid w:val="008F3789"/>
    <w:rsid w:val="008F686C"/>
    <w:rsid w:val="00914570"/>
    <w:rsid w:val="009148DE"/>
    <w:rsid w:val="00941E30"/>
    <w:rsid w:val="00952178"/>
    <w:rsid w:val="009777D9"/>
    <w:rsid w:val="00991B88"/>
    <w:rsid w:val="009A5753"/>
    <w:rsid w:val="009A579D"/>
    <w:rsid w:val="009C373B"/>
    <w:rsid w:val="009E3297"/>
    <w:rsid w:val="009F2076"/>
    <w:rsid w:val="009F3D8A"/>
    <w:rsid w:val="009F734F"/>
    <w:rsid w:val="00A0259A"/>
    <w:rsid w:val="00A076B7"/>
    <w:rsid w:val="00A246B6"/>
    <w:rsid w:val="00A24A2E"/>
    <w:rsid w:val="00A47E70"/>
    <w:rsid w:val="00A50CF0"/>
    <w:rsid w:val="00A620B5"/>
    <w:rsid w:val="00A7671C"/>
    <w:rsid w:val="00A81965"/>
    <w:rsid w:val="00A81E16"/>
    <w:rsid w:val="00AA2CBC"/>
    <w:rsid w:val="00AC5820"/>
    <w:rsid w:val="00AC6C44"/>
    <w:rsid w:val="00AD1CD8"/>
    <w:rsid w:val="00AD266F"/>
    <w:rsid w:val="00AD2D5D"/>
    <w:rsid w:val="00B258BB"/>
    <w:rsid w:val="00B67B97"/>
    <w:rsid w:val="00B968C8"/>
    <w:rsid w:val="00BA3EC5"/>
    <w:rsid w:val="00BA51D9"/>
    <w:rsid w:val="00BB5DFC"/>
    <w:rsid w:val="00BD279D"/>
    <w:rsid w:val="00BD6BB8"/>
    <w:rsid w:val="00BE7F7E"/>
    <w:rsid w:val="00BF489A"/>
    <w:rsid w:val="00C66BA2"/>
    <w:rsid w:val="00C77B8A"/>
    <w:rsid w:val="00C95985"/>
    <w:rsid w:val="00CC3B5E"/>
    <w:rsid w:val="00CC5026"/>
    <w:rsid w:val="00CC68D0"/>
    <w:rsid w:val="00D03F9A"/>
    <w:rsid w:val="00D06D51"/>
    <w:rsid w:val="00D24991"/>
    <w:rsid w:val="00D32669"/>
    <w:rsid w:val="00D37FA5"/>
    <w:rsid w:val="00D41918"/>
    <w:rsid w:val="00D50255"/>
    <w:rsid w:val="00D66520"/>
    <w:rsid w:val="00DE34CF"/>
    <w:rsid w:val="00E036B6"/>
    <w:rsid w:val="00E13F3D"/>
    <w:rsid w:val="00E1438E"/>
    <w:rsid w:val="00E34898"/>
    <w:rsid w:val="00E37FE2"/>
    <w:rsid w:val="00E83457"/>
    <w:rsid w:val="00EB09B7"/>
    <w:rsid w:val="00EE7D7C"/>
    <w:rsid w:val="00F05CD6"/>
    <w:rsid w:val="00F126E9"/>
    <w:rsid w:val="00F25D98"/>
    <w:rsid w:val="00F300FB"/>
    <w:rsid w:val="00F334ED"/>
    <w:rsid w:val="00F33EC2"/>
    <w:rsid w:val="00F46856"/>
    <w:rsid w:val="00FB6386"/>
    <w:rsid w:val="00FE56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8367A2"/>
    <w:rPr>
      <w:rFonts w:ascii="Arial" w:hAnsi="Arial"/>
      <w:sz w:val="18"/>
      <w:lang w:val="en-GB" w:eastAsia="en-US"/>
    </w:rPr>
  </w:style>
  <w:style w:type="character" w:customStyle="1" w:styleId="THChar">
    <w:name w:val="TH Char"/>
    <w:link w:val="TH"/>
    <w:qFormat/>
    <w:rsid w:val="008367A2"/>
    <w:rPr>
      <w:rFonts w:ascii="Arial" w:hAnsi="Arial"/>
      <w:b/>
      <w:lang w:val="en-GB" w:eastAsia="en-US"/>
    </w:rPr>
  </w:style>
  <w:style w:type="character" w:customStyle="1" w:styleId="TACChar">
    <w:name w:val="TAC Char"/>
    <w:link w:val="TAC"/>
    <w:locked/>
    <w:rsid w:val="008367A2"/>
    <w:rPr>
      <w:rFonts w:ascii="Arial" w:hAnsi="Arial"/>
      <w:sz w:val="18"/>
      <w:lang w:val="en-GB" w:eastAsia="en-US"/>
    </w:rPr>
  </w:style>
  <w:style w:type="character" w:customStyle="1" w:styleId="TAHCar">
    <w:name w:val="TAH Car"/>
    <w:link w:val="TAH"/>
    <w:rsid w:val="008367A2"/>
    <w:rPr>
      <w:rFonts w:ascii="Arial" w:hAnsi="Arial"/>
      <w:b/>
      <w:sz w:val="18"/>
      <w:lang w:val="en-GB" w:eastAsia="en-US"/>
    </w:rPr>
  </w:style>
  <w:style w:type="character" w:customStyle="1" w:styleId="TANChar">
    <w:name w:val="TAN Char"/>
    <w:link w:val="TAN"/>
    <w:rsid w:val="008367A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69139-C52A-41A1-9671-9A23715E1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2671</Words>
  <Characters>13918</Characters>
  <Application>Microsoft Office Word</Application>
  <DocSecurity>0</DocSecurity>
  <Lines>115</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Huawei-zfq01</cp:lastModifiedBy>
  <cp:revision>2</cp:revision>
  <cp:lastPrinted>1899-12-31T23:00:00Z</cp:lastPrinted>
  <dcterms:created xsi:type="dcterms:W3CDTF">2022-10-11T01:08:00Z</dcterms:created>
  <dcterms:modified xsi:type="dcterms:W3CDTF">2022-10-11T01:08:00Z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(2)2gE3wUhp+amt5bKhckwtvr0YWWaljxWQCo+ByMIYsIVYLPtR+SGQwoja7RE6yVYlxyn7+tMk
QO8ljg5eYf9WWSw3XqwzWXoKPAl1NV9iGEXzicr+CeUPKEjFN1bnw5VoLl4xHYarckDuAxt4
ZhfUwfVEBCF4QM4M2+qxRvSHVWjxW46PLUGVWOWsYvuEeIiAYYGkwZedIrSfCnynQNtr9HvN
qDfDrNFmNcrZrUf+2n</vt:lpwstr>
  </property>
  <property fmtid="{D5CDD505-2E9C-101B-9397-08002B2CF9AE}" pid="22" name="_2015_ms_pID_7253431">
    <vt:lpwstr>KEEBtM7vYAm/l8RI8MtpCa6RCcNgkj9SAAaabjKkN/v+FpynZWMG2S
hytvE0+4gjFWJh/iJOR4bZAxlN0SwRmbT8tcMR1tpDci/QWpr8LKUHyLrH3fJe4pGOfwr0PM
qnEUtpYPoq0/jSa0833KIBRof6ziE5gNnLafNcFBm/2PXeAPzphWKJoG3ywIez1F5lBvn60T
CIdfOmvYaiYsgrXs</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1665242310</vt:lpwstr>
  </property>
</Properties>
</file>