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98E9C" w14:textId="02B43F7C" w:rsidR="00A24F28" w:rsidRPr="009D3415" w:rsidRDefault="00E01E14" w:rsidP="00E0600C">
      <w:pPr>
        <w:pStyle w:val="Header"/>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662555">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w:t>
      </w:r>
      <w:r w:rsidR="001C6E88" w:rsidRPr="009D3415">
        <w:rPr>
          <w:rFonts w:ascii="Arial" w:eastAsia="SimSun" w:hAnsi="Arial"/>
          <w:b/>
          <w:i/>
          <w:noProof/>
          <w:color w:val="auto"/>
          <w:sz w:val="28"/>
          <w:lang w:eastAsia="en-US"/>
        </w:rPr>
        <w:t>220</w:t>
      </w:r>
      <w:r w:rsidR="001C6E88">
        <w:rPr>
          <w:rFonts w:ascii="Arial" w:eastAsia="SimSun" w:hAnsi="Arial"/>
          <w:b/>
          <w:i/>
          <w:noProof/>
          <w:color w:val="auto"/>
          <w:sz w:val="28"/>
          <w:lang w:eastAsia="en-US"/>
        </w:rPr>
        <w:t>8905</w:t>
      </w:r>
      <w:ins w:id="0" w:author="Author">
        <w:r w:rsidR="00093DB9">
          <w:rPr>
            <w:rFonts w:ascii="Arial" w:eastAsia="SimSun" w:hAnsi="Arial"/>
            <w:b/>
            <w:i/>
            <w:noProof/>
            <w:color w:val="auto"/>
            <w:sz w:val="28"/>
            <w:lang w:eastAsia="en-US"/>
          </w:rPr>
          <w:t>r</w:t>
        </w:r>
        <w:r w:rsidR="00641FEC">
          <w:rPr>
            <w:rFonts w:ascii="Arial" w:eastAsia="SimSun" w:hAnsi="Arial"/>
            <w:b/>
            <w:i/>
            <w:noProof/>
            <w:color w:val="auto"/>
            <w:sz w:val="28"/>
            <w:lang w:eastAsia="en-US"/>
          </w:rPr>
          <w:t>0</w:t>
        </w:r>
      </w:ins>
      <w:r w:rsidR="00D42F11">
        <w:rPr>
          <w:rFonts w:ascii="Arial" w:eastAsia="SimSun" w:hAnsi="Arial"/>
          <w:b/>
          <w:i/>
          <w:noProof/>
          <w:color w:val="auto"/>
          <w:sz w:val="28"/>
          <w:lang w:eastAsia="en-US"/>
        </w:rPr>
        <w:t>3</w:t>
      </w:r>
    </w:p>
    <w:p w14:paraId="4590C51F" w14:textId="1911D0E0" w:rsidR="00A24F28" w:rsidRPr="009D3415" w:rsidRDefault="00FF5F01" w:rsidP="00E0600C">
      <w:pPr>
        <w:pStyle w:val="Header"/>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662555">
        <w:rPr>
          <w:rFonts w:ascii="Arial" w:eastAsia="Arial Unicode MS" w:hAnsi="Arial" w:cs="Arial"/>
          <w:b/>
          <w:bCs/>
          <w:sz w:val="24"/>
        </w:rPr>
        <w:t>October</w:t>
      </w:r>
      <w:r w:rsidR="00662555" w:rsidRPr="00C22430">
        <w:rPr>
          <w:rFonts w:ascii="Arial" w:eastAsia="Arial Unicode MS" w:hAnsi="Arial" w:cs="Arial"/>
          <w:b/>
          <w:bCs/>
          <w:sz w:val="24"/>
        </w:rPr>
        <w:t xml:space="preserve"> 1</w:t>
      </w:r>
      <w:r w:rsidR="00662555">
        <w:rPr>
          <w:rFonts w:ascii="Arial" w:eastAsia="Arial Unicode MS" w:hAnsi="Arial" w:cs="Arial"/>
          <w:b/>
          <w:bCs/>
          <w:sz w:val="24"/>
        </w:rPr>
        <w:t xml:space="preserve">0 – </w:t>
      </w:r>
      <w:r w:rsidR="005E3002">
        <w:rPr>
          <w:rFonts w:ascii="Arial" w:eastAsia="Arial Unicode MS" w:hAnsi="Arial" w:cs="Arial"/>
          <w:b/>
          <w:bCs/>
          <w:sz w:val="24"/>
        </w:rPr>
        <w:t>17</w:t>
      </w:r>
      <w:r w:rsidR="00662555" w:rsidRPr="00CB4CAC">
        <w:rPr>
          <w:rFonts w:ascii="Arial" w:eastAsia="Arial Unicode MS" w:hAnsi="Arial" w:cs="Arial"/>
          <w:b/>
          <w:bCs/>
          <w:sz w:val="24"/>
        </w:rPr>
        <w:t>,</w:t>
      </w:r>
      <w:r w:rsidRPr="009D3415">
        <w:rPr>
          <w:rFonts w:ascii="Arial" w:eastAsia="Arial Unicode MS" w:hAnsi="Arial" w:cs="Arial"/>
          <w:b/>
          <w:bCs/>
          <w:sz w:val="24"/>
        </w:rPr>
        <w:t xml:space="preserve">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5DE716EB" w14:textId="247D4383" w:rsidR="00772F47" w:rsidRPr="009D3415" w:rsidRDefault="00A24F28" w:rsidP="00E0600C">
      <w:pPr>
        <w:snapToGrid w:val="0"/>
        <w:spacing w:beforeLines="50" w:before="120" w:after="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ins w:id="1" w:author="Author">
        <w:r w:rsidR="00D42F11">
          <w:rPr>
            <w:rFonts w:ascii="Arial" w:hAnsi="Arial" w:cs="Arial"/>
            <w:b/>
          </w:rPr>
          <w:t>, Nokia</w:t>
        </w:r>
      </w:ins>
    </w:p>
    <w:p w14:paraId="05671B5A" w14:textId="5ABEFA58" w:rsidR="00494016" w:rsidRPr="009D3415" w:rsidRDefault="00A24F28" w:rsidP="00E0600C">
      <w:pPr>
        <w:snapToGrid w:val="0"/>
        <w:spacing w:beforeLines="50" w:before="120" w:after="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6B3903" w:rsidRPr="006B3903">
        <w:rPr>
          <w:rFonts w:ascii="Arial" w:hAnsi="Arial" w:cs="Arial"/>
          <w:b/>
        </w:rPr>
        <w:t xml:space="preserve">KI#1, </w:t>
      </w:r>
      <w:bookmarkStart w:id="2" w:name="_Hlk110806068"/>
      <w:r w:rsidR="0016432C">
        <w:rPr>
          <w:rFonts w:ascii="Arial" w:hAnsi="Arial" w:cs="Arial"/>
          <w:b/>
        </w:rPr>
        <w:t>Further e</w:t>
      </w:r>
      <w:r w:rsidR="006B3903" w:rsidRPr="006B3903">
        <w:rPr>
          <w:rFonts w:ascii="Arial" w:hAnsi="Arial" w:cs="Arial"/>
          <w:b/>
        </w:rPr>
        <w:t>valuation</w:t>
      </w:r>
      <w:r w:rsidR="00017747">
        <w:rPr>
          <w:rFonts w:ascii="Arial" w:hAnsi="Arial" w:cs="Arial"/>
          <w:b/>
        </w:rPr>
        <w:t xml:space="preserve"> and conclusion</w:t>
      </w:r>
      <w:r w:rsidR="006B3903" w:rsidRPr="006B3903">
        <w:rPr>
          <w:rFonts w:ascii="Arial" w:hAnsi="Arial" w:cs="Arial"/>
          <w:b/>
        </w:rPr>
        <w:t xml:space="preserve"> </w:t>
      </w:r>
      <w:r w:rsidR="00F67A8A">
        <w:rPr>
          <w:rFonts w:ascii="Arial" w:hAnsi="Arial" w:cs="Arial"/>
          <w:b/>
        </w:rPr>
        <w:t xml:space="preserve">of </w:t>
      </w:r>
      <w:bookmarkEnd w:id="2"/>
      <w:r w:rsidR="0016432C">
        <w:rPr>
          <w:rFonts w:ascii="Arial" w:hAnsi="Arial" w:cs="Arial"/>
          <w:b/>
        </w:rPr>
        <w:t>KI#1</w:t>
      </w:r>
    </w:p>
    <w:p w14:paraId="5F910756" w14:textId="77777777" w:rsidR="00A24F28" w:rsidRPr="009D3415" w:rsidRDefault="002A3C41" w:rsidP="00E0600C">
      <w:pPr>
        <w:snapToGrid w:val="0"/>
        <w:spacing w:beforeLines="50" w:before="120" w:after="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9D35E8F" w14:textId="32EF962B" w:rsidR="00A24F28" w:rsidRPr="009D3415" w:rsidRDefault="008F7D6D" w:rsidP="00E0600C">
      <w:pPr>
        <w:snapToGrid w:val="0"/>
        <w:spacing w:beforeLines="50" w:before="120" w:after="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r w:rsidR="00AF481C">
        <w:rPr>
          <w:rFonts w:ascii="Arial" w:hAnsi="Arial" w:cs="Arial"/>
          <w:b/>
        </w:rPr>
        <w:t>.1</w:t>
      </w:r>
    </w:p>
    <w:p w14:paraId="1CDF7881" w14:textId="77777777" w:rsidR="00A24F28" w:rsidRPr="009D3415" w:rsidRDefault="00A24F28" w:rsidP="00E0600C">
      <w:pPr>
        <w:snapToGrid w:val="0"/>
        <w:spacing w:beforeLines="50" w:before="120" w:after="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441EBD90" w14:textId="1F21BA2C" w:rsidR="00EF48DB" w:rsidRPr="009D3415" w:rsidRDefault="00A24F28" w:rsidP="00E0600C">
      <w:pPr>
        <w:snapToGrid w:val="0"/>
        <w:spacing w:beforeLines="50" w:before="120" w:after="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 xml:space="preserve">This paper proposes a </w:t>
      </w:r>
      <w:r w:rsidR="003F07F5">
        <w:rPr>
          <w:rFonts w:ascii="Arial" w:hAnsi="Arial" w:cs="Arial"/>
          <w:bCs/>
          <w:i/>
        </w:rPr>
        <w:t>further evaluation and conclusion</w:t>
      </w:r>
      <w:r w:rsidR="00582703" w:rsidRPr="00582703">
        <w:rPr>
          <w:rFonts w:ascii="Arial" w:hAnsi="Arial" w:cs="Arial"/>
          <w:bCs/>
          <w:i/>
        </w:rPr>
        <w:t xml:space="preserve"> to</w:t>
      </w:r>
      <w:r w:rsidR="007C32D9">
        <w:rPr>
          <w:rFonts w:ascii="Arial" w:hAnsi="Arial" w:cs="Arial"/>
          <w:bCs/>
          <w:i/>
        </w:rPr>
        <w:t xml:space="preserve"> the KI#</w:t>
      </w:r>
      <w:r w:rsidR="00582703">
        <w:rPr>
          <w:rFonts w:ascii="Arial" w:hAnsi="Arial" w:cs="Arial"/>
          <w:bCs/>
          <w:i/>
        </w:rPr>
        <w:t>1.</w:t>
      </w:r>
    </w:p>
    <w:p w14:paraId="6A5B08D7" w14:textId="77777777" w:rsidR="00A93620" w:rsidRDefault="00B3593E" w:rsidP="00E0600C">
      <w:pPr>
        <w:pStyle w:val="Heading1"/>
        <w:snapToGrid w:val="0"/>
        <w:spacing w:beforeLines="50" w:before="120" w:after="0"/>
      </w:pPr>
      <w:r w:rsidRPr="009D3415">
        <w:t xml:space="preserve">1. </w:t>
      </w:r>
      <w:r w:rsidR="00305F20" w:rsidRPr="009D3415">
        <w:t>Introduction</w:t>
      </w:r>
      <w:r w:rsidR="00BE6AFC" w:rsidRPr="009D3415">
        <w:t>/Discussion</w:t>
      </w:r>
    </w:p>
    <w:p w14:paraId="29249DDA" w14:textId="77777777" w:rsidR="00592D30" w:rsidRDefault="0090780A" w:rsidP="0016432C">
      <w:pPr>
        <w:spacing w:beforeLines="50" w:before="120" w:after="120"/>
      </w:pPr>
      <w:r>
        <w:rPr>
          <w:rFonts w:eastAsiaTheme="minorEastAsia" w:hint="eastAsia"/>
          <w:lang w:eastAsia="zh-CN"/>
        </w:rPr>
        <w:t xml:space="preserve">This contribution proposes </w:t>
      </w:r>
      <w:r>
        <w:t xml:space="preserve">a </w:t>
      </w:r>
      <w:r w:rsidR="00592D30">
        <w:t xml:space="preserve">further </w:t>
      </w:r>
      <w:r>
        <w:t xml:space="preserve">evaluation </w:t>
      </w:r>
      <w:bookmarkStart w:id="3" w:name="_Hlk110889942"/>
      <w:r w:rsidR="00592D30">
        <w:t xml:space="preserve">and conclusion </w:t>
      </w:r>
      <w:r w:rsidR="00582703" w:rsidRPr="00582703">
        <w:t xml:space="preserve">of </w:t>
      </w:r>
      <w:r w:rsidR="00592D30">
        <w:t xml:space="preserve">KI#1, especially on the following two issue: </w:t>
      </w:r>
    </w:p>
    <w:p w14:paraId="416EFD8B" w14:textId="2F6BB7C0" w:rsidR="0090780A" w:rsidRDefault="00582703" w:rsidP="00592D30">
      <w:pPr>
        <w:pStyle w:val="ListParagraph"/>
        <w:numPr>
          <w:ilvl w:val="0"/>
          <w:numId w:val="28"/>
        </w:numPr>
        <w:spacing w:beforeLines="50" w:before="120" w:after="120"/>
      </w:pPr>
      <w:r w:rsidRPr="00582703">
        <w:t xml:space="preserve">UPF discovery </w:t>
      </w:r>
      <w:r>
        <w:t>related to</w:t>
      </w:r>
      <w:bookmarkEnd w:id="3"/>
      <w:r w:rsidR="0090780A">
        <w:t xml:space="preserve"> KI#1 in FS_UPEAS.</w:t>
      </w:r>
    </w:p>
    <w:p w14:paraId="171F12FE" w14:textId="7EBA41FB" w:rsidR="0016432C" w:rsidRPr="00592D30" w:rsidRDefault="00592D30" w:rsidP="005E0999">
      <w:pPr>
        <w:pStyle w:val="ListParagraph"/>
        <w:numPr>
          <w:ilvl w:val="0"/>
          <w:numId w:val="28"/>
        </w:numPr>
        <w:spacing w:beforeLines="50" w:before="120" w:after="120"/>
        <w:rPr>
          <w:rFonts w:eastAsia="MS Mincho"/>
        </w:rPr>
      </w:pPr>
      <w:r>
        <w:t xml:space="preserve">Direct/indirect subscription support indication. </w:t>
      </w:r>
      <w:r w:rsidR="0016432C" w:rsidRPr="00592D30">
        <w:rPr>
          <w:rFonts w:eastAsia="MS Mincho" w:hint="eastAsia"/>
        </w:rPr>
        <w:t>T</w:t>
      </w:r>
      <w:r w:rsidR="0016432C" w:rsidRPr="00592D30">
        <w:rPr>
          <w:rFonts w:eastAsia="MS Mincho"/>
        </w:rPr>
        <w:t>here is an EN related to whether the NF profile need include the direct or indirect subscription</w:t>
      </w:r>
      <w:r w:rsidR="005C2717" w:rsidRPr="005C2717">
        <w:t xml:space="preserve"> </w:t>
      </w:r>
      <w:r w:rsidR="005C2717" w:rsidRPr="00592D30">
        <w:rPr>
          <w:rFonts w:eastAsia="MS Mincho"/>
        </w:rPr>
        <w:t>support indication</w:t>
      </w:r>
      <w:r w:rsidR="00B679C6" w:rsidRPr="00592D30">
        <w:rPr>
          <w:rFonts w:eastAsia="MS Mincho"/>
        </w:rPr>
        <w:t xml:space="preserve">. The intention of the NF profile registered to the NRF is to let NF consumer per the registered NF profile information can communicate with the NF producer directly. If the UPF do not support the direct event subscription, it is not need to be register to the NRF, i.e. if it is registered to NRF, it supports the direct subscription. Hence this EN can be removed. </w:t>
      </w:r>
      <w:r w:rsidR="0016432C" w:rsidRPr="00592D30">
        <w:rPr>
          <w:rFonts w:eastAsia="MS Mincho"/>
        </w:rPr>
        <w:t xml:space="preserve"> </w:t>
      </w:r>
    </w:p>
    <w:p w14:paraId="5A018461" w14:textId="77777777" w:rsidR="00CA6115" w:rsidRPr="009D3415" w:rsidRDefault="00CA6115" w:rsidP="007E222C">
      <w:pPr>
        <w:pStyle w:val="Heading1"/>
        <w:spacing w:before="0"/>
      </w:pPr>
      <w:r w:rsidRPr="009D3415">
        <w:t>2. Text Proposal</w:t>
      </w:r>
    </w:p>
    <w:p w14:paraId="074050A3" w14:textId="77777777" w:rsidR="0072114F"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962370F"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78DFBD39" w14:textId="77777777" w:rsidR="00737536" w:rsidRPr="001204E1" w:rsidRDefault="00737536" w:rsidP="00737536">
      <w:pPr>
        <w:pStyle w:val="Heading1"/>
      </w:pPr>
      <w:bookmarkStart w:id="6" w:name="_Toc97307780"/>
      <w:bookmarkStart w:id="7" w:name="_Toc100835721"/>
      <w:bookmarkStart w:id="8" w:name="_Toc101415552"/>
      <w:bookmarkStart w:id="9" w:name="_Toc104549707"/>
      <w:bookmarkEnd w:id="5"/>
      <w:r w:rsidRPr="001204E1">
        <w:t>7</w:t>
      </w:r>
      <w:r w:rsidRPr="001204E1">
        <w:tab/>
        <w:t>Overall Evaluation</w:t>
      </w:r>
      <w:bookmarkEnd w:id="6"/>
      <w:bookmarkEnd w:id="7"/>
      <w:bookmarkEnd w:id="8"/>
      <w:bookmarkEnd w:id="9"/>
    </w:p>
    <w:p w14:paraId="3A6B3841" w14:textId="77777777" w:rsidR="00737536" w:rsidRPr="001204E1" w:rsidRDefault="00737536" w:rsidP="00737536">
      <w:pPr>
        <w:pStyle w:val="EditorsNote"/>
      </w:pPr>
      <w:r w:rsidRPr="001204E1">
        <w:t>Editor's note:</w:t>
      </w:r>
      <w:r w:rsidRPr="001204E1">
        <w:tab/>
        <w:t>This clause provides evaluations of different solutions.</w:t>
      </w:r>
    </w:p>
    <w:p w14:paraId="1FB8EEF7" w14:textId="77777777" w:rsidR="00017747" w:rsidRPr="008F3A1A" w:rsidRDefault="00017747" w:rsidP="00017747">
      <w:pPr>
        <w:pStyle w:val="Heading2"/>
      </w:pPr>
      <w:bookmarkStart w:id="10" w:name="_Toc112754006"/>
      <w:bookmarkStart w:id="11" w:name="_Toc113014249"/>
      <w:r w:rsidRPr="008F3A1A">
        <w:t>7.1</w:t>
      </w:r>
      <w:r w:rsidRPr="008F3A1A">
        <w:tab/>
        <w:t>Overall Evaluation of solutions for Key Issue #1</w:t>
      </w:r>
      <w:bookmarkEnd w:id="10"/>
      <w:bookmarkEnd w:id="11"/>
    </w:p>
    <w:p w14:paraId="14B4427D" w14:textId="77777777" w:rsidR="00017747" w:rsidRDefault="00017747" w:rsidP="00017747">
      <w:r>
        <w:rPr>
          <w:lang w:eastAsia="zh-CN"/>
        </w:rPr>
        <w:t>For KI#1:</w:t>
      </w:r>
    </w:p>
    <w:p w14:paraId="62677732" w14:textId="77777777" w:rsidR="00017747" w:rsidRDefault="00017747" w:rsidP="00017747">
      <w:pPr>
        <w:pStyle w:val="B1"/>
      </w:pPr>
      <w:r>
        <w:t>-</w:t>
      </w:r>
      <w:r>
        <w:tab/>
        <w:t>How to support UPF event exposure service(s) registration/deregistration on NRF, and what parameters to be registered in the NF profile of UPF.</w:t>
      </w:r>
    </w:p>
    <w:p w14:paraId="3654A570" w14:textId="77777777" w:rsidR="00017747" w:rsidRDefault="00017747" w:rsidP="00017747">
      <w:pPr>
        <w:pStyle w:val="B1"/>
      </w:pPr>
      <w:r>
        <w:t>-</w:t>
      </w:r>
      <w:r>
        <w:tab/>
        <w:t>How to support UPF service discovery via the NRF, and what parameters that can be used for discovery.</w:t>
      </w:r>
    </w:p>
    <w:p w14:paraId="685B7F38" w14:textId="7EF67641" w:rsidR="00017747" w:rsidRDefault="00017747" w:rsidP="00017747">
      <w:pPr>
        <w:rPr>
          <w:lang w:eastAsia="zh-CN"/>
        </w:rPr>
      </w:pPr>
      <w:r>
        <w:rPr>
          <w:lang w:eastAsia="zh-CN"/>
        </w:rPr>
        <w:t>Solution #1 (clauses 6.1.2.1-6.1.2.4) can be seen as the basis to solve these aspects of KI#1. It is also considered and enhanced by Solution #12</w:t>
      </w:r>
      <w:ins w:id="12" w:author="Author">
        <w:r w:rsidR="007869DE">
          <w:rPr>
            <w:lang w:eastAsia="zh-CN"/>
          </w:rPr>
          <w:t>, Solution #20</w:t>
        </w:r>
      </w:ins>
      <w:r>
        <w:rPr>
          <w:lang w:eastAsia="zh-CN"/>
        </w:rPr>
        <w:t xml:space="preserve"> and Solution #1 (clause 6.1.2.5.3) further.</w:t>
      </w:r>
    </w:p>
    <w:p w14:paraId="192C76C4" w14:textId="7E7CD0EE" w:rsidR="00017747" w:rsidRDefault="00017747" w:rsidP="00017747">
      <w:pPr>
        <w:rPr>
          <w:ins w:id="13" w:author="Author"/>
          <w:lang w:eastAsia="zh-CN"/>
        </w:rPr>
      </w:pPr>
      <w:r>
        <w:rPr>
          <w:lang w:eastAsia="zh-CN"/>
        </w:rPr>
        <w:t>Solution #12 proposes direct subscription and indirect subscription for NWDAF collecting data from UPF. The impact of Solution #12 on KI #1 is that it proposes to include direct indication and/or indirect indication in UPF NF profile when UPF registers to NRF.</w:t>
      </w:r>
    </w:p>
    <w:p w14:paraId="1568466E" w14:textId="34EAAE6C" w:rsidR="007869DE" w:rsidRPr="007869DE" w:rsidRDefault="007869DE" w:rsidP="00017747">
      <w:pPr>
        <w:rPr>
          <w:rFonts w:eastAsiaTheme="minorEastAsia"/>
          <w:lang w:eastAsia="zh-CN"/>
        </w:rPr>
      </w:pPr>
      <w:bookmarkStart w:id="14" w:name="_Hlk114825690"/>
      <w:ins w:id="15" w:author="Author">
        <w:r>
          <w:rPr>
            <w:rFonts w:eastAsiaTheme="minorEastAsia" w:hint="eastAsia"/>
            <w:lang w:eastAsia="zh-CN"/>
          </w:rPr>
          <w:t>S</w:t>
        </w:r>
        <w:r>
          <w:rPr>
            <w:rFonts w:eastAsiaTheme="minorEastAsia"/>
            <w:lang w:eastAsia="zh-CN"/>
          </w:rPr>
          <w:t xml:space="preserve">olution #20 proposes that an UPF supporting NAT functionality may register Public IP address pool information </w:t>
        </w:r>
        <w:r w:rsidRPr="00207888">
          <w:rPr>
            <w:lang w:eastAsia="zh-CN"/>
          </w:rPr>
          <w:t xml:space="preserve">per IP Domain in </w:t>
        </w:r>
        <w:r>
          <w:rPr>
            <w:lang w:eastAsia="zh-CN"/>
          </w:rPr>
          <w:t xml:space="preserve">NRF. </w:t>
        </w:r>
        <w:r>
          <w:rPr>
            <w:lang w:eastAsia="ko-KR"/>
          </w:rPr>
          <w:t>The Public IP address pool information may be on per DNN and S-NSSAI basis.</w:t>
        </w:r>
      </w:ins>
      <w:bookmarkEnd w:id="14"/>
    </w:p>
    <w:p w14:paraId="59D4F480" w14:textId="77777777" w:rsidR="00017747" w:rsidRPr="00082FF0" w:rsidRDefault="00017747" w:rsidP="00017747">
      <w:r w:rsidRPr="00082FF0">
        <w:rPr>
          <w:lang w:eastAsia="zh-CN"/>
        </w:rPr>
        <w:t>For KI#1:</w:t>
      </w:r>
    </w:p>
    <w:p w14:paraId="59B4AE49" w14:textId="77777777" w:rsidR="00017747" w:rsidRDefault="00017747" w:rsidP="00017747">
      <w:pPr>
        <w:pStyle w:val="B1"/>
      </w:pPr>
      <w:r>
        <w:t>-</w:t>
      </w:r>
      <w:r>
        <w:tab/>
        <w:t>How to support UPF selection for a UPF event exposure service request targeting a specific UE or a specific PDU session.</w:t>
      </w:r>
    </w:p>
    <w:p w14:paraId="038F13EB" w14:textId="77777777" w:rsidR="00017747" w:rsidRDefault="00017747" w:rsidP="00017747">
      <w:r>
        <w:t>Solution #1 (clauses 6.1.2.5.1 and 6.1.2.5.2) can also be considered to solve that aspect of KI#1:</w:t>
      </w:r>
    </w:p>
    <w:p w14:paraId="22FBD957" w14:textId="77777777" w:rsidR="00017747" w:rsidRDefault="00017747" w:rsidP="00017747">
      <w:pPr>
        <w:pStyle w:val="B1"/>
      </w:pPr>
      <w:r>
        <w:lastRenderedPageBreak/>
        <w:t>-</w:t>
      </w:r>
      <w:r>
        <w:tab/>
        <w:t>It can be used for UPF selection with information of UE IP address, as described in clause 6.1.2.5.1.</w:t>
      </w:r>
    </w:p>
    <w:p w14:paraId="32CDB693" w14:textId="77777777" w:rsidR="00017747" w:rsidRDefault="00017747" w:rsidP="00017747">
      <w:pPr>
        <w:pStyle w:val="B1"/>
      </w:pPr>
      <w:r>
        <w:t>-</w:t>
      </w:r>
      <w:r>
        <w:tab/>
        <w:t>It can be used for UPF selection with information of SUPI, S-NSSAI and DNN, as in clause 6.1.2.5.2.</w:t>
      </w:r>
    </w:p>
    <w:p w14:paraId="18E1E252" w14:textId="77777777" w:rsidR="00017747" w:rsidRDefault="00017747" w:rsidP="00017747">
      <w:pPr>
        <w:pStyle w:val="B1"/>
      </w:pPr>
      <w:r>
        <w:t>-</w:t>
      </w:r>
      <w:r>
        <w:tab/>
        <w:t>It can be used also for UPF selection with information of UE IP address, by first applying existing functionality for IP address translation into SUPI using BSF service.</w:t>
      </w:r>
    </w:p>
    <w:p w14:paraId="2CB4311E" w14:textId="77777777" w:rsidR="00017747" w:rsidRDefault="00017747" w:rsidP="00017747">
      <w:pPr>
        <w:pStyle w:val="B1"/>
      </w:pPr>
      <w:r>
        <w:t>-</w:t>
      </w:r>
      <w:r>
        <w:tab/>
        <w:t>It can be used for UPF selection with information of Group Identifier by first applying existing functionality for Group Identifier translation into SUPI list using UDM service.</w:t>
      </w:r>
    </w:p>
    <w:p w14:paraId="17CD10C3" w14:textId="30F50075" w:rsidR="00017747" w:rsidRDefault="00017747" w:rsidP="00017747">
      <w:r>
        <w:t>By specifying in normative phase the enhancements proposed in clause 6.1.2.1-6.1.2.5 from solution #1</w:t>
      </w:r>
      <w:del w:id="16" w:author="Author">
        <w:r w:rsidDel="006E397C">
          <w:delText xml:space="preserve"> and</w:delText>
        </w:r>
      </w:del>
      <w:ins w:id="17" w:author="Author">
        <w:r w:rsidR="006E397C">
          <w:t>,</w:t>
        </w:r>
      </w:ins>
      <w:r>
        <w:t xml:space="preserve"> clause 6.12.3.2 from solution #12, </w:t>
      </w:r>
      <w:ins w:id="18" w:author="Author">
        <w:r w:rsidR="006E397C">
          <w:t xml:space="preserve">and clause 6.20.3.1 from solution #20, </w:t>
        </w:r>
      </w:ins>
      <w:r>
        <w:t>the following issues from KI#1 are covered:</w:t>
      </w:r>
    </w:p>
    <w:p w14:paraId="3108B98B" w14:textId="77777777" w:rsidR="00017747" w:rsidRDefault="00017747" w:rsidP="00017747">
      <w:pPr>
        <w:pStyle w:val="B1"/>
      </w:pPr>
      <w:r>
        <w:t>-</w:t>
      </w:r>
      <w:r>
        <w:tab/>
        <w:t>How to support UPF event exposure service(s) registration/deregistration on NRF, and what parameters to be registered in the NF profile of UPF.</w:t>
      </w:r>
    </w:p>
    <w:p w14:paraId="36C2E5E2" w14:textId="77777777" w:rsidR="00017747" w:rsidRDefault="00017747" w:rsidP="00017747">
      <w:pPr>
        <w:pStyle w:val="B1"/>
      </w:pPr>
      <w:r>
        <w:t>-</w:t>
      </w:r>
      <w:r>
        <w:tab/>
        <w:t>How to support UPF service discovery via the NRF, and what parameters that can be used for discovery.</w:t>
      </w:r>
    </w:p>
    <w:p w14:paraId="6DF9E784" w14:textId="77777777" w:rsidR="00017747" w:rsidRDefault="00017747" w:rsidP="00017747">
      <w:r>
        <w:t>The following issue from KI#1 is not covered:</w:t>
      </w:r>
    </w:p>
    <w:p w14:paraId="273399AF" w14:textId="77777777" w:rsidR="00017747" w:rsidRDefault="00017747" w:rsidP="00017747">
      <w:pPr>
        <w:pStyle w:val="B1"/>
      </w:pPr>
      <w:r>
        <w:t>-</w:t>
      </w:r>
      <w:r>
        <w:tab/>
        <w:t>How to support UPF selection for a UPF event exposure service request targeting a specific UE or a specific PDU session.</w:t>
      </w:r>
    </w:p>
    <w:p w14:paraId="22037C78" w14:textId="77777777" w:rsidR="00017747" w:rsidRDefault="00017747" w:rsidP="00017747">
      <w:pPr>
        <w:pStyle w:val="B1"/>
      </w:pPr>
    </w:p>
    <w:p w14:paraId="783EE09E" w14:textId="77777777" w:rsidR="00737536" w:rsidRDefault="00737536" w:rsidP="00737536">
      <w:pPr>
        <w:rPr>
          <w:ins w:id="19" w:author="Author"/>
          <w:b/>
          <w:u w:val="single"/>
          <w:lang w:val="en-US" w:eastAsia="zh-CN"/>
        </w:rPr>
      </w:pPr>
      <w:bookmarkStart w:id="20" w:name="_Hlk110892411"/>
      <w:ins w:id="21" w:author="Author">
        <w:r w:rsidRPr="009314E7">
          <w:rPr>
            <w:b/>
            <w:u w:val="single"/>
            <w:lang w:val="en-US" w:eastAsia="zh-CN"/>
          </w:rPr>
          <w:t xml:space="preserve">UPF </w:t>
        </w:r>
        <w:r>
          <w:rPr>
            <w:b/>
            <w:u w:val="single"/>
            <w:lang w:val="en-US" w:eastAsia="zh-CN"/>
          </w:rPr>
          <w:t>discovery for data collection</w:t>
        </w:r>
      </w:ins>
    </w:p>
    <w:bookmarkEnd w:id="20"/>
    <w:p w14:paraId="1FB5BDD5" w14:textId="77777777" w:rsidR="00135758" w:rsidRDefault="00135758" w:rsidP="00135758">
      <w:pPr>
        <w:rPr>
          <w:ins w:id="22" w:author="Author"/>
          <w:lang w:val="en-US" w:eastAsia="zh-CN"/>
        </w:rPr>
      </w:pPr>
      <w:ins w:id="23" w:author="Author">
        <w:r>
          <w:rPr>
            <w:lang w:val="en-US" w:eastAsia="zh-CN"/>
          </w:rPr>
          <w:t xml:space="preserve">For UPF event exposure the UPF discovery is the necessary step to be considered. The UPF discovery can categorized as following option: </w:t>
        </w:r>
      </w:ins>
    </w:p>
    <w:p w14:paraId="1A40520C" w14:textId="66BADE1E" w:rsidR="00135758" w:rsidRDefault="00135758" w:rsidP="00135758">
      <w:pPr>
        <w:pStyle w:val="B1"/>
        <w:numPr>
          <w:ilvl w:val="0"/>
          <w:numId w:val="25"/>
        </w:numPr>
        <w:rPr>
          <w:ins w:id="24" w:author="Author"/>
          <w:lang w:val="en-US" w:eastAsia="zh-CN"/>
        </w:rPr>
      </w:pPr>
      <w:ins w:id="25" w:author="Author">
        <w:r>
          <w:rPr>
            <w:lang w:val="en-US" w:eastAsia="zh-CN"/>
          </w:rPr>
          <w:t xml:space="preserve">Option 1: NRF based </w:t>
        </w:r>
        <w:r w:rsidR="00840301">
          <w:rPr>
            <w:lang w:val="en-US" w:eastAsia="zh-CN"/>
          </w:rPr>
          <w:t>discovery (</w:t>
        </w:r>
        <w:r>
          <w:rPr>
            <w:lang w:val="en-US" w:eastAsia="zh-CN"/>
          </w:rPr>
          <w:t xml:space="preserve">sol#1). The UPF registered its NF profile to the NRF. The NF consumer query the NRF, per the related </w:t>
        </w:r>
        <w:r w:rsidR="006461C8">
          <w:rPr>
            <w:lang w:val="en-US" w:eastAsia="zh-CN"/>
          </w:rPr>
          <w:t>query</w:t>
        </w:r>
        <w:r>
          <w:rPr>
            <w:lang w:val="en-US" w:eastAsia="zh-CN"/>
          </w:rPr>
          <w:t xml:space="preserve"> information, the NRF return the related UPF</w:t>
        </w:r>
        <w:r w:rsidR="006461C8">
          <w:rPr>
            <w:lang w:val="en-US" w:eastAsia="zh-CN"/>
          </w:rPr>
          <w:t xml:space="preserve"> meet the query request</w:t>
        </w:r>
        <w:r>
          <w:rPr>
            <w:lang w:val="en-US" w:eastAsia="zh-CN"/>
          </w:rPr>
          <w:t xml:space="preserve">. </w:t>
        </w:r>
      </w:ins>
    </w:p>
    <w:p w14:paraId="30985CA5" w14:textId="242C2754" w:rsidR="00135758" w:rsidRDefault="00135758" w:rsidP="00135758">
      <w:pPr>
        <w:pStyle w:val="B1"/>
        <w:numPr>
          <w:ilvl w:val="0"/>
          <w:numId w:val="25"/>
        </w:numPr>
        <w:rPr>
          <w:ins w:id="26" w:author="Author"/>
          <w:lang w:val="en-US" w:eastAsia="zh-CN"/>
        </w:rPr>
      </w:pPr>
      <w:ins w:id="27" w:author="Author">
        <w:r>
          <w:rPr>
            <w:lang w:val="en-US" w:eastAsia="zh-CN"/>
          </w:rPr>
          <w:t xml:space="preserve">Option 2: SMF based discovery. </w:t>
        </w:r>
        <w:r w:rsidR="00B00010">
          <w:rPr>
            <w:lang w:val="en-US" w:eastAsia="zh-CN"/>
          </w:rPr>
          <w:t xml:space="preserve">There are further two option: </w:t>
        </w:r>
      </w:ins>
    </w:p>
    <w:p w14:paraId="7BFA3271" w14:textId="523A5167" w:rsidR="00B00010" w:rsidRPr="00FE7B68" w:rsidRDefault="00B00010" w:rsidP="00B00010">
      <w:pPr>
        <w:pStyle w:val="B2"/>
        <w:numPr>
          <w:ilvl w:val="1"/>
          <w:numId w:val="25"/>
        </w:numPr>
        <w:rPr>
          <w:ins w:id="28" w:author="Author"/>
          <w:lang w:eastAsia="zh-CN"/>
        </w:rPr>
      </w:pPr>
      <w:ins w:id="29" w:author="Author">
        <w:r>
          <w:rPr>
            <w:rFonts w:eastAsiaTheme="minorEastAsia"/>
            <w:lang w:val="en-US" w:eastAsia="zh-CN"/>
          </w:rPr>
          <w:t xml:space="preserve">Option 2.1: Only SMF is discovered (Sol#8/9/10). </w:t>
        </w:r>
        <w:r w:rsidR="00934BF9" w:rsidRPr="00934BF9">
          <w:rPr>
            <w:rFonts w:eastAsiaTheme="minorEastAsia"/>
            <w:lang w:val="en-US" w:eastAsia="zh-CN"/>
          </w:rPr>
          <w:t xml:space="preserve">NF consumer get the serving SMF </w:t>
        </w:r>
        <w:r w:rsidR="00934BF9">
          <w:rPr>
            <w:rFonts w:eastAsiaTheme="minorEastAsia"/>
            <w:lang w:val="en-US" w:eastAsia="zh-CN"/>
          </w:rPr>
          <w:t>of</w:t>
        </w:r>
        <w:r w:rsidR="00934BF9" w:rsidRPr="00934BF9">
          <w:rPr>
            <w:rFonts w:eastAsiaTheme="minorEastAsia"/>
            <w:lang w:val="en-US" w:eastAsia="zh-CN"/>
          </w:rPr>
          <w:t xml:space="preserve"> the UE from the UDM</w:t>
        </w:r>
        <w:r>
          <w:rPr>
            <w:rFonts w:eastAsiaTheme="minorEastAsia"/>
            <w:lang w:val="en-US" w:eastAsia="zh-CN"/>
          </w:rPr>
          <w:t xml:space="preserve"> per SUPI</w:t>
        </w:r>
        <w:r w:rsidR="007534F4">
          <w:rPr>
            <w:rFonts w:eastAsiaTheme="minorEastAsia"/>
            <w:lang w:val="en-US" w:eastAsia="zh-CN"/>
          </w:rPr>
          <w:t xml:space="preserve">, </w:t>
        </w:r>
        <w:r w:rsidR="007534F4" w:rsidRPr="00270665">
          <w:rPr>
            <w:rFonts w:eastAsiaTheme="minorEastAsia"/>
            <w:highlight w:val="yellow"/>
            <w:lang w:val="en-US" w:eastAsia="zh-CN"/>
            <w:rPrChange w:id="30" w:author="Author">
              <w:rPr>
                <w:rFonts w:eastAsiaTheme="minorEastAsia"/>
                <w:lang w:val="en-US" w:eastAsia="zh-CN"/>
              </w:rPr>
            </w:rPrChange>
          </w:rPr>
          <w:t>which may require getting SUPI from IP address first</w:t>
        </w:r>
        <w:r w:rsidR="00F530E4">
          <w:rPr>
            <w:rFonts w:eastAsiaTheme="minorEastAsia"/>
            <w:highlight w:val="yellow"/>
            <w:lang w:val="en-US" w:eastAsia="zh-CN"/>
          </w:rPr>
          <w:t xml:space="preserve"> (via BSF)</w:t>
        </w:r>
        <w:r w:rsidR="007534F4" w:rsidRPr="00270665">
          <w:rPr>
            <w:rFonts w:eastAsiaTheme="minorEastAsia"/>
            <w:highlight w:val="yellow"/>
            <w:lang w:val="en-US" w:eastAsia="zh-CN"/>
            <w:rPrChange w:id="31" w:author="Author">
              <w:rPr>
                <w:rFonts w:eastAsiaTheme="minorEastAsia"/>
                <w:lang w:val="en-US" w:eastAsia="zh-CN"/>
              </w:rPr>
            </w:rPrChange>
          </w:rPr>
          <w:t xml:space="preserve"> </w:t>
        </w:r>
        <w:r>
          <w:rPr>
            <w:rFonts w:eastAsiaTheme="minorEastAsia"/>
            <w:lang w:val="en-US" w:eastAsia="zh-CN"/>
          </w:rPr>
          <w:t xml:space="preserve">or </w:t>
        </w:r>
        <w:r w:rsidR="005C6381">
          <w:rPr>
            <w:rFonts w:eastAsiaTheme="minorEastAsia"/>
            <w:lang w:val="en-US" w:eastAsia="zh-CN"/>
          </w:rPr>
          <w:t xml:space="preserve">using </w:t>
        </w:r>
        <w:r>
          <w:rPr>
            <w:rFonts w:eastAsiaTheme="minorEastAsia"/>
            <w:lang w:val="en-US" w:eastAsia="zh-CN"/>
          </w:rPr>
          <w:t xml:space="preserve">IP </w:t>
        </w:r>
        <w:r w:rsidR="00C46644">
          <w:rPr>
            <w:rFonts w:eastAsiaTheme="minorEastAsia"/>
            <w:lang w:val="en-US" w:eastAsia="zh-CN"/>
          </w:rPr>
          <w:t>address (</w:t>
        </w:r>
        <w:r w:rsidR="00934BF9">
          <w:rPr>
            <w:rFonts w:eastAsiaTheme="minorEastAsia"/>
            <w:lang w:val="en-US" w:eastAsia="zh-CN"/>
          </w:rPr>
          <w:t>via BSF)</w:t>
        </w:r>
        <w:r w:rsidR="00137694">
          <w:rPr>
            <w:rFonts w:eastAsiaTheme="minorEastAsia"/>
            <w:lang w:val="en-US" w:eastAsia="zh-CN"/>
          </w:rPr>
          <w:t xml:space="preserve"> </w:t>
        </w:r>
        <w:r w:rsidR="00137694" w:rsidRPr="00514CEA">
          <w:rPr>
            <w:rFonts w:eastAsiaTheme="minorEastAsia"/>
            <w:highlight w:val="yellow"/>
            <w:lang w:val="en-US" w:eastAsia="zh-CN"/>
          </w:rPr>
          <w:t>(</w:t>
        </w:r>
        <w:r w:rsidR="00137694" w:rsidRPr="00514CEA">
          <w:rPr>
            <w:rFonts w:eastAsiaTheme="minorEastAsia"/>
            <w:highlight w:val="yellow"/>
            <w:lang w:val="en-US" w:eastAsia="zh-CN"/>
            <w:rPrChange w:id="32" w:author="Author">
              <w:rPr>
                <w:rFonts w:eastAsiaTheme="minorEastAsia"/>
                <w:lang w:val="en-US" w:eastAsia="zh-CN"/>
              </w:rPr>
            </w:rPrChange>
          </w:rPr>
          <w:t xml:space="preserve">Sol#1, </w:t>
        </w:r>
        <w:r w:rsidR="00137694" w:rsidRPr="00514CEA">
          <w:rPr>
            <w:highlight w:val="yellow"/>
            <w:rPrChange w:id="33" w:author="Author">
              <w:rPr/>
            </w:rPrChange>
          </w:rPr>
          <w:t>6.1.2.5.1-</w:t>
        </w:r>
        <w:r w:rsidR="008D173B" w:rsidRPr="00514CEA">
          <w:rPr>
            <w:highlight w:val="yellow"/>
            <w:lang w:val="en-US"/>
            <w:rPrChange w:id="34" w:author="Author">
              <w:rPr>
                <w:lang w:val="en-US"/>
              </w:rPr>
            </w:rPrChange>
          </w:rPr>
          <w:t>1</w:t>
        </w:r>
        <w:r w:rsidR="00137694" w:rsidRPr="00514CEA">
          <w:rPr>
            <w:rFonts w:eastAsiaTheme="minorEastAsia"/>
            <w:highlight w:val="yellow"/>
            <w:lang w:val="en-US" w:eastAsia="zh-CN"/>
            <w:rPrChange w:id="35" w:author="Author">
              <w:rPr>
                <w:rFonts w:eastAsiaTheme="minorEastAsia"/>
                <w:lang w:val="en-US" w:eastAsia="zh-CN"/>
              </w:rPr>
            </w:rPrChange>
          </w:rPr>
          <w:t>)</w:t>
        </w:r>
        <w:r w:rsidRPr="00514CEA">
          <w:rPr>
            <w:rFonts w:eastAsiaTheme="minorEastAsia"/>
            <w:highlight w:val="yellow"/>
            <w:lang w:val="en-US" w:eastAsia="zh-CN"/>
            <w:rPrChange w:id="36" w:author="Author">
              <w:rPr>
                <w:rFonts w:eastAsiaTheme="minorEastAsia"/>
                <w:lang w:val="en-US" w:eastAsia="zh-CN"/>
              </w:rPr>
            </w:rPrChange>
          </w:rPr>
          <w:t>.</w:t>
        </w:r>
        <w:r>
          <w:rPr>
            <w:rFonts w:eastAsiaTheme="minorEastAsia"/>
            <w:lang w:val="en-US" w:eastAsia="zh-CN"/>
          </w:rPr>
          <w:t xml:space="preserve"> </w:t>
        </w:r>
        <w:r w:rsidR="006461C8" w:rsidRPr="006461C8">
          <w:rPr>
            <w:rFonts w:eastAsiaTheme="minorEastAsia"/>
            <w:lang w:val="en-US" w:eastAsia="zh-CN"/>
          </w:rPr>
          <w:t xml:space="preserve">After that, the data collection </w:t>
        </w:r>
        <w:r w:rsidR="00F152C6" w:rsidRPr="00F152C6">
          <w:rPr>
            <w:rFonts w:eastAsiaTheme="minorEastAsia"/>
            <w:lang w:val="en-US" w:eastAsia="zh-CN"/>
          </w:rPr>
          <w:t>from NF consumer is subscribed to the SMF only</w:t>
        </w:r>
        <w:r w:rsidR="006461C8" w:rsidRPr="006461C8">
          <w:rPr>
            <w:rFonts w:eastAsiaTheme="minorEastAsia"/>
            <w:lang w:val="en-US" w:eastAsia="zh-CN"/>
          </w:rPr>
          <w:t xml:space="preserve"> and SMF help to identity the related UPF.</w:t>
        </w:r>
        <w:r>
          <w:rPr>
            <w:rFonts w:eastAsiaTheme="minorEastAsia"/>
            <w:lang w:val="en-US" w:eastAsia="zh-CN"/>
          </w:rPr>
          <w:t xml:space="preserve"> </w:t>
        </w:r>
      </w:ins>
    </w:p>
    <w:p w14:paraId="4CED7C42" w14:textId="13325D55" w:rsidR="00B00010" w:rsidRDefault="00B00010" w:rsidP="00B00010">
      <w:pPr>
        <w:pStyle w:val="B2"/>
        <w:numPr>
          <w:ilvl w:val="1"/>
          <w:numId w:val="25"/>
        </w:numPr>
        <w:rPr>
          <w:ins w:id="37" w:author="Author"/>
          <w:lang w:eastAsia="zh-CN"/>
        </w:rPr>
      </w:pPr>
      <w:ins w:id="38" w:author="Author">
        <w:r>
          <w:rPr>
            <w:rFonts w:eastAsiaTheme="minorEastAsia"/>
            <w:lang w:val="en-US" w:eastAsia="zh-CN"/>
          </w:rPr>
          <w:t xml:space="preserve">Option 2.2: the UPF is discovered via the </w:t>
        </w:r>
        <w:r w:rsidR="00840301">
          <w:rPr>
            <w:rFonts w:eastAsiaTheme="minorEastAsia"/>
            <w:lang w:val="en-US" w:eastAsia="zh-CN"/>
          </w:rPr>
          <w:t>assistance from SMF (</w:t>
        </w:r>
        <w:r>
          <w:rPr>
            <w:rFonts w:eastAsiaTheme="minorEastAsia"/>
            <w:lang w:val="en-US" w:eastAsia="zh-CN"/>
          </w:rPr>
          <w:t>Sol#1/2/7/11).</w:t>
        </w:r>
        <w:r w:rsidRPr="00B00010">
          <w:t xml:space="preserve"> </w:t>
        </w:r>
        <w:r w:rsidRPr="00B00010">
          <w:rPr>
            <w:rFonts w:eastAsiaTheme="minorEastAsia"/>
            <w:lang w:val="en-US" w:eastAsia="zh-CN"/>
          </w:rPr>
          <w:t>NF consumer get the serving SMF for the UE from the UDM. Then it obtains the UPF information from the serving SMF. This option requires the SMF event exposure function enhancement to return a list of the UPF ID.</w:t>
        </w:r>
      </w:ins>
    </w:p>
    <w:p w14:paraId="6026E7F4" w14:textId="0BCFDFA2" w:rsidR="00135758" w:rsidRDefault="00135758" w:rsidP="00135758">
      <w:pPr>
        <w:pStyle w:val="B1"/>
        <w:numPr>
          <w:ilvl w:val="0"/>
          <w:numId w:val="25"/>
        </w:numPr>
        <w:rPr>
          <w:ins w:id="39" w:author="Author"/>
          <w:rFonts w:eastAsiaTheme="minorEastAsia"/>
          <w:lang w:val="en-US" w:eastAsia="zh-CN"/>
        </w:rPr>
      </w:pPr>
      <w:ins w:id="40" w:author="Author">
        <w:r>
          <w:rPr>
            <w:rFonts w:eastAsiaTheme="minorEastAsia" w:hint="eastAsia"/>
            <w:lang w:val="en-US" w:eastAsia="zh-CN"/>
          </w:rPr>
          <w:t>O</w:t>
        </w:r>
        <w:r>
          <w:rPr>
            <w:rFonts w:eastAsiaTheme="minorEastAsia"/>
            <w:lang w:val="en-US" w:eastAsia="zh-CN"/>
          </w:rPr>
          <w:t xml:space="preserve">ption 3: UDM/BSF based </w:t>
        </w:r>
        <w:r w:rsidR="00C46644">
          <w:rPr>
            <w:rFonts w:eastAsiaTheme="minorEastAsia"/>
            <w:lang w:val="en-US" w:eastAsia="zh-CN"/>
          </w:rPr>
          <w:t>discovery (</w:t>
        </w:r>
        <w:r w:rsidR="00B00010">
          <w:rPr>
            <w:rFonts w:eastAsiaTheme="minorEastAsia"/>
            <w:lang w:val="en-US" w:eastAsia="zh-CN"/>
          </w:rPr>
          <w:t>Sol#5/15)</w:t>
        </w:r>
        <w:r>
          <w:rPr>
            <w:rFonts w:eastAsiaTheme="minorEastAsia"/>
            <w:lang w:val="en-US" w:eastAsia="zh-CN"/>
          </w:rPr>
          <w:t xml:space="preserve">. </w:t>
        </w:r>
        <w:r w:rsidR="00B00010" w:rsidRPr="00B00010">
          <w:rPr>
            <w:rFonts w:eastAsiaTheme="minorEastAsia"/>
            <w:lang w:val="en-US" w:eastAsia="zh-CN"/>
          </w:rPr>
          <w:t xml:space="preserve">NF directly obtains the UPF information </w:t>
        </w:r>
        <w:r w:rsidR="00B00010">
          <w:rPr>
            <w:rFonts w:eastAsiaTheme="minorEastAsia"/>
            <w:lang w:val="en-US" w:eastAsia="zh-CN"/>
          </w:rPr>
          <w:t>of</w:t>
        </w:r>
        <w:r w:rsidR="00B00010" w:rsidRPr="00B00010">
          <w:rPr>
            <w:rFonts w:eastAsiaTheme="minorEastAsia"/>
            <w:lang w:val="en-US" w:eastAsia="zh-CN"/>
          </w:rPr>
          <w:t xml:space="preserve"> the UE from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if the serving SMF has registered the UPF information for the UE into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 via the PCF)</w:t>
        </w:r>
        <w:r w:rsidR="00B00010" w:rsidRPr="00B00010">
          <w:rPr>
            <w:rFonts w:eastAsiaTheme="minorEastAsia"/>
            <w:lang w:val="en-US" w:eastAsia="zh-CN"/>
          </w:rPr>
          <w:t>. This option requires the SMF/</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SMF/PCF/BSF)</w:t>
        </w:r>
        <w:r w:rsidR="00B00010" w:rsidRPr="00B00010">
          <w:rPr>
            <w:rFonts w:eastAsiaTheme="minorEastAsia"/>
            <w:lang w:val="en-US" w:eastAsia="zh-CN"/>
          </w:rPr>
          <w:t xml:space="preserve"> enhancement to register the UPF ID 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and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send the required UPF ID to the NF consumer.</w:t>
        </w:r>
        <w:r w:rsidR="00B00010">
          <w:rPr>
            <w:rFonts w:eastAsiaTheme="minorEastAsia"/>
            <w:lang w:val="en-US" w:eastAsia="zh-CN"/>
          </w:rPr>
          <w:t xml:space="preserve"> </w:t>
        </w:r>
      </w:ins>
    </w:p>
    <w:p w14:paraId="2D579443" w14:textId="77777777" w:rsidR="00C46644" w:rsidRDefault="00C46644" w:rsidP="00C46644">
      <w:pPr>
        <w:rPr>
          <w:ins w:id="41" w:author="Author"/>
        </w:rPr>
      </w:pPr>
      <w:ins w:id="42" w:author="Author">
        <w:r>
          <w:t xml:space="preserve">Option 2 and Option 3 target for the same case, i.e. the data collection is related to a specific UE or QoS flow. </w:t>
        </w:r>
      </w:ins>
    </w:p>
    <w:p w14:paraId="148F24D0" w14:textId="0E895A3F" w:rsidR="005C28A2" w:rsidRDefault="005C28A2" w:rsidP="00C46644">
      <w:pPr>
        <w:rPr>
          <w:ins w:id="43" w:author="Author"/>
          <w:rFonts w:eastAsia="MS Mincho"/>
        </w:rPr>
      </w:pPr>
      <w:ins w:id="44" w:author="Author">
        <w:r>
          <w:rPr>
            <w:rFonts w:eastAsia="MS Mincho" w:hint="eastAsia"/>
          </w:rPr>
          <w:t>F</w:t>
        </w:r>
        <w:r>
          <w:rPr>
            <w:rFonts w:eastAsia="MS Mincho"/>
          </w:rPr>
          <w:t xml:space="preserve">or option 1, the NF profile of UPF can be used for discovery directly. This is suitable for the UPF direct subscription, e.g. </w:t>
        </w:r>
        <w:r w:rsidRPr="005C28A2">
          <w:rPr>
            <w:rFonts w:eastAsia="MS Mincho"/>
          </w:rPr>
          <w:t>UPF load analytics</w:t>
        </w:r>
        <w:r>
          <w:rPr>
            <w:rFonts w:eastAsia="MS Mincho"/>
          </w:rPr>
          <w:t>.</w:t>
        </w:r>
      </w:ins>
    </w:p>
    <w:p w14:paraId="379DC3E3" w14:textId="787D3DF3" w:rsidR="005C28A2" w:rsidRPr="005C28A2" w:rsidRDefault="005C28A2" w:rsidP="00C46644">
      <w:pPr>
        <w:rPr>
          <w:ins w:id="45" w:author="Author"/>
          <w:rFonts w:eastAsia="MS Mincho"/>
        </w:rPr>
      </w:pPr>
      <w:ins w:id="46" w:author="Author">
        <w:r>
          <w:rPr>
            <w:rFonts w:eastAsia="MS Mincho" w:hint="eastAsia"/>
          </w:rPr>
          <w:t>F</w:t>
        </w:r>
        <w:r>
          <w:rPr>
            <w:rFonts w:eastAsia="MS Mincho"/>
          </w:rPr>
          <w:t>or option 2, option 2.2 need enhancement on the SMF. The SMF need not only expose the UPF ID but also the UPF role. In case of the UPF change, the SMF also need notify the UPF change to the NF consumer</w:t>
        </w:r>
        <w:r w:rsidR="008F7E87">
          <w:rPr>
            <w:rFonts w:eastAsia="MS Mincho"/>
          </w:rPr>
          <w:t>, i.e. the SMF need maintain an additional UPF information subscription context</w:t>
        </w:r>
        <w:r>
          <w:rPr>
            <w:rFonts w:eastAsia="MS Mincho"/>
          </w:rPr>
          <w:t>. Option 2.1 only the SMF is</w:t>
        </w:r>
        <w:r w:rsidR="00F152C6">
          <w:rPr>
            <w:rFonts w:eastAsia="MS Mincho"/>
          </w:rPr>
          <w:t xml:space="preserve"> </w:t>
        </w:r>
        <w:r w:rsidR="00F152C6">
          <w:rPr>
            <w:rFonts w:eastAsia="MS Mincho"/>
            <w:lang w:val="en-US"/>
          </w:rPr>
          <w:t>to be</w:t>
        </w:r>
        <w:r>
          <w:rPr>
            <w:rFonts w:eastAsia="MS Mincho"/>
          </w:rPr>
          <w:t xml:space="preserve"> discovered. The data collection can be subscribed via the SMF. If there are UPF role change or UPF reallocation, it can be handled by the SMF directly and not need notify the NF consumer.</w:t>
        </w:r>
      </w:ins>
    </w:p>
    <w:p w14:paraId="40355C32" w14:textId="665A79C6" w:rsidR="00C46644" w:rsidRDefault="00FE7B68" w:rsidP="00C46644">
      <w:pPr>
        <w:rPr>
          <w:ins w:id="47" w:author="Author"/>
        </w:rPr>
      </w:pPr>
      <w:ins w:id="48" w:author="Author">
        <w:r>
          <w:t>For option 3</w:t>
        </w:r>
        <w:r w:rsidR="00F152C6">
          <w:t>,</w:t>
        </w:r>
        <w:r>
          <w:t xml:space="preserve"> it </w:t>
        </w:r>
        <w:r w:rsidR="0016432C">
          <w:t>needs</w:t>
        </w:r>
        <w:r>
          <w:t xml:space="preserve"> SMF register the related information to the UDM or </w:t>
        </w:r>
        <w:r w:rsidR="0016432C">
          <w:t>BSF (</w:t>
        </w:r>
        <w:r>
          <w:t>via PCF). Also for each UPF role, e.g. PSA, I-UPF, the information need be re</w:t>
        </w:r>
        <w:r w:rsidR="005C28A2">
          <w:t xml:space="preserve">gistered to the UDM or BSF. Hence if the UPF role change or reallocation, the SMF also need </w:t>
        </w:r>
        <w:r w:rsidR="00C46644">
          <w:t xml:space="preserve">update the related information at the UDM or BSF. </w:t>
        </w:r>
      </w:ins>
    </w:p>
    <w:p w14:paraId="715FAF72" w14:textId="6EED3E24" w:rsidR="00017747" w:rsidRPr="008F7E87" w:rsidRDefault="008F7E87" w:rsidP="00C46644">
      <w:pPr>
        <w:rPr>
          <w:rFonts w:eastAsia="MS Mincho"/>
        </w:rPr>
      </w:pPr>
      <w:ins w:id="49" w:author="Author">
        <w:r>
          <w:rPr>
            <w:rFonts w:eastAsia="MS Mincho"/>
          </w:rPr>
          <w:t>Option</w:t>
        </w:r>
        <w:r>
          <w:rPr>
            <w:rFonts w:eastAsia="MS Mincho" w:hint="eastAsia"/>
          </w:rPr>
          <w:t xml:space="preserve"> </w:t>
        </w:r>
        <w:r>
          <w:rPr>
            <w:rFonts w:eastAsia="MS Mincho"/>
          </w:rPr>
          <w:t xml:space="preserve">2.1 is suitable for UPF event exposure service indirect subscription as it does not require the SMF enhancement. And also the UPF role exposure and change notification can be avoided. </w:t>
        </w:r>
      </w:ins>
    </w:p>
    <w:p w14:paraId="732519E7" w14:textId="118267E8" w:rsidR="00017747" w:rsidRPr="009D3415" w:rsidRDefault="00017747" w:rsidP="0001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D3415">
        <w:rPr>
          <w:rFonts w:ascii="Arial" w:hAnsi="Arial" w:cs="Arial"/>
          <w:color w:val="FF0000"/>
          <w:sz w:val="28"/>
          <w:szCs w:val="28"/>
          <w:lang w:val="en-US"/>
        </w:rPr>
        <w:t>change * * * *</w:t>
      </w:r>
    </w:p>
    <w:p w14:paraId="0970CF22" w14:textId="77777777" w:rsidR="00017747" w:rsidRPr="001204E1" w:rsidRDefault="00017747" w:rsidP="00017747">
      <w:pPr>
        <w:pStyle w:val="Heading1"/>
      </w:pPr>
      <w:bookmarkStart w:id="50" w:name="_Toc97307781"/>
      <w:bookmarkStart w:id="51" w:name="_Toc100835722"/>
      <w:bookmarkStart w:id="52" w:name="_Toc101415553"/>
      <w:bookmarkStart w:id="53" w:name="_Toc112754008"/>
      <w:bookmarkStart w:id="54" w:name="_Toc113014251"/>
      <w:r w:rsidRPr="001204E1">
        <w:t>8</w:t>
      </w:r>
      <w:r w:rsidRPr="001204E1">
        <w:tab/>
        <w:t>Conclusions</w:t>
      </w:r>
      <w:bookmarkEnd w:id="50"/>
      <w:bookmarkEnd w:id="51"/>
      <w:bookmarkEnd w:id="52"/>
      <w:bookmarkEnd w:id="53"/>
      <w:bookmarkEnd w:id="54"/>
    </w:p>
    <w:p w14:paraId="47C70891" w14:textId="77777777" w:rsidR="00017747" w:rsidRPr="008F4058" w:rsidRDefault="00017747" w:rsidP="00017747">
      <w:pPr>
        <w:pStyle w:val="Heading2"/>
      </w:pPr>
      <w:bookmarkStart w:id="55" w:name="_Toc112754009"/>
      <w:bookmarkStart w:id="56" w:name="_Toc113014252"/>
      <w:r w:rsidRPr="008F4058">
        <w:t>8.1</w:t>
      </w:r>
      <w:r w:rsidRPr="008F4058">
        <w:tab/>
        <w:t>Conclusions for Key Issue #1</w:t>
      </w:r>
      <w:bookmarkEnd w:id="55"/>
      <w:bookmarkEnd w:id="56"/>
    </w:p>
    <w:p w14:paraId="39A08BE0" w14:textId="77777777" w:rsidR="00017747" w:rsidRPr="00082FF0" w:rsidRDefault="00017747" w:rsidP="00017747">
      <w:r>
        <w:t>UPF(s) register their Event Exposure service(s), supported event ID(s) onto NRF. Procedures defined in the present TR, clauses 6.1.2.1 to 6.1.2.4 are endorsed as a baseline for normative specifications.</w:t>
      </w:r>
    </w:p>
    <w:p w14:paraId="5F22EB1D" w14:textId="67C48E35" w:rsidR="00017747" w:rsidRPr="00D44C62" w:rsidDel="00B679C6" w:rsidRDefault="00017747" w:rsidP="00017747">
      <w:pPr>
        <w:pStyle w:val="EditorsNote"/>
        <w:rPr>
          <w:del w:id="57" w:author="Author"/>
        </w:rPr>
      </w:pPr>
      <w:del w:id="58" w:author="Author">
        <w:r w:rsidDel="00B679C6">
          <w:delText>Editor's note:</w:delText>
        </w:r>
        <w:r w:rsidR="00F152C6" w:rsidDel="00B679C6">
          <w:delText xml:space="preserve"> </w:delText>
        </w:r>
        <w:r w:rsidDel="00B679C6">
          <w:delText>If the NF profile for UPF shall have an indirect/direct support indication as per solution 12 for the event exposure service is FFS.</w:delText>
        </w:r>
      </w:del>
    </w:p>
    <w:p w14:paraId="59A29019" w14:textId="77777777" w:rsidR="00017747" w:rsidRPr="008F4058" w:rsidRDefault="00017747" w:rsidP="00017747">
      <w:r w:rsidRPr="008F4058">
        <w:t>The conclusion for the not covered issue in KI#1 will be concluded as part of KI#2.</w:t>
      </w:r>
    </w:p>
    <w:p w14:paraId="30A06FED" w14:textId="01F4FAF2" w:rsidR="00C46644" w:rsidRDefault="00C46644" w:rsidP="00017747">
      <w:pPr>
        <w:pStyle w:val="B1"/>
        <w:ind w:left="0" w:firstLine="0"/>
        <w:rPr>
          <w:ins w:id="59" w:author="Author"/>
          <w:rFonts w:eastAsiaTheme="minorEastAsia"/>
          <w:lang w:eastAsia="zh-CN"/>
        </w:rPr>
      </w:pPr>
      <w:ins w:id="60" w:author="Author">
        <w:r>
          <w:rPr>
            <w:rFonts w:eastAsiaTheme="minorEastAsia"/>
            <w:lang w:eastAsia="zh-CN"/>
          </w:rPr>
          <w:t>To collect the data from the related UPF, the related UPF</w:t>
        </w:r>
        <w:r w:rsidR="00D42F11">
          <w:rPr>
            <w:rFonts w:eastAsiaTheme="minorEastAsia"/>
            <w:lang w:eastAsia="zh-CN"/>
          </w:rPr>
          <w:t>(s)</w:t>
        </w:r>
        <w:r>
          <w:rPr>
            <w:rFonts w:eastAsiaTheme="minorEastAsia"/>
            <w:lang w:eastAsia="zh-CN"/>
          </w:rPr>
          <w:t xml:space="preserve"> need be discovered. It is done as following: </w:t>
        </w:r>
      </w:ins>
    </w:p>
    <w:p w14:paraId="4E3EFE6B" w14:textId="2D2916F8" w:rsidR="00C46644" w:rsidRDefault="00C46644" w:rsidP="00C46644">
      <w:pPr>
        <w:pStyle w:val="B1"/>
        <w:rPr>
          <w:ins w:id="61" w:author="Author"/>
          <w:rFonts w:eastAsiaTheme="minorEastAsia"/>
          <w:lang w:eastAsia="zh-CN"/>
        </w:rPr>
      </w:pPr>
      <w:ins w:id="62" w:author="Author">
        <w:r w:rsidRPr="00C46644">
          <w:rPr>
            <w:rFonts w:eastAsiaTheme="minorEastAsia"/>
            <w:lang w:eastAsia="zh-CN"/>
          </w:rPr>
          <w:t>-</w:t>
        </w:r>
        <w:r w:rsidRPr="00C46644">
          <w:rPr>
            <w:rFonts w:eastAsiaTheme="minorEastAsia"/>
            <w:lang w:eastAsia="zh-CN"/>
          </w:rPr>
          <w:tab/>
          <w:t xml:space="preserve">Option 1: NRF based discovery. The UPF registered its NF profile to the NRF. The NF consumer query the NRF, per the related </w:t>
        </w:r>
        <w:r w:rsidR="006461C8">
          <w:rPr>
            <w:rFonts w:eastAsiaTheme="minorEastAsia"/>
            <w:lang w:eastAsia="zh-CN"/>
          </w:rPr>
          <w:t>query</w:t>
        </w:r>
        <w:r w:rsidRPr="00C46644">
          <w:rPr>
            <w:rFonts w:eastAsiaTheme="minorEastAsia"/>
            <w:lang w:eastAsia="zh-CN"/>
          </w:rPr>
          <w:t xml:space="preserve"> information, the NRF return the UPF</w:t>
        </w:r>
        <w:r w:rsidR="006461C8" w:rsidRPr="006461C8">
          <w:rPr>
            <w:lang w:val="en-US" w:eastAsia="zh-CN"/>
          </w:rPr>
          <w:t xml:space="preserve"> </w:t>
        </w:r>
        <w:r w:rsidR="006461C8">
          <w:rPr>
            <w:lang w:val="en-US" w:eastAsia="zh-CN"/>
          </w:rPr>
          <w:t>meet the query request</w:t>
        </w:r>
        <w:r w:rsidRPr="00C46644">
          <w:rPr>
            <w:rFonts w:eastAsiaTheme="minorEastAsia"/>
            <w:lang w:eastAsia="zh-CN"/>
          </w:rPr>
          <w:t xml:space="preserve">. </w:t>
        </w:r>
      </w:ins>
    </w:p>
    <w:p w14:paraId="0832A6E6" w14:textId="3451B5FD" w:rsidR="00C46644" w:rsidRPr="00123240" w:rsidRDefault="00C46644" w:rsidP="00C46644">
      <w:pPr>
        <w:pStyle w:val="B1"/>
        <w:rPr>
          <w:rFonts w:eastAsiaTheme="minorEastAsia"/>
          <w:lang w:eastAsia="zh-CN"/>
        </w:rPr>
      </w:pPr>
      <w:ins w:id="63" w:author="Author">
        <w:r w:rsidRPr="00C46644">
          <w:rPr>
            <w:rFonts w:eastAsiaTheme="minorEastAsia"/>
            <w:lang w:eastAsia="zh-CN"/>
          </w:rPr>
          <w:t>-</w:t>
        </w:r>
        <w:r w:rsidRPr="00C46644">
          <w:rPr>
            <w:rFonts w:eastAsiaTheme="minorEastAsia"/>
            <w:lang w:eastAsia="zh-CN"/>
          </w:rPr>
          <w:tab/>
          <w:t>Option 2: SMF based discover</w:t>
        </w:r>
        <w:r>
          <w:rPr>
            <w:rFonts w:eastAsiaTheme="minorEastAsia"/>
            <w:lang w:eastAsia="zh-CN"/>
          </w:rPr>
          <w:t>y.</w:t>
        </w:r>
        <w:r w:rsidR="006461C8" w:rsidRPr="006461C8">
          <w:t xml:space="preserve"> </w:t>
        </w:r>
        <w:r w:rsidR="006461C8">
          <w:t xml:space="preserve">The </w:t>
        </w:r>
        <w:r w:rsidR="006461C8" w:rsidRPr="006461C8">
          <w:rPr>
            <w:rFonts w:eastAsiaTheme="minorEastAsia"/>
            <w:lang w:eastAsia="zh-CN"/>
          </w:rPr>
          <w:t>NF consumer get</w:t>
        </w:r>
        <w:r w:rsidR="006461C8">
          <w:rPr>
            <w:rFonts w:eastAsiaTheme="minorEastAsia"/>
            <w:lang w:eastAsia="zh-CN"/>
          </w:rPr>
          <w:t>s</w:t>
        </w:r>
        <w:r w:rsidR="006461C8" w:rsidRPr="006461C8">
          <w:rPr>
            <w:rFonts w:eastAsiaTheme="minorEastAsia"/>
            <w:lang w:eastAsia="zh-CN"/>
          </w:rPr>
          <w:t xml:space="preserve"> the serving SMF of the UE from the UDM per SUPI </w:t>
        </w:r>
        <w:r w:rsidR="00D42F11">
          <w:rPr>
            <w:rFonts w:eastAsiaTheme="minorEastAsia"/>
            <w:lang w:eastAsia="zh-CN"/>
          </w:rPr>
          <w:t xml:space="preserve">. </w:t>
        </w:r>
        <w:del w:id="64" w:author="Author">
          <w:r w:rsidR="006461C8" w:rsidRPr="0001777B" w:rsidDel="00D42F11">
            <w:rPr>
              <w:rFonts w:eastAsiaTheme="minorEastAsia"/>
              <w:highlight w:val="yellow"/>
              <w:lang w:eastAsia="zh-CN"/>
              <w:rPrChange w:id="65" w:author="Author">
                <w:rPr>
                  <w:rFonts w:eastAsiaTheme="minorEastAsia"/>
                  <w:lang w:eastAsia="zh-CN"/>
                </w:rPr>
              </w:rPrChange>
            </w:rPr>
            <w:delText>or</w:delText>
          </w:r>
          <w:r w:rsidR="00916F35" w:rsidDel="00D42F11">
            <w:rPr>
              <w:rFonts w:eastAsiaTheme="minorEastAsia"/>
              <w:highlight w:val="yellow"/>
              <w:lang w:eastAsia="zh-CN"/>
            </w:rPr>
            <w:delText xml:space="preserve"> </w:delText>
          </w:r>
        </w:del>
        <w:r w:rsidR="00D42F11">
          <w:rPr>
            <w:rFonts w:eastAsiaTheme="minorEastAsia"/>
            <w:highlight w:val="yellow"/>
            <w:lang w:eastAsia="zh-CN"/>
          </w:rPr>
          <w:t>I</w:t>
        </w:r>
        <w:del w:id="66" w:author="Author">
          <w:r w:rsidR="0087504C" w:rsidDel="00D42F11">
            <w:rPr>
              <w:rFonts w:eastAsiaTheme="minorEastAsia"/>
              <w:highlight w:val="yellow"/>
              <w:lang w:eastAsia="zh-CN"/>
            </w:rPr>
            <w:delText>i</w:delText>
          </w:r>
        </w:del>
        <w:r w:rsidR="0087504C">
          <w:rPr>
            <w:rFonts w:eastAsiaTheme="minorEastAsia"/>
            <w:highlight w:val="yellow"/>
            <w:lang w:eastAsia="zh-CN"/>
          </w:rPr>
          <w:t xml:space="preserve">f </w:t>
        </w:r>
        <w:r w:rsidR="00275D92">
          <w:rPr>
            <w:rFonts w:eastAsiaTheme="minorEastAsia"/>
            <w:highlight w:val="yellow"/>
            <w:lang w:eastAsia="zh-CN"/>
          </w:rPr>
          <w:t>UE</w:t>
        </w:r>
        <w:r w:rsidR="006461C8" w:rsidRPr="0001777B">
          <w:rPr>
            <w:rFonts w:eastAsiaTheme="minorEastAsia"/>
            <w:highlight w:val="yellow"/>
            <w:lang w:eastAsia="zh-CN"/>
            <w:rPrChange w:id="67" w:author="Author">
              <w:rPr>
                <w:rFonts w:eastAsiaTheme="minorEastAsia"/>
                <w:lang w:eastAsia="zh-CN"/>
              </w:rPr>
            </w:rPrChange>
          </w:rPr>
          <w:t xml:space="preserve"> IP address </w:t>
        </w:r>
        <w:r w:rsidR="00D42F11">
          <w:rPr>
            <w:rFonts w:eastAsiaTheme="minorEastAsia"/>
            <w:highlight w:val="yellow"/>
            <w:lang w:eastAsia="zh-CN"/>
          </w:rPr>
          <w:t xml:space="preserve">is known </w:t>
        </w:r>
        <w:del w:id="68" w:author="Author">
          <w:r w:rsidR="00275D92" w:rsidDel="00D42F11">
            <w:rPr>
              <w:rFonts w:eastAsiaTheme="minorEastAsia"/>
              <w:highlight w:val="yellow"/>
              <w:lang w:eastAsia="zh-CN"/>
            </w:rPr>
            <w:delText>after it</w:delText>
          </w:r>
        </w:del>
        <w:r w:rsidR="00D42F11">
          <w:rPr>
            <w:rFonts w:eastAsiaTheme="minorEastAsia"/>
            <w:highlight w:val="yellow"/>
            <w:lang w:eastAsia="zh-CN"/>
          </w:rPr>
          <w:t>the NF consumer may need to first</w:t>
        </w:r>
        <w:r w:rsidR="00275D92">
          <w:rPr>
            <w:rFonts w:eastAsiaTheme="minorEastAsia"/>
            <w:highlight w:val="yellow"/>
            <w:lang w:eastAsia="zh-CN"/>
          </w:rPr>
          <w:t xml:space="preserve"> get</w:t>
        </w:r>
        <w:r w:rsidR="00D42F11">
          <w:rPr>
            <w:rFonts w:eastAsiaTheme="minorEastAsia"/>
            <w:highlight w:val="yellow"/>
            <w:lang w:eastAsia="zh-CN"/>
          </w:rPr>
          <w:t xml:space="preserve"> the</w:t>
        </w:r>
        <w:del w:id="69" w:author="Author">
          <w:r w:rsidR="00275D92" w:rsidDel="00D42F11">
            <w:rPr>
              <w:rFonts w:eastAsiaTheme="minorEastAsia"/>
              <w:highlight w:val="yellow"/>
              <w:lang w:eastAsia="zh-CN"/>
            </w:rPr>
            <w:delText>s</w:delText>
          </w:r>
        </w:del>
        <w:r w:rsidR="00275D92">
          <w:rPr>
            <w:rFonts w:eastAsiaTheme="minorEastAsia"/>
            <w:highlight w:val="yellow"/>
            <w:lang w:eastAsia="zh-CN"/>
          </w:rPr>
          <w:t xml:space="preserve"> SUPI </w:t>
        </w:r>
        <w:r w:rsidR="006461C8" w:rsidRPr="0001777B">
          <w:rPr>
            <w:rFonts w:eastAsiaTheme="minorEastAsia"/>
            <w:highlight w:val="yellow"/>
            <w:lang w:eastAsia="zh-CN"/>
            <w:rPrChange w:id="70" w:author="Author">
              <w:rPr>
                <w:rFonts w:eastAsiaTheme="minorEastAsia"/>
                <w:lang w:eastAsia="zh-CN"/>
              </w:rPr>
            </w:rPrChange>
          </w:rPr>
          <w:t>(via BSF).</w:t>
        </w:r>
        <w:r w:rsidR="006461C8" w:rsidRPr="006461C8">
          <w:rPr>
            <w:rFonts w:eastAsiaTheme="minorEastAsia"/>
            <w:lang w:eastAsia="zh-CN"/>
          </w:rPr>
          <w:t xml:space="preserve"> </w:t>
        </w:r>
        <w:r w:rsidR="006461C8">
          <w:rPr>
            <w:rFonts w:eastAsiaTheme="minorEastAsia"/>
            <w:lang w:eastAsia="zh-CN"/>
          </w:rPr>
          <w:t>After that, the data collection</w:t>
        </w:r>
        <w:r w:rsidR="00F152C6">
          <w:rPr>
            <w:rFonts w:eastAsiaTheme="minorEastAsia"/>
            <w:lang w:eastAsia="zh-CN"/>
          </w:rPr>
          <w:t xml:space="preserve"> from NF consumer</w:t>
        </w:r>
        <w:r w:rsidR="006461C8">
          <w:rPr>
            <w:rFonts w:eastAsiaTheme="minorEastAsia"/>
            <w:lang w:eastAsia="zh-CN"/>
          </w:rPr>
          <w:t xml:space="preserve"> is subscribed to the SMF</w:t>
        </w:r>
        <w:r w:rsidR="00F152C6">
          <w:rPr>
            <w:rFonts w:eastAsiaTheme="minorEastAsia"/>
            <w:lang w:eastAsia="zh-CN"/>
          </w:rPr>
          <w:t xml:space="preserve"> only</w:t>
        </w:r>
        <w:r w:rsidR="006461C8">
          <w:rPr>
            <w:rFonts w:eastAsiaTheme="minorEastAsia"/>
            <w:lang w:eastAsia="zh-CN"/>
          </w:rPr>
          <w:t xml:space="preserve"> and SMF help to identity the related UPF.</w:t>
        </w:r>
      </w:ins>
    </w:p>
    <w:p w14:paraId="325738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E9A21" w14:textId="77777777" w:rsidR="008C38DE" w:rsidRDefault="008C38DE">
      <w:r>
        <w:separator/>
      </w:r>
    </w:p>
    <w:p w14:paraId="2FFBBB0E" w14:textId="77777777" w:rsidR="008C38DE" w:rsidRDefault="008C38DE"/>
  </w:endnote>
  <w:endnote w:type="continuationSeparator" w:id="0">
    <w:p w14:paraId="32A0CE60" w14:textId="77777777" w:rsidR="008C38DE" w:rsidRDefault="008C38DE">
      <w:r>
        <w:continuationSeparator/>
      </w:r>
    </w:p>
    <w:p w14:paraId="5E19F93D" w14:textId="77777777" w:rsidR="008C38DE" w:rsidRDefault="008C38DE"/>
  </w:endnote>
  <w:endnote w:type="continuationNotice" w:id="1">
    <w:p w14:paraId="0C22B6BC" w14:textId="77777777" w:rsidR="008C38DE" w:rsidRDefault="008C3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4066"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514D47EB"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CCEB6C"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13557" w14:textId="77777777" w:rsidR="008C38DE" w:rsidRDefault="008C38DE">
      <w:r>
        <w:separator/>
      </w:r>
    </w:p>
    <w:p w14:paraId="2A683621" w14:textId="77777777" w:rsidR="008C38DE" w:rsidRDefault="008C38DE"/>
  </w:footnote>
  <w:footnote w:type="continuationSeparator" w:id="0">
    <w:p w14:paraId="1878F295" w14:textId="77777777" w:rsidR="008C38DE" w:rsidRDefault="008C38DE">
      <w:r>
        <w:continuationSeparator/>
      </w:r>
    </w:p>
    <w:p w14:paraId="72FEF1C0" w14:textId="77777777" w:rsidR="008C38DE" w:rsidRDefault="008C38DE"/>
  </w:footnote>
  <w:footnote w:type="continuationNotice" w:id="1">
    <w:p w14:paraId="7E91825A" w14:textId="77777777" w:rsidR="008C38DE" w:rsidRDefault="008C3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7873" w14:textId="77777777" w:rsidR="004E2C47" w:rsidRDefault="004E2C47"/>
  <w:p w14:paraId="4AB7A1A1"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9556C"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EEF3F"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6E88">
      <w:rPr>
        <w:rFonts w:ascii="Arial" w:hAnsi="Arial" w:cs="Arial"/>
        <w:b/>
        <w:bCs/>
        <w:noProof/>
        <w:sz w:val="18"/>
        <w:lang w:val="fr-FR"/>
      </w:rPr>
      <w:t>1</w:t>
    </w:r>
    <w:r>
      <w:rPr>
        <w:rFonts w:ascii="Arial" w:hAnsi="Arial" w:cs="Arial"/>
        <w:b/>
        <w:bCs/>
        <w:sz w:val="18"/>
      </w:rPr>
      <w:fldChar w:fldCharType="end"/>
    </w:r>
  </w:p>
  <w:p w14:paraId="355D1AA8"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0C5D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2F4A1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190364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C449AD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1783B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1C807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0EAF8A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574B1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5892E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B7C605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76165A"/>
    <w:multiLevelType w:val="hybridMultilevel"/>
    <w:tmpl w:val="412462E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1A5E94"/>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3530C"/>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A4179A"/>
    <w:multiLevelType w:val="hybridMultilevel"/>
    <w:tmpl w:val="295AD1AC"/>
    <w:lvl w:ilvl="0" w:tplc="1EF27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F320B5"/>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B0691"/>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C53712"/>
    <w:multiLevelType w:val="hybridMultilevel"/>
    <w:tmpl w:val="CFE2A6D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C867E40"/>
    <w:multiLevelType w:val="hybridMultilevel"/>
    <w:tmpl w:val="A11C5668"/>
    <w:lvl w:ilvl="0" w:tplc="0409000F">
      <w:start w:val="1"/>
      <w:numFmt w:val="decimal"/>
      <w:lvlText w:val="%1."/>
      <w:lvlJc w:val="left"/>
      <w:pPr>
        <w:ind w:left="420" w:hanging="420"/>
      </w:pPr>
    </w:lvl>
    <w:lvl w:ilvl="1" w:tplc="4250634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770E79"/>
    <w:multiLevelType w:val="hybridMultilevel"/>
    <w:tmpl w:val="4E42C3B8"/>
    <w:lvl w:ilvl="0" w:tplc="0409000F">
      <w:start w:val="1"/>
      <w:numFmt w:val="decimal"/>
      <w:lvlText w:val="%1."/>
      <w:lvlJc w:val="left"/>
      <w:pPr>
        <w:ind w:left="420" w:hanging="420"/>
      </w:pPr>
    </w:lvl>
    <w:lvl w:ilvl="1" w:tplc="DDFEEC48">
      <w:start w:val="1"/>
      <w:numFmt w:val="decimal"/>
      <w:lvlText w:val="%2."/>
      <w:lvlJc w:val="left"/>
      <w:pPr>
        <w:ind w:left="840" w:hanging="420"/>
      </w:pPr>
      <w:rPr>
        <w:rFonts w:ascii="Arial" w:eastAsia="Malgun Gothic" w:hAnsi="Arial"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581C74"/>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A7394"/>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610B56"/>
    <w:multiLevelType w:val="hybridMultilevel"/>
    <w:tmpl w:val="1EE80B20"/>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0D5271"/>
    <w:multiLevelType w:val="hybridMultilevel"/>
    <w:tmpl w:val="FFDC5F6C"/>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EB5FB1"/>
    <w:multiLevelType w:val="hybridMultilevel"/>
    <w:tmpl w:val="95AEC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10F7F"/>
    <w:multiLevelType w:val="hybridMultilevel"/>
    <w:tmpl w:val="5944DBDC"/>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9E71E2"/>
    <w:multiLevelType w:val="hybridMultilevel"/>
    <w:tmpl w:val="76146F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CA6413"/>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E6E91"/>
    <w:multiLevelType w:val="hybridMultilevel"/>
    <w:tmpl w:val="DDB63CC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21"/>
  </w:num>
  <w:num w:numId="3">
    <w:abstractNumId w:val="10"/>
  </w:num>
  <w:num w:numId="4">
    <w:abstractNumId w:val="11"/>
  </w:num>
  <w:num w:numId="5">
    <w:abstractNumId w:val="17"/>
  </w:num>
  <w:num w:numId="6">
    <w:abstractNumId w:val="19"/>
  </w:num>
  <w:num w:numId="7">
    <w:abstractNumId w:val="25"/>
  </w:num>
  <w:num w:numId="8">
    <w:abstractNumId w:val="23"/>
  </w:num>
  <w:num w:numId="9">
    <w:abstractNumId w:val="18"/>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20"/>
  </w:num>
  <w:num w:numId="21">
    <w:abstractNumId w:val="12"/>
  </w:num>
  <w:num w:numId="22">
    <w:abstractNumId w:val="14"/>
  </w:num>
  <w:num w:numId="23">
    <w:abstractNumId w:val="24"/>
  </w:num>
  <w:num w:numId="24">
    <w:abstractNumId w:val="16"/>
  </w:num>
  <w:num w:numId="25">
    <w:abstractNumId w:val="22"/>
  </w:num>
  <w:num w:numId="26">
    <w:abstractNumId w:val="26"/>
  </w:num>
  <w:num w:numId="27">
    <w:abstractNumId w:val="15"/>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1884"/>
    <w:rsid w:val="00002842"/>
    <w:rsid w:val="00003503"/>
    <w:rsid w:val="0000385B"/>
    <w:rsid w:val="00003EE5"/>
    <w:rsid w:val="00003FE7"/>
    <w:rsid w:val="000046E3"/>
    <w:rsid w:val="00004965"/>
    <w:rsid w:val="00004E82"/>
    <w:rsid w:val="00005507"/>
    <w:rsid w:val="00005D97"/>
    <w:rsid w:val="00005E68"/>
    <w:rsid w:val="00005F3F"/>
    <w:rsid w:val="00006380"/>
    <w:rsid w:val="00006433"/>
    <w:rsid w:val="00006ADF"/>
    <w:rsid w:val="00006BF9"/>
    <w:rsid w:val="0000775E"/>
    <w:rsid w:val="000077C5"/>
    <w:rsid w:val="00007AC2"/>
    <w:rsid w:val="00007C50"/>
    <w:rsid w:val="00007F13"/>
    <w:rsid w:val="00007FA2"/>
    <w:rsid w:val="00010551"/>
    <w:rsid w:val="00010882"/>
    <w:rsid w:val="000108AD"/>
    <w:rsid w:val="000110EE"/>
    <w:rsid w:val="000111E7"/>
    <w:rsid w:val="00011279"/>
    <w:rsid w:val="00011EB4"/>
    <w:rsid w:val="000130A4"/>
    <w:rsid w:val="0001336E"/>
    <w:rsid w:val="00013850"/>
    <w:rsid w:val="00013CD6"/>
    <w:rsid w:val="00013CD7"/>
    <w:rsid w:val="0001400A"/>
    <w:rsid w:val="000150DA"/>
    <w:rsid w:val="000153C3"/>
    <w:rsid w:val="00015A4D"/>
    <w:rsid w:val="00016A41"/>
    <w:rsid w:val="000174E8"/>
    <w:rsid w:val="00017747"/>
    <w:rsid w:val="0001777B"/>
    <w:rsid w:val="00021666"/>
    <w:rsid w:val="000220E9"/>
    <w:rsid w:val="000231D3"/>
    <w:rsid w:val="00023565"/>
    <w:rsid w:val="00024628"/>
    <w:rsid w:val="00024798"/>
    <w:rsid w:val="000253E3"/>
    <w:rsid w:val="00025610"/>
    <w:rsid w:val="000260EB"/>
    <w:rsid w:val="00026684"/>
    <w:rsid w:val="000268FB"/>
    <w:rsid w:val="00027B9C"/>
    <w:rsid w:val="0003076E"/>
    <w:rsid w:val="0003091B"/>
    <w:rsid w:val="00031955"/>
    <w:rsid w:val="00032630"/>
    <w:rsid w:val="00032C4D"/>
    <w:rsid w:val="00033FBB"/>
    <w:rsid w:val="00034D60"/>
    <w:rsid w:val="0003510B"/>
    <w:rsid w:val="00035C3C"/>
    <w:rsid w:val="00035DC2"/>
    <w:rsid w:val="000404EF"/>
    <w:rsid w:val="0004077D"/>
    <w:rsid w:val="00040B51"/>
    <w:rsid w:val="00040C90"/>
    <w:rsid w:val="00040CC2"/>
    <w:rsid w:val="00040D6B"/>
    <w:rsid w:val="000410CE"/>
    <w:rsid w:val="00041E56"/>
    <w:rsid w:val="00041F7E"/>
    <w:rsid w:val="00041FA7"/>
    <w:rsid w:val="00042013"/>
    <w:rsid w:val="00042312"/>
    <w:rsid w:val="00042C1C"/>
    <w:rsid w:val="00043303"/>
    <w:rsid w:val="0004394E"/>
    <w:rsid w:val="00043C43"/>
    <w:rsid w:val="00044075"/>
    <w:rsid w:val="00045722"/>
    <w:rsid w:val="000466F4"/>
    <w:rsid w:val="00047051"/>
    <w:rsid w:val="0004710A"/>
    <w:rsid w:val="00047144"/>
    <w:rsid w:val="00047C64"/>
    <w:rsid w:val="00050235"/>
    <w:rsid w:val="00050528"/>
    <w:rsid w:val="00050D23"/>
    <w:rsid w:val="00051CB8"/>
    <w:rsid w:val="00052644"/>
    <w:rsid w:val="00052A29"/>
    <w:rsid w:val="00053FF7"/>
    <w:rsid w:val="00054716"/>
    <w:rsid w:val="000549F0"/>
    <w:rsid w:val="000559CF"/>
    <w:rsid w:val="00056F95"/>
    <w:rsid w:val="0005715C"/>
    <w:rsid w:val="00060F24"/>
    <w:rsid w:val="00061913"/>
    <w:rsid w:val="00061FDB"/>
    <w:rsid w:val="00062C30"/>
    <w:rsid w:val="00062F11"/>
    <w:rsid w:val="000631E9"/>
    <w:rsid w:val="00063321"/>
    <w:rsid w:val="00063EC7"/>
    <w:rsid w:val="00063EF2"/>
    <w:rsid w:val="0006502B"/>
    <w:rsid w:val="00067107"/>
    <w:rsid w:val="000673AF"/>
    <w:rsid w:val="00067D51"/>
    <w:rsid w:val="00067ED3"/>
    <w:rsid w:val="000703A1"/>
    <w:rsid w:val="000708BD"/>
    <w:rsid w:val="000710F7"/>
    <w:rsid w:val="0007141F"/>
    <w:rsid w:val="000715FC"/>
    <w:rsid w:val="00071CC8"/>
    <w:rsid w:val="00071FAE"/>
    <w:rsid w:val="00072037"/>
    <w:rsid w:val="00072524"/>
    <w:rsid w:val="00073048"/>
    <w:rsid w:val="0007338E"/>
    <w:rsid w:val="00073BD4"/>
    <w:rsid w:val="00074480"/>
    <w:rsid w:val="00074FF9"/>
    <w:rsid w:val="0007527D"/>
    <w:rsid w:val="0007536B"/>
    <w:rsid w:val="00075D9C"/>
    <w:rsid w:val="000760FD"/>
    <w:rsid w:val="0007673A"/>
    <w:rsid w:val="0008116D"/>
    <w:rsid w:val="000830D4"/>
    <w:rsid w:val="00084E41"/>
    <w:rsid w:val="0008565B"/>
    <w:rsid w:val="00085FC7"/>
    <w:rsid w:val="00086929"/>
    <w:rsid w:val="00087163"/>
    <w:rsid w:val="00090D4D"/>
    <w:rsid w:val="00090F98"/>
    <w:rsid w:val="00091BA0"/>
    <w:rsid w:val="00093796"/>
    <w:rsid w:val="00093DB9"/>
    <w:rsid w:val="000946ED"/>
    <w:rsid w:val="0009483A"/>
    <w:rsid w:val="000958DE"/>
    <w:rsid w:val="00095AD3"/>
    <w:rsid w:val="000965B7"/>
    <w:rsid w:val="000A18A3"/>
    <w:rsid w:val="000A1A42"/>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0BC1"/>
    <w:rsid w:val="000C13A3"/>
    <w:rsid w:val="000C21A5"/>
    <w:rsid w:val="000C236B"/>
    <w:rsid w:val="000C29D7"/>
    <w:rsid w:val="000C2CB4"/>
    <w:rsid w:val="000C2D23"/>
    <w:rsid w:val="000C71AA"/>
    <w:rsid w:val="000C74FC"/>
    <w:rsid w:val="000C7FDC"/>
    <w:rsid w:val="000D0180"/>
    <w:rsid w:val="000D01E5"/>
    <w:rsid w:val="000D0F88"/>
    <w:rsid w:val="000D0FDE"/>
    <w:rsid w:val="000D140C"/>
    <w:rsid w:val="000D1B27"/>
    <w:rsid w:val="000D1BFB"/>
    <w:rsid w:val="000D2E76"/>
    <w:rsid w:val="000D40A1"/>
    <w:rsid w:val="000D59E4"/>
    <w:rsid w:val="000D5EAF"/>
    <w:rsid w:val="000D661B"/>
    <w:rsid w:val="000D70EA"/>
    <w:rsid w:val="000D7F32"/>
    <w:rsid w:val="000E02F2"/>
    <w:rsid w:val="000E0643"/>
    <w:rsid w:val="000E1A6C"/>
    <w:rsid w:val="000E21D2"/>
    <w:rsid w:val="000E44F6"/>
    <w:rsid w:val="000E4847"/>
    <w:rsid w:val="000E54FF"/>
    <w:rsid w:val="000E6EF0"/>
    <w:rsid w:val="000F0450"/>
    <w:rsid w:val="000F06D8"/>
    <w:rsid w:val="000F15AE"/>
    <w:rsid w:val="000F3035"/>
    <w:rsid w:val="000F3706"/>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0DA8"/>
    <w:rsid w:val="0012113A"/>
    <w:rsid w:val="00121A78"/>
    <w:rsid w:val="00122017"/>
    <w:rsid w:val="001228F2"/>
    <w:rsid w:val="00122F37"/>
    <w:rsid w:val="00123240"/>
    <w:rsid w:val="001242C5"/>
    <w:rsid w:val="0012561F"/>
    <w:rsid w:val="00126564"/>
    <w:rsid w:val="001265BC"/>
    <w:rsid w:val="00126856"/>
    <w:rsid w:val="00126A2A"/>
    <w:rsid w:val="00127379"/>
    <w:rsid w:val="001300B5"/>
    <w:rsid w:val="001306C0"/>
    <w:rsid w:val="00131D3C"/>
    <w:rsid w:val="0013469C"/>
    <w:rsid w:val="00134E5B"/>
    <w:rsid w:val="00134FB7"/>
    <w:rsid w:val="0013518E"/>
    <w:rsid w:val="0013558E"/>
    <w:rsid w:val="0013574A"/>
    <w:rsid w:val="00135758"/>
    <w:rsid w:val="00135EDC"/>
    <w:rsid w:val="00136292"/>
    <w:rsid w:val="00136E1D"/>
    <w:rsid w:val="00136F54"/>
    <w:rsid w:val="00137270"/>
    <w:rsid w:val="00137694"/>
    <w:rsid w:val="001376D3"/>
    <w:rsid w:val="001378CD"/>
    <w:rsid w:val="00137A15"/>
    <w:rsid w:val="0014061E"/>
    <w:rsid w:val="0014072B"/>
    <w:rsid w:val="00140AC7"/>
    <w:rsid w:val="001412C9"/>
    <w:rsid w:val="00141776"/>
    <w:rsid w:val="001428B7"/>
    <w:rsid w:val="00143399"/>
    <w:rsid w:val="0014582F"/>
    <w:rsid w:val="00145D4F"/>
    <w:rsid w:val="00146625"/>
    <w:rsid w:val="0014688E"/>
    <w:rsid w:val="00147EAA"/>
    <w:rsid w:val="001512CD"/>
    <w:rsid w:val="0015165B"/>
    <w:rsid w:val="00151A7D"/>
    <w:rsid w:val="00151B75"/>
    <w:rsid w:val="001520C4"/>
    <w:rsid w:val="001520C5"/>
    <w:rsid w:val="00152351"/>
    <w:rsid w:val="00152663"/>
    <w:rsid w:val="00152E53"/>
    <w:rsid w:val="001538DF"/>
    <w:rsid w:val="00154655"/>
    <w:rsid w:val="00156945"/>
    <w:rsid w:val="00156FE0"/>
    <w:rsid w:val="00160093"/>
    <w:rsid w:val="0016017D"/>
    <w:rsid w:val="00161001"/>
    <w:rsid w:val="001616A1"/>
    <w:rsid w:val="00161782"/>
    <w:rsid w:val="00161B39"/>
    <w:rsid w:val="0016340C"/>
    <w:rsid w:val="00163C76"/>
    <w:rsid w:val="00163E01"/>
    <w:rsid w:val="0016432C"/>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3EE7"/>
    <w:rsid w:val="001750EF"/>
    <w:rsid w:val="001765B4"/>
    <w:rsid w:val="00176CD0"/>
    <w:rsid w:val="00177EFC"/>
    <w:rsid w:val="001802CC"/>
    <w:rsid w:val="001806F6"/>
    <w:rsid w:val="00181588"/>
    <w:rsid w:val="001815A6"/>
    <w:rsid w:val="001821B7"/>
    <w:rsid w:val="00182258"/>
    <w:rsid w:val="001822DF"/>
    <w:rsid w:val="00182E51"/>
    <w:rsid w:val="001835B3"/>
    <w:rsid w:val="00184110"/>
    <w:rsid w:val="00184314"/>
    <w:rsid w:val="0018465F"/>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6C6"/>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08"/>
    <w:rsid w:val="001B2070"/>
    <w:rsid w:val="001B25B9"/>
    <w:rsid w:val="001B2836"/>
    <w:rsid w:val="001B2CB6"/>
    <w:rsid w:val="001B2CFE"/>
    <w:rsid w:val="001B3759"/>
    <w:rsid w:val="001B3A12"/>
    <w:rsid w:val="001B3A14"/>
    <w:rsid w:val="001B3D20"/>
    <w:rsid w:val="001B43CC"/>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6E88"/>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24B3"/>
    <w:rsid w:val="001E2819"/>
    <w:rsid w:val="001E3B6E"/>
    <w:rsid w:val="001E4682"/>
    <w:rsid w:val="001E4DFF"/>
    <w:rsid w:val="001E505D"/>
    <w:rsid w:val="001E5C9E"/>
    <w:rsid w:val="001E5EEA"/>
    <w:rsid w:val="001F0BF7"/>
    <w:rsid w:val="001F0F75"/>
    <w:rsid w:val="001F1523"/>
    <w:rsid w:val="001F2899"/>
    <w:rsid w:val="001F320F"/>
    <w:rsid w:val="001F3581"/>
    <w:rsid w:val="001F381B"/>
    <w:rsid w:val="001F3E30"/>
    <w:rsid w:val="001F4582"/>
    <w:rsid w:val="001F478B"/>
    <w:rsid w:val="001F4D77"/>
    <w:rsid w:val="001F5984"/>
    <w:rsid w:val="001F5C0F"/>
    <w:rsid w:val="001F5CD2"/>
    <w:rsid w:val="001F6AA4"/>
    <w:rsid w:val="001F7617"/>
    <w:rsid w:val="001F7F0E"/>
    <w:rsid w:val="001F7F2E"/>
    <w:rsid w:val="00200C7B"/>
    <w:rsid w:val="00201759"/>
    <w:rsid w:val="00202141"/>
    <w:rsid w:val="002021FC"/>
    <w:rsid w:val="002043CF"/>
    <w:rsid w:val="00204668"/>
    <w:rsid w:val="00204850"/>
    <w:rsid w:val="00205F81"/>
    <w:rsid w:val="00206103"/>
    <w:rsid w:val="00206169"/>
    <w:rsid w:val="00207F20"/>
    <w:rsid w:val="00207F91"/>
    <w:rsid w:val="002102F5"/>
    <w:rsid w:val="002104A0"/>
    <w:rsid w:val="002113F8"/>
    <w:rsid w:val="00211FED"/>
    <w:rsid w:val="002122C3"/>
    <w:rsid w:val="00212924"/>
    <w:rsid w:val="00212A86"/>
    <w:rsid w:val="0021395C"/>
    <w:rsid w:val="00215723"/>
    <w:rsid w:val="0021576A"/>
    <w:rsid w:val="00215B76"/>
    <w:rsid w:val="00215F59"/>
    <w:rsid w:val="00216F4A"/>
    <w:rsid w:val="00220AEB"/>
    <w:rsid w:val="00221F47"/>
    <w:rsid w:val="00223D76"/>
    <w:rsid w:val="002241BF"/>
    <w:rsid w:val="002250CE"/>
    <w:rsid w:val="00226A31"/>
    <w:rsid w:val="00227B72"/>
    <w:rsid w:val="002302B0"/>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487"/>
    <w:rsid w:val="0024593C"/>
    <w:rsid w:val="00245D81"/>
    <w:rsid w:val="002460C3"/>
    <w:rsid w:val="002464B3"/>
    <w:rsid w:val="00246DE7"/>
    <w:rsid w:val="0024772F"/>
    <w:rsid w:val="0024781C"/>
    <w:rsid w:val="00247956"/>
    <w:rsid w:val="00247CAC"/>
    <w:rsid w:val="00247D8B"/>
    <w:rsid w:val="00247FFA"/>
    <w:rsid w:val="00250064"/>
    <w:rsid w:val="0025075E"/>
    <w:rsid w:val="0025115E"/>
    <w:rsid w:val="00251210"/>
    <w:rsid w:val="00251FEF"/>
    <w:rsid w:val="00252101"/>
    <w:rsid w:val="0025240D"/>
    <w:rsid w:val="00252DDE"/>
    <w:rsid w:val="002540E2"/>
    <w:rsid w:val="0025420F"/>
    <w:rsid w:val="00254D03"/>
    <w:rsid w:val="0025520E"/>
    <w:rsid w:val="00256684"/>
    <w:rsid w:val="00257289"/>
    <w:rsid w:val="00257C37"/>
    <w:rsid w:val="00257E9E"/>
    <w:rsid w:val="00260A35"/>
    <w:rsid w:val="00260C09"/>
    <w:rsid w:val="00260FBA"/>
    <w:rsid w:val="00261D77"/>
    <w:rsid w:val="0026236D"/>
    <w:rsid w:val="00262BEF"/>
    <w:rsid w:val="00262C6D"/>
    <w:rsid w:val="0026332C"/>
    <w:rsid w:val="002657DD"/>
    <w:rsid w:val="00267FC8"/>
    <w:rsid w:val="00270665"/>
    <w:rsid w:val="002707A8"/>
    <w:rsid w:val="00270D4F"/>
    <w:rsid w:val="00270F91"/>
    <w:rsid w:val="00271A3E"/>
    <w:rsid w:val="002723FA"/>
    <w:rsid w:val="002724A5"/>
    <w:rsid w:val="00272E73"/>
    <w:rsid w:val="00273AF8"/>
    <w:rsid w:val="00273D31"/>
    <w:rsid w:val="0027499D"/>
    <w:rsid w:val="002756C1"/>
    <w:rsid w:val="00275D92"/>
    <w:rsid w:val="00275FD2"/>
    <w:rsid w:val="002761A8"/>
    <w:rsid w:val="00276C68"/>
    <w:rsid w:val="0028020F"/>
    <w:rsid w:val="00280311"/>
    <w:rsid w:val="002804F9"/>
    <w:rsid w:val="00280862"/>
    <w:rsid w:val="00281104"/>
    <w:rsid w:val="00281F13"/>
    <w:rsid w:val="00282E1C"/>
    <w:rsid w:val="00282EEC"/>
    <w:rsid w:val="002834F4"/>
    <w:rsid w:val="00283DF9"/>
    <w:rsid w:val="00284B66"/>
    <w:rsid w:val="00285692"/>
    <w:rsid w:val="00286417"/>
    <w:rsid w:val="00286928"/>
    <w:rsid w:val="00286CB3"/>
    <w:rsid w:val="0028786F"/>
    <w:rsid w:val="00287A12"/>
    <w:rsid w:val="00287B41"/>
    <w:rsid w:val="00291038"/>
    <w:rsid w:val="00292E3B"/>
    <w:rsid w:val="00292EA3"/>
    <w:rsid w:val="002934C0"/>
    <w:rsid w:val="002943A4"/>
    <w:rsid w:val="00295FEC"/>
    <w:rsid w:val="002964B4"/>
    <w:rsid w:val="0029673F"/>
    <w:rsid w:val="002A062F"/>
    <w:rsid w:val="002A085F"/>
    <w:rsid w:val="002A0E21"/>
    <w:rsid w:val="002A253E"/>
    <w:rsid w:val="002A2A27"/>
    <w:rsid w:val="002A3C41"/>
    <w:rsid w:val="002A5331"/>
    <w:rsid w:val="002A6F90"/>
    <w:rsid w:val="002A7929"/>
    <w:rsid w:val="002A7B3A"/>
    <w:rsid w:val="002B051E"/>
    <w:rsid w:val="002B0A70"/>
    <w:rsid w:val="002B1D85"/>
    <w:rsid w:val="002B21E7"/>
    <w:rsid w:val="002B24EE"/>
    <w:rsid w:val="002B2ABA"/>
    <w:rsid w:val="002B46FF"/>
    <w:rsid w:val="002B4FB7"/>
    <w:rsid w:val="002B5B54"/>
    <w:rsid w:val="002B5DAE"/>
    <w:rsid w:val="002B6238"/>
    <w:rsid w:val="002C071F"/>
    <w:rsid w:val="002C0D31"/>
    <w:rsid w:val="002C116F"/>
    <w:rsid w:val="002C12F3"/>
    <w:rsid w:val="002C17E8"/>
    <w:rsid w:val="002C1AEF"/>
    <w:rsid w:val="002C27A0"/>
    <w:rsid w:val="002C2C75"/>
    <w:rsid w:val="002C2E2C"/>
    <w:rsid w:val="002C3289"/>
    <w:rsid w:val="002C3627"/>
    <w:rsid w:val="002C3AF1"/>
    <w:rsid w:val="002C3C6E"/>
    <w:rsid w:val="002C42F2"/>
    <w:rsid w:val="002C4ED5"/>
    <w:rsid w:val="002C5019"/>
    <w:rsid w:val="002C5124"/>
    <w:rsid w:val="002C58C6"/>
    <w:rsid w:val="002C61F2"/>
    <w:rsid w:val="002C6CD3"/>
    <w:rsid w:val="002C6F50"/>
    <w:rsid w:val="002C7BE7"/>
    <w:rsid w:val="002D0CC3"/>
    <w:rsid w:val="002D1E5B"/>
    <w:rsid w:val="002D2752"/>
    <w:rsid w:val="002D4952"/>
    <w:rsid w:val="002D5CFB"/>
    <w:rsid w:val="002D5E9C"/>
    <w:rsid w:val="002D7017"/>
    <w:rsid w:val="002D792A"/>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395"/>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2DB8"/>
    <w:rsid w:val="00303307"/>
    <w:rsid w:val="003034B2"/>
    <w:rsid w:val="00303AD7"/>
    <w:rsid w:val="003041CD"/>
    <w:rsid w:val="00305F20"/>
    <w:rsid w:val="00310B0A"/>
    <w:rsid w:val="00310FF4"/>
    <w:rsid w:val="00311502"/>
    <w:rsid w:val="0031175D"/>
    <w:rsid w:val="00312258"/>
    <w:rsid w:val="00312459"/>
    <w:rsid w:val="003125F7"/>
    <w:rsid w:val="003142A3"/>
    <w:rsid w:val="0031486D"/>
    <w:rsid w:val="003153C7"/>
    <w:rsid w:val="00316798"/>
    <w:rsid w:val="00316A3A"/>
    <w:rsid w:val="00317BA6"/>
    <w:rsid w:val="0032155D"/>
    <w:rsid w:val="003217BD"/>
    <w:rsid w:val="00323DAB"/>
    <w:rsid w:val="003244C5"/>
    <w:rsid w:val="00324F09"/>
    <w:rsid w:val="00325BE2"/>
    <w:rsid w:val="00325BE6"/>
    <w:rsid w:val="003264F1"/>
    <w:rsid w:val="00327CA6"/>
    <w:rsid w:val="00331F83"/>
    <w:rsid w:val="00333038"/>
    <w:rsid w:val="003338BB"/>
    <w:rsid w:val="003349DF"/>
    <w:rsid w:val="003354FE"/>
    <w:rsid w:val="00335D2E"/>
    <w:rsid w:val="0034141F"/>
    <w:rsid w:val="003430D4"/>
    <w:rsid w:val="0034410E"/>
    <w:rsid w:val="003443AF"/>
    <w:rsid w:val="00345264"/>
    <w:rsid w:val="003452E4"/>
    <w:rsid w:val="00346050"/>
    <w:rsid w:val="003463B5"/>
    <w:rsid w:val="00346876"/>
    <w:rsid w:val="00347501"/>
    <w:rsid w:val="00347527"/>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22C2"/>
    <w:rsid w:val="00363BB4"/>
    <w:rsid w:val="00364C69"/>
    <w:rsid w:val="00365501"/>
    <w:rsid w:val="003655BA"/>
    <w:rsid w:val="00365C01"/>
    <w:rsid w:val="0036751D"/>
    <w:rsid w:val="00367599"/>
    <w:rsid w:val="0036777B"/>
    <w:rsid w:val="00367B09"/>
    <w:rsid w:val="00370221"/>
    <w:rsid w:val="003709FD"/>
    <w:rsid w:val="003711B4"/>
    <w:rsid w:val="0037122B"/>
    <w:rsid w:val="00371C7E"/>
    <w:rsid w:val="00372C13"/>
    <w:rsid w:val="00372D18"/>
    <w:rsid w:val="00372FE8"/>
    <w:rsid w:val="003757A2"/>
    <w:rsid w:val="003757F0"/>
    <w:rsid w:val="00375AFF"/>
    <w:rsid w:val="00375C1A"/>
    <w:rsid w:val="0038028D"/>
    <w:rsid w:val="00380585"/>
    <w:rsid w:val="00380A07"/>
    <w:rsid w:val="00380E86"/>
    <w:rsid w:val="0038209C"/>
    <w:rsid w:val="00382820"/>
    <w:rsid w:val="00383F2D"/>
    <w:rsid w:val="00384D8F"/>
    <w:rsid w:val="00385B51"/>
    <w:rsid w:val="003861E5"/>
    <w:rsid w:val="0038795A"/>
    <w:rsid w:val="00387C5F"/>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D0"/>
    <w:rsid w:val="00396CFF"/>
    <w:rsid w:val="00396D87"/>
    <w:rsid w:val="003970D5"/>
    <w:rsid w:val="0039710F"/>
    <w:rsid w:val="00397646"/>
    <w:rsid w:val="00397CED"/>
    <w:rsid w:val="00397E9F"/>
    <w:rsid w:val="00397F82"/>
    <w:rsid w:val="00397FCF"/>
    <w:rsid w:val="003A02E5"/>
    <w:rsid w:val="003A03B8"/>
    <w:rsid w:val="003A11FD"/>
    <w:rsid w:val="003A13F5"/>
    <w:rsid w:val="003A376F"/>
    <w:rsid w:val="003A3BC8"/>
    <w:rsid w:val="003A5197"/>
    <w:rsid w:val="003A5885"/>
    <w:rsid w:val="003A69B6"/>
    <w:rsid w:val="003A6AB2"/>
    <w:rsid w:val="003A70CB"/>
    <w:rsid w:val="003A71D1"/>
    <w:rsid w:val="003B00A0"/>
    <w:rsid w:val="003B020E"/>
    <w:rsid w:val="003B0FC2"/>
    <w:rsid w:val="003B2E77"/>
    <w:rsid w:val="003B2F4F"/>
    <w:rsid w:val="003B3C85"/>
    <w:rsid w:val="003B480E"/>
    <w:rsid w:val="003B59D6"/>
    <w:rsid w:val="003B603D"/>
    <w:rsid w:val="003B6AA3"/>
    <w:rsid w:val="003B7365"/>
    <w:rsid w:val="003B7791"/>
    <w:rsid w:val="003B7948"/>
    <w:rsid w:val="003C02B3"/>
    <w:rsid w:val="003C11E7"/>
    <w:rsid w:val="003C39FF"/>
    <w:rsid w:val="003C4BEF"/>
    <w:rsid w:val="003C599D"/>
    <w:rsid w:val="003C6727"/>
    <w:rsid w:val="003C6BBB"/>
    <w:rsid w:val="003C70A2"/>
    <w:rsid w:val="003C7614"/>
    <w:rsid w:val="003C782C"/>
    <w:rsid w:val="003C7E70"/>
    <w:rsid w:val="003D0325"/>
    <w:rsid w:val="003D0FC1"/>
    <w:rsid w:val="003D2E12"/>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6D1"/>
    <w:rsid w:val="003E17B5"/>
    <w:rsid w:val="003E2486"/>
    <w:rsid w:val="003E3BE1"/>
    <w:rsid w:val="003E6839"/>
    <w:rsid w:val="003E6B34"/>
    <w:rsid w:val="003E704E"/>
    <w:rsid w:val="003E7535"/>
    <w:rsid w:val="003E7907"/>
    <w:rsid w:val="003E7B49"/>
    <w:rsid w:val="003F07F5"/>
    <w:rsid w:val="003F1EA3"/>
    <w:rsid w:val="003F258A"/>
    <w:rsid w:val="003F2D72"/>
    <w:rsid w:val="003F3596"/>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6AF"/>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3F68"/>
    <w:rsid w:val="0041427F"/>
    <w:rsid w:val="00414344"/>
    <w:rsid w:val="00414C2E"/>
    <w:rsid w:val="004150A9"/>
    <w:rsid w:val="00415A21"/>
    <w:rsid w:val="00415DD6"/>
    <w:rsid w:val="00415F00"/>
    <w:rsid w:val="004160FB"/>
    <w:rsid w:val="00416931"/>
    <w:rsid w:val="00416C0A"/>
    <w:rsid w:val="00417940"/>
    <w:rsid w:val="0042125B"/>
    <w:rsid w:val="004229C7"/>
    <w:rsid w:val="00422FC5"/>
    <w:rsid w:val="00423407"/>
    <w:rsid w:val="00423BDB"/>
    <w:rsid w:val="00423F36"/>
    <w:rsid w:val="0042449E"/>
    <w:rsid w:val="004244F2"/>
    <w:rsid w:val="004268FC"/>
    <w:rsid w:val="00426B7D"/>
    <w:rsid w:val="00427070"/>
    <w:rsid w:val="00427584"/>
    <w:rsid w:val="00427AC7"/>
    <w:rsid w:val="0043031B"/>
    <w:rsid w:val="00431F48"/>
    <w:rsid w:val="00432881"/>
    <w:rsid w:val="00433E88"/>
    <w:rsid w:val="00434A38"/>
    <w:rsid w:val="00434BDE"/>
    <w:rsid w:val="00436BB0"/>
    <w:rsid w:val="00436E27"/>
    <w:rsid w:val="00437020"/>
    <w:rsid w:val="00440861"/>
    <w:rsid w:val="004412C9"/>
    <w:rsid w:val="00441C32"/>
    <w:rsid w:val="00441E13"/>
    <w:rsid w:val="00443252"/>
    <w:rsid w:val="004438D7"/>
    <w:rsid w:val="00443B7A"/>
    <w:rsid w:val="00443F2F"/>
    <w:rsid w:val="00444C4B"/>
    <w:rsid w:val="004452BF"/>
    <w:rsid w:val="004460B7"/>
    <w:rsid w:val="004478B2"/>
    <w:rsid w:val="004503FD"/>
    <w:rsid w:val="00450E86"/>
    <w:rsid w:val="00452371"/>
    <w:rsid w:val="0045374B"/>
    <w:rsid w:val="00453A49"/>
    <w:rsid w:val="00453D72"/>
    <w:rsid w:val="0045410E"/>
    <w:rsid w:val="00455110"/>
    <w:rsid w:val="004565EE"/>
    <w:rsid w:val="004566AF"/>
    <w:rsid w:val="00457613"/>
    <w:rsid w:val="004603EE"/>
    <w:rsid w:val="004611C8"/>
    <w:rsid w:val="0046254E"/>
    <w:rsid w:val="00462B3D"/>
    <w:rsid w:val="00463840"/>
    <w:rsid w:val="0046434C"/>
    <w:rsid w:val="00464E33"/>
    <w:rsid w:val="00464F7D"/>
    <w:rsid w:val="00465AD0"/>
    <w:rsid w:val="00465DB0"/>
    <w:rsid w:val="00466150"/>
    <w:rsid w:val="00466299"/>
    <w:rsid w:val="00466440"/>
    <w:rsid w:val="00467673"/>
    <w:rsid w:val="00470CA4"/>
    <w:rsid w:val="00471779"/>
    <w:rsid w:val="0047250D"/>
    <w:rsid w:val="004745FD"/>
    <w:rsid w:val="004774B4"/>
    <w:rsid w:val="00481819"/>
    <w:rsid w:val="00481CD8"/>
    <w:rsid w:val="004821D9"/>
    <w:rsid w:val="00482DD7"/>
    <w:rsid w:val="00482F42"/>
    <w:rsid w:val="004831BB"/>
    <w:rsid w:val="00483322"/>
    <w:rsid w:val="00483E3C"/>
    <w:rsid w:val="00485470"/>
    <w:rsid w:val="004862C2"/>
    <w:rsid w:val="0048675E"/>
    <w:rsid w:val="00486DFD"/>
    <w:rsid w:val="00491351"/>
    <w:rsid w:val="00491A0E"/>
    <w:rsid w:val="00492B57"/>
    <w:rsid w:val="00494016"/>
    <w:rsid w:val="00494686"/>
    <w:rsid w:val="0049476B"/>
    <w:rsid w:val="004953B2"/>
    <w:rsid w:val="00496A38"/>
    <w:rsid w:val="004971C7"/>
    <w:rsid w:val="00497688"/>
    <w:rsid w:val="00497FC4"/>
    <w:rsid w:val="004A0ECA"/>
    <w:rsid w:val="004A11B0"/>
    <w:rsid w:val="004A1BB9"/>
    <w:rsid w:val="004A1D6F"/>
    <w:rsid w:val="004A2899"/>
    <w:rsid w:val="004A28DB"/>
    <w:rsid w:val="004A3D85"/>
    <w:rsid w:val="004A4199"/>
    <w:rsid w:val="004A4BB5"/>
    <w:rsid w:val="004A4EDA"/>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793"/>
    <w:rsid w:val="004E288F"/>
    <w:rsid w:val="004E2C47"/>
    <w:rsid w:val="004E43DC"/>
    <w:rsid w:val="004E4A9B"/>
    <w:rsid w:val="004E59B7"/>
    <w:rsid w:val="004E5C05"/>
    <w:rsid w:val="004E5C22"/>
    <w:rsid w:val="004E5D4F"/>
    <w:rsid w:val="004E6881"/>
    <w:rsid w:val="004E7085"/>
    <w:rsid w:val="004E7315"/>
    <w:rsid w:val="004E7CD5"/>
    <w:rsid w:val="004F0B8C"/>
    <w:rsid w:val="004F0C9A"/>
    <w:rsid w:val="004F0CB5"/>
    <w:rsid w:val="004F1336"/>
    <w:rsid w:val="004F162D"/>
    <w:rsid w:val="004F1C34"/>
    <w:rsid w:val="004F277A"/>
    <w:rsid w:val="004F3040"/>
    <w:rsid w:val="004F320E"/>
    <w:rsid w:val="004F3D4A"/>
    <w:rsid w:val="004F4BB4"/>
    <w:rsid w:val="004F5EFF"/>
    <w:rsid w:val="004F6D9B"/>
    <w:rsid w:val="004F7074"/>
    <w:rsid w:val="004F75CF"/>
    <w:rsid w:val="004F7E44"/>
    <w:rsid w:val="0050023D"/>
    <w:rsid w:val="005005DA"/>
    <w:rsid w:val="005008D7"/>
    <w:rsid w:val="00500DFD"/>
    <w:rsid w:val="00501824"/>
    <w:rsid w:val="00501FF2"/>
    <w:rsid w:val="005021FA"/>
    <w:rsid w:val="0050224E"/>
    <w:rsid w:val="00502283"/>
    <w:rsid w:val="0050232B"/>
    <w:rsid w:val="0050290A"/>
    <w:rsid w:val="0050309A"/>
    <w:rsid w:val="00503277"/>
    <w:rsid w:val="0050338E"/>
    <w:rsid w:val="00504A5E"/>
    <w:rsid w:val="00504E72"/>
    <w:rsid w:val="00505A3D"/>
    <w:rsid w:val="00506D4F"/>
    <w:rsid w:val="00507B36"/>
    <w:rsid w:val="00510668"/>
    <w:rsid w:val="005108F7"/>
    <w:rsid w:val="00512FC2"/>
    <w:rsid w:val="00513543"/>
    <w:rsid w:val="0051430F"/>
    <w:rsid w:val="00514864"/>
    <w:rsid w:val="00514958"/>
    <w:rsid w:val="00514BDB"/>
    <w:rsid w:val="00514CEA"/>
    <w:rsid w:val="00514D5C"/>
    <w:rsid w:val="00514F00"/>
    <w:rsid w:val="005150F3"/>
    <w:rsid w:val="00515163"/>
    <w:rsid w:val="005157E0"/>
    <w:rsid w:val="00515C05"/>
    <w:rsid w:val="005162CB"/>
    <w:rsid w:val="00516723"/>
    <w:rsid w:val="005169E0"/>
    <w:rsid w:val="00516C7F"/>
    <w:rsid w:val="00517342"/>
    <w:rsid w:val="005177DB"/>
    <w:rsid w:val="00517888"/>
    <w:rsid w:val="00520024"/>
    <w:rsid w:val="00520451"/>
    <w:rsid w:val="0052136C"/>
    <w:rsid w:val="00521BE7"/>
    <w:rsid w:val="00521F78"/>
    <w:rsid w:val="0052278C"/>
    <w:rsid w:val="00524196"/>
    <w:rsid w:val="005244BB"/>
    <w:rsid w:val="00526FD3"/>
    <w:rsid w:val="005271CC"/>
    <w:rsid w:val="00527F42"/>
    <w:rsid w:val="005304F4"/>
    <w:rsid w:val="005312D7"/>
    <w:rsid w:val="00531650"/>
    <w:rsid w:val="00531F30"/>
    <w:rsid w:val="00532069"/>
    <w:rsid w:val="00532701"/>
    <w:rsid w:val="00533673"/>
    <w:rsid w:val="00533891"/>
    <w:rsid w:val="00533EA7"/>
    <w:rsid w:val="005348AA"/>
    <w:rsid w:val="0053495B"/>
    <w:rsid w:val="00535204"/>
    <w:rsid w:val="005357B3"/>
    <w:rsid w:val="00535C60"/>
    <w:rsid w:val="00536269"/>
    <w:rsid w:val="00536771"/>
    <w:rsid w:val="00536988"/>
    <w:rsid w:val="00536E09"/>
    <w:rsid w:val="005372E9"/>
    <w:rsid w:val="00540486"/>
    <w:rsid w:val="005408D6"/>
    <w:rsid w:val="00541980"/>
    <w:rsid w:val="00541BDE"/>
    <w:rsid w:val="00541E59"/>
    <w:rsid w:val="00543E55"/>
    <w:rsid w:val="00543F19"/>
    <w:rsid w:val="005444FD"/>
    <w:rsid w:val="005446D6"/>
    <w:rsid w:val="005468D0"/>
    <w:rsid w:val="00550D84"/>
    <w:rsid w:val="0055150E"/>
    <w:rsid w:val="00552D00"/>
    <w:rsid w:val="00552EDB"/>
    <w:rsid w:val="0055392F"/>
    <w:rsid w:val="00553BB4"/>
    <w:rsid w:val="00553C48"/>
    <w:rsid w:val="0055421D"/>
    <w:rsid w:val="00554C55"/>
    <w:rsid w:val="00555F6C"/>
    <w:rsid w:val="00556068"/>
    <w:rsid w:val="005568FB"/>
    <w:rsid w:val="00557244"/>
    <w:rsid w:val="00557730"/>
    <w:rsid w:val="00557851"/>
    <w:rsid w:val="00560200"/>
    <w:rsid w:val="00560C42"/>
    <w:rsid w:val="00561209"/>
    <w:rsid w:val="005612D1"/>
    <w:rsid w:val="00562E3D"/>
    <w:rsid w:val="0056459E"/>
    <w:rsid w:val="005657E5"/>
    <w:rsid w:val="00566275"/>
    <w:rsid w:val="00566895"/>
    <w:rsid w:val="00566A66"/>
    <w:rsid w:val="00567317"/>
    <w:rsid w:val="00571AF3"/>
    <w:rsid w:val="00572BA6"/>
    <w:rsid w:val="00573C90"/>
    <w:rsid w:val="005746B5"/>
    <w:rsid w:val="00574A05"/>
    <w:rsid w:val="00575902"/>
    <w:rsid w:val="00576136"/>
    <w:rsid w:val="0057683F"/>
    <w:rsid w:val="00576F70"/>
    <w:rsid w:val="00577C3B"/>
    <w:rsid w:val="005800BF"/>
    <w:rsid w:val="00581C35"/>
    <w:rsid w:val="00582703"/>
    <w:rsid w:val="00582750"/>
    <w:rsid w:val="005827C3"/>
    <w:rsid w:val="00582896"/>
    <w:rsid w:val="00582D40"/>
    <w:rsid w:val="0058374D"/>
    <w:rsid w:val="0058581C"/>
    <w:rsid w:val="00586067"/>
    <w:rsid w:val="005860AC"/>
    <w:rsid w:val="00590769"/>
    <w:rsid w:val="00590772"/>
    <w:rsid w:val="00591AC5"/>
    <w:rsid w:val="00592D30"/>
    <w:rsid w:val="005932C8"/>
    <w:rsid w:val="00593984"/>
    <w:rsid w:val="0059430C"/>
    <w:rsid w:val="00595C4B"/>
    <w:rsid w:val="005968F3"/>
    <w:rsid w:val="005973DC"/>
    <w:rsid w:val="005976E8"/>
    <w:rsid w:val="0059773D"/>
    <w:rsid w:val="005A0883"/>
    <w:rsid w:val="005A1269"/>
    <w:rsid w:val="005A1980"/>
    <w:rsid w:val="005A1C20"/>
    <w:rsid w:val="005A26B4"/>
    <w:rsid w:val="005A29F2"/>
    <w:rsid w:val="005A31E3"/>
    <w:rsid w:val="005A5CCE"/>
    <w:rsid w:val="005A69E3"/>
    <w:rsid w:val="005A7E5A"/>
    <w:rsid w:val="005B0114"/>
    <w:rsid w:val="005B02B2"/>
    <w:rsid w:val="005B278B"/>
    <w:rsid w:val="005B39D5"/>
    <w:rsid w:val="005B3BB5"/>
    <w:rsid w:val="005B3FB9"/>
    <w:rsid w:val="005B445F"/>
    <w:rsid w:val="005B47FF"/>
    <w:rsid w:val="005B4980"/>
    <w:rsid w:val="005B49B5"/>
    <w:rsid w:val="005B5AFF"/>
    <w:rsid w:val="005B5B9A"/>
    <w:rsid w:val="005B605D"/>
    <w:rsid w:val="005B6571"/>
    <w:rsid w:val="005B6969"/>
    <w:rsid w:val="005C04A8"/>
    <w:rsid w:val="005C07CD"/>
    <w:rsid w:val="005C0AC3"/>
    <w:rsid w:val="005C1260"/>
    <w:rsid w:val="005C1CE7"/>
    <w:rsid w:val="005C2717"/>
    <w:rsid w:val="005C28A2"/>
    <w:rsid w:val="005C2D30"/>
    <w:rsid w:val="005C2F29"/>
    <w:rsid w:val="005C3094"/>
    <w:rsid w:val="005C5B01"/>
    <w:rsid w:val="005C5C0D"/>
    <w:rsid w:val="005C6381"/>
    <w:rsid w:val="005C63A7"/>
    <w:rsid w:val="005C63DE"/>
    <w:rsid w:val="005C6DF0"/>
    <w:rsid w:val="005C7997"/>
    <w:rsid w:val="005C7D5D"/>
    <w:rsid w:val="005D014E"/>
    <w:rsid w:val="005D1751"/>
    <w:rsid w:val="005D226C"/>
    <w:rsid w:val="005D2FB4"/>
    <w:rsid w:val="005D369B"/>
    <w:rsid w:val="005D3F59"/>
    <w:rsid w:val="005D48A6"/>
    <w:rsid w:val="005D5D2D"/>
    <w:rsid w:val="005D6828"/>
    <w:rsid w:val="005D76D7"/>
    <w:rsid w:val="005E0279"/>
    <w:rsid w:val="005E05FD"/>
    <w:rsid w:val="005E0999"/>
    <w:rsid w:val="005E28BC"/>
    <w:rsid w:val="005E3002"/>
    <w:rsid w:val="005E449C"/>
    <w:rsid w:val="005E46B9"/>
    <w:rsid w:val="005E4B3C"/>
    <w:rsid w:val="005E50E6"/>
    <w:rsid w:val="005E562A"/>
    <w:rsid w:val="005E677C"/>
    <w:rsid w:val="005E7619"/>
    <w:rsid w:val="005E793F"/>
    <w:rsid w:val="005E7A4A"/>
    <w:rsid w:val="005F08C9"/>
    <w:rsid w:val="005F1037"/>
    <w:rsid w:val="005F209C"/>
    <w:rsid w:val="005F23C8"/>
    <w:rsid w:val="005F302E"/>
    <w:rsid w:val="005F33AF"/>
    <w:rsid w:val="005F3633"/>
    <w:rsid w:val="005F368E"/>
    <w:rsid w:val="005F3781"/>
    <w:rsid w:val="005F3E7B"/>
    <w:rsid w:val="005F483A"/>
    <w:rsid w:val="005F59D9"/>
    <w:rsid w:val="005F6032"/>
    <w:rsid w:val="005F6597"/>
    <w:rsid w:val="005F76E9"/>
    <w:rsid w:val="00600B5B"/>
    <w:rsid w:val="00601CC9"/>
    <w:rsid w:val="006030FE"/>
    <w:rsid w:val="00603FD0"/>
    <w:rsid w:val="00604847"/>
    <w:rsid w:val="00604C05"/>
    <w:rsid w:val="00605104"/>
    <w:rsid w:val="00606BEC"/>
    <w:rsid w:val="006111B5"/>
    <w:rsid w:val="0061147C"/>
    <w:rsid w:val="00611B09"/>
    <w:rsid w:val="00612490"/>
    <w:rsid w:val="00612D1B"/>
    <w:rsid w:val="00613159"/>
    <w:rsid w:val="00613572"/>
    <w:rsid w:val="00613CCC"/>
    <w:rsid w:val="006140B9"/>
    <w:rsid w:val="006144A1"/>
    <w:rsid w:val="006144B9"/>
    <w:rsid w:val="00615BE6"/>
    <w:rsid w:val="00615D97"/>
    <w:rsid w:val="00616303"/>
    <w:rsid w:val="00616D30"/>
    <w:rsid w:val="00617666"/>
    <w:rsid w:val="00617A0A"/>
    <w:rsid w:val="00617E84"/>
    <w:rsid w:val="00620332"/>
    <w:rsid w:val="006216B3"/>
    <w:rsid w:val="00621EDE"/>
    <w:rsid w:val="006224D6"/>
    <w:rsid w:val="0062258D"/>
    <w:rsid w:val="0062280D"/>
    <w:rsid w:val="006231E8"/>
    <w:rsid w:val="006238AD"/>
    <w:rsid w:val="00623FAF"/>
    <w:rsid w:val="00624BC1"/>
    <w:rsid w:val="00624FCE"/>
    <w:rsid w:val="006278F1"/>
    <w:rsid w:val="006312A3"/>
    <w:rsid w:val="00631782"/>
    <w:rsid w:val="00632F1F"/>
    <w:rsid w:val="00633958"/>
    <w:rsid w:val="00633D33"/>
    <w:rsid w:val="00633F94"/>
    <w:rsid w:val="006342CE"/>
    <w:rsid w:val="00635AB9"/>
    <w:rsid w:val="00640010"/>
    <w:rsid w:val="006402FF"/>
    <w:rsid w:val="0064130B"/>
    <w:rsid w:val="0064146B"/>
    <w:rsid w:val="00641BC3"/>
    <w:rsid w:val="00641FEC"/>
    <w:rsid w:val="00642055"/>
    <w:rsid w:val="0064221E"/>
    <w:rsid w:val="00642C8B"/>
    <w:rsid w:val="00644664"/>
    <w:rsid w:val="00644B01"/>
    <w:rsid w:val="00644E4B"/>
    <w:rsid w:val="006454AA"/>
    <w:rsid w:val="0064568A"/>
    <w:rsid w:val="006461C8"/>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55F61"/>
    <w:rsid w:val="006562C3"/>
    <w:rsid w:val="0066251F"/>
    <w:rsid w:val="00662555"/>
    <w:rsid w:val="0066317C"/>
    <w:rsid w:val="00664741"/>
    <w:rsid w:val="00664875"/>
    <w:rsid w:val="00664A17"/>
    <w:rsid w:val="00665688"/>
    <w:rsid w:val="00665E8C"/>
    <w:rsid w:val="006662CB"/>
    <w:rsid w:val="00666995"/>
    <w:rsid w:val="0066757F"/>
    <w:rsid w:val="006701F5"/>
    <w:rsid w:val="006705D5"/>
    <w:rsid w:val="00670D34"/>
    <w:rsid w:val="00670F49"/>
    <w:rsid w:val="006714C9"/>
    <w:rsid w:val="006718F4"/>
    <w:rsid w:val="00671D64"/>
    <w:rsid w:val="006724E3"/>
    <w:rsid w:val="00672D14"/>
    <w:rsid w:val="00673009"/>
    <w:rsid w:val="00673CFE"/>
    <w:rsid w:val="0067474E"/>
    <w:rsid w:val="00674CCA"/>
    <w:rsid w:val="00676A96"/>
    <w:rsid w:val="00677D95"/>
    <w:rsid w:val="006810AB"/>
    <w:rsid w:val="00681240"/>
    <w:rsid w:val="00682030"/>
    <w:rsid w:val="0068264E"/>
    <w:rsid w:val="00682F7D"/>
    <w:rsid w:val="006833A7"/>
    <w:rsid w:val="006839CA"/>
    <w:rsid w:val="00684253"/>
    <w:rsid w:val="00684304"/>
    <w:rsid w:val="00685E13"/>
    <w:rsid w:val="00690B18"/>
    <w:rsid w:val="00691090"/>
    <w:rsid w:val="00691455"/>
    <w:rsid w:val="00691976"/>
    <w:rsid w:val="00692A94"/>
    <w:rsid w:val="00692CBA"/>
    <w:rsid w:val="006934FB"/>
    <w:rsid w:val="00694457"/>
    <w:rsid w:val="00695239"/>
    <w:rsid w:val="00696865"/>
    <w:rsid w:val="0069689F"/>
    <w:rsid w:val="0069690B"/>
    <w:rsid w:val="00696998"/>
    <w:rsid w:val="006974E6"/>
    <w:rsid w:val="006A0CC4"/>
    <w:rsid w:val="006A14CA"/>
    <w:rsid w:val="006A248C"/>
    <w:rsid w:val="006A2C65"/>
    <w:rsid w:val="006A31A9"/>
    <w:rsid w:val="006A3DDC"/>
    <w:rsid w:val="006A4313"/>
    <w:rsid w:val="006A45FB"/>
    <w:rsid w:val="006A4B39"/>
    <w:rsid w:val="006A6DF0"/>
    <w:rsid w:val="006A770B"/>
    <w:rsid w:val="006B02B8"/>
    <w:rsid w:val="006B043A"/>
    <w:rsid w:val="006B134E"/>
    <w:rsid w:val="006B3143"/>
    <w:rsid w:val="006B36F8"/>
    <w:rsid w:val="006B381E"/>
    <w:rsid w:val="006B3903"/>
    <w:rsid w:val="006B3A95"/>
    <w:rsid w:val="006B4823"/>
    <w:rsid w:val="006B48E8"/>
    <w:rsid w:val="006B5909"/>
    <w:rsid w:val="006B6886"/>
    <w:rsid w:val="006C02F9"/>
    <w:rsid w:val="006C042F"/>
    <w:rsid w:val="006C0A54"/>
    <w:rsid w:val="006C1208"/>
    <w:rsid w:val="006C2156"/>
    <w:rsid w:val="006C2781"/>
    <w:rsid w:val="006C2DB9"/>
    <w:rsid w:val="006C3572"/>
    <w:rsid w:val="006C383E"/>
    <w:rsid w:val="006C3B25"/>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9F8"/>
    <w:rsid w:val="006D6B03"/>
    <w:rsid w:val="006D7852"/>
    <w:rsid w:val="006E2754"/>
    <w:rsid w:val="006E397C"/>
    <w:rsid w:val="006E3C16"/>
    <w:rsid w:val="006E4A64"/>
    <w:rsid w:val="006E4CC6"/>
    <w:rsid w:val="006E5657"/>
    <w:rsid w:val="006E5A15"/>
    <w:rsid w:val="006E64AD"/>
    <w:rsid w:val="006E6E00"/>
    <w:rsid w:val="006F0412"/>
    <w:rsid w:val="006F0544"/>
    <w:rsid w:val="006F0AD7"/>
    <w:rsid w:val="006F0CDC"/>
    <w:rsid w:val="006F2BEF"/>
    <w:rsid w:val="006F2E66"/>
    <w:rsid w:val="006F383F"/>
    <w:rsid w:val="006F3FA8"/>
    <w:rsid w:val="006F4568"/>
    <w:rsid w:val="006F4C4E"/>
    <w:rsid w:val="006F4C5E"/>
    <w:rsid w:val="006F4D8E"/>
    <w:rsid w:val="006F522D"/>
    <w:rsid w:val="006F5671"/>
    <w:rsid w:val="006F5DD0"/>
    <w:rsid w:val="006F66BD"/>
    <w:rsid w:val="006F66C5"/>
    <w:rsid w:val="006F7205"/>
    <w:rsid w:val="006F73FD"/>
    <w:rsid w:val="007009DC"/>
    <w:rsid w:val="00701657"/>
    <w:rsid w:val="00701994"/>
    <w:rsid w:val="007033C9"/>
    <w:rsid w:val="0070380E"/>
    <w:rsid w:val="00704663"/>
    <w:rsid w:val="00705F89"/>
    <w:rsid w:val="00706881"/>
    <w:rsid w:val="007077AE"/>
    <w:rsid w:val="00707AFA"/>
    <w:rsid w:val="007102FC"/>
    <w:rsid w:val="007114DC"/>
    <w:rsid w:val="00711F2F"/>
    <w:rsid w:val="00711F58"/>
    <w:rsid w:val="00712343"/>
    <w:rsid w:val="00713FD9"/>
    <w:rsid w:val="007141C4"/>
    <w:rsid w:val="00714EF6"/>
    <w:rsid w:val="007150F0"/>
    <w:rsid w:val="0071544D"/>
    <w:rsid w:val="007165E0"/>
    <w:rsid w:val="00717D60"/>
    <w:rsid w:val="007201AD"/>
    <w:rsid w:val="00720890"/>
    <w:rsid w:val="007209F3"/>
    <w:rsid w:val="0072114F"/>
    <w:rsid w:val="007215B1"/>
    <w:rsid w:val="00721A8F"/>
    <w:rsid w:val="00722AC2"/>
    <w:rsid w:val="00722D02"/>
    <w:rsid w:val="00722F8D"/>
    <w:rsid w:val="00723554"/>
    <w:rsid w:val="00725A0B"/>
    <w:rsid w:val="00725EC2"/>
    <w:rsid w:val="00726044"/>
    <w:rsid w:val="007266D9"/>
    <w:rsid w:val="00726AC2"/>
    <w:rsid w:val="00726CD5"/>
    <w:rsid w:val="00730B98"/>
    <w:rsid w:val="00731985"/>
    <w:rsid w:val="00732856"/>
    <w:rsid w:val="00734562"/>
    <w:rsid w:val="00734972"/>
    <w:rsid w:val="00734DB5"/>
    <w:rsid w:val="00735A00"/>
    <w:rsid w:val="007362CE"/>
    <w:rsid w:val="00737536"/>
    <w:rsid w:val="007375A8"/>
    <w:rsid w:val="00737642"/>
    <w:rsid w:val="00740072"/>
    <w:rsid w:val="007403DF"/>
    <w:rsid w:val="0074079C"/>
    <w:rsid w:val="007409A7"/>
    <w:rsid w:val="00740DC9"/>
    <w:rsid w:val="0074198E"/>
    <w:rsid w:val="007445FE"/>
    <w:rsid w:val="00744688"/>
    <w:rsid w:val="00744FCE"/>
    <w:rsid w:val="007516E8"/>
    <w:rsid w:val="007518AE"/>
    <w:rsid w:val="00751CCD"/>
    <w:rsid w:val="00751FA0"/>
    <w:rsid w:val="007532FC"/>
    <w:rsid w:val="007534F4"/>
    <w:rsid w:val="007548CA"/>
    <w:rsid w:val="00754C4F"/>
    <w:rsid w:val="0075550E"/>
    <w:rsid w:val="007555A0"/>
    <w:rsid w:val="0075563E"/>
    <w:rsid w:val="00755AC1"/>
    <w:rsid w:val="00756755"/>
    <w:rsid w:val="00757168"/>
    <w:rsid w:val="007573CC"/>
    <w:rsid w:val="0076013E"/>
    <w:rsid w:val="00760750"/>
    <w:rsid w:val="00762063"/>
    <w:rsid w:val="00762143"/>
    <w:rsid w:val="00762A9C"/>
    <w:rsid w:val="00762E02"/>
    <w:rsid w:val="0076390C"/>
    <w:rsid w:val="00763E75"/>
    <w:rsid w:val="00764FC8"/>
    <w:rsid w:val="0076560B"/>
    <w:rsid w:val="007663B1"/>
    <w:rsid w:val="0076702C"/>
    <w:rsid w:val="00767C2D"/>
    <w:rsid w:val="0077042B"/>
    <w:rsid w:val="007707C4"/>
    <w:rsid w:val="007712FD"/>
    <w:rsid w:val="0077189C"/>
    <w:rsid w:val="00771AF0"/>
    <w:rsid w:val="00772F47"/>
    <w:rsid w:val="00773397"/>
    <w:rsid w:val="00773BC3"/>
    <w:rsid w:val="00773C34"/>
    <w:rsid w:val="00774365"/>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9DE"/>
    <w:rsid w:val="00790BCF"/>
    <w:rsid w:val="00791986"/>
    <w:rsid w:val="00791C57"/>
    <w:rsid w:val="00791E6F"/>
    <w:rsid w:val="00792449"/>
    <w:rsid w:val="00792A5F"/>
    <w:rsid w:val="0079316E"/>
    <w:rsid w:val="00793959"/>
    <w:rsid w:val="00793ADF"/>
    <w:rsid w:val="00793C7A"/>
    <w:rsid w:val="0079494F"/>
    <w:rsid w:val="00794FE2"/>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37"/>
    <w:rsid w:val="007A42A5"/>
    <w:rsid w:val="007A5032"/>
    <w:rsid w:val="007A571E"/>
    <w:rsid w:val="007A6135"/>
    <w:rsid w:val="007A70F7"/>
    <w:rsid w:val="007B0240"/>
    <w:rsid w:val="007B085A"/>
    <w:rsid w:val="007B1030"/>
    <w:rsid w:val="007B1D42"/>
    <w:rsid w:val="007B1D86"/>
    <w:rsid w:val="007B1F16"/>
    <w:rsid w:val="007B2021"/>
    <w:rsid w:val="007B2EBC"/>
    <w:rsid w:val="007B2ECC"/>
    <w:rsid w:val="007B3378"/>
    <w:rsid w:val="007B3398"/>
    <w:rsid w:val="007B380F"/>
    <w:rsid w:val="007B46C5"/>
    <w:rsid w:val="007B5FD9"/>
    <w:rsid w:val="007B6041"/>
    <w:rsid w:val="007B63AA"/>
    <w:rsid w:val="007B6816"/>
    <w:rsid w:val="007B7ED9"/>
    <w:rsid w:val="007C0D39"/>
    <w:rsid w:val="007C107C"/>
    <w:rsid w:val="007C1086"/>
    <w:rsid w:val="007C2972"/>
    <w:rsid w:val="007C3183"/>
    <w:rsid w:val="007C32D9"/>
    <w:rsid w:val="007C4A64"/>
    <w:rsid w:val="007C5227"/>
    <w:rsid w:val="007C5E11"/>
    <w:rsid w:val="007C71BB"/>
    <w:rsid w:val="007C75CA"/>
    <w:rsid w:val="007C7605"/>
    <w:rsid w:val="007D1079"/>
    <w:rsid w:val="007D13D5"/>
    <w:rsid w:val="007D154A"/>
    <w:rsid w:val="007D3431"/>
    <w:rsid w:val="007D3C8C"/>
    <w:rsid w:val="007D4264"/>
    <w:rsid w:val="007D4832"/>
    <w:rsid w:val="007D4854"/>
    <w:rsid w:val="007D4A0E"/>
    <w:rsid w:val="007D501A"/>
    <w:rsid w:val="007D572B"/>
    <w:rsid w:val="007D679B"/>
    <w:rsid w:val="007E00BC"/>
    <w:rsid w:val="007E1419"/>
    <w:rsid w:val="007E21DF"/>
    <w:rsid w:val="007E222C"/>
    <w:rsid w:val="007E4358"/>
    <w:rsid w:val="007E44A2"/>
    <w:rsid w:val="007E45CE"/>
    <w:rsid w:val="007E4854"/>
    <w:rsid w:val="007E49AA"/>
    <w:rsid w:val="007E5287"/>
    <w:rsid w:val="007E605A"/>
    <w:rsid w:val="007E6478"/>
    <w:rsid w:val="007E69CC"/>
    <w:rsid w:val="007E6FB0"/>
    <w:rsid w:val="007F0D82"/>
    <w:rsid w:val="007F0DCB"/>
    <w:rsid w:val="007F174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1ACA"/>
    <w:rsid w:val="008024E3"/>
    <w:rsid w:val="008029DF"/>
    <w:rsid w:val="00802E9A"/>
    <w:rsid w:val="00803142"/>
    <w:rsid w:val="0080378E"/>
    <w:rsid w:val="00804551"/>
    <w:rsid w:val="00805B03"/>
    <w:rsid w:val="00807E74"/>
    <w:rsid w:val="008103FE"/>
    <w:rsid w:val="00810D81"/>
    <w:rsid w:val="00811959"/>
    <w:rsid w:val="00811981"/>
    <w:rsid w:val="00811EF4"/>
    <w:rsid w:val="0081234A"/>
    <w:rsid w:val="0081245E"/>
    <w:rsid w:val="00812B7D"/>
    <w:rsid w:val="00812CCD"/>
    <w:rsid w:val="00813D73"/>
    <w:rsid w:val="00814809"/>
    <w:rsid w:val="008152F1"/>
    <w:rsid w:val="008218D6"/>
    <w:rsid w:val="00821AE8"/>
    <w:rsid w:val="008224A6"/>
    <w:rsid w:val="00822C6A"/>
    <w:rsid w:val="008252D8"/>
    <w:rsid w:val="00825910"/>
    <w:rsid w:val="00825E9C"/>
    <w:rsid w:val="008273A1"/>
    <w:rsid w:val="008274BB"/>
    <w:rsid w:val="0082751D"/>
    <w:rsid w:val="00827F11"/>
    <w:rsid w:val="00830B16"/>
    <w:rsid w:val="00830CDB"/>
    <w:rsid w:val="008316B5"/>
    <w:rsid w:val="008318AB"/>
    <w:rsid w:val="00832AAF"/>
    <w:rsid w:val="008334BF"/>
    <w:rsid w:val="00833B95"/>
    <w:rsid w:val="00834754"/>
    <w:rsid w:val="00834A3B"/>
    <w:rsid w:val="00834BB7"/>
    <w:rsid w:val="00835154"/>
    <w:rsid w:val="008367B5"/>
    <w:rsid w:val="00837072"/>
    <w:rsid w:val="0083744C"/>
    <w:rsid w:val="00840301"/>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5003"/>
    <w:rsid w:val="008552AA"/>
    <w:rsid w:val="00856F10"/>
    <w:rsid w:val="00857038"/>
    <w:rsid w:val="008574EA"/>
    <w:rsid w:val="00857668"/>
    <w:rsid w:val="0085794D"/>
    <w:rsid w:val="00860168"/>
    <w:rsid w:val="00860A51"/>
    <w:rsid w:val="0086196F"/>
    <w:rsid w:val="00861BEF"/>
    <w:rsid w:val="00861C25"/>
    <w:rsid w:val="008626BC"/>
    <w:rsid w:val="008628B8"/>
    <w:rsid w:val="00862AD6"/>
    <w:rsid w:val="0086377B"/>
    <w:rsid w:val="0086381F"/>
    <w:rsid w:val="00863DB4"/>
    <w:rsid w:val="00863F1A"/>
    <w:rsid w:val="00864055"/>
    <w:rsid w:val="00864116"/>
    <w:rsid w:val="00865BCA"/>
    <w:rsid w:val="00866FBC"/>
    <w:rsid w:val="0086771E"/>
    <w:rsid w:val="00870288"/>
    <w:rsid w:val="008704A1"/>
    <w:rsid w:val="00871479"/>
    <w:rsid w:val="0087276B"/>
    <w:rsid w:val="00872977"/>
    <w:rsid w:val="00872C22"/>
    <w:rsid w:val="008731FF"/>
    <w:rsid w:val="008735AA"/>
    <w:rsid w:val="008735C7"/>
    <w:rsid w:val="0087360E"/>
    <w:rsid w:val="00873EFD"/>
    <w:rsid w:val="008744AD"/>
    <w:rsid w:val="0087504C"/>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2B6"/>
    <w:rsid w:val="008A030C"/>
    <w:rsid w:val="008A08EC"/>
    <w:rsid w:val="008A0FD2"/>
    <w:rsid w:val="008A1C78"/>
    <w:rsid w:val="008A3B80"/>
    <w:rsid w:val="008A3CDC"/>
    <w:rsid w:val="008A44CC"/>
    <w:rsid w:val="008A469B"/>
    <w:rsid w:val="008A4928"/>
    <w:rsid w:val="008A4A5E"/>
    <w:rsid w:val="008A4F48"/>
    <w:rsid w:val="008A59E9"/>
    <w:rsid w:val="008A5C59"/>
    <w:rsid w:val="008A77AE"/>
    <w:rsid w:val="008B15E3"/>
    <w:rsid w:val="008B162F"/>
    <w:rsid w:val="008B1D4F"/>
    <w:rsid w:val="008B1FF0"/>
    <w:rsid w:val="008B216C"/>
    <w:rsid w:val="008B2642"/>
    <w:rsid w:val="008B2EF7"/>
    <w:rsid w:val="008B483E"/>
    <w:rsid w:val="008B5B36"/>
    <w:rsid w:val="008B5F00"/>
    <w:rsid w:val="008B60E9"/>
    <w:rsid w:val="008B65DA"/>
    <w:rsid w:val="008B70D6"/>
    <w:rsid w:val="008B7B58"/>
    <w:rsid w:val="008B7D89"/>
    <w:rsid w:val="008C109C"/>
    <w:rsid w:val="008C1FF7"/>
    <w:rsid w:val="008C25D7"/>
    <w:rsid w:val="008C32D5"/>
    <w:rsid w:val="008C362C"/>
    <w:rsid w:val="008C3743"/>
    <w:rsid w:val="008C38DE"/>
    <w:rsid w:val="008C4329"/>
    <w:rsid w:val="008C4952"/>
    <w:rsid w:val="008C5B59"/>
    <w:rsid w:val="008C7A5F"/>
    <w:rsid w:val="008C7F07"/>
    <w:rsid w:val="008D0486"/>
    <w:rsid w:val="008D092C"/>
    <w:rsid w:val="008D0C4A"/>
    <w:rsid w:val="008D170E"/>
    <w:rsid w:val="008D173B"/>
    <w:rsid w:val="008D1B17"/>
    <w:rsid w:val="008D1DB6"/>
    <w:rsid w:val="008D23FD"/>
    <w:rsid w:val="008D2D20"/>
    <w:rsid w:val="008D47B9"/>
    <w:rsid w:val="008D6B3F"/>
    <w:rsid w:val="008E0416"/>
    <w:rsid w:val="008E0EB6"/>
    <w:rsid w:val="008E12F8"/>
    <w:rsid w:val="008E2C98"/>
    <w:rsid w:val="008E34E7"/>
    <w:rsid w:val="008E3D19"/>
    <w:rsid w:val="008E3EA8"/>
    <w:rsid w:val="008E614A"/>
    <w:rsid w:val="008E6704"/>
    <w:rsid w:val="008E71F2"/>
    <w:rsid w:val="008E760A"/>
    <w:rsid w:val="008E76A6"/>
    <w:rsid w:val="008E7E07"/>
    <w:rsid w:val="008F03E2"/>
    <w:rsid w:val="008F197C"/>
    <w:rsid w:val="008F1B0B"/>
    <w:rsid w:val="008F241A"/>
    <w:rsid w:val="008F3867"/>
    <w:rsid w:val="008F5DB4"/>
    <w:rsid w:val="008F672C"/>
    <w:rsid w:val="008F6FE3"/>
    <w:rsid w:val="008F784C"/>
    <w:rsid w:val="008F7903"/>
    <w:rsid w:val="008F7D6D"/>
    <w:rsid w:val="008F7E87"/>
    <w:rsid w:val="0090025D"/>
    <w:rsid w:val="00900BEF"/>
    <w:rsid w:val="009014FC"/>
    <w:rsid w:val="009015B4"/>
    <w:rsid w:val="0090313F"/>
    <w:rsid w:val="0090490C"/>
    <w:rsid w:val="0090536D"/>
    <w:rsid w:val="0090537A"/>
    <w:rsid w:val="009057AA"/>
    <w:rsid w:val="00906662"/>
    <w:rsid w:val="00906EE0"/>
    <w:rsid w:val="0090740B"/>
    <w:rsid w:val="0090780A"/>
    <w:rsid w:val="00907EB0"/>
    <w:rsid w:val="009106FA"/>
    <w:rsid w:val="00911EB1"/>
    <w:rsid w:val="0091233D"/>
    <w:rsid w:val="009151B8"/>
    <w:rsid w:val="0091538B"/>
    <w:rsid w:val="00916A34"/>
    <w:rsid w:val="00916F35"/>
    <w:rsid w:val="009173A0"/>
    <w:rsid w:val="00923575"/>
    <w:rsid w:val="0092375A"/>
    <w:rsid w:val="0092376F"/>
    <w:rsid w:val="00923A7D"/>
    <w:rsid w:val="00924D1F"/>
    <w:rsid w:val="00926B89"/>
    <w:rsid w:val="00927C1B"/>
    <w:rsid w:val="00930E05"/>
    <w:rsid w:val="009312F0"/>
    <w:rsid w:val="009314E7"/>
    <w:rsid w:val="009324BF"/>
    <w:rsid w:val="00934371"/>
    <w:rsid w:val="00934470"/>
    <w:rsid w:val="00934BF9"/>
    <w:rsid w:val="00934C2E"/>
    <w:rsid w:val="00935200"/>
    <w:rsid w:val="00935344"/>
    <w:rsid w:val="0093589E"/>
    <w:rsid w:val="00935CE1"/>
    <w:rsid w:val="0093615C"/>
    <w:rsid w:val="009367F5"/>
    <w:rsid w:val="00936D93"/>
    <w:rsid w:val="00937D45"/>
    <w:rsid w:val="00940CC9"/>
    <w:rsid w:val="00942421"/>
    <w:rsid w:val="00942586"/>
    <w:rsid w:val="00942916"/>
    <w:rsid w:val="00942A8D"/>
    <w:rsid w:val="00943272"/>
    <w:rsid w:val="00943D56"/>
    <w:rsid w:val="00944D5B"/>
    <w:rsid w:val="00944FC2"/>
    <w:rsid w:val="00945C17"/>
    <w:rsid w:val="00947C57"/>
    <w:rsid w:val="00950198"/>
    <w:rsid w:val="00950B60"/>
    <w:rsid w:val="00950FCA"/>
    <w:rsid w:val="009513A3"/>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2AA5"/>
    <w:rsid w:val="009835D9"/>
    <w:rsid w:val="0098391F"/>
    <w:rsid w:val="0098493C"/>
    <w:rsid w:val="00984C3E"/>
    <w:rsid w:val="009851B8"/>
    <w:rsid w:val="0098614D"/>
    <w:rsid w:val="0098652B"/>
    <w:rsid w:val="00986C0C"/>
    <w:rsid w:val="00986CFF"/>
    <w:rsid w:val="00990BC7"/>
    <w:rsid w:val="00991147"/>
    <w:rsid w:val="00991666"/>
    <w:rsid w:val="00992637"/>
    <w:rsid w:val="00992B6C"/>
    <w:rsid w:val="009934B9"/>
    <w:rsid w:val="00993749"/>
    <w:rsid w:val="009946FC"/>
    <w:rsid w:val="00994AE2"/>
    <w:rsid w:val="00994D8C"/>
    <w:rsid w:val="009952E9"/>
    <w:rsid w:val="00995E59"/>
    <w:rsid w:val="00996972"/>
    <w:rsid w:val="00997FCA"/>
    <w:rsid w:val="009A14F4"/>
    <w:rsid w:val="009A1939"/>
    <w:rsid w:val="009A1CEE"/>
    <w:rsid w:val="009A250E"/>
    <w:rsid w:val="009A2C2F"/>
    <w:rsid w:val="009A36B1"/>
    <w:rsid w:val="009A44DE"/>
    <w:rsid w:val="009A5784"/>
    <w:rsid w:val="009A62D6"/>
    <w:rsid w:val="009A71EE"/>
    <w:rsid w:val="009B0B09"/>
    <w:rsid w:val="009B1438"/>
    <w:rsid w:val="009B1575"/>
    <w:rsid w:val="009B1C4D"/>
    <w:rsid w:val="009B28CC"/>
    <w:rsid w:val="009B2A0D"/>
    <w:rsid w:val="009B2E3A"/>
    <w:rsid w:val="009B2F3F"/>
    <w:rsid w:val="009B3744"/>
    <w:rsid w:val="009B4456"/>
    <w:rsid w:val="009B4FF3"/>
    <w:rsid w:val="009B5AFD"/>
    <w:rsid w:val="009B5B52"/>
    <w:rsid w:val="009B5E67"/>
    <w:rsid w:val="009B6804"/>
    <w:rsid w:val="009B6C15"/>
    <w:rsid w:val="009B7334"/>
    <w:rsid w:val="009B789C"/>
    <w:rsid w:val="009C0091"/>
    <w:rsid w:val="009C07F3"/>
    <w:rsid w:val="009C09D6"/>
    <w:rsid w:val="009C1246"/>
    <w:rsid w:val="009C12AB"/>
    <w:rsid w:val="009C14ED"/>
    <w:rsid w:val="009C1998"/>
    <w:rsid w:val="009C1A40"/>
    <w:rsid w:val="009C1E5C"/>
    <w:rsid w:val="009C2BFD"/>
    <w:rsid w:val="009C2D8C"/>
    <w:rsid w:val="009C2F12"/>
    <w:rsid w:val="009C357C"/>
    <w:rsid w:val="009C3FC7"/>
    <w:rsid w:val="009C4395"/>
    <w:rsid w:val="009C4BA7"/>
    <w:rsid w:val="009C5008"/>
    <w:rsid w:val="009C58E1"/>
    <w:rsid w:val="009C5C95"/>
    <w:rsid w:val="009C609B"/>
    <w:rsid w:val="009C6293"/>
    <w:rsid w:val="009C68C4"/>
    <w:rsid w:val="009C6A86"/>
    <w:rsid w:val="009C7A42"/>
    <w:rsid w:val="009D017F"/>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17E"/>
    <w:rsid w:val="009E051A"/>
    <w:rsid w:val="009E2A29"/>
    <w:rsid w:val="009E2F6A"/>
    <w:rsid w:val="009E3D4D"/>
    <w:rsid w:val="009E4567"/>
    <w:rsid w:val="009E5AD2"/>
    <w:rsid w:val="009E5E33"/>
    <w:rsid w:val="009E6A82"/>
    <w:rsid w:val="009F00BC"/>
    <w:rsid w:val="009F0BD4"/>
    <w:rsid w:val="009F1B24"/>
    <w:rsid w:val="009F2076"/>
    <w:rsid w:val="009F2453"/>
    <w:rsid w:val="009F2CB6"/>
    <w:rsid w:val="009F4F45"/>
    <w:rsid w:val="009F562F"/>
    <w:rsid w:val="009F57A4"/>
    <w:rsid w:val="009F5B1D"/>
    <w:rsid w:val="009F5C2A"/>
    <w:rsid w:val="009F79B5"/>
    <w:rsid w:val="009F7C8A"/>
    <w:rsid w:val="00A00085"/>
    <w:rsid w:val="00A005ED"/>
    <w:rsid w:val="00A00D82"/>
    <w:rsid w:val="00A0236F"/>
    <w:rsid w:val="00A0240B"/>
    <w:rsid w:val="00A02ED9"/>
    <w:rsid w:val="00A033A4"/>
    <w:rsid w:val="00A045CC"/>
    <w:rsid w:val="00A0477C"/>
    <w:rsid w:val="00A04A28"/>
    <w:rsid w:val="00A0501B"/>
    <w:rsid w:val="00A0509F"/>
    <w:rsid w:val="00A05A6B"/>
    <w:rsid w:val="00A07106"/>
    <w:rsid w:val="00A07134"/>
    <w:rsid w:val="00A10BDE"/>
    <w:rsid w:val="00A10D7C"/>
    <w:rsid w:val="00A11699"/>
    <w:rsid w:val="00A118D1"/>
    <w:rsid w:val="00A11CC9"/>
    <w:rsid w:val="00A12779"/>
    <w:rsid w:val="00A12790"/>
    <w:rsid w:val="00A131A8"/>
    <w:rsid w:val="00A1403A"/>
    <w:rsid w:val="00A1416A"/>
    <w:rsid w:val="00A143BB"/>
    <w:rsid w:val="00A1569B"/>
    <w:rsid w:val="00A15FAA"/>
    <w:rsid w:val="00A16086"/>
    <w:rsid w:val="00A17EAF"/>
    <w:rsid w:val="00A20CB1"/>
    <w:rsid w:val="00A20D77"/>
    <w:rsid w:val="00A210AA"/>
    <w:rsid w:val="00A21470"/>
    <w:rsid w:val="00A228E4"/>
    <w:rsid w:val="00A235AE"/>
    <w:rsid w:val="00A23868"/>
    <w:rsid w:val="00A23BBA"/>
    <w:rsid w:val="00A24014"/>
    <w:rsid w:val="00A2445E"/>
    <w:rsid w:val="00A24F28"/>
    <w:rsid w:val="00A25476"/>
    <w:rsid w:val="00A2573B"/>
    <w:rsid w:val="00A25B64"/>
    <w:rsid w:val="00A25C93"/>
    <w:rsid w:val="00A25F3B"/>
    <w:rsid w:val="00A26298"/>
    <w:rsid w:val="00A26DA1"/>
    <w:rsid w:val="00A27543"/>
    <w:rsid w:val="00A30505"/>
    <w:rsid w:val="00A31541"/>
    <w:rsid w:val="00A31D3C"/>
    <w:rsid w:val="00A322EC"/>
    <w:rsid w:val="00A32335"/>
    <w:rsid w:val="00A34195"/>
    <w:rsid w:val="00A34535"/>
    <w:rsid w:val="00A359C8"/>
    <w:rsid w:val="00A35C28"/>
    <w:rsid w:val="00A35FA2"/>
    <w:rsid w:val="00A36010"/>
    <w:rsid w:val="00A36832"/>
    <w:rsid w:val="00A37AC4"/>
    <w:rsid w:val="00A406E8"/>
    <w:rsid w:val="00A42794"/>
    <w:rsid w:val="00A4325F"/>
    <w:rsid w:val="00A43593"/>
    <w:rsid w:val="00A438D9"/>
    <w:rsid w:val="00A446C3"/>
    <w:rsid w:val="00A45638"/>
    <w:rsid w:val="00A46B5B"/>
    <w:rsid w:val="00A46C65"/>
    <w:rsid w:val="00A473E4"/>
    <w:rsid w:val="00A47CC6"/>
    <w:rsid w:val="00A47F95"/>
    <w:rsid w:val="00A50C5F"/>
    <w:rsid w:val="00A5123C"/>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0F7"/>
    <w:rsid w:val="00A63160"/>
    <w:rsid w:val="00A63261"/>
    <w:rsid w:val="00A643FF"/>
    <w:rsid w:val="00A64C7B"/>
    <w:rsid w:val="00A64EBA"/>
    <w:rsid w:val="00A65A7D"/>
    <w:rsid w:val="00A66142"/>
    <w:rsid w:val="00A66AAC"/>
    <w:rsid w:val="00A66AFD"/>
    <w:rsid w:val="00A67645"/>
    <w:rsid w:val="00A70403"/>
    <w:rsid w:val="00A718A4"/>
    <w:rsid w:val="00A733CB"/>
    <w:rsid w:val="00A73B63"/>
    <w:rsid w:val="00A7456F"/>
    <w:rsid w:val="00A746AE"/>
    <w:rsid w:val="00A74961"/>
    <w:rsid w:val="00A74DEE"/>
    <w:rsid w:val="00A75755"/>
    <w:rsid w:val="00A767CC"/>
    <w:rsid w:val="00A76903"/>
    <w:rsid w:val="00A7757A"/>
    <w:rsid w:val="00A7791F"/>
    <w:rsid w:val="00A8109F"/>
    <w:rsid w:val="00A81AC1"/>
    <w:rsid w:val="00A8265C"/>
    <w:rsid w:val="00A82679"/>
    <w:rsid w:val="00A83682"/>
    <w:rsid w:val="00A8447E"/>
    <w:rsid w:val="00A863D1"/>
    <w:rsid w:val="00A86686"/>
    <w:rsid w:val="00A86847"/>
    <w:rsid w:val="00A86B4F"/>
    <w:rsid w:val="00A86F3D"/>
    <w:rsid w:val="00A87F08"/>
    <w:rsid w:val="00A90289"/>
    <w:rsid w:val="00A904DB"/>
    <w:rsid w:val="00A90D2B"/>
    <w:rsid w:val="00A9186F"/>
    <w:rsid w:val="00A9190D"/>
    <w:rsid w:val="00A91CC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A8"/>
    <w:rsid w:val="00AA170E"/>
    <w:rsid w:val="00AA27DB"/>
    <w:rsid w:val="00AA3334"/>
    <w:rsid w:val="00AA3B9D"/>
    <w:rsid w:val="00AA3EB7"/>
    <w:rsid w:val="00AA41C0"/>
    <w:rsid w:val="00AA49BE"/>
    <w:rsid w:val="00AA519D"/>
    <w:rsid w:val="00AA5503"/>
    <w:rsid w:val="00AA5788"/>
    <w:rsid w:val="00AA5E5D"/>
    <w:rsid w:val="00AA6E53"/>
    <w:rsid w:val="00AB05E5"/>
    <w:rsid w:val="00AB3BD1"/>
    <w:rsid w:val="00AB443B"/>
    <w:rsid w:val="00AB4A09"/>
    <w:rsid w:val="00AB4AFA"/>
    <w:rsid w:val="00AB51CF"/>
    <w:rsid w:val="00AB59A9"/>
    <w:rsid w:val="00AB5D6C"/>
    <w:rsid w:val="00AB5DB5"/>
    <w:rsid w:val="00AB6E99"/>
    <w:rsid w:val="00AB7E31"/>
    <w:rsid w:val="00AC0322"/>
    <w:rsid w:val="00AC0349"/>
    <w:rsid w:val="00AC0A18"/>
    <w:rsid w:val="00AC1F7B"/>
    <w:rsid w:val="00AC2D32"/>
    <w:rsid w:val="00AC3AFC"/>
    <w:rsid w:val="00AC3D02"/>
    <w:rsid w:val="00AC450A"/>
    <w:rsid w:val="00AC4A6A"/>
    <w:rsid w:val="00AC4CDB"/>
    <w:rsid w:val="00AC4EB8"/>
    <w:rsid w:val="00AC5656"/>
    <w:rsid w:val="00AC5853"/>
    <w:rsid w:val="00AC5EAE"/>
    <w:rsid w:val="00AC653F"/>
    <w:rsid w:val="00AC683B"/>
    <w:rsid w:val="00AC742E"/>
    <w:rsid w:val="00AC7B50"/>
    <w:rsid w:val="00AC7FB4"/>
    <w:rsid w:val="00AD0290"/>
    <w:rsid w:val="00AD0794"/>
    <w:rsid w:val="00AD0A22"/>
    <w:rsid w:val="00AD0B1B"/>
    <w:rsid w:val="00AD1948"/>
    <w:rsid w:val="00AD19B3"/>
    <w:rsid w:val="00AD2C07"/>
    <w:rsid w:val="00AD3536"/>
    <w:rsid w:val="00AD38B9"/>
    <w:rsid w:val="00AD442F"/>
    <w:rsid w:val="00AD67C7"/>
    <w:rsid w:val="00AD69AC"/>
    <w:rsid w:val="00AD6AC6"/>
    <w:rsid w:val="00AD6C47"/>
    <w:rsid w:val="00AE0983"/>
    <w:rsid w:val="00AE1472"/>
    <w:rsid w:val="00AE1CA8"/>
    <w:rsid w:val="00AE23CD"/>
    <w:rsid w:val="00AE2732"/>
    <w:rsid w:val="00AE3A6C"/>
    <w:rsid w:val="00AE43B4"/>
    <w:rsid w:val="00AE51ED"/>
    <w:rsid w:val="00AE58A6"/>
    <w:rsid w:val="00AE59D9"/>
    <w:rsid w:val="00AE67A8"/>
    <w:rsid w:val="00AE6A23"/>
    <w:rsid w:val="00AE6C6F"/>
    <w:rsid w:val="00AE7A72"/>
    <w:rsid w:val="00AE7A8D"/>
    <w:rsid w:val="00AE7BDE"/>
    <w:rsid w:val="00AF0591"/>
    <w:rsid w:val="00AF0655"/>
    <w:rsid w:val="00AF09FB"/>
    <w:rsid w:val="00AF1A4C"/>
    <w:rsid w:val="00AF2E05"/>
    <w:rsid w:val="00AF3346"/>
    <w:rsid w:val="00AF3A96"/>
    <w:rsid w:val="00AF3B3F"/>
    <w:rsid w:val="00AF3EBA"/>
    <w:rsid w:val="00AF42B5"/>
    <w:rsid w:val="00AF4698"/>
    <w:rsid w:val="00AF481C"/>
    <w:rsid w:val="00AF4A9B"/>
    <w:rsid w:val="00AF7393"/>
    <w:rsid w:val="00B00010"/>
    <w:rsid w:val="00B014C2"/>
    <w:rsid w:val="00B02207"/>
    <w:rsid w:val="00B02869"/>
    <w:rsid w:val="00B02BFC"/>
    <w:rsid w:val="00B03770"/>
    <w:rsid w:val="00B03D58"/>
    <w:rsid w:val="00B03E15"/>
    <w:rsid w:val="00B03F2F"/>
    <w:rsid w:val="00B0419B"/>
    <w:rsid w:val="00B04613"/>
    <w:rsid w:val="00B059AF"/>
    <w:rsid w:val="00B062E8"/>
    <w:rsid w:val="00B06F3E"/>
    <w:rsid w:val="00B073D5"/>
    <w:rsid w:val="00B079F5"/>
    <w:rsid w:val="00B10464"/>
    <w:rsid w:val="00B10EAD"/>
    <w:rsid w:val="00B13D8F"/>
    <w:rsid w:val="00B14987"/>
    <w:rsid w:val="00B15CB4"/>
    <w:rsid w:val="00B15D04"/>
    <w:rsid w:val="00B1667D"/>
    <w:rsid w:val="00B17779"/>
    <w:rsid w:val="00B17BC1"/>
    <w:rsid w:val="00B20E9E"/>
    <w:rsid w:val="00B21492"/>
    <w:rsid w:val="00B21B39"/>
    <w:rsid w:val="00B22ED3"/>
    <w:rsid w:val="00B24F30"/>
    <w:rsid w:val="00B25925"/>
    <w:rsid w:val="00B25D0E"/>
    <w:rsid w:val="00B25EB4"/>
    <w:rsid w:val="00B26143"/>
    <w:rsid w:val="00B264FD"/>
    <w:rsid w:val="00B26B65"/>
    <w:rsid w:val="00B26F43"/>
    <w:rsid w:val="00B272AA"/>
    <w:rsid w:val="00B272D5"/>
    <w:rsid w:val="00B272DC"/>
    <w:rsid w:val="00B272E2"/>
    <w:rsid w:val="00B27A68"/>
    <w:rsid w:val="00B300BA"/>
    <w:rsid w:val="00B30815"/>
    <w:rsid w:val="00B3212C"/>
    <w:rsid w:val="00B323FF"/>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47F64"/>
    <w:rsid w:val="00B5096F"/>
    <w:rsid w:val="00B51FF2"/>
    <w:rsid w:val="00B523ED"/>
    <w:rsid w:val="00B526DF"/>
    <w:rsid w:val="00B5315C"/>
    <w:rsid w:val="00B5317B"/>
    <w:rsid w:val="00B541DC"/>
    <w:rsid w:val="00B5448F"/>
    <w:rsid w:val="00B54F53"/>
    <w:rsid w:val="00B558B3"/>
    <w:rsid w:val="00B55BE9"/>
    <w:rsid w:val="00B560D2"/>
    <w:rsid w:val="00B565E2"/>
    <w:rsid w:val="00B5769D"/>
    <w:rsid w:val="00B57B4F"/>
    <w:rsid w:val="00B57D16"/>
    <w:rsid w:val="00B6099F"/>
    <w:rsid w:val="00B60BDD"/>
    <w:rsid w:val="00B61BA6"/>
    <w:rsid w:val="00B6361C"/>
    <w:rsid w:val="00B6751C"/>
    <w:rsid w:val="00B679C6"/>
    <w:rsid w:val="00B67B0A"/>
    <w:rsid w:val="00B67BE9"/>
    <w:rsid w:val="00B702BB"/>
    <w:rsid w:val="00B711D5"/>
    <w:rsid w:val="00B71D07"/>
    <w:rsid w:val="00B71DC3"/>
    <w:rsid w:val="00B71E39"/>
    <w:rsid w:val="00B72CC6"/>
    <w:rsid w:val="00B72FD5"/>
    <w:rsid w:val="00B738FB"/>
    <w:rsid w:val="00B741D0"/>
    <w:rsid w:val="00B741F2"/>
    <w:rsid w:val="00B75989"/>
    <w:rsid w:val="00B762C5"/>
    <w:rsid w:val="00B77B34"/>
    <w:rsid w:val="00B80DC6"/>
    <w:rsid w:val="00B81E96"/>
    <w:rsid w:val="00B82246"/>
    <w:rsid w:val="00B82343"/>
    <w:rsid w:val="00B830CB"/>
    <w:rsid w:val="00B8312C"/>
    <w:rsid w:val="00B84014"/>
    <w:rsid w:val="00B85847"/>
    <w:rsid w:val="00B90A18"/>
    <w:rsid w:val="00B90E3F"/>
    <w:rsid w:val="00B91779"/>
    <w:rsid w:val="00B91E98"/>
    <w:rsid w:val="00B92AF9"/>
    <w:rsid w:val="00B9467E"/>
    <w:rsid w:val="00B9514F"/>
    <w:rsid w:val="00B9553F"/>
    <w:rsid w:val="00B95C66"/>
    <w:rsid w:val="00B95DC8"/>
    <w:rsid w:val="00B9615E"/>
    <w:rsid w:val="00B9643B"/>
    <w:rsid w:val="00BA00DE"/>
    <w:rsid w:val="00BA2F3F"/>
    <w:rsid w:val="00BA3200"/>
    <w:rsid w:val="00BA340C"/>
    <w:rsid w:val="00BA345C"/>
    <w:rsid w:val="00BA4763"/>
    <w:rsid w:val="00BA54EF"/>
    <w:rsid w:val="00BA56ED"/>
    <w:rsid w:val="00BA6114"/>
    <w:rsid w:val="00BA7455"/>
    <w:rsid w:val="00BA7676"/>
    <w:rsid w:val="00BA7AC1"/>
    <w:rsid w:val="00BB02B7"/>
    <w:rsid w:val="00BB039F"/>
    <w:rsid w:val="00BB0C26"/>
    <w:rsid w:val="00BB0C50"/>
    <w:rsid w:val="00BB1622"/>
    <w:rsid w:val="00BB16F4"/>
    <w:rsid w:val="00BB1B48"/>
    <w:rsid w:val="00BB2751"/>
    <w:rsid w:val="00BB3C2D"/>
    <w:rsid w:val="00BB42CF"/>
    <w:rsid w:val="00BB51D0"/>
    <w:rsid w:val="00BB5B6F"/>
    <w:rsid w:val="00BB6593"/>
    <w:rsid w:val="00BB69FE"/>
    <w:rsid w:val="00BC1089"/>
    <w:rsid w:val="00BC1642"/>
    <w:rsid w:val="00BC19AC"/>
    <w:rsid w:val="00BC1CE4"/>
    <w:rsid w:val="00BC23D0"/>
    <w:rsid w:val="00BC2519"/>
    <w:rsid w:val="00BC255C"/>
    <w:rsid w:val="00BC29FD"/>
    <w:rsid w:val="00BC3455"/>
    <w:rsid w:val="00BC34D0"/>
    <w:rsid w:val="00BC355A"/>
    <w:rsid w:val="00BC3EBB"/>
    <w:rsid w:val="00BC530B"/>
    <w:rsid w:val="00BC59A3"/>
    <w:rsid w:val="00BC5A06"/>
    <w:rsid w:val="00BC61CF"/>
    <w:rsid w:val="00BD0133"/>
    <w:rsid w:val="00BD024F"/>
    <w:rsid w:val="00BD0F71"/>
    <w:rsid w:val="00BD1573"/>
    <w:rsid w:val="00BD2553"/>
    <w:rsid w:val="00BD265B"/>
    <w:rsid w:val="00BD3756"/>
    <w:rsid w:val="00BD472D"/>
    <w:rsid w:val="00BD57CC"/>
    <w:rsid w:val="00BD5BCA"/>
    <w:rsid w:val="00BD74DA"/>
    <w:rsid w:val="00BE08A3"/>
    <w:rsid w:val="00BE10F1"/>
    <w:rsid w:val="00BE183D"/>
    <w:rsid w:val="00BE1A5A"/>
    <w:rsid w:val="00BE231E"/>
    <w:rsid w:val="00BE256F"/>
    <w:rsid w:val="00BE2828"/>
    <w:rsid w:val="00BE2B0A"/>
    <w:rsid w:val="00BE2DD9"/>
    <w:rsid w:val="00BE3468"/>
    <w:rsid w:val="00BE3723"/>
    <w:rsid w:val="00BE42F2"/>
    <w:rsid w:val="00BE469E"/>
    <w:rsid w:val="00BE671F"/>
    <w:rsid w:val="00BE6AFC"/>
    <w:rsid w:val="00BE7103"/>
    <w:rsid w:val="00BE7F17"/>
    <w:rsid w:val="00BE7FD8"/>
    <w:rsid w:val="00BF03DF"/>
    <w:rsid w:val="00BF0D2F"/>
    <w:rsid w:val="00BF126A"/>
    <w:rsid w:val="00BF186E"/>
    <w:rsid w:val="00BF1E2A"/>
    <w:rsid w:val="00BF1EC4"/>
    <w:rsid w:val="00BF2243"/>
    <w:rsid w:val="00BF30EA"/>
    <w:rsid w:val="00BF359C"/>
    <w:rsid w:val="00BF3B6F"/>
    <w:rsid w:val="00BF49B9"/>
    <w:rsid w:val="00BF4B51"/>
    <w:rsid w:val="00BF4C3A"/>
    <w:rsid w:val="00BF51D4"/>
    <w:rsid w:val="00BF6B46"/>
    <w:rsid w:val="00BF7149"/>
    <w:rsid w:val="00BF7AB3"/>
    <w:rsid w:val="00BF7CCF"/>
    <w:rsid w:val="00BF7F67"/>
    <w:rsid w:val="00C01033"/>
    <w:rsid w:val="00C01039"/>
    <w:rsid w:val="00C0156F"/>
    <w:rsid w:val="00C0157E"/>
    <w:rsid w:val="00C01BAC"/>
    <w:rsid w:val="00C01DD6"/>
    <w:rsid w:val="00C0214E"/>
    <w:rsid w:val="00C0236F"/>
    <w:rsid w:val="00C02871"/>
    <w:rsid w:val="00C03038"/>
    <w:rsid w:val="00C034A9"/>
    <w:rsid w:val="00C03BC6"/>
    <w:rsid w:val="00C04422"/>
    <w:rsid w:val="00C044EA"/>
    <w:rsid w:val="00C04C5C"/>
    <w:rsid w:val="00C0676D"/>
    <w:rsid w:val="00C06875"/>
    <w:rsid w:val="00C06E9F"/>
    <w:rsid w:val="00C07C51"/>
    <w:rsid w:val="00C107BF"/>
    <w:rsid w:val="00C10C38"/>
    <w:rsid w:val="00C125E3"/>
    <w:rsid w:val="00C127B4"/>
    <w:rsid w:val="00C13090"/>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2E8"/>
    <w:rsid w:val="00C22434"/>
    <w:rsid w:val="00C22BC2"/>
    <w:rsid w:val="00C22CB3"/>
    <w:rsid w:val="00C23204"/>
    <w:rsid w:val="00C23442"/>
    <w:rsid w:val="00C23D44"/>
    <w:rsid w:val="00C248DE"/>
    <w:rsid w:val="00C255CD"/>
    <w:rsid w:val="00C27B02"/>
    <w:rsid w:val="00C30419"/>
    <w:rsid w:val="00C3209E"/>
    <w:rsid w:val="00C3212E"/>
    <w:rsid w:val="00C32667"/>
    <w:rsid w:val="00C32B1D"/>
    <w:rsid w:val="00C32F11"/>
    <w:rsid w:val="00C3308E"/>
    <w:rsid w:val="00C3355E"/>
    <w:rsid w:val="00C34C12"/>
    <w:rsid w:val="00C34DCD"/>
    <w:rsid w:val="00C34F3A"/>
    <w:rsid w:val="00C36359"/>
    <w:rsid w:val="00C363B2"/>
    <w:rsid w:val="00C36557"/>
    <w:rsid w:val="00C36979"/>
    <w:rsid w:val="00C36E24"/>
    <w:rsid w:val="00C37160"/>
    <w:rsid w:val="00C40177"/>
    <w:rsid w:val="00C4043D"/>
    <w:rsid w:val="00C42174"/>
    <w:rsid w:val="00C42557"/>
    <w:rsid w:val="00C433AE"/>
    <w:rsid w:val="00C43418"/>
    <w:rsid w:val="00C43604"/>
    <w:rsid w:val="00C4361F"/>
    <w:rsid w:val="00C43A24"/>
    <w:rsid w:val="00C44360"/>
    <w:rsid w:val="00C44C38"/>
    <w:rsid w:val="00C451D8"/>
    <w:rsid w:val="00C45A3F"/>
    <w:rsid w:val="00C46228"/>
    <w:rsid w:val="00C46242"/>
    <w:rsid w:val="00C46644"/>
    <w:rsid w:val="00C47B3F"/>
    <w:rsid w:val="00C50C54"/>
    <w:rsid w:val="00C51CC5"/>
    <w:rsid w:val="00C52444"/>
    <w:rsid w:val="00C52C13"/>
    <w:rsid w:val="00C530DD"/>
    <w:rsid w:val="00C5319C"/>
    <w:rsid w:val="00C541F2"/>
    <w:rsid w:val="00C54513"/>
    <w:rsid w:val="00C548C2"/>
    <w:rsid w:val="00C5511B"/>
    <w:rsid w:val="00C55399"/>
    <w:rsid w:val="00C5591E"/>
    <w:rsid w:val="00C55EB7"/>
    <w:rsid w:val="00C578D2"/>
    <w:rsid w:val="00C60FCC"/>
    <w:rsid w:val="00C627BE"/>
    <w:rsid w:val="00C62D61"/>
    <w:rsid w:val="00C63403"/>
    <w:rsid w:val="00C64546"/>
    <w:rsid w:val="00C648AC"/>
    <w:rsid w:val="00C65131"/>
    <w:rsid w:val="00C6579C"/>
    <w:rsid w:val="00C65CBF"/>
    <w:rsid w:val="00C66615"/>
    <w:rsid w:val="00C66957"/>
    <w:rsid w:val="00C67149"/>
    <w:rsid w:val="00C67AC5"/>
    <w:rsid w:val="00C70037"/>
    <w:rsid w:val="00C7170B"/>
    <w:rsid w:val="00C71E0D"/>
    <w:rsid w:val="00C7263C"/>
    <w:rsid w:val="00C74766"/>
    <w:rsid w:val="00C74B22"/>
    <w:rsid w:val="00C75299"/>
    <w:rsid w:val="00C76599"/>
    <w:rsid w:val="00C76BBA"/>
    <w:rsid w:val="00C76DE8"/>
    <w:rsid w:val="00C775F6"/>
    <w:rsid w:val="00C77744"/>
    <w:rsid w:val="00C77E48"/>
    <w:rsid w:val="00C8077C"/>
    <w:rsid w:val="00C80BE3"/>
    <w:rsid w:val="00C80EAD"/>
    <w:rsid w:val="00C810FE"/>
    <w:rsid w:val="00C812A2"/>
    <w:rsid w:val="00C81D0E"/>
    <w:rsid w:val="00C82C98"/>
    <w:rsid w:val="00C83CA4"/>
    <w:rsid w:val="00C83D2F"/>
    <w:rsid w:val="00C845DE"/>
    <w:rsid w:val="00C871EF"/>
    <w:rsid w:val="00C8783C"/>
    <w:rsid w:val="00C87EF3"/>
    <w:rsid w:val="00C87F5C"/>
    <w:rsid w:val="00C910E9"/>
    <w:rsid w:val="00C91B18"/>
    <w:rsid w:val="00C92402"/>
    <w:rsid w:val="00C9309E"/>
    <w:rsid w:val="00C93558"/>
    <w:rsid w:val="00C93857"/>
    <w:rsid w:val="00C93C88"/>
    <w:rsid w:val="00C948FD"/>
    <w:rsid w:val="00C94F6B"/>
    <w:rsid w:val="00C96367"/>
    <w:rsid w:val="00C9791E"/>
    <w:rsid w:val="00CA0156"/>
    <w:rsid w:val="00CA089A"/>
    <w:rsid w:val="00CA0B4B"/>
    <w:rsid w:val="00CA1995"/>
    <w:rsid w:val="00CA1E7E"/>
    <w:rsid w:val="00CA3678"/>
    <w:rsid w:val="00CA5537"/>
    <w:rsid w:val="00CA5B19"/>
    <w:rsid w:val="00CA6034"/>
    <w:rsid w:val="00CA6115"/>
    <w:rsid w:val="00CA6396"/>
    <w:rsid w:val="00CA6A05"/>
    <w:rsid w:val="00CA7003"/>
    <w:rsid w:val="00CA73E8"/>
    <w:rsid w:val="00CA76A1"/>
    <w:rsid w:val="00CB1D7A"/>
    <w:rsid w:val="00CB285D"/>
    <w:rsid w:val="00CB4981"/>
    <w:rsid w:val="00CB4CAC"/>
    <w:rsid w:val="00CB53B4"/>
    <w:rsid w:val="00CB690A"/>
    <w:rsid w:val="00CB6DAE"/>
    <w:rsid w:val="00CC0E21"/>
    <w:rsid w:val="00CC14A5"/>
    <w:rsid w:val="00CC1830"/>
    <w:rsid w:val="00CC1EF9"/>
    <w:rsid w:val="00CC2796"/>
    <w:rsid w:val="00CC2CB6"/>
    <w:rsid w:val="00CC35A9"/>
    <w:rsid w:val="00CC3816"/>
    <w:rsid w:val="00CC3CAD"/>
    <w:rsid w:val="00CC59D1"/>
    <w:rsid w:val="00CC6DD9"/>
    <w:rsid w:val="00CC6E72"/>
    <w:rsid w:val="00CC77FF"/>
    <w:rsid w:val="00CC780F"/>
    <w:rsid w:val="00CC7EE9"/>
    <w:rsid w:val="00CC7F9E"/>
    <w:rsid w:val="00CD02B7"/>
    <w:rsid w:val="00CD08E9"/>
    <w:rsid w:val="00CD0E9E"/>
    <w:rsid w:val="00CD1922"/>
    <w:rsid w:val="00CD27F3"/>
    <w:rsid w:val="00CD2EC3"/>
    <w:rsid w:val="00CD39F8"/>
    <w:rsid w:val="00CD4A81"/>
    <w:rsid w:val="00CD4B24"/>
    <w:rsid w:val="00CD6186"/>
    <w:rsid w:val="00CD6F50"/>
    <w:rsid w:val="00CD7843"/>
    <w:rsid w:val="00CD799D"/>
    <w:rsid w:val="00CE034E"/>
    <w:rsid w:val="00CE14C8"/>
    <w:rsid w:val="00CE3015"/>
    <w:rsid w:val="00CE34A4"/>
    <w:rsid w:val="00CE5616"/>
    <w:rsid w:val="00CE5E90"/>
    <w:rsid w:val="00CE682B"/>
    <w:rsid w:val="00CE6A93"/>
    <w:rsid w:val="00CE73D7"/>
    <w:rsid w:val="00CE7539"/>
    <w:rsid w:val="00CE75A3"/>
    <w:rsid w:val="00CF0032"/>
    <w:rsid w:val="00CF1BB6"/>
    <w:rsid w:val="00CF2575"/>
    <w:rsid w:val="00CF2DBC"/>
    <w:rsid w:val="00CF3112"/>
    <w:rsid w:val="00CF3D97"/>
    <w:rsid w:val="00CF3E36"/>
    <w:rsid w:val="00CF41E5"/>
    <w:rsid w:val="00CF467F"/>
    <w:rsid w:val="00CF494C"/>
    <w:rsid w:val="00CF4D48"/>
    <w:rsid w:val="00CF561E"/>
    <w:rsid w:val="00CF5694"/>
    <w:rsid w:val="00CF571A"/>
    <w:rsid w:val="00CF5721"/>
    <w:rsid w:val="00CF5CA3"/>
    <w:rsid w:val="00CF5F14"/>
    <w:rsid w:val="00CF65AA"/>
    <w:rsid w:val="00CF7310"/>
    <w:rsid w:val="00CF7694"/>
    <w:rsid w:val="00CF788B"/>
    <w:rsid w:val="00D0099C"/>
    <w:rsid w:val="00D02275"/>
    <w:rsid w:val="00D0450A"/>
    <w:rsid w:val="00D0487D"/>
    <w:rsid w:val="00D06DE2"/>
    <w:rsid w:val="00D07514"/>
    <w:rsid w:val="00D11405"/>
    <w:rsid w:val="00D1157E"/>
    <w:rsid w:val="00D12C49"/>
    <w:rsid w:val="00D1331A"/>
    <w:rsid w:val="00D1334E"/>
    <w:rsid w:val="00D133A7"/>
    <w:rsid w:val="00D1382A"/>
    <w:rsid w:val="00D1496F"/>
    <w:rsid w:val="00D14F16"/>
    <w:rsid w:val="00D1621C"/>
    <w:rsid w:val="00D17C98"/>
    <w:rsid w:val="00D17F73"/>
    <w:rsid w:val="00D21661"/>
    <w:rsid w:val="00D21D6A"/>
    <w:rsid w:val="00D21FA0"/>
    <w:rsid w:val="00D226CE"/>
    <w:rsid w:val="00D22E63"/>
    <w:rsid w:val="00D22EAA"/>
    <w:rsid w:val="00D237E7"/>
    <w:rsid w:val="00D23C21"/>
    <w:rsid w:val="00D23D8E"/>
    <w:rsid w:val="00D24672"/>
    <w:rsid w:val="00D25AC5"/>
    <w:rsid w:val="00D2671D"/>
    <w:rsid w:val="00D26E82"/>
    <w:rsid w:val="00D26EA7"/>
    <w:rsid w:val="00D27255"/>
    <w:rsid w:val="00D27496"/>
    <w:rsid w:val="00D27516"/>
    <w:rsid w:val="00D27598"/>
    <w:rsid w:val="00D27A9C"/>
    <w:rsid w:val="00D30209"/>
    <w:rsid w:val="00D31DC4"/>
    <w:rsid w:val="00D328F9"/>
    <w:rsid w:val="00D32C9F"/>
    <w:rsid w:val="00D32CAC"/>
    <w:rsid w:val="00D3371A"/>
    <w:rsid w:val="00D35801"/>
    <w:rsid w:val="00D35F94"/>
    <w:rsid w:val="00D36473"/>
    <w:rsid w:val="00D36CCD"/>
    <w:rsid w:val="00D40041"/>
    <w:rsid w:val="00D40158"/>
    <w:rsid w:val="00D41AF2"/>
    <w:rsid w:val="00D42E54"/>
    <w:rsid w:val="00D42F11"/>
    <w:rsid w:val="00D4330C"/>
    <w:rsid w:val="00D441AF"/>
    <w:rsid w:val="00D448A4"/>
    <w:rsid w:val="00D4537D"/>
    <w:rsid w:val="00D458D4"/>
    <w:rsid w:val="00D460DB"/>
    <w:rsid w:val="00D46838"/>
    <w:rsid w:val="00D469AD"/>
    <w:rsid w:val="00D46AB4"/>
    <w:rsid w:val="00D46E60"/>
    <w:rsid w:val="00D47A5E"/>
    <w:rsid w:val="00D50938"/>
    <w:rsid w:val="00D50BA7"/>
    <w:rsid w:val="00D51C2A"/>
    <w:rsid w:val="00D520D3"/>
    <w:rsid w:val="00D529A9"/>
    <w:rsid w:val="00D52E2D"/>
    <w:rsid w:val="00D52F34"/>
    <w:rsid w:val="00D55084"/>
    <w:rsid w:val="00D558C0"/>
    <w:rsid w:val="00D55F40"/>
    <w:rsid w:val="00D5712C"/>
    <w:rsid w:val="00D579EB"/>
    <w:rsid w:val="00D57B1D"/>
    <w:rsid w:val="00D6069C"/>
    <w:rsid w:val="00D614D5"/>
    <w:rsid w:val="00D62C7A"/>
    <w:rsid w:val="00D6339A"/>
    <w:rsid w:val="00D64BFB"/>
    <w:rsid w:val="00D65A95"/>
    <w:rsid w:val="00D66938"/>
    <w:rsid w:val="00D70EAE"/>
    <w:rsid w:val="00D710EE"/>
    <w:rsid w:val="00D7132C"/>
    <w:rsid w:val="00D717E8"/>
    <w:rsid w:val="00D72284"/>
    <w:rsid w:val="00D72466"/>
    <w:rsid w:val="00D732DF"/>
    <w:rsid w:val="00D733BE"/>
    <w:rsid w:val="00D73732"/>
    <w:rsid w:val="00D738BB"/>
    <w:rsid w:val="00D73FA2"/>
    <w:rsid w:val="00D74A22"/>
    <w:rsid w:val="00D75146"/>
    <w:rsid w:val="00D75412"/>
    <w:rsid w:val="00D765CA"/>
    <w:rsid w:val="00D77614"/>
    <w:rsid w:val="00D7781C"/>
    <w:rsid w:val="00D77D24"/>
    <w:rsid w:val="00D80624"/>
    <w:rsid w:val="00D808F9"/>
    <w:rsid w:val="00D80AF2"/>
    <w:rsid w:val="00D82F56"/>
    <w:rsid w:val="00D83241"/>
    <w:rsid w:val="00D834D5"/>
    <w:rsid w:val="00D8386E"/>
    <w:rsid w:val="00D841E6"/>
    <w:rsid w:val="00D84DCF"/>
    <w:rsid w:val="00D8556F"/>
    <w:rsid w:val="00D85C3D"/>
    <w:rsid w:val="00D8632F"/>
    <w:rsid w:val="00D87B7A"/>
    <w:rsid w:val="00D9022E"/>
    <w:rsid w:val="00D902CA"/>
    <w:rsid w:val="00D91217"/>
    <w:rsid w:val="00D913AE"/>
    <w:rsid w:val="00D91935"/>
    <w:rsid w:val="00D92CDC"/>
    <w:rsid w:val="00D93697"/>
    <w:rsid w:val="00D93D2F"/>
    <w:rsid w:val="00D93F01"/>
    <w:rsid w:val="00D9401B"/>
    <w:rsid w:val="00D94B3B"/>
    <w:rsid w:val="00D95377"/>
    <w:rsid w:val="00D95B26"/>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618C"/>
    <w:rsid w:val="00DA70B3"/>
    <w:rsid w:val="00DA7F6E"/>
    <w:rsid w:val="00DB12FE"/>
    <w:rsid w:val="00DB1654"/>
    <w:rsid w:val="00DB1C5D"/>
    <w:rsid w:val="00DB2717"/>
    <w:rsid w:val="00DB281F"/>
    <w:rsid w:val="00DB284E"/>
    <w:rsid w:val="00DB300B"/>
    <w:rsid w:val="00DB322D"/>
    <w:rsid w:val="00DB38B6"/>
    <w:rsid w:val="00DB41FC"/>
    <w:rsid w:val="00DB4AB7"/>
    <w:rsid w:val="00DB4D35"/>
    <w:rsid w:val="00DB5B57"/>
    <w:rsid w:val="00DB5F1A"/>
    <w:rsid w:val="00DB6FED"/>
    <w:rsid w:val="00DC05E2"/>
    <w:rsid w:val="00DC0790"/>
    <w:rsid w:val="00DC0A91"/>
    <w:rsid w:val="00DC1357"/>
    <w:rsid w:val="00DC3C9F"/>
    <w:rsid w:val="00DC4247"/>
    <w:rsid w:val="00DC4A42"/>
    <w:rsid w:val="00DC5004"/>
    <w:rsid w:val="00DC5335"/>
    <w:rsid w:val="00DC66C7"/>
    <w:rsid w:val="00DC6872"/>
    <w:rsid w:val="00DC7E89"/>
    <w:rsid w:val="00DD0118"/>
    <w:rsid w:val="00DD056B"/>
    <w:rsid w:val="00DD0926"/>
    <w:rsid w:val="00DD1FA5"/>
    <w:rsid w:val="00DD278C"/>
    <w:rsid w:val="00DD2B73"/>
    <w:rsid w:val="00DD47B2"/>
    <w:rsid w:val="00DD5B62"/>
    <w:rsid w:val="00DD6A08"/>
    <w:rsid w:val="00DD711F"/>
    <w:rsid w:val="00DE0BAE"/>
    <w:rsid w:val="00DE18C2"/>
    <w:rsid w:val="00DE2B7E"/>
    <w:rsid w:val="00DE325F"/>
    <w:rsid w:val="00DE4468"/>
    <w:rsid w:val="00DE4D23"/>
    <w:rsid w:val="00DE4FE3"/>
    <w:rsid w:val="00DE50A7"/>
    <w:rsid w:val="00DE5693"/>
    <w:rsid w:val="00DE7993"/>
    <w:rsid w:val="00DE79EF"/>
    <w:rsid w:val="00DF0A26"/>
    <w:rsid w:val="00DF1A53"/>
    <w:rsid w:val="00DF2E05"/>
    <w:rsid w:val="00DF316A"/>
    <w:rsid w:val="00DF35F4"/>
    <w:rsid w:val="00DF4F7F"/>
    <w:rsid w:val="00DF54A8"/>
    <w:rsid w:val="00DF65BD"/>
    <w:rsid w:val="00DF6C9C"/>
    <w:rsid w:val="00DF6E9D"/>
    <w:rsid w:val="00DF7AE0"/>
    <w:rsid w:val="00E01696"/>
    <w:rsid w:val="00E01BFB"/>
    <w:rsid w:val="00E01E14"/>
    <w:rsid w:val="00E01E30"/>
    <w:rsid w:val="00E02880"/>
    <w:rsid w:val="00E03683"/>
    <w:rsid w:val="00E04CEE"/>
    <w:rsid w:val="00E04DF6"/>
    <w:rsid w:val="00E052E3"/>
    <w:rsid w:val="00E05D7F"/>
    <w:rsid w:val="00E0600C"/>
    <w:rsid w:val="00E06CF7"/>
    <w:rsid w:val="00E0753B"/>
    <w:rsid w:val="00E0784B"/>
    <w:rsid w:val="00E0798E"/>
    <w:rsid w:val="00E07AAF"/>
    <w:rsid w:val="00E07F98"/>
    <w:rsid w:val="00E10CF7"/>
    <w:rsid w:val="00E13BF6"/>
    <w:rsid w:val="00E1434E"/>
    <w:rsid w:val="00E14809"/>
    <w:rsid w:val="00E15016"/>
    <w:rsid w:val="00E15529"/>
    <w:rsid w:val="00E15C61"/>
    <w:rsid w:val="00E1619C"/>
    <w:rsid w:val="00E16F6D"/>
    <w:rsid w:val="00E2001C"/>
    <w:rsid w:val="00E20D88"/>
    <w:rsid w:val="00E210B3"/>
    <w:rsid w:val="00E2112B"/>
    <w:rsid w:val="00E217FF"/>
    <w:rsid w:val="00E21AC0"/>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59C"/>
    <w:rsid w:val="00E3203C"/>
    <w:rsid w:val="00E332E9"/>
    <w:rsid w:val="00E344CB"/>
    <w:rsid w:val="00E34894"/>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47CEE"/>
    <w:rsid w:val="00E50E82"/>
    <w:rsid w:val="00E52155"/>
    <w:rsid w:val="00E52426"/>
    <w:rsid w:val="00E53A31"/>
    <w:rsid w:val="00E5408E"/>
    <w:rsid w:val="00E54D1D"/>
    <w:rsid w:val="00E55670"/>
    <w:rsid w:val="00E557D6"/>
    <w:rsid w:val="00E55920"/>
    <w:rsid w:val="00E55CA3"/>
    <w:rsid w:val="00E55D6D"/>
    <w:rsid w:val="00E5694C"/>
    <w:rsid w:val="00E57A47"/>
    <w:rsid w:val="00E57CA8"/>
    <w:rsid w:val="00E57E85"/>
    <w:rsid w:val="00E60BA4"/>
    <w:rsid w:val="00E6185B"/>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07C2"/>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47A"/>
    <w:rsid w:val="00E8348F"/>
    <w:rsid w:val="00E84E20"/>
    <w:rsid w:val="00E8578D"/>
    <w:rsid w:val="00E85E77"/>
    <w:rsid w:val="00E879BA"/>
    <w:rsid w:val="00E90B08"/>
    <w:rsid w:val="00E91093"/>
    <w:rsid w:val="00E91498"/>
    <w:rsid w:val="00E91691"/>
    <w:rsid w:val="00E92388"/>
    <w:rsid w:val="00E928DF"/>
    <w:rsid w:val="00E9296B"/>
    <w:rsid w:val="00E92C8C"/>
    <w:rsid w:val="00E9443E"/>
    <w:rsid w:val="00E94931"/>
    <w:rsid w:val="00E9540D"/>
    <w:rsid w:val="00E958DD"/>
    <w:rsid w:val="00E95BA9"/>
    <w:rsid w:val="00E960CB"/>
    <w:rsid w:val="00E9637F"/>
    <w:rsid w:val="00E96BC0"/>
    <w:rsid w:val="00EA0C70"/>
    <w:rsid w:val="00EA17E6"/>
    <w:rsid w:val="00EA1D56"/>
    <w:rsid w:val="00EA227A"/>
    <w:rsid w:val="00EA28B3"/>
    <w:rsid w:val="00EA3201"/>
    <w:rsid w:val="00EA325C"/>
    <w:rsid w:val="00EA34FE"/>
    <w:rsid w:val="00EA3F7C"/>
    <w:rsid w:val="00EA4289"/>
    <w:rsid w:val="00EA43A5"/>
    <w:rsid w:val="00EA4F84"/>
    <w:rsid w:val="00EA5004"/>
    <w:rsid w:val="00EA5A46"/>
    <w:rsid w:val="00EB0711"/>
    <w:rsid w:val="00EB0799"/>
    <w:rsid w:val="00EB09DB"/>
    <w:rsid w:val="00EB164E"/>
    <w:rsid w:val="00EB1ABC"/>
    <w:rsid w:val="00EB245F"/>
    <w:rsid w:val="00EB25FE"/>
    <w:rsid w:val="00EB33D4"/>
    <w:rsid w:val="00EB3646"/>
    <w:rsid w:val="00EB3CCD"/>
    <w:rsid w:val="00EB4FDF"/>
    <w:rsid w:val="00EB544E"/>
    <w:rsid w:val="00EB54BC"/>
    <w:rsid w:val="00EB568C"/>
    <w:rsid w:val="00EB63C5"/>
    <w:rsid w:val="00EB646B"/>
    <w:rsid w:val="00EB7363"/>
    <w:rsid w:val="00EB7E8B"/>
    <w:rsid w:val="00EC1440"/>
    <w:rsid w:val="00EC1D40"/>
    <w:rsid w:val="00EC22E1"/>
    <w:rsid w:val="00EC2FDE"/>
    <w:rsid w:val="00EC36C0"/>
    <w:rsid w:val="00EC386E"/>
    <w:rsid w:val="00EC442F"/>
    <w:rsid w:val="00EC4457"/>
    <w:rsid w:val="00EC4515"/>
    <w:rsid w:val="00EC458E"/>
    <w:rsid w:val="00EC4666"/>
    <w:rsid w:val="00EC4939"/>
    <w:rsid w:val="00EC53AC"/>
    <w:rsid w:val="00EC6EB1"/>
    <w:rsid w:val="00EC6FAE"/>
    <w:rsid w:val="00EC78F4"/>
    <w:rsid w:val="00ED0096"/>
    <w:rsid w:val="00ED129B"/>
    <w:rsid w:val="00ED26CC"/>
    <w:rsid w:val="00ED2E85"/>
    <w:rsid w:val="00ED2FFB"/>
    <w:rsid w:val="00ED41EF"/>
    <w:rsid w:val="00ED4E38"/>
    <w:rsid w:val="00ED5281"/>
    <w:rsid w:val="00ED5DA1"/>
    <w:rsid w:val="00ED7515"/>
    <w:rsid w:val="00EE11C0"/>
    <w:rsid w:val="00EE1219"/>
    <w:rsid w:val="00EE2FD9"/>
    <w:rsid w:val="00EE30F3"/>
    <w:rsid w:val="00EE42CC"/>
    <w:rsid w:val="00EE4662"/>
    <w:rsid w:val="00EE4CE5"/>
    <w:rsid w:val="00EE66DA"/>
    <w:rsid w:val="00EE6717"/>
    <w:rsid w:val="00EE6A2D"/>
    <w:rsid w:val="00EE78EC"/>
    <w:rsid w:val="00EF057E"/>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F002FD"/>
    <w:rsid w:val="00F003A1"/>
    <w:rsid w:val="00F02431"/>
    <w:rsid w:val="00F02727"/>
    <w:rsid w:val="00F03889"/>
    <w:rsid w:val="00F0628A"/>
    <w:rsid w:val="00F0699E"/>
    <w:rsid w:val="00F07A65"/>
    <w:rsid w:val="00F1002C"/>
    <w:rsid w:val="00F104AF"/>
    <w:rsid w:val="00F117CA"/>
    <w:rsid w:val="00F11E40"/>
    <w:rsid w:val="00F12167"/>
    <w:rsid w:val="00F13CCF"/>
    <w:rsid w:val="00F151BF"/>
    <w:rsid w:val="00F152C6"/>
    <w:rsid w:val="00F15688"/>
    <w:rsid w:val="00F15F5D"/>
    <w:rsid w:val="00F168A7"/>
    <w:rsid w:val="00F17046"/>
    <w:rsid w:val="00F17D19"/>
    <w:rsid w:val="00F20241"/>
    <w:rsid w:val="00F2072A"/>
    <w:rsid w:val="00F20A8B"/>
    <w:rsid w:val="00F20C71"/>
    <w:rsid w:val="00F20F19"/>
    <w:rsid w:val="00F21320"/>
    <w:rsid w:val="00F218BA"/>
    <w:rsid w:val="00F21A7D"/>
    <w:rsid w:val="00F22028"/>
    <w:rsid w:val="00F2234C"/>
    <w:rsid w:val="00F22CEE"/>
    <w:rsid w:val="00F233AE"/>
    <w:rsid w:val="00F23B28"/>
    <w:rsid w:val="00F2422D"/>
    <w:rsid w:val="00F25976"/>
    <w:rsid w:val="00F25F12"/>
    <w:rsid w:val="00F266B9"/>
    <w:rsid w:val="00F26838"/>
    <w:rsid w:val="00F26B7C"/>
    <w:rsid w:val="00F30682"/>
    <w:rsid w:val="00F30A3A"/>
    <w:rsid w:val="00F30D2A"/>
    <w:rsid w:val="00F31014"/>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0E4"/>
    <w:rsid w:val="00F53417"/>
    <w:rsid w:val="00F53E18"/>
    <w:rsid w:val="00F5411D"/>
    <w:rsid w:val="00F549D1"/>
    <w:rsid w:val="00F54A40"/>
    <w:rsid w:val="00F550D1"/>
    <w:rsid w:val="00F55732"/>
    <w:rsid w:val="00F55950"/>
    <w:rsid w:val="00F566A0"/>
    <w:rsid w:val="00F56BB9"/>
    <w:rsid w:val="00F56F6F"/>
    <w:rsid w:val="00F603C5"/>
    <w:rsid w:val="00F60CB6"/>
    <w:rsid w:val="00F61070"/>
    <w:rsid w:val="00F61126"/>
    <w:rsid w:val="00F611D3"/>
    <w:rsid w:val="00F62037"/>
    <w:rsid w:val="00F62FE9"/>
    <w:rsid w:val="00F64B9B"/>
    <w:rsid w:val="00F65A1B"/>
    <w:rsid w:val="00F66C8A"/>
    <w:rsid w:val="00F67246"/>
    <w:rsid w:val="00F67522"/>
    <w:rsid w:val="00F67578"/>
    <w:rsid w:val="00F67A8A"/>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77FFC"/>
    <w:rsid w:val="00F80E63"/>
    <w:rsid w:val="00F8116D"/>
    <w:rsid w:val="00F81180"/>
    <w:rsid w:val="00F813C7"/>
    <w:rsid w:val="00F82967"/>
    <w:rsid w:val="00F83619"/>
    <w:rsid w:val="00F83F48"/>
    <w:rsid w:val="00F84102"/>
    <w:rsid w:val="00F84248"/>
    <w:rsid w:val="00F84673"/>
    <w:rsid w:val="00F8481F"/>
    <w:rsid w:val="00F85923"/>
    <w:rsid w:val="00F86082"/>
    <w:rsid w:val="00F861C4"/>
    <w:rsid w:val="00F872B5"/>
    <w:rsid w:val="00F877DB"/>
    <w:rsid w:val="00F87AE5"/>
    <w:rsid w:val="00F87DFE"/>
    <w:rsid w:val="00F901CA"/>
    <w:rsid w:val="00F90AD9"/>
    <w:rsid w:val="00F92E74"/>
    <w:rsid w:val="00F934BB"/>
    <w:rsid w:val="00F93893"/>
    <w:rsid w:val="00F93BC4"/>
    <w:rsid w:val="00F950EB"/>
    <w:rsid w:val="00F95452"/>
    <w:rsid w:val="00F96F3C"/>
    <w:rsid w:val="00F977B3"/>
    <w:rsid w:val="00F97C7B"/>
    <w:rsid w:val="00FA018C"/>
    <w:rsid w:val="00FA02D8"/>
    <w:rsid w:val="00FA0374"/>
    <w:rsid w:val="00FA074F"/>
    <w:rsid w:val="00FA08EA"/>
    <w:rsid w:val="00FA132B"/>
    <w:rsid w:val="00FA1412"/>
    <w:rsid w:val="00FA1BEF"/>
    <w:rsid w:val="00FA217D"/>
    <w:rsid w:val="00FA43EE"/>
    <w:rsid w:val="00FA72EC"/>
    <w:rsid w:val="00FA73F2"/>
    <w:rsid w:val="00FB0BBB"/>
    <w:rsid w:val="00FB0E5A"/>
    <w:rsid w:val="00FB1849"/>
    <w:rsid w:val="00FB2293"/>
    <w:rsid w:val="00FB3FEF"/>
    <w:rsid w:val="00FB4FAA"/>
    <w:rsid w:val="00FB5464"/>
    <w:rsid w:val="00FB6D54"/>
    <w:rsid w:val="00FB7C3F"/>
    <w:rsid w:val="00FC041D"/>
    <w:rsid w:val="00FC1B05"/>
    <w:rsid w:val="00FC1B87"/>
    <w:rsid w:val="00FC2152"/>
    <w:rsid w:val="00FC2C86"/>
    <w:rsid w:val="00FC32DA"/>
    <w:rsid w:val="00FC34C6"/>
    <w:rsid w:val="00FC4794"/>
    <w:rsid w:val="00FC4F8A"/>
    <w:rsid w:val="00FC6385"/>
    <w:rsid w:val="00FC647A"/>
    <w:rsid w:val="00FC662B"/>
    <w:rsid w:val="00FC74CA"/>
    <w:rsid w:val="00FC7523"/>
    <w:rsid w:val="00FC77C0"/>
    <w:rsid w:val="00FC7C9C"/>
    <w:rsid w:val="00FD1306"/>
    <w:rsid w:val="00FD13D4"/>
    <w:rsid w:val="00FD18E6"/>
    <w:rsid w:val="00FD1E9F"/>
    <w:rsid w:val="00FD1ECF"/>
    <w:rsid w:val="00FD227E"/>
    <w:rsid w:val="00FD2291"/>
    <w:rsid w:val="00FD298F"/>
    <w:rsid w:val="00FD33DD"/>
    <w:rsid w:val="00FD4479"/>
    <w:rsid w:val="00FD7BCD"/>
    <w:rsid w:val="00FE018B"/>
    <w:rsid w:val="00FE16B1"/>
    <w:rsid w:val="00FE1F7B"/>
    <w:rsid w:val="00FE29C0"/>
    <w:rsid w:val="00FE367E"/>
    <w:rsid w:val="00FE60EB"/>
    <w:rsid w:val="00FE670B"/>
    <w:rsid w:val="00FE7296"/>
    <w:rsid w:val="00FE7B68"/>
    <w:rsid w:val="00FE7DEA"/>
    <w:rsid w:val="00FF0203"/>
    <w:rsid w:val="00FF1A27"/>
    <w:rsid w:val="00FF1B8B"/>
    <w:rsid w:val="00FF2DB6"/>
    <w:rsid w:val="00FF3544"/>
    <w:rsid w:val="00FF40CB"/>
    <w:rsid w:val="00FF4221"/>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932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A81C5-E3EE-48AE-B23B-EB7B8EF2B3F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4B6A5AA-945E-40F6-A3E2-9B3C44BBA32D}">
  <ds:schemaRefs>
    <ds:schemaRef ds:uri="http://schemas.microsoft.com/sharepoint/v3/contenttype/forms"/>
  </ds:schemaRefs>
</ds:datastoreItem>
</file>

<file path=customXml/itemProps4.xml><?xml version="1.0" encoding="utf-8"?>
<ds:datastoreItem xmlns:ds="http://schemas.openxmlformats.org/officeDocument/2006/customXml" ds:itemID="{72D0BFBF-8865-4328-9EB5-29D7B6FA1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1132</Words>
  <Characters>6459</Characters>
  <Application>Microsoft Office Word</Application>
  <DocSecurity>0</DocSecurity>
  <Lines>53</Lines>
  <Paragraphs>15</Paragraphs>
  <ScaleCrop>false</ScaleCrop>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2022-10-12T07:12:00Z</dcterms:created>
  <dcterms:modified xsi:type="dcterms:W3CDTF">2022-10-12T07:30:00Z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1663936763</vt:lpwstr>
  </property>
  <property fmtid="{D5CDD505-2E9C-101B-9397-08002B2CF9AE}" pid="6" name="_2015_ms_pID_725343">
    <vt:lpwstr>(2)oEv8VTMNkZprcGcUgCEimWac9eJtMrRfF/OWqVfeAjydzTiVKpF3b8it7wovt9ZRskycE8Ph
khWEP0kb3dYoYW5Tf1c+igP78p2iul1G1LuI2SRZpg6tZKpEbmaNFCz/my0hX5Pu2axXRiia
RsnCHX4erq7FpeTn62GP/iGJW70IPV9MX3EZJ59ijVDqyrBmbR7QujcnuUJ9YljftrxBEYDM
Lj++FLGfwqAnex7ZgJ</vt:lpwstr>
  </property>
  <property fmtid="{D5CDD505-2E9C-101B-9397-08002B2CF9AE}" pid="7" name="_2015_ms_pID_7253431">
    <vt:lpwstr>oYIoW5d4rI6KalTjqw09hjDZdqHo2qViBkLRLRemPy4xPsREI6jJ6F
R+vff8bwYdbufUmjtwX182d4FLtThObIlU5Zrta6DkVxf//Qu2JxUFis4UZAtcXR5z5E58CG
wIqg9IDCKfmQdb/3fj2svWdWjRvpAoSKiz290F8PMthUptTACAeQw1EKWwD/jsEr1+7gKM2y
ioMS6Mv3MN/c5oJB</vt:lpwstr>
  </property>
</Properties>
</file>