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AA683" w14:textId="6F7CCDE5"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r01</w:t>
        </w:r>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multi MBS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e.g.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Also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have no idea on the distribution of the UE. </w:t>
      </w:r>
      <w:r w:rsidR="000B4EEB">
        <w:rPr>
          <w:rFonts w:eastAsiaTheme="minorEastAsia"/>
          <w:color w:val="000000"/>
          <w:lang w:eastAsia="zh-CN"/>
        </w:rPr>
        <w:t>So</w:t>
      </w:r>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r w:rsidR="000B4EEB">
        <w:rPr>
          <w:rFonts w:eastAsiaTheme="minorEastAsia"/>
          <w:color w:val="000000"/>
          <w:lang w:eastAsia="zh-CN"/>
        </w:rPr>
        <w:t>regardless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0AA973C1"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r w:rsidR="00AC6F40">
        <w:rPr>
          <w:rFonts w:eastAsia="Malgun Gothic"/>
          <w:b/>
          <w:color w:val="000000"/>
          <w:lang w:eastAsia="zh-CN"/>
        </w:rPr>
        <w:t>AF</w:t>
      </w:r>
      <w:r w:rsidRPr="00FE3365">
        <w:rPr>
          <w:rFonts w:eastAsia="Malgun Gothic"/>
          <w:b/>
          <w:color w:val="000000"/>
          <w:lang w:eastAsia="zh-CN"/>
        </w:rPr>
        <w:t xml:space="preserve"> provide</w:t>
      </w:r>
      <w:r w:rsidR="00AC6F40">
        <w:rPr>
          <w:rFonts w:eastAsia="Malgun Gothic"/>
          <w:b/>
          <w:color w:val="000000"/>
          <w:lang w:eastAsia="zh-CN"/>
        </w:rPr>
        <w:t>s</w:t>
      </w:r>
      <w:r w:rsidRPr="00FE3365">
        <w:rPr>
          <w:rFonts w:eastAsia="Malgun Gothic"/>
          <w:b/>
          <w:color w:val="000000"/>
          <w:lang w:eastAsia="zh-CN"/>
        </w:rPr>
        <w:t xml:space="preserve"> the </w:t>
      </w:r>
      <w:r w:rsidR="00AC6F40" w:rsidRPr="00AC6F40">
        <w:rPr>
          <w:rFonts w:eastAsia="Malgun Gothic"/>
          <w:b/>
          <w:color w:val="000000"/>
          <w:lang w:eastAsia="zh-CN"/>
        </w:rPr>
        <w:t>UE level assistance information as part of MBS subscription data</w:t>
      </w:r>
      <w:r w:rsidR="00617368">
        <w:rPr>
          <w:rFonts w:eastAsia="Malgun Gothic"/>
          <w:b/>
          <w:color w:val="000000"/>
          <w:lang w:eastAsia="zh-CN"/>
        </w:rPr>
        <w:t xml:space="preserve"> and stored at the UDM</w:t>
      </w:r>
      <w:r w:rsidR="00AC6F40" w:rsidRPr="00AC6F40">
        <w:rPr>
          <w:rFonts w:eastAsia="Malgun Gothic"/>
          <w:b/>
          <w:color w:val="000000"/>
          <w:lang w:eastAsia="zh-CN"/>
        </w:rPr>
        <w:t xml:space="preserve"> during External Parameter Provisioning procedures as defined in clause 6.4.2 of TS 23.247 [4]</w:t>
      </w:r>
      <w:r w:rsidRPr="00FE3365">
        <w:rPr>
          <w:rFonts w:eastAsia="Malgun Gothic"/>
          <w:b/>
          <w:color w:val="000000"/>
          <w:lang w:eastAsia="zh-CN"/>
        </w:rPr>
        <w:t xml:space="preserve">. </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1" w:name="_Toc97022938"/>
    </w:p>
    <w:p w14:paraId="2E705B7D" w14:textId="77777777" w:rsidR="00AC7CA2" w:rsidRPr="00E01BB4" w:rsidRDefault="00AC7CA2" w:rsidP="00AC7CA2">
      <w:pPr>
        <w:rPr>
          <w:lang w:eastAsia="zh-CN"/>
        </w:rPr>
      </w:pPr>
      <w:bookmarkStart w:id="12" w:name="_Toc113261266"/>
      <w:bookmarkStart w:id="13" w:name="_Toc104459385"/>
      <w:bookmarkEnd w:id="11"/>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C86DE2">
        <w:rPr>
          <w:rFonts w:ascii="Arial" w:eastAsia="DengXian" w:hAnsi="Arial"/>
          <w:sz w:val="32"/>
          <w:lang w:eastAsia="zh-CN"/>
        </w:rPr>
        <w:t>8.1</w:t>
      </w:r>
      <w:r w:rsidRPr="00C86DE2">
        <w:rPr>
          <w:rFonts w:ascii="Arial" w:eastAsia="DengXian" w:hAnsi="Arial"/>
          <w:sz w:val="32"/>
          <w:lang w:eastAsia="ko-KR"/>
        </w:rPr>
        <w:tab/>
        <w:t>Key Issue #1:</w:t>
      </w:r>
      <w:r w:rsidRPr="00C86DE2">
        <w:rPr>
          <w:rFonts w:ascii="Arial" w:eastAsia="DengXian" w:hAnsi="Arial"/>
          <w:sz w:val="32"/>
          <w:lang w:eastAsia="ko-KR"/>
        </w:rPr>
        <w:tab/>
      </w:r>
      <w:r w:rsidRPr="00C86DE2">
        <w:rPr>
          <w:rFonts w:ascii="Arial" w:eastAsia="Times New Roman" w:hAnsi="Arial"/>
          <w:sz w:val="32"/>
          <w:lang w:eastAsia="en-GB"/>
        </w:rPr>
        <w:t>MBS session reception in RRC Inactive</w:t>
      </w:r>
      <w:bookmarkEnd w:id="12"/>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14" w:name="_Toc68075272"/>
      <w:bookmarkStart w:id="15" w:name="_Toc57450224"/>
      <w:bookmarkStart w:id="16" w:name="_Toc54730090"/>
      <w:bookmarkStart w:id="17" w:name="_Toc50467296"/>
      <w:bookmarkStart w:id="18" w:name="_Toc50193151"/>
    </w:p>
    <w:bookmarkEnd w:id="14"/>
    <w:bookmarkEnd w:id="15"/>
    <w:bookmarkEnd w:id="16"/>
    <w:bookmarkEnd w:id="17"/>
    <w:bookmarkEnd w:id="18"/>
    <w:p w14:paraId="024DB9BD" w14:textId="77777777" w:rsidR="00EE3179" w:rsidRPr="00496CB0" w:rsidRDefault="00EE3179" w:rsidP="00EE3179">
      <w:pPr>
        <w:pStyle w:val="Heading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RRC_Inactive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RRC_Inactive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43F2DB85" w:rsidR="00EE3179" w:rsidDel="00BD32A6" w:rsidRDefault="00EE3179" w:rsidP="00510643">
      <w:pPr>
        <w:pStyle w:val="B1"/>
        <w:numPr>
          <w:ilvl w:val="0"/>
          <w:numId w:val="27"/>
        </w:numPr>
        <w:ind w:left="588" w:hanging="304"/>
        <w:rPr>
          <w:ins w:id="19" w:author="作者"/>
          <w:del w:id="20" w:author="Qualcomm-rev" w:date="2022-10-10T11:30:00Z"/>
          <w:lang w:eastAsia="en-GB"/>
        </w:rPr>
      </w:pPr>
      <w:ins w:id="21" w:author="作者">
        <w:del w:id="22" w:author="Qualcomm-rev" w:date="2022-10-10T11:30:00Z">
          <w:r w:rsidDel="00BD32A6">
            <w:rPr>
              <w:lang w:eastAsia="en-GB"/>
            </w:rPr>
            <w:delText>For MBS session level assistance information</w:delText>
          </w:r>
          <w:r w:rsidR="00510643" w:rsidDel="00BD32A6">
            <w:rPr>
              <w:lang w:eastAsia="en-GB"/>
            </w:rPr>
            <w:delText>,</w:delText>
          </w:r>
        </w:del>
      </w:ins>
    </w:p>
    <w:p w14:paraId="35C601E7" w14:textId="51204F52" w:rsidR="00EE3179" w:rsidRPr="00962BD3" w:rsidDel="00BD32A6" w:rsidRDefault="00510643" w:rsidP="00962BD3">
      <w:pPr>
        <w:pStyle w:val="B2"/>
        <w:numPr>
          <w:ilvl w:val="0"/>
          <w:numId w:val="29"/>
        </w:numPr>
        <w:rPr>
          <w:ins w:id="23" w:author="作者"/>
          <w:del w:id="24" w:author="Qualcomm-rev" w:date="2022-10-10T11:30:00Z"/>
        </w:rPr>
      </w:pPr>
      <w:ins w:id="25" w:author="作者">
        <w:del w:id="26" w:author="Qualcomm-rev" w:date="2022-10-10T11:30:00Z">
          <w:r w:rsidRPr="00962BD3" w:rsidDel="00BD32A6">
            <w:delText>T</w:delText>
          </w:r>
          <w:r w:rsidR="00EE3179" w:rsidRPr="00962BD3" w:rsidDel="00BD32A6">
            <w:delText>he AF provide</w:delText>
          </w:r>
          <w:r w:rsidR="00962BD3" w:rsidRPr="00962BD3" w:rsidDel="00BD32A6">
            <w:delText>s</w:delText>
          </w:r>
          <w:r w:rsidR="00EE3179" w:rsidRPr="00962BD3" w:rsidDel="00BD32A6">
            <w:delText xml:space="preserve"> the MBS session level</w:delText>
          </w:r>
          <w:r w:rsidRPr="00962BD3" w:rsidDel="00BD32A6">
            <w:delText xml:space="preserve"> assistance</w:delText>
          </w:r>
          <w:r w:rsidR="00EE3179" w:rsidRPr="00962BD3" w:rsidDel="00BD32A6">
            <w:delText xml:space="preserve"> information to MB-SMF via the MBS session creation procedure. </w:delText>
          </w:r>
        </w:del>
      </w:ins>
    </w:p>
    <w:p w14:paraId="0843DBA7" w14:textId="19709D9B" w:rsidR="00510643" w:rsidRPr="00962BD3" w:rsidDel="00BD32A6" w:rsidRDefault="00510643" w:rsidP="00962BD3">
      <w:pPr>
        <w:pStyle w:val="B2"/>
        <w:numPr>
          <w:ilvl w:val="0"/>
          <w:numId w:val="29"/>
        </w:numPr>
        <w:rPr>
          <w:ins w:id="27" w:author="作者"/>
          <w:del w:id="28" w:author="Qualcomm-rev" w:date="2022-10-10T11:30:00Z"/>
        </w:rPr>
      </w:pPr>
      <w:ins w:id="29" w:author="作者">
        <w:del w:id="30" w:author="Qualcomm-rev" w:date="2022-10-10T11:30:00Z">
          <w:r w:rsidRPr="00962BD3" w:rsidDel="00BD32A6">
            <w:delText>The MB-SMF provide</w:delText>
          </w:r>
          <w:r w:rsidR="00962BD3" w:rsidRPr="00962BD3" w:rsidDel="00BD32A6">
            <w:delText>s</w:delText>
          </w:r>
          <w:r w:rsidRPr="00962BD3" w:rsidDel="00BD32A6">
            <w:delText xml:space="preserve"> the MBS session level assistance information to NG-RAN during the shared tunnel establishment procedure.</w:delText>
          </w:r>
          <w:r w:rsidR="009933F2" w:rsidDel="00BD32A6">
            <w:delText xml:space="preserve"> </w:delText>
          </w:r>
        </w:del>
      </w:ins>
    </w:p>
    <w:p w14:paraId="2E4E5C40" w14:textId="6E1D0BCA" w:rsidR="00EE3179" w:rsidDel="00BD32A6" w:rsidRDefault="00EE3179" w:rsidP="00510643">
      <w:pPr>
        <w:pStyle w:val="B1"/>
        <w:numPr>
          <w:ilvl w:val="1"/>
          <w:numId w:val="27"/>
        </w:numPr>
        <w:ind w:left="602" w:hanging="318"/>
        <w:rPr>
          <w:ins w:id="31" w:author="作者"/>
          <w:del w:id="32" w:author="Qualcomm-rev" w:date="2022-10-10T11:30:00Z"/>
          <w:lang w:eastAsia="en-GB"/>
        </w:rPr>
      </w:pPr>
      <w:ins w:id="33" w:author="作者">
        <w:del w:id="34" w:author="Qualcomm-rev" w:date="2022-10-10T11:30:00Z">
          <w:r w:rsidDel="00BD32A6">
            <w:rPr>
              <w:lang w:eastAsia="en-GB"/>
            </w:rPr>
            <w:delText xml:space="preserve">For </w:delText>
          </w:r>
          <w:r w:rsidRPr="00724FA0" w:rsidDel="00BD32A6">
            <w:rPr>
              <w:lang w:eastAsia="en-GB"/>
            </w:rPr>
            <w:delText>UE level assistance information</w:delText>
          </w:r>
          <w:r w:rsidR="00510643" w:rsidDel="00BD32A6">
            <w:rPr>
              <w:lang w:eastAsia="en-GB"/>
            </w:rPr>
            <w:delText xml:space="preserve">, </w:delText>
          </w:r>
        </w:del>
      </w:ins>
    </w:p>
    <w:p w14:paraId="0F35E123" w14:textId="34675059" w:rsidR="00AC6F40" w:rsidDel="00BD32A6" w:rsidRDefault="00AC6F40" w:rsidP="00962BD3">
      <w:pPr>
        <w:pStyle w:val="B2"/>
        <w:numPr>
          <w:ilvl w:val="0"/>
          <w:numId w:val="28"/>
        </w:numPr>
        <w:rPr>
          <w:ins w:id="35" w:author="作者"/>
          <w:del w:id="36" w:author="Qualcomm-rev" w:date="2022-10-10T11:30:00Z"/>
          <w:lang w:eastAsia="en-GB"/>
        </w:rPr>
      </w:pPr>
      <w:bookmarkStart w:id="37" w:name="_Hlk114947980"/>
      <w:ins w:id="38" w:author="作者">
        <w:del w:id="39" w:author="Qualcomm-rev" w:date="2022-10-10T11:30:00Z">
          <w:r w:rsidRPr="00AC6F40" w:rsidDel="00BD32A6">
            <w:rPr>
              <w:lang w:eastAsia="en-GB"/>
            </w:rPr>
            <w:delText xml:space="preserve">The UE level assistance information is </w:delText>
          </w:r>
          <w:r w:rsidR="00CC5B28" w:rsidDel="00BD32A6">
            <w:rPr>
              <w:lang w:eastAsia="en-GB"/>
            </w:rPr>
            <w:delText xml:space="preserve">an explicit parameter and </w:delText>
          </w:r>
          <w:r w:rsidRPr="00AC6F40" w:rsidDel="00BD32A6">
            <w:rPr>
              <w:lang w:eastAsia="en-GB"/>
            </w:rPr>
            <w:delText>set per MBS session.</w:delText>
          </w:r>
        </w:del>
      </w:ins>
    </w:p>
    <w:p w14:paraId="210AC60C" w14:textId="0C5DDC77" w:rsidR="00EE3179" w:rsidDel="00BD32A6" w:rsidRDefault="00510643" w:rsidP="00962BD3">
      <w:pPr>
        <w:pStyle w:val="B2"/>
        <w:numPr>
          <w:ilvl w:val="0"/>
          <w:numId w:val="28"/>
        </w:numPr>
        <w:rPr>
          <w:del w:id="40" w:author="Qualcomm-rev" w:date="2022-10-10T11:30:00Z"/>
          <w:lang w:eastAsia="en-GB"/>
        </w:rPr>
      </w:pPr>
      <w:ins w:id="41" w:author="作者">
        <w:del w:id="42" w:author="Qualcomm-rev" w:date="2022-10-10T11:30:00Z">
          <w:r w:rsidDel="00BD32A6">
            <w:rPr>
              <w:lang w:eastAsia="en-GB"/>
            </w:rPr>
            <w:delText xml:space="preserve">The </w:delText>
          </w:r>
          <w:r w:rsidR="00EE3179" w:rsidDel="00BD32A6">
            <w:rPr>
              <w:lang w:eastAsia="en-GB"/>
            </w:rPr>
            <w:delText>AF provides the UE level</w:delText>
          </w:r>
          <w:r w:rsidR="00EE3179" w:rsidRPr="00A2168A" w:rsidDel="00BD32A6">
            <w:rPr>
              <w:lang w:eastAsia="en-GB"/>
            </w:rPr>
            <w:delText xml:space="preserve"> </w:delText>
          </w:r>
          <w:r w:rsidR="00EE3179" w:rsidDel="00BD32A6">
            <w:rPr>
              <w:lang w:eastAsia="en-GB"/>
            </w:rPr>
            <w:delText xml:space="preserve">assistance information </w:delText>
          </w:r>
          <w:r w:rsidRPr="00510643" w:rsidDel="00BD32A6">
            <w:rPr>
              <w:lang w:eastAsia="en-GB"/>
            </w:rPr>
            <w:delText>as part of MBS subscription data during External Parameter Provisioning procedures as defined in clause 6.4.2 of TS 23.247 [4]</w:delText>
          </w:r>
          <w:r w:rsidR="00EE3179" w:rsidRPr="00FA506C" w:rsidDel="00BD32A6">
            <w:rPr>
              <w:lang w:eastAsia="en-GB"/>
            </w:rPr>
            <w:delText>.</w:delText>
          </w:r>
        </w:del>
      </w:ins>
      <w:bookmarkEnd w:id="37"/>
    </w:p>
    <w:p w14:paraId="355C7507" w14:textId="5EDA6E0D" w:rsidR="00EE3179" w:rsidDel="00BD32A6" w:rsidRDefault="00962BD3" w:rsidP="00962BD3">
      <w:pPr>
        <w:pStyle w:val="B2"/>
        <w:numPr>
          <w:ilvl w:val="0"/>
          <w:numId w:val="28"/>
        </w:numPr>
        <w:rPr>
          <w:ins w:id="43" w:author="作者"/>
          <w:del w:id="44" w:author="Qualcomm-rev" w:date="2022-10-10T11:30:00Z"/>
          <w:lang w:eastAsia="en-GB"/>
        </w:rPr>
      </w:pPr>
      <w:ins w:id="45" w:author="作者">
        <w:del w:id="46" w:author="Qualcomm-rev" w:date="2022-10-10T11:30:00Z">
          <w:r w:rsidDel="00BD32A6">
            <w:rPr>
              <w:lang w:eastAsia="en-GB"/>
            </w:rPr>
            <w:delText xml:space="preserve">The </w:delText>
          </w:r>
          <w:r w:rsidR="00EE3179" w:rsidDel="00BD32A6">
            <w:rPr>
              <w:lang w:eastAsia="en-GB"/>
            </w:rPr>
            <w:delText xml:space="preserve">SMF </w:delText>
          </w:r>
          <w:r w:rsidDel="00BD32A6">
            <w:rPr>
              <w:lang w:eastAsia="en-GB"/>
            </w:rPr>
            <w:delText xml:space="preserve">provides the </w:delText>
          </w:r>
          <w:r w:rsidR="0020500C" w:rsidDel="00BD32A6">
            <w:rPr>
              <w:lang w:eastAsia="en-GB"/>
            </w:rPr>
            <w:delText xml:space="preserve">received </w:delText>
          </w:r>
          <w:r w:rsidDel="00BD32A6">
            <w:rPr>
              <w:lang w:eastAsia="en-GB"/>
            </w:rPr>
            <w:delText>UE level assistance information to NG-RAN node as part of the PDU session information</w:delText>
          </w:r>
          <w:r w:rsidR="0020500C" w:rsidRPr="00496CB0" w:rsidDel="00BD32A6">
            <w:delText xml:space="preserve"> in N2 SM Info and sent to NG-RAN via AMF</w:delText>
          </w:r>
          <w:r w:rsidR="00EE3179" w:rsidDel="00BD32A6">
            <w:rPr>
              <w:lang w:eastAsia="en-GB"/>
            </w:rPr>
            <w:delText>.</w:delText>
          </w:r>
        </w:del>
      </w:ins>
    </w:p>
    <w:p w14:paraId="37027000" w14:textId="77777777" w:rsidR="00EE3179" w:rsidRPr="00496CB0" w:rsidRDefault="00EE3179" w:rsidP="00EE3179">
      <w:pPr>
        <w:pStyle w:val="EditorsNote"/>
        <w:rPr>
          <w:lang w:eastAsia="zh-CN"/>
        </w:rPr>
      </w:pPr>
      <w:r w:rsidRPr="00496CB0">
        <w:rPr>
          <w:lang w:eastAsia="zh-CN"/>
        </w:rPr>
        <w:t>Editor's note:</w:t>
      </w:r>
      <w:r>
        <w:rPr>
          <w:lang w:eastAsia="zh-CN"/>
        </w:rPr>
        <w:tab/>
      </w:r>
      <w:commentRangeStart w:id="47"/>
      <w:del w:id="48"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47"/>
      <w:r w:rsidR="00561A07">
        <w:rPr>
          <w:rStyle w:val="CommentReference"/>
          <w:color w:val="auto"/>
        </w:rPr>
        <w:commentReference w:id="47"/>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49" w:author="Nokia r00" w:date="2022-09-30T21:37:00Z">
        <w:r w:rsidRPr="00B97B59" w:rsidDel="00FA7FD4">
          <w:rPr>
            <w:lang w:eastAsia="zh-CN"/>
          </w:rPr>
          <w:delText xml:space="preserve">to </w:delText>
        </w:r>
      </w:del>
      <w:ins w:id="50" w:author="Nokia r00" w:date="2022-09-30T21:37:00Z">
        <w:r>
          <w:rPr>
            <w:lang w:eastAsia="zh-CN"/>
          </w:rPr>
          <w:t>as</w:t>
        </w:r>
        <w:r w:rsidRPr="00B97B59">
          <w:rPr>
            <w:lang w:eastAsia="zh-CN"/>
          </w:rPr>
          <w:t xml:space="preserve"> </w:t>
        </w:r>
      </w:ins>
      <w:r w:rsidRPr="00B97B59">
        <w:rPr>
          <w:lang w:eastAsia="zh-CN"/>
        </w:rPr>
        <w:t xml:space="preserve">help </w:t>
      </w:r>
      <w:ins w:id="51" w:author="Nokia r00" w:date="2022-09-30T21:37:00Z">
        <w:r>
          <w:rPr>
            <w:lang w:eastAsia="zh-CN"/>
          </w:rPr>
          <w:t xml:space="preserve">for the </w:t>
        </w:r>
      </w:ins>
      <w:r w:rsidRPr="00B97B59">
        <w:rPr>
          <w:lang w:eastAsia="zh-CN"/>
        </w:rPr>
        <w:t>decision</w:t>
      </w:r>
      <w:ins w:id="52" w:author="Nokia r00" w:date="2022-09-30T21:37:00Z">
        <w:r>
          <w:rPr>
            <w:lang w:eastAsia="zh-CN"/>
          </w:rPr>
          <w:t>s</w:t>
        </w:r>
      </w:ins>
      <w:r w:rsidRPr="00B97B59">
        <w:rPr>
          <w:lang w:eastAsia="zh-CN"/>
        </w:rPr>
        <w:t xml:space="preserve"> on </w:t>
      </w:r>
      <w:del w:id="53" w:author="Nokia r00" w:date="2022-09-30T21:39:00Z">
        <w:r w:rsidRPr="00B97B59" w:rsidDel="00FA7FD4">
          <w:rPr>
            <w:lang w:eastAsia="zh-CN"/>
          </w:rPr>
          <w:delText xml:space="preserve">which </w:delText>
        </w:r>
      </w:del>
      <w:ins w:id="54" w:author="Nokia r00" w:date="2022-09-30T21:39:00Z">
        <w:r>
          <w:rPr>
            <w:lang w:eastAsia="zh-CN"/>
          </w:rPr>
          <w:t xml:space="preserve">whether </w:t>
        </w:r>
      </w:ins>
      <w:ins w:id="55" w:author="Nokia r00" w:date="2022-09-30T21:40:00Z">
        <w:r>
          <w:rPr>
            <w:lang w:eastAsia="zh-CN"/>
          </w:rPr>
          <w:t>t</w:t>
        </w:r>
        <w:r w:rsidRPr="00B97B59">
          <w:rPr>
            <w:lang w:val="en-US"/>
          </w:rPr>
          <w:t>o enable</w:t>
        </w:r>
        <w:r w:rsidRPr="00B97B59">
          <w:t xml:space="preserve"> delivery for reception in RRC_I</w:t>
        </w:r>
      </w:ins>
      <w:ins w:id="56" w:author="Huawei-zfq00" w:date="2022-10-10T10:37:00Z">
        <w:r w:rsidRPr="00483401">
          <w:t>NACTIVE</w:t>
        </w:r>
      </w:ins>
      <w:ins w:id="57" w:author="Nokia r00" w:date="2022-09-30T21:40:00Z">
        <w:r w:rsidRPr="00B97B59">
          <w:t xml:space="preserve"> state for an MBS session </w:t>
        </w:r>
      </w:ins>
      <w:del w:id="58" w:author="Nokia r00" w:date="2022-09-30T21:40:00Z">
        <w:r w:rsidRPr="00B97B59" w:rsidDel="00FA7FD4">
          <w:rPr>
            <w:lang w:eastAsia="zh-CN"/>
          </w:rPr>
          <w:delText xml:space="preserve">MBS sessions </w:delText>
        </w:r>
      </w:del>
      <w:r w:rsidRPr="00B97B59">
        <w:rPr>
          <w:lang w:eastAsia="zh-CN"/>
        </w:rPr>
        <w:t>and/or</w:t>
      </w:r>
      <w:ins w:id="59" w:author="Nokia r00" w:date="2022-09-30T21:40:00Z">
        <w:r>
          <w:rPr>
            <w:lang w:eastAsia="zh-CN"/>
          </w:rPr>
          <w:t xml:space="preserve"> </w:t>
        </w:r>
      </w:ins>
      <w:ins w:id="60" w:author="Nokia r00" w:date="2022-09-30T21:41:00Z">
        <w:r>
          <w:rPr>
            <w:lang w:eastAsia="zh-CN"/>
          </w:rPr>
          <w:t xml:space="preserve">on </w:t>
        </w:r>
      </w:ins>
      <w:ins w:id="61" w:author="Nokia r00" w:date="2022-09-30T21:40:00Z">
        <w:r>
          <w:rPr>
            <w:lang w:eastAsia="zh-CN"/>
          </w:rPr>
          <w:t>which</w:t>
        </w:r>
      </w:ins>
      <w:r w:rsidRPr="00B97B59">
        <w:rPr>
          <w:lang w:eastAsia="zh-CN"/>
        </w:rPr>
        <w:t xml:space="preserve"> UEs to keep in RRC_CONNECTED </w:t>
      </w:r>
      <w:del w:id="62" w:author="Nokia r00" w:date="2022-09-30T21:41:00Z">
        <w:r w:rsidRPr="00B97B59" w:rsidDel="00FA7FD4">
          <w:rPr>
            <w:lang w:eastAsia="zh-CN"/>
          </w:rPr>
          <w:delText>vs</w:delText>
        </w:r>
      </w:del>
      <w:ins w:id="63" w:author="Nokia r00" w:date="2022-09-30T21:41:00Z">
        <w:r>
          <w:rPr>
            <w:lang w:eastAsia="zh-CN"/>
          </w:rPr>
          <w:t>or</w:t>
        </w:r>
      </w:ins>
      <w:r w:rsidRPr="00B97B59">
        <w:rPr>
          <w:lang w:eastAsia="zh-CN"/>
        </w:rPr>
        <w:t>. RRC_INACTIVE</w:t>
      </w:r>
      <w:ins w:id="64"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65" w:author="Nokia r00" w:date="2022-09-30T21:00:00Z">
        <w:r>
          <w:t>may be</w:t>
        </w:r>
      </w:ins>
      <w:ins w:id="66" w:author="Nokia r00" w:date="2022-09-30T21:01:00Z">
        <w:r>
          <w:t xml:space="preserve"> </w:t>
        </w:r>
      </w:ins>
      <w:del w:id="67" w:author="Nokia r00" w:date="2022-09-30T21:18:00Z">
        <w:r w:rsidRPr="00B97B59" w:rsidDel="00086F9E">
          <w:delText xml:space="preserve">is also </w:delText>
        </w:r>
      </w:del>
      <w:r w:rsidRPr="00B97B59">
        <w:t xml:space="preserve">used </w:t>
      </w:r>
      <w:ins w:id="68" w:author="Nokia r00" w:date="2022-09-30T21:01:00Z">
        <w:r>
          <w:t xml:space="preserve">by NG-RAN together with any other </w:t>
        </w:r>
      </w:ins>
      <w:del w:id="69" w:author="Nokia r00" w:date="2022-09-30T21:01:00Z">
        <w:r w:rsidRPr="00B97B59" w:rsidDel="00372050">
          <w:delText xml:space="preserve">for </w:delText>
        </w:r>
      </w:del>
      <w:r w:rsidRPr="00B97B59">
        <w:t xml:space="preserve">MBS session </w:t>
      </w:r>
      <w:ins w:id="70" w:author="Huawei-zfq00" w:date="2022-10-10T10:40:00Z">
        <w:r>
          <w:t xml:space="preserve">level </w:t>
        </w:r>
      </w:ins>
      <w:r w:rsidRPr="00B97B59">
        <w:t>assistance information</w:t>
      </w:r>
      <w:ins w:id="71" w:author="Huawei-zfq00" w:date="2022-10-10T10:39:00Z">
        <w:r>
          <w:t xml:space="preserve"> and </w:t>
        </w:r>
        <w:r w:rsidRPr="00483401">
          <w:t>UE level assistance information</w:t>
        </w:r>
      </w:ins>
      <w:r w:rsidRPr="00B97B59">
        <w:t xml:space="preserve"> for</w:t>
      </w:r>
      <w:ins w:id="72" w:author="Panigrahi, Bighnaraj (Nokia - IN/Bangalore)" w:date="2022-09-28T07:39:00Z">
        <w:r>
          <w:t xml:space="preserve"> </w:t>
        </w:r>
      </w:ins>
      <w:ins w:id="73" w:author="Nokia r00" w:date="2022-09-30T21:01:00Z">
        <w:r>
          <w:t xml:space="preserve">deciding whether to </w:t>
        </w:r>
      </w:ins>
      <w:ins w:id="74" w:author="Nokia r00" w:date="2022-09-30T21:02:00Z">
        <w:r>
          <w:t>send a UE to</w:t>
        </w:r>
      </w:ins>
      <w:r w:rsidRPr="00B97B59">
        <w:t xml:space="preserve"> RRC Inactive </w:t>
      </w:r>
      <w:del w:id="75" w:author="Nokia r00" w:date="2022-09-30T21:03:00Z">
        <w:r w:rsidRPr="00B97B59" w:rsidDel="00586573">
          <w:delText>by the RAN</w:delText>
        </w:r>
      </w:del>
      <w:ins w:id="76"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t>-</w:t>
      </w:r>
      <w:r w:rsidRPr="00496CB0">
        <w:tab/>
        <w:t xml:space="preserve">When the UE moves outside the RNA, the UE performs </w:t>
      </w:r>
      <w:commentRangeStart w:id="77"/>
      <w:r w:rsidRPr="00496CB0">
        <w:t>RRC Resume</w:t>
      </w:r>
      <w:commentRangeEnd w:id="77"/>
      <w:r w:rsidR="007A65AF">
        <w:rPr>
          <w:rStyle w:val="CommentReference"/>
        </w:rPr>
        <w:commentReference w:id="77"/>
      </w:r>
      <w:r w:rsidRPr="00496CB0">
        <w:t xml:space="preserve"> to the target RAN node as per existing procedures in TS</w:t>
      </w:r>
      <w:r>
        <w:t> </w:t>
      </w:r>
      <w:r w:rsidRPr="00496CB0">
        <w:t>23.501</w:t>
      </w:r>
      <w:r>
        <w:t> </w:t>
      </w:r>
      <w:r w:rsidRPr="00496CB0">
        <w:t>[2].</w:t>
      </w:r>
    </w:p>
    <w:p w14:paraId="4E95B3CF" w14:textId="77777777" w:rsidR="00EE3179" w:rsidRPr="00496CB0" w:rsidRDefault="00EE3179" w:rsidP="00EE3179">
      <w:pPr>
        <w:pStyle w:val="B1"/>
      </w:pPr>
      <w:r w:rsidRPr="00496CB0">
        <w:t>-</w:t>
      </w:r>
      <w:r w:rsidRPr="00496CB0">
        <w:tab/>
        <w:t>When the UE receives the MBS data in RRC Inactive state and move out of the RNA area but RRC resume fails, it follows existing procedures and transition to CM-IDLE. When the UE transition to CM-IDLE since is not able to receive the MBS multicast data at the new cell, the UE initiates the registration update procedure and activates the associated PDU session, so that the shared tunnel can be established (if not already established).</w:t>
      </w:r>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78" w:name="_Hlk114950085"/>
      <w:r w:rsidRPr="00496CB0">
        <w:t xml:space="preserve"> in N2 SM Info and sent to NG-RAN via AMF</w:t>
      </w:r>
      <w:bookmarkEnd w:id="78"/>
      <w:r w:rsidRPr="00496CB0">
        <w:t>.</w:t>
      </w:r>
    </w:p>
    <w:p w14:paraId="4102B3BD" w14:textId="77777777" w:rsidR="00EE3179" w:rsidRPr="00496CB0" w:rsidRDefault="00EE3179" w:rsidP="00EE3179">
      <w:r w:rsidRPr="00496CB0">
        <w:lastRenderedPageBreak/>
        <w:t>The following requirements, which need be supported by RAN WG, are concluded:</w:t>
      </w:r>
    </w:p>
    <w:p w14:paraId="1FB63201" w14:textId="77777777" w:rsidR="00EE3179" w:rsidRPr="00496CB0" w:rsidRDefault="00EE3179" w:rsidP="00EE3179">
      <w:pPr>
        <w:pStyle w:val="B1"/>
      </w:pPr>
      <w:r w:rsidRPr="00496CB0">
        <w:t>-</w:t>
      </w:r>
      <w:r w:rsidRPr="00496CB0">
        <w:tab/>
        <w:t>Backward compatibility with Rel-17 UEs not supporting the RRC_Inactive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3"/>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作者" w:initials="A">
    <w:p w14:paraId="0CE5EE37" w14:textId="77777777" w:rsidR="00561A07" w:rsidRDefault="00561A07">
      <w:pPr>
        <w:pStyle w:val="CommentText"/>
      </w:pPr>
      <w:r>
        <w:rPr>
          <w:rStyle w:val="CommentReference"/>
        </w:rPr>
        <w:annotationRef/>
      </w:r>
      <w:r>
        <w:t xml:space="preserve">This is stage-3 issue, not need be a EN. </w:t>
      </w:r>
    </w:p>
  </w:comment>
  <w:comment w:id="77" w:author="Huawei-zfq00" w:date="2022-10-10T10:42:00Z" w:initials="Hw-zfq00">
    <w:p w14:paraId="421F6B4A" w14:textId="77777777" w:rsidR="007A65AF" w:rsidRDefault="007A65AF">
      <w:pPr>
        <w:pStyle w:val="CommentText"/>
      </w:pPr>
      <w:r>
        <w:rPr>
          <w:rStyle w:val="CommentReference"/>
        </w:rPr>
        <w:annotationRef/>
      </w:r>
      <w:r>
        <w:rPr>
          <w:rFonts w:hint="eastAsia"/>
        </w:rPr>
        <w:t>T</w:t>
      </w:r>
      <w:r>
        <w:t xml:space="preserve">his can be seen from clause </w:t>
      </w:r>
      <w:r w:rsidR="00280D48">
        <w:t xml:space="preserve">5.3.3.2.5 TS23.501, </w:t>
      </w:r>
    </w:p>
    <w:p w14:paraId="746F237E" w14:textId="77777777" w:rsidR="00280D48" w:rsidRDefault="00280D48">
      <w:pPr>
        <w:pStyle w:val="CommentText"/>
      </w:pPr>
    </w:p>
    <w:p w14:paraId="17F1C8FB" w14:textId="77777777" w:rsidR="00280D48" w:rsidRDefault="00280D48">
      <w:pPr>
        <w:pStyle w:val="CommentText"/>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CommentText"/>
      </w:pPr>
    </w:p>
    <w:p w14:paraId="2464E66F" w14:textId="31B7FB5C" w:rsidR="00280D48" w:rsidRDefault="00280D48">
      <w:pPr>
        <w:pStyle w:val="CommentText"/>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E5EE37" w15:done="0"/>
  <w15:commentEx w15:paraId="2464E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E5EE37" w16cid:durableId="26EE7341"/>
  <w16cid:commentId w16cid:paraId="2464E66F" w16cid:durableId="26EE7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6398C" w14:textId="77777777" w:rsidR="006C29FA" w:rsidRDefault="006C29FA">
      <w:r>
        <w:separator/>
      </w:r>
    </w:p>
  </w:endnote>
  <w:endnote w:type="continuationSeparator" w:id="0">
    <w:p w14:paraId="00E4FDC4" w14:textId="77777777" w:rsidR="006C29FA" w:rsidRDefault="006C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C5DC5" w14:textId="77777777" w:rsidR="00FD131A" w:rsidRDefault="00FD131A">
    <w:pPr>
      <w:pStyle w:val="Footer"/>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081BC"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1B9A24A"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C194D" w14:textId="77777777" w:rsidR="006C29FA" w:rsidRDefault="006C29FA">
      <w:r>
        <w:separator/>
      </w:r>
    </w:p>
  </w:footnote>
  <w:footnote w:type="continuationSeparator" w:id="0">
    <w:p w14:paraId="18F2A5AE" w14:textId="77777777" w:rsidR="006C29FA" w:rsidRDefault="006C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4E0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B366C1"/>
    <w:multiLevelType w:val="hybridMultilevel"/>
    <w:tmpl w:val="8EE0BF4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3D45EF"/>
    <w:multiLevelType w:val="hybridMultilevel"/>
    <w:tmpl w:val="EEC0FDCE"/>
    <w:lvl w:ilvl="0" w:tplc="3802F9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3B5DEB"/>
    <w:multiLevelType w:val="hybridMultilevel"/>
    <w:tmpl w:val="BA0CD638"/>
    <w:lvl w:ilvl="0" w:tplc="1B86281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0E1D80"/>
    <w:multiLevelType w:val="hybridMultilevel"/>
    <w:tmpl w:val="CBDE8672"/>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6096296">
    <w:abstractNumId w:val="22"/>
  </w:num>
  <w:num w:numId="2" w16cid:durableId="1801999703">
    <w:abstractNumId w:val="21"/>
  </w:num>
  <w:num w:numId="3" w16cid:durableId="1337221746">
    <w:abstractNumId w:val="18"/>
  </w:num>
  <w:num w:numId="4" w16cid:durableId="955138681">
    <w:abstractNumId w:val="5"/>
  </w:num>
  <w:num w:numId="5" w16cid:durableId="1555890903">
    <w:abstractNumId w:val="17"/>
  </w:num>
  <w:num w:numId="6" w16cid:durableId="2023622070">
    <w:abstractNumId w:val="12"/>
  </w:num>
  <w:num w:numId="7" w16cid:durableId="1744716375">
    <w:abstractNumId w:val="2"/>
  </w:num>
  <w:num w:numId="8" w16cid:durableId="398788732">
    <w:abstractNumId w:val="23"/>
  </w:num>
  <w:num w:numId="9" w16cid:durableId="336931795">
    <w:abstractNumId w:val="14"/>
  </w:num>
  <w:num w:numId="10" w16cid:durableId="11017983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285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4000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8522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7317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04281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178939">
    <w:abstractNumId w:val="20"/>
  </w:num>
  <w:num w:numId="17" w16cid:durableId="765616295">
    <w:abstractNumId w:val="7"/>
  </w:num>
  <w:num w:numId="18" w16cid:durableId="1562599872">
    <w:abstractNumId w:val="13"/>
  </w:num>
  <w:num w:numId="19" w16cid:durableId="594091070">
    <w:abstractNumId w:val="15"/>
  </w:num>
  <w:num w:numId="20" w16cid:durableId="1429741140">
    <w:abstractNumId w:val="16"/>
  </w:num>
  <w:num w:numId="21" w16cid:durableId="2129424080">
    <w:abstractNumId w:val="3"/>
  </w:num>
  <w:num w:numId="22" w16cid:durableId="377434499">
    <w:abstractNumId w:val="8"/>
  </w:num>
  <w:num w:numId="23" w16cid:durableId="620188999">
    <w:abstractNumId w:val="6"/>
  </w:num>
  <w:num w:numId="24" w16cid:durableId="915746309">
    <w:abstractNumId w:val="9"/>
  </w:num>
  <w:num w:numId="25" w16cid:durableId="838930940">
    <w:abstractNumId w:val="19"/>
  </w:num>
  <w:num w:numId="26" w16cid:durableId="1167792882">
    <w:abstractNumId w:val="10"/>
  </w:num>
  <w:num w:numId="27" w16cid:durableId="1510605170">
    <w:abstractNumId w:val="1"/>
  </w:num>
  <w:num w:numId="28" w16cid:durableId="1624268491">
    <w:abstractNumId w:val="11"/>
  </w:num>
  <w:num w:numId="29" w16cid:durableId="48111962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0">
    <w15:presenceInfo w15:providerId="None" w15:userId="Huawei-zfq00"/>
  </w15:person>
  <w15:person w15:author="Qualcomm-rev">
    <w15:presenceInfo w15:providerId="None" w15:userId="Qualcomm-rev"/>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53F3"/>
    <w:rsid w:val="00365BF6"/>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3F3CB-A8E2-44EE-A999-05024E32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1709</Words>
  <Characters>9742</Characters>
  <Application>Microsoft Office Word</Application>
  <DocSecurity>0</DocSecurity>
  <Lines>81</Lines>
  <Paragraphs>22</Paragraphs>
  <ScaleCrop>false</ScaleCrop>
  <Manager/>
  <Company/>
  <LinksUpToDate>false</LinksUpToDate>
  <CharactersWithSpaces>11429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Qualcomm-rev</cp:lastModifiedBy>
  <cp:revision>3</cp:revision>
  <dcterms:created xsi:type="dcterms:W3CDTF">2022-10-10T10:30:00Z</dcterms:created>
  <dcterms:modified xsi:type="dcterms:W3CDTF">2022-10-10T10:30:00Z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