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7ABF0" w14:textId="1DA65EA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92C61">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315B51">
        <w:rPr>
          <w:rFonts w:ascii="Arial" w:eastAsia="宋体" w:hAnsi="Arial"/>
          <w:b/>
          <w:i/>
          <w:noProof/>
          <w:color w:val="auto"/>
          <w:sz w:val="28"/>
          <w:lang w:eastAsia="en-US"/>
        </w:rPr>
        <w:t>S2-2</w:t>
      </w:r>
      <w:r w:rsidR="00061913" w:rsidRPr="00315B51">
        <w:rPr>
          <w:rFonts w:ascii="Arial" w:eastAsia="宋体" w:hAnsi="Arial"/>
          <w:b/>
          <w:i/>
          <w:noProof/>
          <w:color w:val="auto"/>
          <w:sz w:val="28"/>
          <w:lang w:eastAsia="en-US"/>
        </w:rPr>
        <w:t>2</w:t>
      </w:r>
      <w:r w:rsidR="001F0BF7" w:rsidRPr="00315B51">
        <w:rPr>
          <w:rFonts w:ascii="Arial" w:eastAsia="宋体" w:hAnsi="Arial"/>
          <w:b/>
          <w:i/>
          <w:noProof/>
          <w:color w:val="auto"/>
          <w:sz w:val="28"/>
          <w:lang w:eastAsia="en-US"/>
        </w:rPr>
        <w:t>0</w:t>
      </w:r>
      <w:r w:rsidR="00315B51">
        <w:rPr>
          <w:rFonts w:ascii="Arial" w:eastAsia="宋体" w:hAnsi="Arial"/>
          <w:b/>
          <w:i/>
          <w:noProof/>
          <w:color w:val="auto"/>
          <w:sz w:val="28"/>
          <w:lang w:eastAsia="en-US"/>
        </w:rPr>
        <w:t>8902</w:t>
      </w:r>
      <w:ins w:id="0" w:author="Huawei-zfq01" w:date="2022-10-11T09:36:00Z">
        <w:r w:rsidR="009F0B2C">
          <w:rPr>
            <w:rFonts w:ascii="Arial" w:eastAsia="宋体" w:hAnsi="Arial"/>
            <w:b/>
            <w:i/>
            <w:noProof/>
            <w:color w:val="auto"/>
            <w:sz w:val="28"/>
            <w:lang w:eastAsia="en-US"/>
          </w:rPr>
          <w:t>r0</w:t>
        </w:r>
      </w:ins>
      <w:ins w:id="1" w:author="George Foti" w:date="2022-10-11T10:29:00Z">
        <w:r w:rsidR="00130708">
          <w:rPr>
            <w:rFonts w:ascii="Arial" w:eastAsia="宋体" w:hAnsi="Arial"/>
            <w:b/>
            <w:i/>
            <w:noProof/>
            <w:color w:val="auto"/>
            <w:sz w:val="28"/>
            <w:lang w:eastAsia="en-US"/>
          </w:rPr>
          <w:t>2</w:t>
        </w:r>
      </w:ins>
      <w:ins w:id="2" w:author="Huawei-zfq01" w:date="2022-10-11T09:36:00Z">
        <w:del w:id="3" w:author="George Foti" w:date="2022-10-11T10:29:00Z">
          <w:r w:rsidR="009F0B2C" w:rsidDel="00130708">
            <w:rPr>
              <w:rFonts w:ascii="Arial" w:eastAsia="宋体" w:hAnsi="Arial"/>
              <w:b/>
              <w:i/>
              <w:noProof/>
              <w:color w:val="auto"/>
              <w:sz w:val="28"/>
              <w:lang w:eastAsia="en-US"/>
            </w:rPr>
            <w:delText>1</w:delText>
          </w:r>
        </w:del>
      </w:ins>
    </w:p>
    <w:p w14:paraId="3F1BC59E" w14:textId="433AA65A" w:rsidR="00A24F28" w:rsidRPr="003244C5" w:rsidRDefault="0011076A" w:rsidP="009D3A5F">
      <w:pPr>
        <w:pStyle w:val="a4"/>
        <w:pBdr>
          <w:bottom w:val="single" w:sz="4" w:space="1" w:color="auto"/>
        </w:pBdr>
        <w:tabs>
          <w:tab w:val="clear" w:pos="4153"/>
          <w:tab w:val="clear" w:pos="8306"/>
          <w:tab w:val="right" w:pos="9638"/>
        </w:tabs>
        <w:snapToGrid w:val="0"/>
        <w:spacing w:afterLines="50" w:after="120"/>
        <w:ind w:right="-57"/>
        <w:rPr>
          <w:rFonts w:ascii="Arial" w:eastAsia="Arial Unicode MS" w:hAnsi="Arial" w:cs="Arial"/>
          <w:b/>
          <w:bCs/>
          <w:sz w:val="24"/>
        </w:rPr>
      </w:pPr>
      <w:r w:rsidRPr="00880B08">
        <w:rPr>
          <w:rFonts w:ascii="Arial" w:eastAsia="Arial Unicode MS" w:hAnsi="Arial" w:cs="Arial"/>
          <w:b/>
          <w:bCs/>
          <w:sz w:val="24"/>
        </w:rPr>
        <w:t xml:space="preserve">Elbonia, </w:t>
      </w:r>
      <w:r w:rsidR="00992C61">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992C61">
        <w:rPr>
          <w:rFonts w:ascii="Arial" w:eastAsia="Arial Unicode MS" w:hAnsi="Arial" w:cs="Arial"/>
          <w:b/>
          <w:bCs/>
          <w:sz w:val="24"/>
        </w:rPr>
        <w:t xml:space="preserve">0 – </w:t>
      </w:r>
      <w:r w:rsidR="0080776C">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992C61" w:rsidRPr="00992C61">
        <w:rPr>
          <w:rFonts w:ascii="Arial" w:hAnsi="Arial" w:cs="Arial"/>
          <w:b/>
          <w:bCs/>
          <w:color w:val="0000FF"/>
        </w:rPr>
        <w:t>220</w:t>
      </w:r>
      <w:r w:rsidR="004D451A">
        <w:rPr>
          <w:rFonts w:ascii="Arial" w:hAnsi="Arial" w:cs="Arial"/>
          <w:b/>
          <w:bCs/>
          <w:color w:val="0000FF"/>
        </w:rPr>
        <w:t>xxxx</w:t>
      </w:r>
      <w:r w:rsidR="003244C5" w:rsidRPr="00E879AF">
        <w:rPr>
          <w:rFonts w:ascii="Arial" w:hAnsi="Arial" w:cs="Arial"/>
          <w:b/>
          <w:bCs/>
          <w:color w:val="0000FF"/>
        </w:rPr>
        <w:t>)</w:t>
      </w:r>
    </w:p>
    <w:p w14:paraId="2779176A" w14:textId="4352FA40" w:rsidR="00772F47" w:rsidRDefault="00A24F28" w:rsidP="009D3A5F">
      <w:pPr>
        <w:snapToGrid w:val="0"/>
        <w:spacing w:afterLines="50" w:after="120"/>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F87D25">
        <w:rPr>
          <w:rFonts w:ascii="Arial" w:hAnsi="Arial" w:cs="Arial"/>
          <w:b/>
        </w:rPr>
        <w:t>,</w:t>
      </w:r>
      <w:r w:rsidR="003B6046">
        <w:rPr>
          <w:rFonts w:ascii="Arial" w:hAnsi="Arial" w:cs="Arial"/>
          <w:b/>
        </w:rPr>
        <w:t xml:space="preserve"> Nokia, ZTE</w:t>
      </w:r>
      <w:ins w:id="4" w:author="Huawei-zfq01" w:date="2022-10-11T11:43:00Z">
        <w:r w:rsidR="00D553FF">
          <w:rPr>
            <w:rFonts w:ascii="Arial" w:hAnsi="Arial" w:cs="Arial"/>
            <w:b/>
          </w:rPr>
          <w:t>, Ericsson</w:t>
        </w:r>
      </w:ins>
    </w:p>
    <w:p w14:paraId="6B840F41" w14:textId="769C2741" w:rsidR="007C2972" w:rsidRPr="006B02CF" w:rsidRDefault="00A24F28" w:rsidP="009D3A5F">
      <w:pPr>
        <w:snapToGrid w:val="0"/>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6FAD">
        <w:rPr>
          <w:rFonts w:ascii="Arial" w:hAnsi="Arial" w:cs="Arial"/>
          <w:b/>
        </w:rPr>
        <w:t>K</w:t>
      </w:r>
      <w:r w:rsidR="00FF6FAD" w:rsidRPr="006B02CF">
        <w:rPr>
          <w:rFonts w:ascii="Arial" w:hAnsi="Arial" w:cs="Arial"/>
          <w:b/>
        </w:rPr>
        <w:t>I#4: Evaluation and Conclusion for KI#4</w:t>
      </w:r>
    </w:p>
    <w:p w14:paraId="444A10F9" w14:textId="77777777" w:rsidR="00A24F28" w:rsidRPr="006B02CF" w:rsidRDefault="002A3C41" w:rsidP="009D3A5F">
      <w:pPr>
        <w:snapToGrid w:val="0"/>
        <w:spacing w:afterLines="50" w:after="120"/>
        <w:ind w:left="2127" w:hanging="2127"/>
        <w:rPr>
          <w:rFonts w:ascii="Arial" w:hAnsi="Arial" w:cs="Arial"/>
          <w:b/>
        </w:rPr>
      </w:pPr>
      <w:r w:rsidRPr="006B02CF">
        <w:rPr>
          <w:rFonts w:ascii="Arial" w:hAnsi="Arial" w:cs="Arial"/>
          <w:b/>
        </w:rPr>
        <w:t>Document for:</w:t>
      </w:r>
      <w:r w:rsidRPr="006B02CF">
        <w:rPr>
          <w:rFonts w:ascii="Arial" w:hAnsi="Arial" w:cs="Arial"/>
          <w:b/>
        </w:rPr>
        <w:tab/>
      </w:r>
      <w:r w:rsidR="00A24F28" w:rsidRPr="006B02CF">
        <w:rPr>
          <w:rFonts w:ascii="Arial" w:hAnsi="Arial" w:cs="Arial"/>
          <w:b/>
        </w:rPr>
        <w:t>Approval</w:t>
      </w:r>
    </w:p>
    <w:p w14:paraId="6879EAB5" w14:textId="77777777" w:rsidR="00A24F28" w:rsidRPr="006B02CF" w:rsidRDefault="008F7D6D" w:rsidP="009D3A5F">
      <w:pPr>
        <w:snapToGrid w:val="0"/>
        <w:spacing w:afterLines="50" w:after="120"/>
        <w:ind w:left="2127" w:hanging="2127"/>
        <w:rPr>
          <w:rFonts w:ascii="Arial" w:hAnsi="Arial" w:cs="Arial"/>
          <w:b/>
        </w:rPr>
      </w:pPr>
      <w:r w:rsidRPr="006B02CF">
        <w:rPr>
          <w:rFonts w:ascii="Arial" w:hAnsi="Arial" w:cs="Arial"/>
          <w:b/>
        </w:rPr>
        <w:t>Agenda Item:</w:t>
      </w:r>
      <w:r w:rsidRPr="006B02CF">
        <w:rPr>
          <w:rFonts w:ascii="Arial" w:hAnsi="Arial" w:cs="Arial"/>
          <w:b/>
        </w:rPr>
        <w:tab/>
      </w:r>
      <w:r w:rsidR="006B02CF" w:rsidRPr="006B02CF">
        <w:rPr>
          <w:rFonts w:ascii="Arial" w:hAnsi="Arial" w:cs="Arial"/>
          <w:b/>
        </w:rPr>
        <w:t>9.14</w:t>
      </w:r>
    </w:p>
    <w:p w14:paraId="282E222F" w14:textId="77777777" w:rsidR="00A24F28" w:rsidRPr="00927C1B" w:rsidRDefault="00A24F28" w:rsidP="009D3A5F">
      <w:pPr>
        <w:snapToGrid w:val="0"/>
        <w:spacing w:afterLines="50" w:after="120"/>
        <w:ind w:left="2127" w:hanging="2127"/>
        <w:rPr>
          <w:rFonts w:ascii="Arial" w:hAnsi="Arial" w:cs="Arial"/>
          <w:b/>
        </w:rPr>
      </w:pPr>
      <w:r w:rsidRPr="006B02CF">
        <w:rPr>
          <w:rFonts w:ascii="Arial" w:hAnsi="Arial" w:cs="Arial"/>
          <w:b/>
        </w:rPr>
        <w:t>Work Item / Release:</w:t>
      </w:r>
      <w:r w:rsidRPr="006B02CF">
        <w:rPr>
          <w:rFonts w:ascii="Arial" w:hAnsi="Arial" w:cs="Arial"/>
          <w:b/>
        </w:rPr>
        <w:tab/>
      </w:r>
      <w:r w:rsidR="00FF6FAD" w:rsidRPr="006B02CF">
        <w:rPr>
          <w:rFonts w:ascii="Arial" w:hAnsi="Arial" w:cs="Arial"/>
          <w:b/>
        </w:rPr>
        <w:t>FS_eNS_P</w:t>
      </w:r>
      <w:r w:rsidR="00FF6FAD" w:rsidRPr="00E60073">
        <w:rPr>
          <w:rFonts w:ascii="Arial" w:hAnsi="Arial" w:cs="Arial"/>
          <w:b/>
        </w:rPr>
        <w:t>h</w:t>
      </w:r>
      <w:r w:rsidR="00FF6FAD">
        <w:rPr>
          <w:rFonts w:ascii="Arial" w:hAnsi="Arial" w:cs="Arial"/>
          <w:b/>
        </w:rPr>
        <w:t>3/ Rel-18</w:t>
      </w:r>
    </w:p>
    <w:p w14:paraId="0CE2254B" w14:textId="56CED9F3" w:rsidR="00EF48DB" w:rsidRPr="00927C1B" w:rsidRDefault="00A24F28" w:rsidP="009D3A5F">
      <w:pPr>
        <w:snapToGrid w:val="0"/>
        <w:spacing w:afterLines="50" w:after="120"/>
        <w:jc w:val="both"/>
        <w:rPr>
          <w:rFonts w:ascii="Arial" w:hAnsi="Arial" w:cs="Arial"/>
          <w:i/>
        </w:rPr>
      </w:pPr>
      <w:r w:rsidRPr="00927C1B">
        <w:rPr>
          <w:rFonts w:ascii="Arial" w:hAnsi="Arial" w:cs="Arial"/>
          <w:i/>
        </w:rPr>
        <w:t xml:space="preserve">Abstract: </w:t>
      </w:r>
      <w:r w:rsidR="00FF6FAD">
        <w:rPr>
          <w:rFonts w:ascii="Arial" w:hAnsi="Arial" w:cs="Arial"/>
          <w:i/>
        </w:rPr>
        <w:t>Evaluation</w:t>
      </w:r>
      <w:r w:rsidR="006B02CF">
        <w:rPr>
          <w:rFonts w:ascii="Arial" w:hAnsi="Arial" w:cs="Arial"/>
          <w:i/>
        </w:rPr>
        <w:t xml:space="preserve"> </w:t>
      </w:r>
      <w:r w:rsidR="00FF6FAD">
        <w:rPr>
          <w:rFonts w:ascii="Arial" w:hAnsi="Arial" w:cs="Arial"/>
          <w:i/>
        </w:rPr>
        <w:t xml:space="preserve">of </w:t>
      </w:r>
      <w:r w:rsidR="00FF6FAD" w:rsidRPr="004413BA">
        <w:rPr>
          <w:rFonts w:ascii="Arial" w:hAnsi="Arial" w:cs="Arial"/>
          <w:i/>
        </w:rPr>
        <w:t>the solutions of KI#</w:t>
      </w:r>
      <w:r w:rsidR="00FF6FAD">
        <w:rPr>
          <w:rFonts w:ascii="Arial" w:hAnsi="Arial" w:cs="Arial"/>
          <w:i/>
        </w:rPr>
        <w:t xml:space="preserve">4 and proposal of the </w:t>
      </w:r>
      <w:r w:rsidR="006B02CF">
        <w:rPr>
          <w:rFonts w:ascii="Arial" w:hAnsi="Arial" w:cs="Arial"/>
          <w:i/>
        </w:rPr>
        <w:t xml:space="preserve">conclusion </w:t>
      </w:r>
      <w:r w:rsidR="00FF6FAD">
        <w:rPr>
          <w:rFonts w:ascii="Arial" w:hAnsi="Arial" w:cs="Arial"/>
          <w:i/>
        </w:rPr>
        <w:t>for KI#4</w:t>
      </w:r>
      <w:r w:rsidR="00AB0A27">
        <w:rPr>
          <w:rFonts w:ascii="Arial" w:hAnsi="Arial" w:cs="Arial"/>
          <w:i/>
        </w:rPr>
        <w:t xml:space="preserve"> with solution principles.</w:t>
      </w:r>
    </w:p>
    <w:p w14:paraId="5ABD54E8" w14:textId="77777777" w:rsidR="00A93620" w:rsidRDefault="00B3593E" w:rsidP="009D3A5F">
      <w:pPr>
        <w:pStyle w:val="1"/>
        <w:snapToGrid w:val="0"/>
        <w:spacing w:before="0" w:afterLines="50" w:after="120"/>
      </w:pPr>
      <w:r w:rsidRPr="00FF6FAD">
        <w:t xml:space="preserve">1. </w:t>
      </w:r>
      <w:r w:rsidR="00305F20" w:rsidRPr="00FF6FAD">
        <w:t>Introduction</w:t>
      </w:r>
    </w:p>
    <w:p w14:paraId="5DD54ABE" w14:textId="3777B85D" w:rsidR="002246CD" w:rsidRPr="006C5683" w:rsidRDefault="002246CD" w:rsidP="002246CD">
      <w:pPr>
        <w:pStyle w:val="af0"/>
        <w:snapToGrid w:val="0"/>
        <w:spacing w:after="120"/>
        <w:ind w:left="0"/>
        <w:rPr>
          <w:lang w:eastAsia="zh-CN"/>
        </w:rPr>
      </w:pPr>
      <w:r w:rsidRPr="006B02CF">
        <w:rPr>
          <w:lang w:eastAsia="zh-CN"/>
        </w:rPr>
        <w:t xml:space="preserve">Overall, </w:t>
      </w:r>
      <w:r w:rsidRPr="006B02CF">
        <w:rPr>
          <w:bCs/>
          <w:lang w:val="en-US" w:eastAsia="zh-CN"/>
        </w:rPr>
        <w:t>three solutions ad</w:t>
      </w:r>
      <w:r>
        <w:rPr>
          <w:bCs/>
          <w:lang w:val="en-US" w:eastAsia="zh-CN"/>
        </w:rPr>
        <w:t xml:space="preserve">dress </w:t>
      </w:r>
      <w:r w:rsidRPr="00062CA5">
        <w:rPr>
          <w:i/>
        </w:rPr>
        <w:t>Key Issue #4: Support of NSAC involving multi service Area</w:t>
      </w:r>
      <w:r>
        <w:rPr>
          <w:bCs/>
          <w:lang w:val="en-US" w:eastAsia="zh-CN"/>
        </w:rPr>
        <w:t>.</w:t>
      </w:r>
    </w:p>
    <w:p w14:paraId="5AA1462B" w14:textId="77777777" w:rsidR="002246CD" w:rsidRDefault="002246CD" w:rsidP="00B631DE">
      <w:pPr>
        <w:pStyle w:val="af0"/>
        <w:numPr>
          <w:ilvl w:val="0"/>
          <w:numId w:val="6"/>
        </w:numPr>
        <w:tabs>
          <w:tab w:val="num" w:pos="360"/>
        </w:tabs>
        <w:snapToGrid w:val="0"/>
        <w:spacing w:after="120"/>
        <w:rPr>
          <w:lang w:val="en-US" w:eastAsia="zh-CN"/>
        </w:rPr>
      </w:pPr>
      <w:r w:rsidRPr="00062CA5">
        <w:rPr>
          <w:b/>
          <w:lang w:val="en-US" w:eastAsia="zh-CN"/>
        </w:rPr>
        <w:t>Solution</w:t>
      </w:r>
      <w:r>
        <w:rPr>
          <w:lang w:val="en-US" w:eastAsia="zh-CN"/>
        </w:rPr>
        <w:t xml:space="preserve"> </w:t>
      </w:r>
      <w:r>
        <w:rPr>
          <w:b/>
          <w:lang w:val="en-US" w:eastAsia="zh-CN"/>
        </w:rPr>
        <w:t>12</w:t>
      </w:r>
      <w:r w:rsidRPr="00733EC5">
        <w:rPr>
          <w:lang w:val="en-US" w:eastAsia="zh-CN"/>
        </w:rPr>
        <w:t xml:space="preserve"> propos</w:t>
      </w:r>
      <w:r>
        <w:rPr>
          <w:lang w:val="en-US" w:eastAsia="zh-CN"/>
        </w:rPr>
        <w:t>es</w:t>
      </w:r>
      <w:r w:rsidRPr="00733EC5">
        <w:rPr>
          <w:lang w:val="en-US" w:eastAsia="zh-CN"/>
        </w:rPr>
        <w:t xml:space="preserve"> </w:t>
      </w:r>
      <w:r>
        <w:rPr>
          <w:lang w:val="en-US" w:eastAsia="zh-CN"/>
        </w:rPr>
        <w:t>a</w:t>
      </w:r>
      <w:r w:rsidRPr="00733EC5">
        <w:rPr>
          <w:lang w:val="en-US" w:eastAsia="zh-CN"/>
        </w:rPr>
        <w:t xml:space="preserve"> </w:t>
      </w:r>
      <w:r w:rsidRPr="00F664F0">
        <w:rPr>
          <w:b/>
          <w:i/>
          <w:u w:val="single"/>
          <w:lang w:val="en-US" w:eastAsia="zh-CN"/>
        </w:rPr>
        <w:t>centralized</w:t>
      </w:r>
      <w:r w:rsidRPr="00733EC5">
        <w:rPr>
          <w:lang w:val="en-US" w:eastAsia="zh-CN"/>
        </w:rPr>
        <w:t xml:space="preserve"> </w:t>
      </w:r>
      <w:r>
        <w:rPr>
          <w:lang w:val="en-US" w:eastAsia="zh-CN"/>
        </w:rPr>
        <w:t xml:space="preserve">NSACF architecture for NSAC where </w:t>
      </w:r>
      <w:r>
        <w:t>a global counting and admission is always handled at one c</w:t>
      </w:r>
      <w:r>
        <w:rPr>
          <w:lang w:eastAsia="zh-CN"/>
        </w:rPr>
        <w:t>entral checkpoint</w:t>
      </w:r>
      <w:r>
        <w:rPr>
          <w:lang w:val="en-US" w:eastAsia="zh-CN"/>
        </w:rPr>
        <w:t>.</w:t>
      </w:r>
    </w:p>
    <w:p w14:paraId="780DD614" w14:textId="28DA9FA6" w:rsidR="002246CD" w:rsidRPr="00062CA5" w:rsidRDefault="002246CD" w:rsidP="00B631DE">
      <w:pPr>
        <w:pStyle w:val="af0"/>
        <w:numPr>
          <w:ilvl w:val="0"/>
          <w:numId w:val="6"/>
        </w:numPr>
        <w:tabs>
          <w:tab w:val="num" w:pos="360"/>
        </w:tabs>
        <w:snapToGrid w:val="0"/>
        <w:spacing w:after="120"/>
        <w:rPr>
          <w:lang w:val="en-US" w:eastAsia="zh-CN"/>
        </w:rPr>
      </w:pPr>
      <w:r>
        <w:rPr>
          <w:b/>
          <w:bCs/>
          <w:lang w:val="en-US" w:eastAsia="zh-CN"/>
        </w:rPr>
        <w:t>Solution</w:t>
      </w:r>
      <w:r>
        <w:rPr>
          <w:lang w:val="en-US" w:eastAsia="zh-CN"/>
        </w:rPr>
        <w:t xml:space="preserve"> </w:t>
      </w:r>
      <w:r>
        <w:rPr>
          <w:b/>
          <w:lang w:val="en-US" w:eastAsia="zh-CN"/>
        </w:rPr>
        <w:t xml:space="preserve">13 </w:t>
      </w:r>
      <w:r>
        <w:rPr>
          <w:lang w:val="en-US" w:eastAsia="zh-CN"/>
        </w:rPr>
        <w:t xml:space="preserve">proposes a </w:t>
      </w:r>
      <w:r w:rsidRPr="00F664F0">
        <w:rPr>
          <w:b/>
          <w:i/>
          <w:u w:val="single"/>
          <w:lang w:val="en-US" w:eastAsia="zh-CN"/>
        </w:rPr>
        <w:t>hierarchical</w:t>
      </w:r>
      <w:r w:rsidRPr="00F664F0">
        <w:rPr>
          <w:b/>
          <w:i/>
          <w:lang w:val="en-US" w:eastAsia="zh-CN"/>
        </w:rPr>
        <w:t xml:space="preserve"> </w:t>
      </w:r>
      <w:r w:rsidRPr="00320611">
        <w:t>NSACF</w:t>
      </w:r>
      <w:r>
        <w:t xml:space="preserve"> architecture for NSAC at multi service </w:t>
      </w:r>
      <w:r w:rsidR="00343194">
        <w:t>A</w:t>
      </w:r>
      <w:r>
        <w:t>rea,</w:t>
      </w:r>
      <w:r w:rsidRPr="006B02CF">
        <w:t xml:space="preserve"> </w:t>
      </w:r>
      <w:r>
        <w:t>where NSACF is structured as two-</w:t>
      </w:r>
      <w:r w:rsidR="00BF2CB8">
        <w:t xml:space="preserve">tier </w:t>
      </w:r>
      <w:r>
        <w:t>for NSAC.</w:t>
      </w:r>
    </w:p>
    <w:p w14:paraId="45DAC423" w14:textId="3F7289A4" w:rsidR="002246CD" w:rsidRPr="00733EC5" w:rsidRDefault="002246CD" w:rsidP="00B631DE">
      <w:pPr>
        <w:pStyle w:val="af0"/>
        <w:numPr>
          <w:ilvl w:val="0"/>
          <w:numId w:val="6"/>
        </w:numPr>
        <w:tabs>
          <w:tab w:val="num" w:pos="360"/>
        </w:tabs>
        <w:snapToGrid w:val="0"/>
        <w:spacing w:after="120"/>
        <w:rPr>
          <w:lang w:val="en-US" w:eastAsia="zh-CN"/>
        </w:rPr>
      </w:pPr>
      <w:r>
        <w:rPr>
          <w:b/>
          <w:bCs/>
          <w:lang w:val="en-US" w:eastAsia="zh-CN"/>
        </w:rPr>
        <w:t>Solution</w:t>
      </w:r>
      <w:r>
        <w:rPr>
          <w:lang w:val="en-US" w:eastAsia="zh-CN"/>
        </w:rPr>
        <w:t xml:space="preserve"> </w:t>
      </w:r>
      <w:r>
        <w:rPr>
          <w:b/>
          <w:lang w:val="en-US" w:eastAsia="zh-CN"/>
        </w:rPr>
        <w:t xml:space="preserve">14 </w:t>
      </w:r>
      <w:r>
        <w:rPr>
          <w:lang w:val="en-US" w:eastAsia="zh-CN"/>
        </w:rPr>
        <w:t xml:space="preserve">proposes a quota distribution for multiple NSACFs deployed at multi service </w:t>
      </w:r>
      <w:r w:rsidR="00343194">
        <w:rPr>
          <w:lang w:val="en-US" w:eastAsia="zh-CN"/>
        </w:rPr>
        <w:t>A</w:t>
      </w:r>
      <w:r>
        <w:rPr>
          <w:lang w:val="en-US" w:eastAsia="zh-CN"/>
        </w:rPr>
        <w:t xml:space="preserve">rea. </w:t>
      </w:r>
    </w:p>
    <w:p w14:paraId="74A34AC1" w14:textId="77777777" w:rsidR="002246CD" w:rsidRDefault="002246CD" w:rsidP="002246CD">
      <w:pPr>
        <w:snapToGrid w:val="0"/>
        <w:spacing w:after="120"/>
        <w:jc w:val="both"/>
        <w:rPr>
          <w:lang w:val="en-US" w:eastAsia="zh-CN"/>
        </w:rPr>
      </w:pPr>
      <w:r>
        <w:rPr>
          <w:lang w:val="en-US" w:eastAsia="zh-CN"/>
        </w:rPr>
        <w:t xml:space="preserve">Three solutions can be divided into two groups as </w:t>
      </w:r>
      <w:r w:rsidRPr="00A57B55">
        <w:rPr>
          <w:b/>
          <w:lang w:val="en-US" w:eastAsia="zh-CN"/>
        </w:rPr>
        <w:t>solution 14</w:t>
      </w:r>
      <w:r>
        <w:rPr>
          <w:lang w:val="en-US" w:eastAsia="zh-CN"/>
        </w:rPr>
        <w:t xml:space="preserve"> can be built on top of </w:t>
      </w:r>
      <w:r w:rsidRPr="00A57B55">
        <w:rPr>
          <w:b/>
          <w:lang w:val="en-US" w:eastAsia="zh-CN"/>
        </w:rPr>
        <w:t xml:space="preserve">solution </w:t>
      </w:r>
      <w:r w:rsidRPr="00F725B6">
        <w:rPr>
          <w:b/>
          <w:lang w:val="en-US" w:eastAsia="zh-CN"/>
        </w:rPr>
        <w:t>13</w:t>
      </w:r>
      <w:r>
        <w:rPr>
          <w:lang w:val="en-US" w:eastAsia="zh-CN"/>
        </w:rPr>
        <w:t xml:space="preserve">. Hence, </w:t>
      </w:r>
      <w:r w:rsidRPr="00A57B55">
        <w:rPr>
          <w:b/>
          <w:lang w:val="en-US" w:eastAsia="zh-CN"/>
        </w:rPr>
        <w:t>solution 12</w:t>
      </w:r>
      <w:r>
        <w:rPr>
          <w:lang w:val="en-US" w:eastAsia="zh-CN"/>
        </w:rPr>
        <w:t xml:space="preserve"> and </w:t>
      </w:r>
      <w:r w:rsidRPr="00A57B55">
        <w:rPr>
          <w:b/>
          <w:lang w:val="en-US" w:eastAsia="zh-CN"/>
        </w:rPr>
        <w:t>solution 13</w:t>
      </w:r>
      <w:r>
        <w:rPr>
          <w:lang w:val="en-US" w:eastAsia="zh-CN"/>
        </w:rPr>
        <w:t xml:space="preserve"> are considered at the following solution analysis.</w:t>
      </w:r>
    </w:p>
    <w:p w14:paraId="02E8EE35" w14:textId="55E6BA9B" w:rsidR="00524589" w:rsidRPr="00524589" w:rsidRDefault="00524589" w:rsidP="00524589">
      <w:pPr>
        <w:pStyle w:val="2"/>
        <w:rPr>
          <w:lang w:val="en-US" w:eastAsia="zh-CN"/>
        </w:rPr>
      </w:pPr>
      <w:r>
        <w:rPr>
          <w:lang w:val="en-US" w:eastAsia="zh-CN"/>
        </w:rPr>
        <w:t>1.1</w:t>
      </w:r>
      <w:r>
        <w:rPr>
          <w:lang w:val="en-US" w:eastAsia="zh-CN"/>
        </w:rPr>
        <w:tab/>
        <w:t>Discussion</w:t>
      </w:r>
    </w:p>
    <w:p w14:paraId="309901DE" w14:textId="77777777" w:rsidR="009F0B2C" w:rsidRDefault="009F0B2C" w:rsidP="009F0B2C">
      <w:pPr>
        <w:jc w:val="both"/>
        <w:rPr>
          <w:b/>
          <w:bCs/>
          <w:color w:val="auto"/>
          <w:u w:val="single"/>
        </w:rPr>
      </w:pPr>
      <w:r>
        <w:rPr>
          <w:b/>
          <w:u w:val="single"/>
          <w:lang w:val="en-US" w:eastAsia="zh-CN"/>
        </w:rPr>
        <w:t xml:space="preserve">Centralized vs. </w:t>
      </w:r>
      <w:bookmarkStart w:id="5" w:name="_Hlk110190831"/>
      <w:r>
        <w:rPr>
          <w:b/>
          <w:u w:val="single"/>
          <w:lang w:val="en-US" w:eastAsia="zh-CN"/>
        </w:rPr>
        <w:t>Hierarchical NSACF</w:t>
      </w:r>
      <w:bookmarkEnd w:id="5"/>
    </w:p>
    <w:p w14:paraId="78E95FE9" w14:textId="7A6F8D36" w:rsidR="009F0B2C" w:rsidRPr="009F0B2C" w:rsidRDefault="009F0B2C" w:rsidP="009F0B2C">
      <w:pPr>
        <w:jc w:val="both"/>
        <w:rPr>
          <w:noProof/>
        </w:rPr>
      </w:pPr>
      <w:r w:rsidRPr="009F0B2C">
        <w:rPr>
          <w:lang w:val="en-US" w:eastAsia="zh-CN"/>
        </w:rPr>
        <w:t xml:space="preserve">For solution 12, </w:t>
      </w:r>
      <w:r w:rsidRPr="009F0B2C">
        <w:t xml:space="preserve">the counting and admission is always handled at </w:t>
      </w:r>
      <w:r w:rsidRPr="009F0B2C">
        <w:rPr>
          <w:b/>
          <w:u w:val="single"/>
        </w:rPr>
        <w:t>ONE</w:t>
      </w:r>
      <w:r w:rsidRPr="009F0B2C">
        <w:t xml:space="preserve"> c</w:t>
      </w:r>
      <w:r w:rsidRPr="009F0B2C">
        <w:rPr>
          <w:lang w:eastAsia="zh-CN"/>
        </w:rPr>
        <w:t xml:space="preserve">entral NSACF although the admission requests from users come from different service areas. The central </w:t>
      </w:r>
      <w:r w:rsidRPr="009F0B2C">
        <w:rPr>
          <w:lang w:val="en-US" w:eastAsia="zh-CN"/>
        </w:rPr>
        <w:t xml:space="preserve">NSACF </w:t>
      </w:r>
      <w:r w:rsidRPr="009F0B2C">
        <w:rPr>
          <w:lang w:eastAsia="zh-CN"/>
        </w:rPr>
        <w:t xml:space="preserve">is able to determine the Number of registrations per service area </w:t>
      </w:r>
      <w:r w:rsidRPr="009F0B2C">
        <w:rPr>
          <w:noProof/>
        </w:rPr>
        <w:t>through configuration of the different service areas in the central NSACF. This enables the central NSACF to distinguish new UE registrations vs UE registrations related to a UE already admitted in another service area. Optionally the information about service area is passed as additional attributes to the NSACF together with the PLMN where the UE is registering.</w:t>
      </w:r>
    </w:p>
    <w:p w14:paraId="335C9368" w14:textId="77777777" w:rsidR="009F0B2C" w:rsidRPr="0080776C" w:rsidRDefault="009F0B2C" w:rsidP="009F0B2C">
      <w:pPr>
        <w:jc w:val="both"/>
      </w:pPr>
      <w:r w:rsidRPr="009F0B2C">
        <w:t>For solution 13, the two-tier NSACF architecture enables counting and admission at the NSACF or Primary NSACF.</w:t>
      </w:r>
      <w:r w:rsidRPr="0080776C">
        <w:t xml:space="preserve"> </w:t>
      </w:r>
    </w:p>
    <w:p w14:paraId="018FC22B" w14:textId="77777777" w:rsidR="009F0B2C" w:rsidRDefault="009F0B2C" w:rsidP="009F0B2C">
      <w:pPr>
        <w:pStyle w:val="af0"/>
        <w:ind w:left="0"/>
        <w:rPr>
          <w:b/>
          <w:bCs/>
          <w:color w:val="auto"/>
          <w:u w:val="single"/>
        </w:rPr>
      </w:pPr>
      <w:r>
        <w:rPr>
          <w:b/>
          <w:bCs/>
          <w:color w:val="auto"/>
          <w:u w:val="single"/>
        </w:rPr>
        <w:t>UE registration/ PDU Session establishment handling</w:t>
      </w:r>
    </w:p>
    <w:p w14:paraId="0318A6BE" w14:textId="248958EA" w:rsidR="009F0B2C" w:rsidRDefault="009F0B2C" w:rsidP="009F0B2C">
      <w:pPr>
        <w:pStyle w:val="af0"/>
        <w:ind w:left="0"/>
      </w:pPr>
      <w:r>
        <w:t xml:space="preserve">For solution 12 NSAC handling is always at the central NSACF regardless of which service area UE is attached to. </w:t>
      </w:r>
    </w:p>
    <w:p w14:paraId="63C18690" w14:textId="4CA287F8" w:rsidR="009F0B2C" w:rsidRPr="00837E13" w:rsidRDefault="009F0B2C" w:rsidP="009F0B2C">
      <w:pPr>
        <w:pStyle w:val="af0"/>
        <w:ind w:left="0"/>
        <w:rPr>
          <w:rFonts w:eastAsia="MS Mincho"/>
          <w:b/>
          <w:bCs/>
          <w:color w:val="auto"/>
          <w:u w:val="single"/>
        </w:rPr>
      </w:pPr>
      <w:r>
        <w:t xml:space="preserve">For solution 13 NSAC handling can be at the local NSACF associated with a service area where UE is attached. </w:t>
      </w:r>
    </w:p>
    <w:p w14:paraId="125428DA" w14:textId="77777777" w:rsidR="009F0B2C" w:rsidRDefault="009F0B2C" w:rsidP="009F0B2C">
      <w:pPr>
        <w:pStyle w:val="af0"/>
        <w:ind w:left="0"/>
        <w:rPr>
          <w:b/>
          <w:bCs/>
          <w:color w:val="auto"/>
          <w:u w:val="single"/>
        </w:rPr>
      </w:pPr>
      <w:r>
        <w:rPr>
          <w:b/>
          <w:bCs/>
          <w:color w:val="auto"/>
          <w:u w:val="single"/>
        </w:rPr>
        <w:t>UE Mobility</w:t>
      </w:r>
    </w:p>
    <w:p w14:paraId="41AFF8F4" w14:textId="77777777" w:rsidR="009F0B2C" w:rsidRDefault="009F0B2C" w:rsidP="009F0B2C">
      <w:pPr>
        <w:pStyle w:val="af0"/>
        <w:ind w:left="0"/>
      </w:pPr>
      <w:r>
        <w:t xml:space="preserve">For solution 12 as the NSAC is always handled at the central NSACF </w:t>
      </w:r>
      <w:bookmarkStart w:id="6" w:name="_Hlk110183505"/>
      <w:r>
        <w:t>there is no UE mobility issue.</w:t>
      </w:r>
      <w:bookmarkEnd w:id="6"/>
      <w:r>
        <w:t xml:space="preserve">  </w:t>
      </w:r>
    </w:p>
    <w:p w14:paraId="16EE869B" w14:textId="77777777" w:rsidR="009F0B2C" w:rsidRDefault="009F0B2C" w:rsidP="009F0B2C">
      <w:pPr>
        <w:pStyle w:val="af0"/>
        <w:ind w:left="0"/>
      </w:pPr>
      <w:r w:rsidRPr="00764C86">
        <w:t xml:space="preserve">For </w:t>
      </w:r>
      <w:r w:rsidRPr="00C77641">
        <w:t>solution 13</w:t>
      </w:r>
      <w:r>
        <w:t>,</w:t>
      </w:r>
      <w:r w:rsidRPr="00764C86">
        <w:t xml:space="preserve"> t</w:t>
      </w:r>
      <w:r>
        <w:t xml:space="preserve">wo-layer NSACF </w:t>
      </w:r>
      <w:r w:rsidRPr="00764C86">
        <w:t>suppo</w:t>
      </w:r>
      <w:r>
        <w:t>rts UE mobility. In particular, for the PDU session handling in case of UE mobility, there is no additional request to or check since the PDU session is anchored at the same SMF as before hence no need to interact with NSACF. For the UE counting handling in case of UE mobility, the NSACF associated with a new service area performs the admission together with the primary NSACF to update UE’s status if needed. S</w:t>
      </w:r>
      <w:r w:rsidRPr="0010264A">
        <w:t>ession continuity is supported.</w:t>
      </w:r>
    </w:p>
    <w:p w14:paraId="57AE933E" w14:textId="77777777" w:rsidR="009F0B2C" w:rsidRDefault="009F0B2C" w:rsidP="009F0B2C">
      <w:pPr>
        <w:rPr>
          <w:rFonts w:eastAsia="MS Mincho"/>
          <w:lang w:val="en-US"/>
        </w:rPr>
      </w:pPr>
      <w:r>
        <w:rPr>
          <w:rFonts w:eastAsia="MS Mincho"/>
          <w:lang w:val="en-US"/>
        </w:rPr>
        <w:t>For the interaction between NSACF and Primary NSACF, t</w:t>
      </w:r>
      <w:r>
        <w:rPr>
          <w:rFonts w:eastAsia="MS Mincho" w:hint="eastAsia"/>
          <w:lang w:val="en-US"/>
        </w:rPr>
        <w:t xml:space="preserve">here are </w:t>
      </w:r>
      <w:r>
        <w:rPr>
          <w:rFonts w:eastAsia="MS Mincho"/>
          <w:lang w:val="en-US"/>
        </w:rPr>
        <w:t xml:space="preserve">two options on how to handle NSAC if the NSACF cannot admit the new UE registration request by itself: </w:t>
      </w:r>
    </w:p>
    <w:p w14:paraId="5F538E6F" w14:textId="77777777" w:rsidR="009F0B2C" w:rsidRDefault="009F0B2C" w:rsidP="009F0B2C">
      <w:pPr>
        <w:pStyle w:val="B1"/>
        <w:numPr>
          <w:ilvl w:val="0"/>
          <w:numId w:val="7"/>
        </w:numPr>
        <w:tabs>
          <w:tab w:val="num" w:pos="360"/>
        </w:tabs>
        <w:rPr>
          <w:lang w:val="en-US"/>
        </w:rPr>
      </w:pPr>
      <w:r>
        <w:rPr>
          <w:rFonts w:eastAsia="MS Mincho" w:hint="eastAsia"/>
          <w:lang w:val="en-US"/>
        </w:rPr>
        <w:t xml:space="preserve">Option 1: Quota based control. </w:t>
      </w:r>
      <w:r>
        <w:rPr>
          <w:rFonts w:eastAsia="MS Mincho"/>
          <w:lang w:val="en-US"/>
        </w:rPr>
        <w:t>The Primary NSACF updates the quota at the NSACF.</w:t>
      </w:r>
    </w:p>
    <w:p w14:paraId="238C1B28" w14:textId="77777777" w:rsidR="009F0B2C" w:rsidRDefault="009F0B2C" w:rsidP="009F0B2C">
      <w:pPr>
        <w:pStyle w:val="B1"/>
        <w:numPr>
          <w:ilvl w:val="0"/>
          <w:numId w:val="7"/>
        </w:numPr>
        <w:tabs>
          <w:tab w:val="num" w:pos="360"/>
        </w:tabs>
        <w:rPr>
          <w:lang w:val="en-US"/>
        </w:rPr>
      </w:pPr>
      <w:r>
        <w:rPr>
          <w:lang w:val="en-US"/>
        </w:rPr>
        <w:t xml:space="preserve">Option 2: Threshold based control. Threshold is used to control how much percentage of local quota can be used for admission of UEs for initial registration at the NSACF. The primary NSACF can adjust the threshold setting at the NSACF. </w:t>
      </w:r>
    </w:p>
    <w:p w14:paraId="1EC3CAC7" w14:textId="5DBC97B4" w:rsidR="00B635A7" w:rsidRPr="00B635A7" w:rsidRDefault="009F0B2C" w:rsidP="009F0B2C">
      <w:pPr>
        <w:rPr>
          <w:rFonts w:eastAsia="MS Mincho"/>
          <w:lang w:val="en-US"/>
        </w:rPr>
      </w:pPr>
      <w:r>
        <w:rPr>
          <w:rFonts w:eastAsia="MS Mincho"/>
          <w:lang w:val="en-US"/>
        </w:rPr>
        <w:t xml:space="preserve">It is proposed to include support for both options and operator can configure which option to use. </w:t>
      </w:r>
      <w:r w:rsidR="002A2C03">
        <w:rPr>
          <w:rFonts w:eastAsia="MS Mincho"/>
          <w:lang w:val="en-US"/>
        </w:rPr>
        <w:t xml:space="preserve"> </w:t>
      </w:r>
    </w:p>
    <w:p w14:paraId="7B171E4E" w14:textId="77777777" w:rsidR="00CA6115" w:rsidRPr="00927C1B" w:rsidRDefault="00CA6115" w:rsidP="00CA6115">
      <w:pPr>
        <w:pStyle w:val="1"/>
      </w:pPr>
      <w:r>
        <w:lastRenderedPageBreak/>
        <w:t>2</w:t>
      </w:r>
      <w:r w:rsidRPr="00927C1B">
        <w:t xml:space="preserve">. </w:t>
      </w:r>
      <w:r>
        <w:t>Text Proposal</w:t>
      </w:r>
    </w:p>
    <w:p w14:paraId="40F286E1" w14:textId="77777777" w:rsidR="00CA6115" w:rsidRPr="00813D73" w:rsidRDefault="00F40EE5" w:rsidP="008754B1">
      <w:pPr>
        <w:jc w:val="both"/>
        <w:rPr>
          <w:lang w:eastAsia="zh-CN"/>
        </w:rPr>
      </w:pPr>
      <w:r>
        <w:rPr>
          <w:lang w:eastAsia="zh-CN"/>
        </w:rPr>
        <w:t xml:space="preserve">It is proposed to capture the following changes vs. TR </w:t>
      </w:r>
      <w:r w:rsidR="00FF6FAD">
        <w:rPr>
          <w:lang w:eastAsia="zh-CN"/>
        </w:rPr>
        <w:t>23.700-41</w:t>
      </w:r>
      <w:r>
        <w:rPr>
          <w:lang w:eastAsia="zh-CN"/>
        </w:rPr>
        <w:t>.</w:t>
      </w:r>
    </w:p>
    <w:p w14:paraId="332D38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7A7B073" w14:textId="77777777" w:rsidR="00524589" w:rsidRPr="00320611" w:rsidRDefault="00524589" w:rsidP="00524589">
      <w:pPr>
        <w:pStyle w:val="1"/>
        <w:rPr>
          <w:lang w:eastAsia="zh-CN"/>
        </w:rPr>
      </w:pPr>
      <w:bookmarkStart w:id="9" w:name="_Toc23254045"/>
      <w:bookmarkStart w:id="10" w:name="_Toc97057180"/>
      <w:bookmarkStart w:id="11" w:name="_Toc97266758"/>
      <w:bookmarkStart w:id="12" w:name="_Toc104302605"/>
      <w:bookmarkStart w:id="13" w:name="_Toc104359571"/>
      <w:bookmarkStart w:id="14" w:name="_Toc104872764"/>
      <w:bookmarkStart w:id="15" w:name="_Toc104302607"/>
      <w:bookmarkStart w:id="16" w:name="_Toc104359573"/>
      <w:bookmarkStart w:id="17" w:name="_Toc104872766"/>
      <w:bookmarkEnd w:id="8"/>
      <w:r w:rsidRPr="00320611">
        <w:rPr>
          <w:lang w:eastAsia="zh-CN"/>
        </w:rPr>
        <w:t>7</w:t>
      </w:r>
      <w:r w:rsidRPr="00320611">
        <w:rPr>
          <w:lang w:eastAsia="zh-CN"/>
        </w:rPr>
        <w:tab/>
        <w:t>Overall Evaluation</w:t>
      </w:r>
      <w:bookmarkEnd w:id="9"/>
      <w:bookmarkEnd w:id="10"/>
      <w:bookmarkEnd w:id="11"/>
      <w:bookmarkEnd w:id="12"/>
      <w:bookmarkEnd w:id="13"/>
      <w:bookmarkEnd w:id="14"/>
    </w:p>
    <w:p w14:paraId="77292768" w14:textId="77777777" w:rsidR="00524589" w:rsidRPr="00022EE0" w:rsidRDefault="00524589" w:rsidP="00524589">
      <w:pPr>
        <w:pStyle w:val="EditorsNote"/>
        <w:rPr>
          <w:rFonts w:eastAsia="宋体"/>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00D9B5E6" w14:textId="77777777" w:rsidR="00524589" w:rsidRDefault="00524589" w:rsidP="00524589">
      <w:pPr>
        <w:pStyle w:val="2"/>
      </w:pPr>
      <w:bookmarkStart w:id="18" w:name="_Toc104302606"/>
      <w:bookmarkStart w:id="19" w:name="_Toc104359572"/>
      <w:bookmarkStart w:id="20" w:name="_Toc104872765"/>
      <w:r w:rsidRPr="00FB44BB">
        <w:t>7.4</w:t>
      </w:r>
      <w:r>
        <w:tab/>
      </w:r>
      <w:r w:rsidRPr="00FB44BB">
        <w:t>Evaluation for KI#4</w:t>
      </w:r>
      <w:bookmarkEnd w:id="18"/>
      <w:bookmarkEnd w:id="19"/>
      <w:bookmarkEnd w:id="20"/>
    </w:p>
    <w:p w14:paraId="651307BD" w14:textId="77777777" w:rsidR="009F0B2C" w:rsidRPr="009F0B2C" w:rsidRDefault="009F0B2C" w:rsidP="009F0B2C">
      <w:pPr>
        <w:rPr>
          <w:ins w:id="21" w:author="Huawei-zfq01" w:date="2022-10-11T09:43:00Z"/>
          <w:b/>
        </w:rPr>
      </w:pPr>
      <w:ins w:id="22" w:author="Huawei-zfq01" w:date="2022-10-11T09:43:00Z">
        <w:r w:rsidRPr="009F0B2C">
          <w:rPr>
            <w:b/>
          </w:rPr>
          <w:t>Centralized vs. Hierarchical NSACF</w:t>
        </w:r>
      </w:ins>
    </w:p>
    <w:p w14:paraId="261CBF72" w14:textId="77777777" w:rsidR="009F0B2C" w:rsidRDefault="009F0B2C" w:rsidP="009F0B2C">
      <w:pPr>
        <w:rPr>
          <w:ins w:id="23" w:author="Huawei-zfq01" w:date="2022-10-11T09:43:00Z"/>
        </w:rPr>
      </w:pPr>
      <w:ins w:id="24" w:author="Huawei-zfq01" w:date="2022-10-11T09:43:00Z">
        <w:r>
          <w:t>For solution 12, the counting and admission is always handled at ONE central NSACF although the admission requests from users come from different service areas. The central NSACF is able to determine the Number of registrations per service area through configuration of the different service areas in the central NSACF. This enables the central NSACF to distinguish new UE registrations vs UE registrations related to a UE already admitted in another service area. Optionally the information about service area is passed as additional attributes to the NSACF together with the PLMN where the UE is registering.</w:t>
        </w:r>
      </w:ins>
    </w:p>
    <w:p w14:paraId="37E92D77" w14:textId="77777777" w:rsidR="009F0B2C" w:rsidRDefault="009F0B2C" w:rsidP="009F0B2C">
      <w:pPr>
        <w:rPr>
          <w:ins w:id="25" w:author="Huawei-zfq01" w:date="2022-10-11T09:43:00Z"/>
        </w:rPr>
      </w:pPr>
      <w:ins w:id="26" w:author="Huawei-zfq01" w:date="2022-10-11T09:43:00Z">
        <w:r>
          <w:t xml:space="preserve">For solution 13, the two-tier NSACF architecture enables counting and admission at the NSACF or Primary NSACF. </w:t>
        </w:r>
      </w:ins>
    </w:p>
    <w:p w14:paraId="0781F8CA" w14:textId="77777777" w:rsidR="009F0B2C" w:rsidRPr="009F0B2C" w:rsidRDefault="009F0B2C" w:rsidP="009F0B2C">
      <w:pPr>
        <w:rPr>
          <w:ins w:id="27" w:author="Huawei-zfq01" w:date="2022-10-11T09:43:00Z"/>
          <w:b/>
        </w:rPr>
      </w:pPr>
      <w:ins w:id="28" w:author="Huawei-zfq01" w:date="2022-10-11T09:43:00Z">
        <w:r w:rsidRPr="009F0B2C">
          <w:rPr>
            <w:b/>
          </w:rPr>
          <w:t>UE registration/ PDU Session establishment handling</w:t>
        </w:r>
      </w:ins>
    </w:p>
    <w:p w14:paraId="20320698" w14:textId="77777777" w:rsidR="009F0B2C" w:rsidRDefault="009F0B2C" w:rsidP="009F0B2C">
      <w:pPr>
        <w:rPr>
          <w:ins w:id="29" w:author="Huawei-zfq01" w:date="2022-10-11T09:43:00Z"/>
        </w:rPr>
      </w:pPr>
      <w:ins w:id="30" w:author="Huawei-zfq01" w:date="2022-10-11T09:43:00Z">
        <w:r>
          <w:t xml:space="preserve">For solution 12 NSAC handling is always at the central NSACF regardless of which service area UE is attached to. </w:t>
        </w:r>
      </w:ins>
    </w:p>
    <w:p w14:paraId="3A33CB50" w14:textId="40FB54A6" w:rsidR="009F0B2C" w:rsidRDefault="009F0B2C" w:rsidP="009F0B2C">
      <w:pPr>
        <w:rPr>
          <w:ins w:id="31" w:author="Huawei-zfq01" w:date="2022-10-11T09:43:00Z"/>
        </w:rPr>
      </w:pPr>
      <w:ins w:id="32" w:author="Huawei-zfq01" w:date="2022-10-11T09:43:00Z">
        <w:r>
          <w:t>For solution 13 NSAC handling can be at the local NSACF associated with a service area where UE is attached</w:t>
        </w:r>
      </w:ins>
      <w:ins w:id="33" w:author="Huawei-zfq01" w:date="2022-10-11T11:44:00Z">
        <w:r w:rsidR="00D553FF">
          <w:t xml:space="preserve"> to</w:t>
        </w:r>
      </w:ins>
      <w:ins w:id="34" w:author="Huawei-zfq01" w:date="2022-10-11T09:43:00Z">
        <w:r>
          <w:t xml:space="preserve">. </w:t>
        </w:r>
      </w:ins>
    </w:p>
    <w:p w14:paraId="700B8A96" w14:textId="77777777" w:rsidR="009F0B2C" w:rsidRPr="009F0B2C" w:rsidRDefault="009F0B2C" w:rsidP="009F0B2C">
      <w:pPr>
        <w:rPr>
          <w:ins w:id="35" w:author="Huawei-zfq01" w:date="2022-10-11T09:43:00Z"/>
          <w:b/>
        </w:rPr>
      </w:pPr>
      <w:ins w:id="36" w:author="Huawei-zfq01" w:date="2022-10-11T09:43:00Z">
        <w:r w:rsidRPr="009F0B2C">
          <w:rPr>
            <w:b/>
          </w:rPr>
          <w:t>UE Mobility</w:t>
        </w:r>
      </w:ins>
    </w:p>
    <w:p w14:paraId="05D0841F" w14:textId="06EC34EE" w:rsidR="009F0B2C" w:rsidRDefault="009F0B2C" w:rsidP="009F0B2C">
      <w:pPr>
        <w:rPr>
          <w:ins w:id="37" w:author="Huawei-zfq01" w:date="2022-10-11T09:43:00Z"/>
        </w:rPr>
      </w:pPr>
      <w:ins w:id="38" w:author="Huawei-zfq01" w:date="2022-10-11T09:43:00Z">
        <w:r>
          <w:t>For solution 12 as the NSAC is always handled at the central NSACF there is no UE mobility issue.</w:t>
        </w:r>
      </w:ins>
    </w:p>
    <w:p w14:paraId="2B6954D5" w14:textId="77777777" w:rsidR="009F0B2C" w:rsidRDefault="009F0B2C" w:rsidP="009F0B2C">
      <w:pPr>
        <w:rPr>
          <w:ins w:id="39" w:author="Huawei-zfq01" w:date="2022-10-11T09:43:00Z"/>
        </w:rPr>
      </w:pPr>
      <w:ins w:id="40" w:author="Huawei-zfq01" w:date="2022-10-11T09:43:00Z">
        <w:r>
          <w:t>For solution 13, two-layer NSACF supports UE mobility. In particular, for the PDU session handling in case of UE mobility, there is no additional request to or check since the PDU session is anchored at the same SMF as before hence no need to interact with NSACF. For the UE counting handling in case of UE mobility, the NSACF associated with a new service area performs the admission together with the primary NSACF to update UE’s status if needed. Session continuity is supported.</w:t>
        </w:r>
      </w:ins>
    </w:p>
    <w:p w14:paraId="02E8325E" w14:textId="77777777" w:rsidR="009F0B2C" w:rsidRDefault="009F0B2C" w:rsidP="009F0B2C">
      <w:pPr>
        <w:rPr>
          <w:ins w:id="41" w:author="Huawei-zfq01" w:date="2022-10-11T09:43:00Z"/>
        </w:rPr>
      </w:pPr>
      <w:ins w:id="42" w:author="Huawei-zfq01" w:date="2022-10-11T09:43:00Z">
        <w:r>
          <w:t xml:space="preserve">For the interaction between NSACF and Primary NSACF, there are two options on how to handle NSAC if the NSACF cannot admit the new UE registration request by itself: </w:t>
        </w:r>
      </w:ins>
    </w:p>
    <w:p w14:paraId="20E10276" w14:textId="77777777" w:rsidR="009F0B2C" w:rsidRDefault="009F0B2C" w:rsidP="009F0B2C">
      <w:pPr>
        <w:pStyle w:val="B1"/>
        <w:rPr>
          <w:ins w:id="43" w:author="Huawei-zfq01" w:date="2022-10-11T09:43:00Z"/>
        </w:rPr>
      </w:pPr>
      <w:ins w:id="44" w:author="Huawei-zfq01" w:date="2022-10-11T09:43:00Z">
        <w:r>
          <w:t>1.</w:t>
        </w:r>
        <w:r>
          <w:tab/>
          <w:t>Option 1: Quota based control. The Primary NSACF updates the quota at the NSACF.</w:t>
        </w:r>
      </w:ins>
    </w:p>
    <w:p w14:paraId="73283931" w14:textId="77777777" w:rsidR="009F0B2C" w:rsidRDefault="009F0B2C" w:rsidP="009F0B2C">
      <w:pPr>
        <w:pStyle w:val="B1"/>
        <w:rPr>
          <w:ins w:id="45" w:author="Huawei-zfq01" w:date="2022-10-11T09:43:00Z"/>
        </w:rPr>
      </w:pPr>
      <w:ins w:id="46" w:author="Huawei-zfq01" w:date="2022-10-11T09:43:00Z">
        <w:r>
          <w:t>2.</w:t>
        </w:r>
        <w:r>
          <w:tab/>
          <w:t xml:space="preserve">Option 2: Threshold based control. Threshold is used to control how much percentage of local quota can be used for admission of UEs for initial registration at the NSACF. The primary NSACF can adjust the threshold setting at the NSACF. </w:t>
        </w:r>
      </w:ins>
    </w:p>
    <w:p w14:paraId="4EAA3431" w14:textId="6926F2DA" w:rsidR="009F0B2C" w:rsidRDefault="009F0B2C" w:rsidP="009F0B2C">
      <w:pPr>
        <w:rPr>
          <w:ins w:id="47" w:author="Huawei-zfq01" w:date="2022-10-11T09:37:00Z"/>
        </w:rPr>
      </w:pPr>
      <w:ins w:id="48" w:author="Huawei-zfq01" w:date="2022-10-11T09:43:00Z">
        <w:r>
          <w:t>It is proposed to include support for both options and operator can configure which option to use.</w:t>
        </w:r>
      </w:ins>
    </w:p>
    <w:p w14:paraId="04593C9C" w14:textId="728247FD" w:rsidR="00524589" w:rsidRDefault="00524589" w:rsidP="00B631DE">
      <w:pPr>
        <w:pStyle w:val="B1"/>
        <w:numPr>
          <w:ilvl w:val="0"/>
          <w:numId w:val="2"/>
        </w:numPr>
      </w:pPr>
      <w:r w:rsidRPr="00DD149D">
        <w:t>Solution 14 addresses KI#4 in a proprietary manner. The solution</w:t>
      </w:r>
      <w:r w:rsidRPr="00512339">
        <w:t xml:space="preserve"> </w:t>
      </w:r>
      <w:r w:rsidRPr="00FB44BB">
        <w:t>assumes the node handling the quota distribution will be able to distribute quota in a way to ensure that there is never an issue during mobility between multiple services areas. This proprietary solution is similar to what currently exists in Release 17 and for which specific key issue is created to resolve in a more predictable and standardized manner.</w:t>
      </w:r>
    </w:p>
    <w:p w14:paraId="2FD0475A" w14:textId="5B41A1A7" w:rsidR="00524589" w:rsidRPr="00524589" w:rsidRDefault="00524589" w:rsidP="00524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CC707C" w14:textId="71E16151" w:rsidR="00214617" w:rsidRPr="00524589" w:rsidRDefault="00214617" w:rsidP="00214617">
      <w:pPr>
        <w:pStyle w:val="1"/>
      </w:pPr>
      <w:r w:rsidRPr="00320611">
        <w:lastRenderedPageBreak/>
        <w:t>8</w:t>
      </w:r>
      <w:r w:rsidRPr="00320611">
        <w:tab/>
        <w:t>Conclusions</w:t>
      </w:r>
      <w:bookmarkEnd w:id="15"/>
      <w:bookmarkEnd w:id="16"/>
      <w:bookmarkEnd w:id="17"/>
    </w:p>
    <w:p w14:paraId="1B03F71A" w14:textId="00DA90E3" w:rsidR="00214617" w:rsidRPr="00320611" w:rsidRDefault="00214617" w:rsidP="00214617">
      <w:pPr>
        <w:pStyle w:val="EditorsNote"/>
      </w:pPr>
      <w:r w:rsidRPr="00320611">
        <w:t>Editor's note:</w:t>
      </w:r>
      <w:r w:rsidR="004556EC">
        <w:t xml:space="preserve"> </w:t>
      </w:r>
      <w:r w:rsidRPr="00320611">
        <w:t xml:space="preserve">This clause will list conclusions that have been agreed during the course of the </w:t>
      </w:r>
      <w:proofErr w:type="spellStart"/>
      <w:r w:rsidRPr="00320611">
        <w:t>study</w:t>
      </w:r>
      <w:del w:id="49" w:author="作者">
        <w:r w:rsidRPr="00320611" w:rsidDel="00DB23AF">
          <w:delText xml:space="preserve"> </w:delText>
        </w:r>
      </w:del>
      <w:r w:rsidRPr="00320611">
        <w:t>item</w:t>
      </w:r>
      <w:proofErr w:type="spellEnd"/>
      <w:r w:rsidRPr="00320611">
        <w:t xml:space="preserve"> activities.</w:t>
      </w:r>
    </w:p>
    <w:p w14:paraId="022B60D1" w14:textId="2EA284FC" w:rsidR="00433B54" w:rsidRPr="00320611" w:rsidRDefault="00433B54" w:rsidP="00433B54">
      <w:pPr>
        <w:pStyle w:val="2"/>
        <w:rPr>
          <w:ins w:id="50" w:author="作者"/>
          <w:lang w:eastAsia="zh-CN"/>
        </w:rPr>
      </w:pPr>
      <w:bookmarkStart w:id="51" w:name="_Toc97057182"/>
      <w:bookmarkStart w:id="52" w:name="_Toc97266760"/>
      <w:bookmarkStart w:id="53" w:name="_Toc104302608"/>
      <w:bookmarkStart w:id="54" w:name="_Toc104359574"/>
      <w:bookmarkStart w:id="55" w:name="_Toc104872767"/>
      <w:ins w:id="56" w:author="作者">
        <w:r w:rsidRPr="00320611">
          <w:rPr>
            <w:lang w:eastAsia="zh-CN"/>
          </w:rPr>
          <w:t>8.X</w:t>
        </w:r>
        <w:r w:rsidRPr="00320611">
          <w:rPr>
            <w:lang w:eastAsia="zh-CN"/>
          </w:rPr>
          <w:tab/>
        </w:r>
        <w:r w:rsidRPr="00320611">
          <w:t>Conclusions</w:t>
        </w:r>
        <w:r w:rsidRPr="00320611">
          <w:rPr>
            <w:lang w:eastAsia="zh-CN"/>
          </w:rPr>
          <w:t xml:space="preserve"> for KI#</w:t>
        </w:r>
        <w:bookmarkEnd w:id="51"/>
        <w:bookmarkEnd w:id="52"/>
        <w:bookmarkEnd w:id="53"/>
        <w:bookmarkEnd w:id="54"/>
        <w:bookmarkEnd w:id="55"/>
        <w:r>
          <w:rPr>
            <w:lang w:eastAsia="zh-CN"/>
          </w:rPr>
          <w:t>4</w:t>
        </w:r>
      </w:ins>
    </w:p>
    <w:bookmarkEnd w:id="7"/>
    <w:p w14:paraId="1CDDE390" w14:textId="4387C2D4" w:rsidR="009F0B2C" w:rsidRDefault="009F0B2C" w:rsidP="00267AA0">
      <w:pPr>
        <w:rPr>
          <w:ins w:id="57" w:author="Huawei-zfq01" w:date="2022-10-11T09:44:00Z"/>
        </w:rPr>
      </w:pPr>
      <w:ins w:id="58" w:author="Huawei-zfq01" w:date="2022-10-11T09:44:00Z">
        <w:r w:rsidRPr="009F0B2C">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supported by central NSACF</w:t>
        </w:r>
      </w:ins>
    </w:p>
    <w:p w14:paraId="5C7286BC" w14:textId="7425D3D7" w:rsidR="00267AA0" w:rsidRDefault="00E559C0" w:rsidP="00267AA0">
      <w:pPr>
        <w:rPr>
          <w:ins w:id="59" w:author="Huawei-zfq01" w:date="2022-10-11T09:46:00Z"/>
        </w:rPr>
      </w:pPr>
      <w:ins w:id="60" w:author="作者">
        <w:r w:rsidRPr="00E559C0">
          <w:t>For operators implementing</w:t>
        </w:r>
        <w:r w:rsidR="00267AA0" w:rsidRPr="009F33B7">
          <w:t xml:space="preserve"> hierarchical NSACF architecture</w:t>
        </w:r>
        <w:r w:rsidR="00267AA0">
          <w:t xml:space="preserve"> as defined in solution13</w:t>
        </w:r>
        <w:r>
          <w:t>,</w:t>
        </w:r>
        <w:r w:rsidR="00267AA0" w:rsidRPr="009F33B7">
          <w:t xml:space="preserve"> </w:t>
        </w:r>
        <w:r>
          <w:t>t</w:t>
        </w:r>
        <w:r w:rsidR="00267AA0" w:rsidRPr="009F33B7">
          <w:t xml:space="preserve">here are two types of NSACF, i.e. the </w:t>
        </w:r>
        <w:r w:rsidR="00267AA0">
          <w:t>Primary</w:t>
        </w:r>
        <w:r w:rsidR="00267AA0" w:rsidRPr="009F33B7">
          <w:t xml:space="preserve"> NSACF and NSACF.</w:t>
        </w:r>
      </w:ins>
      <w:ins w:id="61" w:author="Huawei-zfq01" w:date="2022-10-11T09:45:00Z">
        <w:r w:rsidR="009F0B2C" w:rsidRPr="009F0B2C">
          <w:t xml:space="preserve"> An NSCAF can be configured to support </w:t>
        </w:r>
      </w:ins>
      <w:ins w:id="62" w:author="Huawei-zfq02" w:date="2022-10-12T16:09:00Z">
        <w:r w:rsidR="000F1E9A" w:rsidRPr="000F1E9A">
          <w:rPr>
            <w:highlight w:val="cyan"/>
            <w:rPrChange w:id="63" w:author="Huawei-zfq02" w:date="2022-10-12T16:09:00Z">
              <w:rPr/>
            </w:rPrChange>
          </w:rPr>
          <w:t>UE admission</w:t>
        </w:r>
        <w:r w:rsidR="000F1E9A">
          <w:t xml:space="preserve"> </w:t>
        </w:r>
      </w:ins>
      <w:ins w:id="64" w:author="Huawei-zfq01" w:date="2022-10-11T09:45:00Z">
        <w:r w:rsidR="009F0B2C" w:rsidRPr="009F0B2C">
          <w:t xml:space="preserve">quota-based control (option 1), or </w:t>
        </w:r>
      </w:ins>
      <w:ins w:id="65" w:author="George Foti" w:date="2022-10-11T10:31:00Z">
        <w:r w:rsidR="00CD11FD" w:rsidRPr="002E1E49">
          <w:rPr>
            <w:highlight w:val="green"/>
            <w:rPrChange w:id="66" w:author="George Foti" w:date="2022-10-11T10:31:00Z">
              <w:rPr/>
            </w:rPrChange>
          </w:rPr>
          <w:t xml:space="preserve">UE </w:t>
        </w:r>
        <w:r w:rsidR="002E1E49" w:rsidRPr="002E1E49">
          <w:rPr>
            <w:highlight w:val="green"/>
            <w:rPrChange w:id="67" w:author="George Foti" w:date="2022-10-11T10:31:00Z">
              <w:rPr/>
            </w:rPrChange>
          </w:rPr>
          <w:t>adm</w:t>
        </w:r>
        <w:bookmarkStart w:id="68" w:name="_GoBack"/>
        <w:bookmarkEnd w:id="68"/>
        <w:r w:rsidR="002E1E49" w:rsidRPr="002E1E49">
          <w:rPr>
            <w:highlight w:val="green"/>
            <w:rPrChange w:id="69" w:author="George Foti" w:date="2022-10-11T10:31:00Z">
              <w:rPr/>
            </w:rPrChange>
          </w:rPr>
          <w:t>ission</w:t>
        </w:r>
      </w:ins>
      <w:ins w:id="70" w:author="Huawei-zfq02" w:date="2022-10-12T16:20:00Z">
        <w:r w:rsidR="002621A9">
          <w:rPr>
            <w:highlight w:val="green"/>
          </w:rPr>
          <w:t xml:space="preserve"> </w:t>
        </w:r>
      </w:ins>
      <w:proofErr w:type="gramStart"/>
      <w:ins w:id="71" w:author="Huawei-zfq02" w:date="2022-10-12T19:26:00Z">
        <w:r w:rsidR="00C513A8" w:rsidRPr="00C513A8">
          <w:rPr>
            <w:highlight w:val="cyan"/>
            <w:rPrChange w:id="72" w:author="Huawei-zfq02" w:date="2022-10-12T19:26:00Z">
              <w:rPr>
                <w:highlight w:val="green"/>
              </w:rPr>
            </w:rPrChange>
          </w:rPr>
          <w:t>t</w:t>
        </w:r>
      </w:ins>
      <w:ins w:id="73" w:author="Huawei-zfq01" w:date="2022-10-11T09:45:00Z">
        <w:r w:rsidR="009F0B2C" w:rsidRPr="009F0B2C">
          <w:t>hreshold based</w:t>
        </w:r>
        <w:proofErr w:type="gramEnd"/>
        <w:r w:rsidR="009F0B2C" w:rsidRPr="009F0B2C">
          <w:t xml:space="preserve"> control (options 2) as described below</w:t>
        </w:r>
      </w:ins>
    </w:p>
    <w:p w14:paraId="1CA7D252" w14:textId="7F5E6D56" w:rsidR="009F0B2C" w:rsidRPr="00FA478A" w:rsidRDefault="009F0B2C" w:rsidP="009F0B2C">
      <w:pPr>
        <w:pStyle w:val="B1"/>
        <w:numPr>
          <w:ilvl w:val="0"/>
          <w:numId w:val="4"/>
        </w:numPr>
        <w:rPr>
          <w:ins w:id="74" w:author="Huawei-zfq01" w:date="2022-10-11T09:46:00Z"/>
        </w:rPr>
      </w:pPr>
      <w:ins w:id="75" w:author="Huawei-zfq01" w:date="2022-10-11T09:46:00Z">
        <w:r w:rsidRPr="00FA478A">
          <w:t xml:space="preserve">Option 1: </w:t>
        </w:r>
        <w:r w:rsidRPr="006433BF">
          <w:t xml:space="preserve">UE admission </w:t>
        </w:r>
      </w:ins>
      <w:proofErr w:type="gramStart"/>
      <w:ins w:id="76" w:author="Huawei-zfq01" w:date="2022-10-11T11:46:00Z">
        <w:r w:rsidR="00DA7D7F">
          <w:t>q</w:t>
        </w:r>
      </w:ins>
      <w:ins w:id="77" w:author="Huawei-zfq01" w:date="2022-10-11T09:46:00Z">
        <w:r w:rsidRPr="00FA478A">
          <w:t>uota based</w:t>
        </w:r>
        <w:proofErr w:type="gramEnd"/>
        <w:r w:rsidRPr="00FA478A">
          <w:t xml:space="preserve"> control, admission of any UE is accepted up to the local maximum number.</w:t>
        </w:r>
      </w:ins>
    </w:p>
    <w:p w14:paraId="6D3C4BC2" w14:textId="044B2A42" w:rsidR="009F0B2C" w:rsidRPr="00FA478A" w:rsidRDefault="009F0B2C" w:rsidP="009F0B2C">
      <w:pPr>
        <w:pStyle w:val="B1"/>
        <w:numPr>
          <w:ilvl w:val="0"/>
          <w:numId w:val="4"/>
        </w:numPr>
        <w:rPr>
          <w:ins w:id="78" w:author="Huawei-zfq01" w:date="2022-10-11T09:46:00Z"/>
        </w:rPr>
      </w:pPr>
      <w:ins w:id="79" w:author="Huawei-zfq01" w:date="2022-10-11T09:46:00Z">
        <w:r w:rsidRPr="00FA478A">
          <w:t xml:space="preserve">Option 2: </w:t>
        </w:r>
        <w:r w:rsidRPr="006433BF">
          <w:t xml:space="preserve">UE admission </w:t>
        </w:r>
      </w:ins>
      <w:proofErr w:type="gramStart"/>
      <w:ins w:id="80" w:author="Huawei-zfq01" w:date="2022-10-11T11:46:00Z">
        <w:r w:rsidR="00DA7D7F">
          <w:t>t</w:t>
        </w:r>
      </w:ins>
      <w:ins w:id="81" w:author="Huawei-zfq01" w:date="2022-10-11T09:46:00Z">
        <w:r w:rsidRPr="00FA478A">
          <w:t>hreshold based</w:t>
        </w:r>
        <w:proofErr w:type="gramEnd"/>
        <w:r w:rsidRPr="00FA478A">
          <w:t xml:space="preserve"> control, admission of new UEs </w:t>
        </w:r>
        <w:r w:rsidRPr="006433BF">
          <w:t>registering in for the first is</w:t>
        </w:r>
        <w:r w:rsidRPr="00FA478A">
          <w:t xml:space="preserve"> accepted only below </w:t>
        </w:r>
        <w:r w:rsidRPr="006433BF">
          <w:t xml:space="preserve">UE </w:t>
        </w:r>
        <w:r w:rsidRPr="00FA478A">
          <w:t>admission threshold.</w:t>
        </w:r>
      </w:ins>
    </w:p>
    <w:p w14:paraId="79BB2C85" w14:textId="710AC7AC" w:rsidR="009F0B2C" w:rsidRPr="009F0B2C" w:rsidRDefault="009F0B2C" w:rsidP="00267AA0">
      <w:pPr>
        <w:rPr>
          <w:ins w:id="82" w:author="作者"/>
          <w:rFonts w:eastAsia="MS Mincho"/>
        </w:rPr>
      </w:pPr>
      <w:ins w:id="83" w:author="Huawei-zfq01" w:date="2022-10-11T09:46:00Z">
        <w:r w:rsidRPr="009F0B2C">
          <w:rPr>
            <w:rFonts w:eastAsia="MS Mincho"/>
          </w:rPr>
          <w:t>The following applies to both options:</w:t>
        </w:r>
      </w:ins>
    </w:p>
    <w:p w14:paraId="30A7B8B5" w14:textId="29119EED" w:rsidR="00267AA0" w:rsidRDefault="00267AA0" w:rsidP="00B631DE">
      <w:pPr>
        <w:pStyle w:val="B1"/>
        <w:numPr>
          <w:ilvl w:val="0"/>
          <w:numId w:val="4"/>
        </w:numPr>
        <w:rPr>
          <w:ins w:id="84" w:author="作者"/>
        </w:rPr>
      </w:pPr>
      <w:ins w:id="85" w:author="作者">
        <w:r>
          <w:t xml:space="preserve">The Primary NSACF handles </w:t>
        </w:r>
        <w:r w:rsidR="003064E2" w:rsidRPr="003064E2">
          <w:t>overall NSAC for a</w:t>
        </w:r>
        <w:r w:rsidR="003064E2">
          <w:t>n</w:t>
        </w:r>
        <w:r w:rsidR="003064E2" w:rsidRPr="003064E2">
          <w:t xml:space="preserve"> S-NSSAI at the global level (i.e. it is ultimately responsible for the NSAC for a</w:t>
        </w:r>
        <w:r w:rsidR="003064E2">
          <w:t>n</w:t>
        </w:r>
        <w:r w:rsidR="003064E2" w:rsidRPr="003064E2">
          <w:t xml:space="preserve"> S-NSSAI</w:t>
        </w:r>
        <w:r w:rsidR="000D02C0">
          <w:t>)</w:t>
        </w:r>
        <w:r>
          <w:t>.</w:t>
        </w:r>
      </w:ins>
    </w:p>
    <w:p w14:paraId="2D65CC80" w14:textId="202BFE45" w:rsidR="00267AA0" w:rsidRDefault="00267AA0" w:rsidP="00B631DE">
      <w:pPr>
        <w:pStyle w:val="B1"/>
        <w:numPr>
          <w:ilvl w:val="0"/>
          <w:numId w:val="4"/>
        </w:numPr>
        <w:rPr>
          <w:ins w:id="86" w:author="Huawei-zfq02" w:date="2022-10-12T16:07:00Z"/>
        </w:rPr>
      </w:pPr>
      <w:ins w:id="87" w:author="作者">
        <w:r>
          <w:t xml:space="preserve">The Primary NSACF registers its NF profile to the NRF with the </w:t>
        </w:r>
        <w:r>
          <w:rPr>
            <w:lang w:val="en-US"/>
          </w:rPr>
          <w:t xml:space="preserve">service area </w:t>
        </w:r>
        <w:r>
          <w:t>information as the global service Area. A consumer NF may utilise the NRF to discover the central NSACF by using the serving area information</w:t>
        </w:r>
        <w:r w:rsidR="003064E2" w:rsidRPr="003064E2">
          <w:t xml:space="preserve"> set to "global"</w:t>
        </w:r>
        <w:r w:rsidR="003B6046">
          <w:t>,</w:t>
        </w:r>
        <w:r>
          <w:t xml:space="preserve"> and </w:t>
        </w:r>
        <w:r w:rsidR="003B6046">
          <w:t>additio</w:t>
        </w:r>
        <w:r>
          <w:t xml:space="preserve">nal </w:t>
        </w:r>
        <w:r w:rsidR="003064E2">
          <w:t xml:space="preserve">home </w:t>
        </w:r>
        <w:r>
          <w:t>PLMN ID information</w:t>
        </w:r>
        <w:r w:rsidR="003B6046">
          <w:t xml:space="preserve"> in roaming case</w:t>
        </w:r>
        <w:r>
          <w:t>.</w:t>
        </w:r>
      </w:ins>
    </w:p>
    <w:p w14:paraId="52C6648C" w14:textId="1F563ED2" w:rsidR="00501118" w:rsidRDefault="00501118" w:rsidP="00501118">
      <w:pPr>
        <w:pStyle w:val="NO"/>
        <w:rPr>
          <w:ins w:id="88" w:author="作者"/>
        </w:rPr>
      </w:pPr>
      <w:ins w:id="89" w:author="Huawei-zfq02" w:date="2022-10-12T16:07:00Z">
        <w:r w:rsidRPr="00291FA5">
          <w:rPr>
            <w:highlight w:val="cyan"/>
            <w:rPrChange w:id="90" w:author="Huawei-zfq02" w:date="2022-10-12T19:25:00Z">
              <w:rPr/>
            </w:rPrChange>
          </w:rPr>
          <w:t xml:space="preserve">NOTE: </w:t>
        </w:r>
      </w:ins>
      <w:ins w:id="91" w:author="Huawei-zfq02" w:date="2022-10-12T16:08:00Z">
        <w:r w:rsidRPr="00291FA5">
          <w:rPr>
            <w:highlight w:val="cyan"/>
            <w:rPrChange w:id="92" w:author="Huawei-zfq02" w:date="2022-10-12T19:25:00Z">
              <w:rPr/>
            </w:rPrChange>
          </w:rPr>
          <w:tab/>
        </w:r>
      </w:ins>
      <w:ins w:id="93" w:author="Huawei-zfq02" w:date="2022-10-12T19:25:00Z">
        <w:r w:rsidR="00291FA5" w:rsidRPr="00291FA5">
          <w:rPr>
            <w:highlight w:val="cyan"/>
            <w:rPrChange w:id="94" w:author="Huawei-zfq02" w:date="2022-10-12T19:25:00Z">
              <w:rPr/>
            </w:rPrChange>
          </w:rPr>
          <w:t>A NSACF can be configured per S-NSSAI (and, in roaming case, per PLMN ID of HPLMN) to get the local maximum number from the primary-NSACF and interact with Primary NSACF for NSAC</w:t>
        </w:r>
      </w:ins>
      <w:ins w:id="95" w:author="Huawei-zfq02" w:date="2022-10-12T16:07:00Z">
        <w:r w:rsidRPr="00291FA5">
          <w:rPr>
            <w:highlight w:val="cyan"/>
            <w:rPrChange w:id="96" w:author="Huawei-zfq02" w:date="2022-10-12T19:25:00Z">
              <w:rPr/>
            </w:rPrChange>
          </w:rPr>
          <w:t>.</w:t>
        </w:r>
      </w:ins>
    </w:p>
    <w:p w14:paraId="12739654" w14:textId="77777777" w:rsidR="009F0B2C" w:rsidRDefault="009F0B2C" w:rsidP="009F0B2C">
      <w:pPr>
        <w:pStyle w:val="af0"/>
        <w:numPr>
          <w:ilvl w:val="0"/>
          <w:numId w:val="4"/>
        </w:numPr>
        <w:rPr>
          <w:ins w:id="97" w:author="Huawei-zfq01" w:date="2022-10-11T09:47:00Z"/>
        </w:rPr>
      </w:pPr>
      <w:ins w:id="98" w:author="Huawei-zfq01" w:date="2022-10-11T09:47:00Z">
        <w:r>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ins>
    </w:p>
    <w:p w14:paraId="09C90C71" w14:textId="775AD6AD" w:rsidR="009F0B2C" w:rsidRDefault="009F0B2C" w:rsidP="009F0B2C">
      <w:pPr>
        <w:pStyle w:val="af0"/>
        <w:numPr>
          <w:ilvl w:val="0"/>
          <w:numId w:val="4"/>
        </w:numPr>
        <w:rPr>
          <w:ins w:id="99" w:author="Huawei-zfq01" w:date="2022-10-11T09:47:00Z"/>
        </w:rPr>
      </w:pPr>
      <w:ins w:id="100" w:author="Huawei-zfq01" w:date="2022-10-11T09:47:00Z">
        <w:r>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ins>
    </w:p>
    <w:p w14:paraId="0E343F2A" w14:textId="6A52E932" w:rsidR="00B631DE" w:rsidRDefault="00B631DE" w:rsidP="00B631DE">
      <w:pPr>
        <w:pStyle w:val="af0"/>
        <w:numPr>
          <w:ilvl w:val="0"/>
          <w:numId w:val="4"/>
        </w:numPr>
        <w:rPr>
          <w:ins w:id="101" w:author="作者"/>
        </w:rPr>
      </w:pPr>
      <w:ins w:id="102" w:author="作者">
        <w:r>
          <w:t xml:space="preserve">The Primary NSACF subscribes from the NACFs that it is in contact with to obtain the number of </w:t>
        </w:r>
        <w:r w:rsidR="000D02C0">
          <w:t xml:space="preserve">registered </w:t>
        </w:r>
        <w:r>
          <w:t xml:space="preserve">UEs or </w:t>
        </w:r>
        <w:r w:rsidR="000D02C0">
          <w:t xml:space="preserve">established </w:t>
        </w:r>
        <w:r>
          <w:t>PDU sessions admitted at the NSACF.</w:t>
        </w:r>
      </w:ins>
    </w:p>
    <w:p w14:paraId="0C98D22A" w14:textId="77777777" w:rsidR="003064E2" w:rsidRDefault="003064E2" w:rsidP="00267AA0">
      <w:pPr>
        <w:rPr>
          <w:ins w:id="103" w:author="作者"/>
          <w:b/>
        </w:rPr>
      </w:pPr>
    </w:p>
    <w:p w14:paraId="44EBC5C8" w14:textId="77777777" w:rsidR="00267AA0" w:rsidRPr="00280B54" w:rsidRDefault="00267AA0" w:rsidP="00267AA0">
      <w:pPr>
        <w:rPr>
          <w:ins w:id="104" w:author="作者"/>
          <w:b/>
        </w:rPr>
      </w:pPr>
      <w:ins w:id="105" w:author="作者">
        <w:r w:rsidRPr="00280B54">
          <w:rPr>
            <w:b/>
          </w:rPr>
          <w:t>NSAC for the maximum number of UEs</w:t>
        </w:r>
      </w:ins>
    </w:p>
    <w:p w14:paraId="756E5DBC" w14:textId="27AD98A9" w:rsidR="009F0B2C" w:rsidRDefault="009F0B2C" w:rsidP="009F0B2C">
      <w:pPr>
        <w:rPr>
          <w:ins w:id="106" w:author="Huawei-zfq01" w:date="2022-10-11T09:48:00Z"/>
        </w:rPr>
      </w:pPr>
      <w:ins w:id="107" w:author="Huawei-zfq01" w:date="2022-10-11T09:48:00Z">
        <w:r>
          <w:t>For NSACF supporting option 1, if the local maximum number has been reached, or the UE entry is managed by the Primary NSACF</w:t>
        </w:r>
      </w:ins>
      <w:ins w:id="108" w:author="Huawei-zfq01" w:date="2022-10-11T09:49:00Z">
        <w:r>
          <w:t>,</w:t>
        </w:r>
      </w:ins>
      <w:ins w:id="109" w:author="Huawei-zfq01" w:date="2022-10-11T09:48:00Z">
        <w:r>
          <w:t xml:space="preserve"> the NSACF interacts with the Primary NSACF for the delegation of NSAC request for a UE.</w:t>
        </w:r>
      </w:ins>
    </w:p>
    <w:p w14:paraId="63E434B4" w14:textId="417D578E" w:rsidR="009F0B2C" w:rsidRDefault="009F0B2C" w:rsidP="009F0B2C">
      <w:pPr>
        <w:rPr>
          <w:ins w:id="110" w:author="Huawei-zfq01" w:date="2022-10-11T09:48:00Z"/>
        </w:rPr>
      </w:pPr>
      <w:ins w:id="111" w:author="Huawei-zfq01" w:date="2022-10-11T09:48:00Z">
        <w:r>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ins>
    </w:p>
    <w:p w14:paraId="32CE582E" w14:textId="4F6EACB3" w:rsidR="00267AA0" w:rsidRPr="003B6046" w:rsidRDefault="00267AA0" w:rsidP="00267AA0">
      <w:pPr>
        <w:rPr>
          <w:ins w:id="112" w:author="作者"/>
        </w:rPr>
      </w:pPr>
      <w:ins w:id="113" w:author="作者">
        <w:r w:rsidRPr="008A2D98">
          <w:t xml:space="preserve">The </w:t>
        </w:r>
        <w:r w:rsidRPr="003B6046">
          <w:t>Primary NSACF supports the following capabilities</w:t>
        </w:r>
        <w:r w:rsidR="00BA7DA5" w:rsidRPr="00BA7DA5">
          <w:t xml:space="preserve"> </w:t>
        </w:r>
        <w:r w:rsidR="00BA7DA5">
          <w:t>d</w:t>
        </w:r>
        <w:r w:rsidR="00BA7DA5" w:rsidRPr="00244232">
          <w:t xml:space="preserve">epending on </w:t>
        </w:r>
        <w:r w:rsidR="00BA7DA5">
          <w:t>the NSACF</w:t>
        </w:r>
        <w:r w:rsidR="00BA7DA5" w:rsidRPr="00244232">
          <w:t xml:space="preserve"> configuration it interacts with</w:t>
        </w:r>
        <w:r w:rsidRPr="003B6046">
          <w:t>:</w:t>
        </w:r>
      </w:ins>
    </w:p>
    <w:p w14:paraId="17886B51" w14:textId="51E80B7C" w:rsidR="00DB23AF" w:rsidRPr="00070EAC" w:rsidRDefault="00DB23AF" w:rsidP="00BA7DA5">
      <w:pPr>
        <w:pStyle w:val="B1"/>
        <w:numPr>
          <w:ilvl w:val="0"/>
          <w:numId w:val="23"/>
        </w:numPr>
        <w:rPr>
          <w:ins w:id="114" w:author="作者"/>
        </w:rPr>
      </w:pPr>
      <w:ins w:id="115" w:author="作者">
        <w:r w:rsidRPr="000E489A">
          <w:t xml:space="preserve">Returning a new updated local maximum number for the NSACF if the NSACF is configured to support that feature. </w:t>
        </w:r>
        <w:r w:rsidR="00BC4239">
          <w:t xml:space="preserve">Or </w:t>
        </w:r>
      </w:ins>
    </w:p>
    <w:p w14:paraId="3119AAA3" w14:textId="015D7EF2" w:rsidR="00267AA0" w:rsidRPr="00070EAC" w:rsidRDefault="00267AA0" w:rsidP="00BA7DA5">
      <w:pPr>
        <w:pStyle w:val="B1"/>
        <w:numPr>
          <w:ilvl w:val="0"/>
          <w:numId w:val="23"/>
        </w:numPr>
      </w:pPr>
      <w:ins w:id="116" w:author="作者">
        <w:r w:rsidRPr="00BC1F43">
          <w:t xml:space="preserve">Returning a new updated UE admission threshold if the NSACF is configured to support that feature. </w:t>
        </w:r>
      </w:ins>
    </w:p>
    <w:p w14:paraId="1B78DEB3" w14:textId="0D1F750C" w:rsidR="00070EAC" w:rsidRPr="008A2D98" w:rsidDel="008F528D" w:rsidRDefault="00070EAC" w:rsidP="00BA7DA5">
      <w:pPr>
        <w:rPr>
          <w:ins w:id="117" w:author="作者"/>
          <w:del w:id="118" w:author="George Foti" w:date="2022-10-11T10:33:00Z"/>
        </w:rPr>
      </w:pPr>
      <w:ins w:id="119" w:author="作者">
        <w:r>
          <w:lastRenderedPageBreak/>
          <w:t xml:space="preserve">The Primary NSACF handles and stores entries only related to UEs that are already admitted in an existing service area but cannot be admitted </w:t>
        </w:r>
        <w:r w:rsidRPr="008A2D98">
          <w:t>in the new service area due to no remaining local maximum number</w:t>
        </w:r>
        <w:del w:id="120" w:author="George Foti" w:date="2022-10-11T10:33:00Z">
          <w:r w:rsidRPr="008A2D98" w:rsidDel="008F528D">
            <w:delText>.</w:delText>
          </w:r>
        </w:del>
      </w:ins>
    </w:p>
    <w:p w14:paraId="781D06BF" w14:textId="77777777" w:rsidR="003064E2" w:rsidRDefault="003064E2" w:rsidP="00267AA0">
      <w:pPr>
        <w:rPr>
          <w:ins w:id="121" w:author="作者"/>
          <w:b/>
        </w:rPr>
      </w:pPr>
    </w:p>
    <w:p w14:paraId="0D254334" w14:textId="77777777" w:rsidR="00267AA0" w:rsidRPr="007B1B0B" w:rsidRDefault="00267AA0" w:rsidP="00267AA0">
      <w:pPr>
        <w:rPr>
          <w:ins w:id="122" w:author="作者"/>
          <w:rFonts w:eastAsia="等线"/>
          <w:b/>
          <w:lang w:eastAsia="zh-CN"/>
        </w:rPr>
      </w:pPr>
      <w:ins w:id="123" w:author="作者">
        <w:r w:rsidRPr="00280B54">
          <w:rPr>
            <w:b/>
          </w:rPr>
          <w:t xml:space="preserve">NSAC for the maximum number of </w:t>
        </w:r>
        <w:r>
          <w:rPr>
            <w:b/>
          </w:rPr>
          <w:t>PDU session</w:t>
        </w:r>
      </w:ins>
    </w:p>
    <w:p w14:paraId="74C04982" w14:textId="54828ECE" w:rsidR="00FD7876" w:rsidRDefault="00FD7876" w:rsidP="00FD7876">
      <w:pPr>
        <w:rPr>
          <w:ins w:id="124" w:author="作者"/>
          <w:rFonts w:eastAsiaTheme="minorEastAsia"/>
        </w:rPr>
      </w:pPr>
      <w:ins w:id="125" w:author="作者">
        <w:r>
          <w:rPr>
            <w:rFonts w:eastAsiaTheme="minorEastAsia"/>
          </w:rPr>
          <w:t>T</w:t>
        </w:r>
        <w:r w:rsidRPr="00523ECA">
          <w:rPr>
            <w:rFonts w:eastAsiaTheme="minorEastAsia"/>
          </w:rPr>
          <w:t>he NSACF interacts with the Primary NSACF</w:t>
        </w:r>
        <w:r>
          <w:rPr>
            <w:rFonts w:eastAsiaTheme="minorEastAsia"/>
          </w:rPr>
          <w:t xml:space="preserve"> </w:t>
        </w:r>
        <w:r w:rsidR="00BA7DA5" w:rsidRPr="00BA7DA5">
          <w:rPr>
            <w:rFonts w:eastAsiaTheme="minorEastAsia"/>
          </w:rPr>
          <w:t>when the local maximum number is exceeded</w:t>
        </w:r>
        <w:r>
          <w:rPr>
            <w:rFonts w:eastAsiaTheme="minorEastAsia"/>
          </w:rPr>
          <w:t>.</w:t>
        </w:r>
      </w:ins>
    </w:p>
    <w:p w14:paraId="698FD13E" w14:textId="77777777" w:rsidR="00267AA0" w:rsidRDefault="00267AA0" w:rsidP="00267AA0">
      <w:pPr>
        <w:rPr>
          <w:ins w:id="126" w:author="作者"/>
          <w:lang w:eastAsia="ko-KR"/>
        </w:rPr>
      </w:pPr>
      <w:ins w:id="127" w:author="作者">
        <w:r>
          <w:rPr>
            <w:lang w:eastAsia="ko-KR"/>
          </w:rPr>
          <w:t>The Primary NSACF supports the following capabilities:</w:t>
        </w:r>
      </w:ins>
    </w:p>
    <w:p w14:paraId="4D5B2FEF" w14:textId="77777777" w:rsidR="00267AA0" w:rsidRDefault="00267AA0" w:rsidP="00267AA0">
      <w:pPr>
        <w:pStyle w:val="B1"/>
        <w:rPr>
          <w:ins w:id="128" w:author="作者"/>
          <w:lang w:eastAsia="ko-KR"/>
        </w:rPr>
      </w:pPr>
      <w:ins w:id="129" w:author="作者">
        <w:r>
          <w:rPr>
            <w:lang w:eastAsia="ko-KR"/>
          </w:rPr>
          <w:t>-</w:t>
        </w:r>
        <w:r>
          <w:rPr>
            <w:lang w:eastAsia="ko-KR"/>
          </w:rPr>
          <w:tab/>
          <w:t>Returning a new updated local maximum number for the NSACF.</w:t>
        </w:r>
      </w:ins>
    </w:p>
    <w:p w14:paraId="324BD699" w14:textId="3D575BBB" w:rsidR="002B1235" w:rsidRDefault="0050373F" w:rsidP="00267AA0">
      <w:pPr>
        <w:rPr>
          <w:ins w:id="130" w:author="作者"/>
          <w:rFonts w:eastAsia="等线"/>
          <w:lang w:eastAsia="zh-CN"/>
        </w:rPr>
      </w:pPr>
      <w:ins w:id="131" w:author="Huawei-zfq01" w:date="2022-10-11T09:50:00Z">
        <w:r w:rsidRPr="00EF73C5">
          <w:rPr>
            <w:rFonts w:eastAsia="等线"/>
            <w:lang w:eastAsia="zh-CN"/>
          </w:rPr>
          <w:t>To enable Primary NSACF to update the local maximum number</w:t>
        </w:r>
        <w:r>
          <w:rPr>
            <w:rFonts w:eastAsia="等线"/>
            <w:lang w:eastAsia="zh-CN"/>
          </w:rPr>
          <w:t xml:space="preserve"> PDU session</w:t>
        </w:r>
        <w:r w:rsidRPr="00EF73C5">
          <w:rPr>
            <w:rFonts w:eastAsia="等线"/>
            <w:lang w:eastAsia="zh-CN"/>
          </w:rPr>
          <w:t>, NSACFs subscribes to Primary NSCAF for that purpose.</w:t>
        </w:r>
        <w:r>
          <w:rPr>
            <w:rFonts w:eastAsia="等线"/>
            <w:lang w:eastAsia="zh-CN"/>
          </w:rPr>
          <w:t xml:space="preserve"> </w:t>
        </w:r>
      </w:ins>
      <w:ins w:id="132" w:author="作者">
        <w:r w:rsidR="002B1235" w:rsidRPr="002B1235">
          <w:rPr>
            <w:rFonts w:eastAsia="等线"/>
            <w:lang w:eastAsia="zh-CN"/>
          </w:rPr>
          <w:t>At any time, in the response to a request from NSACF, or via a Notification, the Primary NSACF can update the local maximum number of PDU sessions</w:t>
        </w:r>
      </w:ins>
      <w:ins w:id="133" w:author="Huawei-zfq01" w:date="2022-10-11T09:50:00Z">
        <w:r w:rsidRPr="0050373F">
          <w:rPr>
            <w:rFonts w:eastAsia="等线"/>
            <w:lang w:eastAsia="zh-CN"/>
          </w:rPr>
          <w:t xml:space="preserve"> </w:t>
        </w:r>
        <w:r>
          <w:rPr>
            <w:rFonts w:eastAsia="等线"/>
            <w:lang w:eastAsia="zh-CN"/>
          </w:rPr>
          <w:t>p</w:t>
        </w:r>
        <w:r w:rsidRPr="004A6F5A">
          <w:rPr>
            <w:rFonts w:eastAsia="等线"/>
            <w:lang w:eastAsia="zh-CN"/>
          </w:rPr>
          <w:t xml:space="preserve">er the current registered number of </w:t>
        </w:r>
        <w:r>
          <w:rPr>
            <w:rFonts w:eastAsia="等线"/>
            <w:lang w:eastAsia="zh-CN"/>
          </w:rPr>
          <w:t>PDU session</w:t>
        </w:r>
      </w:ins>
      <w:ins w:id="134" w:author="作者">
        <w:r w:rsidR="002B1235" w:rsidRPr="002B1235">
          <w:rPr>
            <w:rFonts w:eastAsia="等线"/>
            <w:lang w:eastAsia="zh-CN"/>
          </w:rPr>
          <w:t>.</w:t>
        </w:r>
      </w:ins>
    </w:p>
    <w:p w14:paraId="5AA44AAA" w14:textId="38214507" w:rsidR="00EB2885" w:rsidRPr="0042466D" w:rsidRDefault="00EB2885" w:rsidP="00EB2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B2885"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2EF30" w14:textId="77777777" w:rsidR="00C06297" w:rsidRDefault="00C06297">
      <w:r>
        <w:separator/>
      </w:r>
    </w:p>
    <w:p w14:paraId="0ABEDE48" w14:textId="77777777" w:rsidR="00C06297" w:rsidRDefault="00C06297"/>
  </w:endnote>
  <w:endnote w:type="continuationSeparator" w:id="0">
    <w:p w14:paraId="69C47D9E" w14:textId="77777777" w:rsidR="00C06297" w:rsidRDefault="00C06297">
      <w:r>
        <w:continuationSeparator/>
      </w:r>
    </w:p>
    <w:p w14:paraId="32140AFD" w14:textId="77777777" w:rsidR="00C06297" w:rsidRDefault="00C06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CBE21" w14:textId="77777777" w:rsidR="00CF488C" w:rsidRDefault="00CF488C">
    <w:pPr>
      <w:framePr w:w="646" w:h="244" w:hRule="exact" w:wrap="around" w:vAnchor="text" w:hAnchor="margin" w:y="-5"/>
      <w:rPr>
        <w:rFonts w:ascii="Arial" w:hAnsi="Arial" w:cs="Arial"/>
        <w:b/>
        <w:bCs/>
        <w:i/>
        <w:iCs/>
        <w:sz w:val="18"/>
      </w:rPr>
    </w:pPr>
    <w:r>
      <w:rPr>
        <w:rFonts w:ascii="Arial" w:hAnsi="Arial" w:cs="Arial"/>
        <w:b/>
        <w:bCs/>
        <w:i/>
        <w:iCs/>
        <w:sz w:val="18"/>
      </w:rPr>
      <w:t>3GPP</w:t>
    </w:r>
  </w:p>
  <w:p w14:paraId="75D6D785" w14:textId="77777777" w:rsidR="00CF488C" w:rsidRDefault="00CF48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16F9DC" w14:textId="77777777" w:rsidR="00CF488C" w:rsidRDefault="00CF4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653D5" w14:textId="77777777" w:rsidR="00C06297" w:rsidRDefault="00C06297">
      <w:r>
        <w:separator/>
      </w:r>
    </w:p>
    <w:p w14:paraId="675ABAFD" w14:textId="77777777" w:rsidR="00C06297" w:rsidRDefault="00C06297"/>
  </w:footnote>
  <w:footnote w:type="continuationSeparator" w:id="0">
    <w:p w14:paraId="6FAF9AAD" w14:textId="77777777" w:rsidR="00C06297" w:rsidRDefault="00C06297">
      <w:r>
        <w:continuationSeparator/>
      </w:r>
    </w:p>
    <w:p w14:paraId="3ECDC37A" w14:textId="77777777" w:rsidR="00C06297" w:rsidRDefault="00C062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6A8AC" w14:textId="77777777" w:rsidR="00CF488C" w:rsidRDefault="00CF488C"/>
  <w:p w14:paraId="45F1B2E3" w14:textId="77777777" w:rsidR="00CF488C" w:rsidRDefault="00CF4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C4FA1" w14:textId="77777777" w:rsidR="00CF488C" w:rsidRPr="0091233D" w:rsidRDefault="00CF48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0D789CF" w14:textId="77777777" w:rsidR="00CF488C" w:rsidRPr="0091233D" w:rsidRDefault="00CF48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10FFB">
      <w:rPr>
        <w:rFonts w:ascii="Arial" w:hAnsi="Arial" w:cs="Arial"/>
        <w:b/>
        <w:bCs/>
        <w:noProof/>
        <w:sz w:val="18"/>
        <w:lang w:val="fr-FR"/>
      </w:rPr>
      <w:t>4</w:t>
    </w:r>
    <w:r>
      <w:rPr>
        <w:rFonts w:ascii="Arial" w:hAnsi="Arial" w:cs="Arial"/>
        <w:b/>
        <w:bCs/>
        <w:sz w:val="18"/>
      </w:rPr>
      <w:fldChar w:fldCharType="end"/>
    </w:r>
  </w:p>
  <w:p w14:paraId="17CEBE7E" w14:textId="77777777" w:rsidR="00CF488C" w:rsidRPr="0091233D" w:rsidRDefault="00CF4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0C875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FF2C65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0464E1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646242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36044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5B6E3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E2160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DA8E48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48CDBD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9206B6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096F65"/>
    <w:multiLevelType w:val="hybridMultilevel"/>
    <w:tmpl w:val="A4FAB7A6"/>
    <w:lvl w:ilvl="0" w:tplc="D3504EE2">
      <w:start w:val="1"/>
      <w:numFmt w:val="bullet"/>
      <w:lvlText w:val="-"/>
      <w:lvlJc w:val="left"/>
      <w:pPr>
        <w:ind w:left="704" w:hanging="420"/>
      </w:pPr>
      <w:rPr>
        <w:rFonts w:ascii="Sitka Text" w:hAnsi="Sitka Tex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AA7048"/>
    <w:multiLevelType w:val="hybridMultilevel"/>
    <w:tmpl w:val="A0BCDA1E"/>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BD5319"/>
    <w:multiLevelType w:val="multilevel"/>
    <w:tmpl w:val="50B825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CA0934"/>
    <w:multiLevelType w:val="hybridMultilevel"/>
    <w:tmpl w:val="48C2A0F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59E3D84"/>
    <w:multiLevelType w:val="hybridMultilevel"/>
    <w:tmpl w:val="0010B258"/>
    <w:lvl w:ilvl="0" w:tplc="BDA4F248">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83A99"/>
    <w:multiLevelType w:val="hybridMultilevel"/>
    <w:tmpl w:val="7B42F0E2"/>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1"/>
  </w:num>
  <w:num w:numId="3">
    <w:abstractNumId w:val="17"/>
  </w:num>
  <w:num w:numId="4">
    <w:abstractNumId w:val="10"/>
  </w:num>
  <w:num w:numId="5">
    <w:abstractNumId w:val="18"/>
  </w:num>
  <w:num w:numId="6">
    <w:abstractNumId w:val="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5"/>
  </w:num>
  <w:num w:numId="22">
    <w:abstractNumId w:val="12"/>
  </w:num>
  <w:num w:numId="2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George Foti">
    <w15:presenceInfo w15:providerId="AD" w15:userId="S::george.foti@ericsson.com::ea6aa1b6-c0ae-4ab0-adb8-52ec9965f655"/>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1F"/>
    <w:rsid w:val="00002842"/>
    <w:rsid w:val="00003503"/>
    <w:rsid w:val="0000385B"/>
    <w:rsid w:val="00003FE7"/>
    <w:rsid w:val="000046E3"/>
    <w:rsid w:val="00004E82"/>
    <w:rsid w:val="00005507"/>
    <w:rsid w:val="00005CDD"/>
    <w:rsid w:val="00005D97"/>
    <w:rsid w:val="00005E68"/>
    <w:rsid w:val="00006BF9"/>
    <w:rsid w:val="0000775E"/>
    <w:rsid w:val="000077C5"/>
    <w:rsid w:val="00007C50"/>
    <w:rsid w:val="00007C66"/>
    <w:rsid w:val="00010551"/>
    <w:rsid w:val="00010882"/>
    <w:rsid w:val="000108AD"/>
    <w:rsid w:val="000110EE"/>
    <w:rsid w:val="00011279"/>
    <w:rsid w:val="0001336E"/>
    <w:rsid w:val="00013850"/>
    <w:rsid w:val="00013CD6"/>
    <w:rsid w:val="0001400A"/>
    <w:rsid w:val="000150DA"/>
    <w:rsid w:val="000153C3"/>
    <w:rsid w:val="00016A41"/>
    <w:rsid w:val="00020FCE"/>
    <w:rsid w:val="000220E9"/>
    <w:rsid w:val="00023565"/>
    <w:rsid w:val="00024628"/>
    <w:rsid w:val="00024798"/>
    <w:rsid w:val="000268FB"/>
    <w:rsid w:val="00027B9C"/>
    <w:rsid w:val="0003091B"/>
    <w:rsid w:val="00032C4D"/>
    <w:rsid w:val="00033FBB"/>
    <w:rsid w:val="00034C88"/>
    <w:rsid w:val="00034D60"/>
    <w:rsid w:val="0003510B"/>
    <w:rsid w:val="0004077D"/>
    <w:rsid w:val="00040B51"/>
    <w:rsid w:val="00040C90"/>
    <w:rsid w:val="00040CC2"/>
    <w:rsid w:val="000410CE"/>
    <w:rsid w:val="00041E56"/>
    <w:rsid w:val="00041F7E"/>
    <w:rsid w:val="00041FA7"/>
    <w:rsid w:val="00041FD2"/>
    <w:rsid w:val="00043303"/>
    <w:rsid w:val="00043C43"/>
    <w:rsid w:val="00044075"/>
    <w:rsid w:val="00045722"/>
    <w:rsid w:val="00047051"/>
    <w:rsid w:val="00047C64"/>
    <w:rsid w:val="00050528"/>
    <w:rsid w:val="00050D23"/>
    <w:rsid w:val="00052A29"/>
    <w:rsid w:val="000549F0"/>
    <w:rsid w:val="000559CF"/>
    <w:rsid w:val="00056F95"/>
    <w:rsid w:val="0005715C"/>
    <w:rsid w:val="000608A2"/>
    <w:rsid w:val="00060F24"/>
    <w:rsid w:val="00061913"/>
    <w:rsid w:val="00062CA5"/>
    <w:rsid w:val="00062F11"/>
    <w:rsid w:val="000631E9"/>
    <w:rsid w:val="00063321"/>
    <w:rsid w:val="00063EF2"/>
    <w:rsid w:val="000647FF"/>
    <w:rsid w:val="0006502B"/>
    <w:rsid w:val="00067107"/>
    <w:rsid w:val="00067ED3"/>
    <w:rsid w:val="000708BD"/>
    <w:rsid w:val="00070EAC"/>
    <w:rsid w:val="000710F7"/>
    <w:rsid w:val="000715FC"/>
    <w:rsid w:val="00071CC8"/>
    <w:rsid w:val="00071FAE"/>
    <w:rsid w:val="00073048"/>
    <w:rsid w:val="0007338E"/>
    <w:rsid w:val="00073BD4"/>
    <w:rsid w:val="00074480"/>
    <w:rsid w:val="0007536B"/>
    <w:rsid w:val="00075D9C"/>
    <w:rsid w:val="00080760"/>
    <w:rsid w:val="0008116D"/>
    <w:rsid w:val="000830D4"/>
    <w:rsid w:val="00084E41"/>
    <w:rsid w:val="0008565B"/>
    <w:rsid w:val="00085FC7"/>
    <w:rsid w:val="00086929"/>
    <w:rsid w:val="00090D4D"/>
    <w:rsid w:val="00090F98"/>
    <w:rsid w:val="00091BA0"/>
    <w:rsid w:val="00091CD8"/>
    <w:rsid w:val="00093796"/>
    <w:rsid w:val="00093E0D"/>
    <w:rsid w:val="000946ED"/>
    <w:rsid w:val="0009483A"/>
    <w:rsid w:val="00095544"/>
    <w:rsid w:val="00095AD3"/>
    <w:rsid w:val="000965B7"/>
    <w:rsid w:val="00096B52"/>
    <w:rsid w:val="000974AF"/>
    <w:rsid w:val="000A1CE9"/>
    <w:rsid w:val="000A2B97"/>
    <w:rsid w:val="000A323F"/>
    <w:rsid w:val="000A49D3"/>
    <w:rsid w:val="000A5948"/>
    <w:rsid w:val="000A5E61"/>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407"/>
    <w:rsid w:val="000C67E2"/>
    <w:rsid w:val="000C71AA"/>
    <w:rsid w:val="000C74FC"/>
    <w:rsid w:val="000C7FDC"/>
    <w:rsid w:val="000D0180"/>
    <w:rsid w:val="000D02C0"/>
    <w:rsid w:val="000D0F88"/>
    <w:rsid w:val="000D0FDE"/>
    <w:rsid w:val="000D1BFB"/>
    <w:rsid w:val="000D2D7B"/>
    <w:rsid w:val="000D2E76"/>
    <w:rsid w:val="000D40A1"/>
    <w:rsid w:val="000D59E4"/>
    <w:rsid w:val="000D5EAF"/>
    <w:rsid w:val="000D658D"/>
    <w:rsid w:val="000D70EA"/>
    <w:rsid w:val="000D7211"/>
    <w:rsid w:val="000E15F0"/>
    <w:rsid w:val="000E44F6"/>
    <w:rsid w:val="000E489A"/>
    <w:rsid w:val="000E4B14"/>
    <w:rsid w:val="000F0450"/>
    <w:rsid w:val="000F06D8"/>
    <w:rsid w:val="000F1E9A"/>
    <w:rsid w:val="000F3035"/>
    <w:rsid w:val="000F5D71"/>
    <w:rsid w:val="000F5E59"/>
    <w:rsid w:val="000F60B7"/>
    <w:rsid w:val="000F67B7"/>
    <w:rsid w:val="000F77CC"/>
    <w:rsid w:val="000F7F37"/>
    <w:rsid w:val="0010128A"/>
    <w:rsid w:val="0010191A"/>
    <w:rsid w:val="00101FFB"/>
    <w:rsid w:val="00102497"/>
    <w:rsid w:val="0010264A"/>
    <w:rsid w:val="00103A58"/>
    <w:rsid w:val="0010430B"/>
    <w:rsid w:val="00104CDA"/>
    <w:rsid w:val="001059D1"/>
    <w:rsid w:val="0010620F"/>
    <w:rsid w:val="00106E46"/>
    <w:rsid w:val="0010795D"/>
    <w:rsid w:val="00107A82"/>
    <w:rsid w:val="00107E22"/>
    <w:rsid w:val="001100AF"/>
    <w:rsid w:val="00110662"/>
    <w:rsid w:val="0011076A"/>
    <w:rsid w:val="00111E3C"/>
    <w:rsid w:val="00112BF1"/>
    <w:rsid w:val="0011387E"/>
    <w:rsid w:val="001142B0"/>
    <w:rsid w:val="001156E9"/>
    <w:rsid w:val="001160E0"/>
    <w:rsid w:val="0011695F"/>
    <w:rsid w:val="001205BE"/>
    <w:rsid w:val="00120763"/>
    <w:rsid w:val="0012113A"/>
    <w:rsid w:val="00121776"/>
    <w:rsid w:val="00121A78"/>
    <w:rsid w:val="00122017"/>
    <w:rsid w:val="00122F37"/>
    <w:rsid w:val="001242C5"/>
    <w:rsid w:val="00124D5C"/>
    <w:rsid w:val="0012561F"/>
    <w:rsid w:val="001256F0"/>
    <w:rsid w:val="00126564"/>
    <w:rsid w:val="001265BC"/>
    <w:rsid w:val="00126856"/>
    <w:rsid w:val="00127379"/>
    <w:rsid w:val="001300B5"/>
    <w:rsid w:val="001306C0"/>
    <w:rsid w:val="00130708"/>
    <w:rsid w:val="00131D3C"/>
    <w:rsid w:val="00134CE9"/>
    <w:rsid w:val="0013518E"/>
    <w:rsid w:val="0013558E"/>
    <w:rsid w:val="00136292"/>
    <w:rsid w:val="00136E1D"/>
    <w:rsid w:val="001378CD"/>
    <w:rsid w:val="00137A15"/>
    <w:rsid w:val="0014061E"/>
    <w:rsid w:val="0014072B"/>
    <w:rsid w:val="00140AC7"/>
    <w:rsid w:val="001412C9"/>
    <w:rsid w:val="00141776"/>
    <w:rsid w:val="001428B7"/>
    <w:rsid w:val="00143FEE"/>
    <w:rsid w:val="0014582F"/>
    <w:rsid w:val="0014688E"/>
    <w:rsid w:val="00147EAA"/>
    <w:rsid w:val="001512CD"/>
    <w:rsid w:val="00151A7D"/>
    <w:rsid w:val="001520C4"/>
    <w:rsid w:val="001520C5"/>
    <w:rsid w:val="00152663"/>
    <w:rsid w:val="00152E53"/>
    <w:rsid w:val="00152EC5"/>
    <w:rsid w:val="001538DF"/>
    <w:rsid w:val="00156945"/>
    <w:rsid w:val="00156FE0"/>
    <w:rsid w:val="001579E3"/>
    <w:rsid w:val="00160BA8"/>
    <w:rsid w:val="00161001"/>
    <w:rsid w:val="001616A1"/>
    <w:rsid w:val="00161B39"/>
    <w:rsid w:val="00163C76"/>
    <w:rsid w:val="00163E01"/>
    <w:rsid w:val="0016430C"/>
    <w:rsid w:val="00164342"/>
    <w:rsid w:val="001673CA"/>
    <w:rsid w:val="00167AF3"/>
    <w:rsid w:val="001705C7"/>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6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3BA"/>
    <w:rsid w:val="001A7542"/>
    <w:rsid w:val="001B0220"/>
    <w:rsid w:val="001B07DF"/>
    <w:rsid w:val="001B0D21"/>
    <w:rsid w:val="001B193C"/>
    <w:rsid w:val="001B1EDD"/>
    <w:rsid w:val="001B2070"/>
    <w:rsid w:val="001B2836"/>
    <w:rsid w:val="001B2CFE"/>
    <w:rsid w:val="001B3759"/>
    <w:rsid w:val="001B3D20"/>
    <w:rsid w:val="001B4DFC"/>
    <w:rsid w:val="001B4FDC"/>
    <w:rsid w:val="001B546B"/>
    <w:rsid w:val="001B5EBE"/>
    <w:rsid w:val="001B65BD"/>
    <w:rsid w:val="001B7516"/>
    <w:rsid w:val="001C0A43"/>
    <w:rsid w:val="001C17E1"/>
    <w:rsid w:val="001C1E41"/>
    <w:rsid w:val="001C4445"/>
    <w:rsid w:val="001C488F"/>
    <w:rsid w:val="001C50F0"/>
    <w:rsid w:val="001C6359"/>
    <w:rsid w:val="001C672D"/>
    <w:rsid w:val="001C74D2"/>
    <w:rsid w:val="001C77F4"/>
    <w:rsid w:val="001D0433"/>
    <w:rsid w:val="001D06A4"/>
    <w:rsid w:val="001D0E21"/>
    <w:rsid w:val="001D1200"/>
    <w:rsid w:val="001D1FB4"/>
    <w:rsid w:val="001D2DF9"/>
    <w:rsid w:val="001D4F3D"/>
    <w:rsid w:val="001D61F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825"/>
    <w:rsid w:val="00200B5E"/>
    <w:rsid w:val="00200C7B"/>
    <w:rsid w:val="00201759"/>
    <w:rsid w:val="002021FC"/>
    <w:rsid w:val="002027F7"/>
    <w:rsid w:val="002043CF"/>
    <w:rsid w:val="00205F81"/>
    <w:rsid w:val="00206169"/>
    <w:rsid w:val="00207F20"/>
    <w:rsid w:val="002102F5"/>
    <w:rsid w:val="002104A0"/>
    <w:rsid w:val="002113F8"/>
    <w:rsid w:val="00211A66"/>
    <w:rsid w:val="002122C3"/>
    <w:rsid w:val="00212A86"/>
    <w:rsid w:val="0021395C"/>
    <w:rsid w:val="00214617"/>
    <w:rsid w:val="0021462C"/>
    <w:rsid w:val="0021576A"/>
    <w:rsid w:val="00215B76"/>
    <w:rsid w:val="00215E67"/>
    <w:rsid w:val="00216F4A"/>
    <w:rsid w:val="00220AEB"/>
    <w:rsid w:val="00221F47"/>
    <w:rsid w:val="00223D76"/>
    <w:rsid w:val="002246CD"/>
    <w:rsid w:val="0022537A"/>
    <w:rsid w:val="00227B72"/>
    <w:rsid w:val="00230A69"/>
    <w:rsid w:val="00232176"/>
    <w:rsid w:val="002322E5"/>
    <w:rsid w:val="00232A66"/>
    <w:rsid w:val="00233A50"/>
    <w:rsid w:val="00233A95"/>
    <w:rsid w:val="00235221"/>
    <w:rsid w:val="00235368"/>
    <w:rsid w:val="00237043"/>
    <w:rsid w:val="002406EC"/>
    <w:rsid w:val="00241D00"/>
    <w:rsid w:val="00241E53"/>
    <w:rsid w:val="0024206B"/>
    <w:rsid w:val="00242A2F"/>
    <w:rsid w:val="002431C9"/>
    <w:rsid w:val="00244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FE9"/>
    <w:rsid w:val="002621A9"/>
    <w:rsid w:val="0026236D"/>
    <w:rsid w:val="00262BEF"/>
    <w:rsid w:val="00262C6D"/>
    <w:rsid w:val="0026332C"/>
    <w:rsid w:val="00264D0F"/>
    <w:rsid w:val="002657DD"/>
    <w:rsid w:val="00267AA0"/>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320"/>
    <w:rsid w:val="00286417"/>
    <w:rsid w:val="0028786F"/>
    <w:rsid w:val="00287A12"/>
    <w:rsid w:val="00287B41"/>
    <w:rsid w:val="0029071B"/>
    <w:rsid w:val="00291038"/>
    <w:rsid w:val="00291FA5"/>
    <w:rsid w:val="00292E3B"/>
    <w:rsid w:val="002934C0"/>
    <w:rsid w:val="002943A4"/>
    <w:rsid w:val="00295FEC"/>
    <w:rsid w:val="00296405"/>
    <w:rsid w:val="0029673F"/>
    <w:rsid w:val="002A062F"/>
    <w:rsid w:val="002A2C03"/>
    <w:rsid w:val="002A3C41"/>
    <w:rsid w:val="002A6F90"/>
    <w:rsid w:val="002A7929"/>
    <w:rsid w:val="002B051E"/>
    <w:rsid w:val="002B1235"/>
    <w:rsid w:val="002B1D85"/>
    <w:rsid w:val="002B21E7"/>
    <w:rsid w:val="002B2ABA"/>
    <w:rsid w:val="002B46FF"/>
    <w:rsid w:val="002B5641"/>
    <w:rsid w:val="002B584E"/>
    <w:rsid w:val="002B5DAE"/>
    <w:rsid w:val="002B5FB3"/>
    <w:rsid w:val="002B6238"/>
    <w:rsid w:val="002B70F2"/>
    <w:rsid w:val="002B7667"/>
    <w:rsid w:val="002C071F"/>
    <w:rsid w:val="002C0D31"/>
    <w:rsid w:val="002C12F3"/>
    <w:rsid w:val="002C1571"/>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E49"/>
    <w:rsid w:val="002E2018"/>
    <w:rsid w:val="002E4026"/>
    <w:rsid w:val="002E41F3"/>
    <w:rsid w:val="002E4AA9"/>
    <w:rsid w:val="002E4E29"/>
    <w:rsid w:val="002E54CA"/>
    <w:rsid w:val="002E66F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728"/>
    <w:rsid w:val="003034B2"/>
    <w:rsid w:val="00305371"/>
    <w:rsid w:val="00305F20"/>
    <w:rsid w:val="003064E2"/>
    <w:rsid w:val="00310B0A"/>
    <w:rsid w:val="00310FFB"/>
    <w:rsid w:val="0031175D"/>
    <w:rsid w:val="00312459"/>
    <w:rsid w:val="003142A3"/>
    <w:rsid w:val="0031486D"/>
    <w:rsid w:val="003153C7"/>
    <w:rsid w:val="00315B51"/>
    <w:rsid w:val="003163B3"/>
    <w:rsid w:val="00316798"/>
    <w:rsid w:val="00317BA6"/>
    <w:rsid w:val="0032155D"/>
    <w:rsid w:val="00323DAB"/>
    <w:rsid w:val="003244C5"/>
    <w:rsid w:val="00324F09"/>
    <w:rsid w:val="00325BE6"/>
    <w:rsid w:val="003264F1"/>
    <w:rsid w:val="00327CA6"/>
    <w:rsid w:val="003319D8"/>
    <w:rsid w:val="00331F83"/>
    <w:rsid w:val="00333038"/>
    <w:rsid w:val="003338BB"/>
    <w:rsid w:val="003339AD"/>
    <w:rsid w:val="003349DF"/>
    <w:rsid w:val="003353AD"/>
    <w:rsid w:val="00335D2E"/>
    <w:rsid w:val="0033761D"/>
    <w:rsid w:val="0034141F"/>
    <w:rsid w:val="00343194"/>
    <w:rsid w:val="00343A0D"/>
    <w:rsid w:val="003440E0"/>
    <w:rsid w:val="00345264"/>
    <w:rsid w:val="00346050"/>
    <w:rsid w:val="003463B5"/>
    <w:rsid w:val="00346876"/>
    <w:rsid w:val="00347634"/>
    <w:rsid w:val="00347802"/>
    <w:rsid w:val="0034785B"/>
    <w:rsid w:val="00347C50"/>
    <w:rsid w:val="003508F5"/>
    <w:rsid w:val="003517FA"/>
    <w:rsid w:val="00352847"/>
    <w:rsid w:val="00352BB6"/>
    <w:rsid w:val="00352CA6"/>
    <w:rsid w:val="00353003"/>
    <w:rsid w:val="00353190"/>
    <w:rsid w:val="003535B3"/>
    <w:rsid w:val="00353AA9"/>
    <w:rsid w:val="00353E52"/>
    <w:rsid w:val="003542DA"/>
    <w:rsid w:val="003557F0"/>
    <w:rsid w:val="00356277"/>
    <w:rsid w:val="003607F8"/>
    <w:rsid w:val="00360B88"/>
    <w:rsid w:val="00360CF4"/>
    <w:rsid w:val="003619B5"/>
    <w:rsid w:val="00361C57"/>
    <w:rsid w:val="00363BB4"/>
    <w:rsid w:val="00364689"/>
    <w:rsid w:val="00364C69"/>
    <w:rsid w:val="00365501"/>
    <w:rsid w:val="003655BA"/>
    <w:rsid w:val="0036667B"/>
    <w:rsid w:val="0036751D"/>
    <w:rsid w:val="00367599"/>
    <w:rsid w:val="0036777B"/>
    <w:rsid w:val="00367B09"/>
    <w:rsid w:val="003701E3"/>
    <w:rsid w:val="003709FD"/>
    <w:rsid w:val="003711B4"/>
    <w:rsid w:val="00371C7E"/>
    <w:rsid w:val="00372C13"/>
    <w:rsid w:val="00372FE8"/>
    <w:rsid w:val="00374FD4"/>
    <w:rsid w:val="003757F0"/>
    <w:rsid w:val="00375AFF"/>
    <w:rsid w:val="00375C1A"/>
    <w:rsid w:val="0038028D"/>
    <w:rsid w:val="00380585"/>
    <w:rsid w:val="00380A07"/>
    <w:rsid w:val="00380E86"/>
    <w:rsid w:val="00383F2D"/>
    <w:rsid w:val="00384D8F"/>
    <w:rsid w:val="003850FE"/>
    <w:rsid w:val="00385B51"/>
    <w:rsid w:val="0038795A"/>
    <w:rsid w:val="00391008"/>
    <w:rsid w:val="00391607"/>
    <w:rsid w:val="00391898"/>
    <w:rsid w:val="00391B9A"/>
    <w:rsid w:val="00391C80"/>
    <w:rsid w:val="0039273B"/>
    <w:rsid w:val="00392EA7"/>
    <w:rsid w:val="00393992"/>
    <w:rsid w:val="00393E52"/>
    <w:rsid w:val="003948EF"/>
    <w:rsid w:val="00395453"/>
    <w:rsid w:val="003960DE"/>
    <w:rsid w:val="003964F8"/>
    <w:rsid w:val="00396CFF"/>
    <w:rsid w:val="003970D5"/>
    <w:rsid w:val="00397CED"/>
    <w:rsid w:val="00397F82"/>
    <w:rsid w:val="00397FCF"/>
    <w:rsid w:val="003A02E5"/>
    <w:rsid w:val="003A11FD"/>
    <w:rsid w:val="003A204B"/>
    <w:rsid w:val="003A376F"/>
    <w:rsid w:val="003A3BC8"/>
    <w:rsid w:val="003A5197"/>
    <w:rsid w:val="003A69B6"/>
    <w:rsid w:val="003A6AB2"/>
    <w:rsid w:val="003B00A0"/>
    <w:rsid w:val="003B020E"/>
    <w:rsid w:val="003B0FC2"/>
    <w:rsid w:val="003B1FB3"/>
    <w:rsid w:val="003B2E77"/>
    <w:rsid w:val="003B2F4F"/>
    <w:rsid w:val="003B3C85"/>
    <w:rsid w:val="003B59D6"/>
    <w:rsid w:val="003B6046"/>
    <w:rsid w:val="003B7365"/>
    <w:rsid w:val="003B7948"/>
    <w:rsid w:val="003C02B3"/>
    <w:rsid w:val="003C599D"/>
    <w:rsid w:val="003C5C59"/>
    <w:rsid w:val="003C69A6"/>
    <w:rsid w:val="003C729A"/>
    <w:rsid w:val="003C7614"/>
    <w:rsid w:val="003C782C"/>
    <w:rsid w:val="003C7BEE"/>
    <w:rsid w:val="003D0325"/>
    <w:rsid w:val="003D0CC4"/>
    <w:rsid w:val="003D0FC1"/>
    <w:rsid w:val="003D1C0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F82"/>
    <w:rsid w:val="003E704E"/>
    <w:rsid w:val="003E7535"/>
    <w:rsid w:val="003E7907"/>
    <w:rsid w:val="003E7B49"/>
    <w:rsid w:val="003F1EA3"/>
    <w:rsid w:val="003F258A"/>
    <w:rsid w:val="003F3648"/>
    <w:rsid w:val="003F3F06"/>
    <w:rsid w:val="003F3F5A"/>
    <w:rsid w:val="003F461C"/>
    <w:rsid w:val="003F4BE1"/>
    <w:rsid w:val="003F5228"/>
    <w:rsid w:val="003F6BB9"/>
    <w:rsid w:val="003F71B0"/>
    <w:rsid w:val="0040089A"/>
    <w:rsid w:val="00400D85"/>
    <w:rsid w:val="0040134B"/>
    <w:rsid w:val="00401A9B"/>
    <w:rsid w:val="00401FA0"/>
    <w:rsid w:val="004021BE"/>
    <w:rsid w:val="00402449"/>
    <w:rsid w:val="00402916"/>
    <w:rsid w:val="00403125"/>
    <w:rsid w:val="004036D4"/>
    <w:rsid w:val="00403E1C"/>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649"/>
    <w:rsid w:val="00416931"/>
    <w:rsid w:val="00416C0A"/>
    <w:rsid w:val="00417940"/>
    <w:rsid w:val="00422416"/>
    <w:rsid w:val="00422FC5"/>
    <w:rsid w:val="00423407"/>
    <w:rsid w:val="00423BDB"/>
    <w:rsid w:val="00423F36"/>
    <w:rsid w:val="0042449E"/>
    <w:rsid w:val="004244F2"/>
    <w:rsid w:val="004268FC"/>
    <w:rsid w:val="0043031B"/>
    <w:rsid w:val="00431F48"/>
    <w:rsid w:val="004330F4"/>
    <w:rsid w:val="00433B54"/>
    <w:rsid w:val="00433E88"/>
    <w:rsid w:val="00434BDE"/>
    <w:rsid w:val="00440861"/>
    <w:rsid w:val="00441533"/>
    <w:rsid w:val="00441C32"/>
    <w:rsid w:val="00441E13"/>
    <w:rsid w:val="0044229C"/>
    <w:rsid w:val="00443252"/>
    <w:rsid w:val="004438D7"/>
    <w:rsid w:val="00443F2F"/>
    <w:rsid w:val="004452BF"/>
    <w:rsid w:val="004478B2"/>
    <w:rsid w:val="004503FD"/>
    <w:rsid w:val="00450E86"/>
    <w:rsid w:val="0045374B"/>
    <w:rsid w:val="00453A49"/>
    <w:rsid w:val="00453D72"/>
    <w:rsid w:val="0045410E"/>
    <w:rsid w:val="00455110"/>
    <w:rsid w:val="004556EC"/>
    <w:rsid w:val="004565EE"/>
    <w:rsid w:val="004603EE"/>
    <w:rsid w:val="004611C8"/>
    <w:rsid w:val="0046254E"/>
    <w:rsid w:val="00462B3D"/>
    <w:rsid w:val="00463840"/>
    <w:rsid w:val="00464225"/>
    <w:rsid w:val="0046434C"/>
    <w:rsid w:val="00464F7D"/>
    <w:rsid w:val="00465AD0"/>
    <w:rsid w:val="00465DB0"/>
    <w:rsid w:val="00466150"/>
    <w:rsid w:val="00467673"/>
    <w:rsid w:val="00470CA4"/>
    <w:rsid w:val="004720B9"/>
    <w:rsid w:val="004745FD"/>
    <w:rsid w:val="0047547F"/>
    <w:rsid w:val="00476D1C"/>
    <w:rsid w:val="004774B4"/>
    <w:rsid w:val="00480535"/>
    <w:rsid w:val="00481547"/>
    <w:rsid w:val="00481CD8"/>
    <w:rsid w:val="004821D9"/>
    <w:rsid w:val="00482DD7"/>
    <w:rsid w:val="00482F42"/>
    <w:rsid w:val="00483322"/>
    <w:rsid w:val="00483E3C"/>
    <w:rsid w:val="00485470"/>
    <w:rsid w:val="004862C2"/>
    <w:rsid w:val="0048675E"/>
    <w:rsid w:val="00491A0E"/>
    <w:rsid w:val="00491DD2"/>
    <w:rsid w:val="00494686"/>
    <w:rsid w:val="0049476B"/>
    <w:rsid w:val="004953B2"/>
    <w:rsid w:val="00497688"/>
    <w:rsid w:val="004A11B0"/>
    <w:rsid w:val="004A1D6F"/>
    <w:rsid w:val="004A2017"/>
    <w:rsid w:val="004A2899"/>
    <w:rsid w:val="004A28DB"/>
    <w:rsid w:val="004A391D"/>
    <w:rsid w:val="004A4199"/>
    <w:rsid w:val="004A4BB5"/>
    <w:rsid w:val="004A57A6"/>
    <w:rsid w:val="004A5BEF"/>
    <w:rsid w:val="004B08B3"/>
    <w:rsid w:val="004B28C5"/>
    <w:rsid w:val="004B28FE"/>
    <w:rsid w:val="004B36BA"/>
    <w:rsid w:val="004B3A9A"/>
    <w:rsid w:val="004B48B8"/>
    <w:rsid w:val="004B6D79"/>
    <w:rsid w:val="004B7262"/>
    <w:rsid w:val="004B7CB0"/>
    <w:rsid w:val="004B7F5D"/>
    <w:rsid w:val="004C025E"/>
    <w:rsid w:val="004C04D2"/>
    <w:rsid w:val="004C2173"/>
    <w:rsid w:val="004C24CD"/>
    <w:rsid w:val="004C2A9C"/>
    <w:rsid w:val="004C49BC"/>
    <w:rsid w:val="004C531F"/>
    <w:rsid w:val="004C540F"/>
    <w:rsid w:val="004C6763"/>
    <w:rsid w:val="004C6ACF"/>
    <w:rsid w:val="004C738E"/>
    <w:rsid w:val="004D0285"/>
    <w:rsid w:val="004D051B"/>
    <w:rsid w:val="004D0CAD"/>
    <w:rsid w:val="004D1C86"/>
    <w:rsid w:val="004D1D31"/>
    <w:rsid w:val="004D1D8B"/>
    <w:rsid w:val="004D451A"/>
    <w:rsid w:val="004D5D75"/>
    <w:rsid w:val="004D63EC"/>
    <w:rsid w:val="004D64F8"/>
    <w:rsid w:val="004D65BD"/>
    <w:rsid w:val="004D6700"/>
    <w:rsid w:val="004D6D97"/>
    <w:rsid w:val="004E1409"/>
    <w:rsid w:val="004E144D"/>
    <w:rsid w:val="004E16D8"/>
    <w:rsid w:val="004E1A21"/>
    <w:rsid w:val="004E21C2"/>
    <w:rsid w:val="004E4A9B"/>
    <w:rsid w:val="004E59B7"/>
    <w:rsid w:val="004E5C05"/>
    <w:rsid w:val="004E5D4F"/>
    <w:rsid w:val="004E6B8A"/>
    <w:rsid w:val="004E7315"/>
    <w:rsid w:val="004F0B8C"/>
    <w:rsid w:val="004F0C9A"/>
    <w:rsid w:val="004F1106"/>
    <w:rsid w:val="004F162D"/>
    <w:rsid w:val="004F1C34"/>
    <w:rsid w:val="004F1E49"/>
    <w:rsid w:val="004F277A"/>
    <w:rsid w:val="004F2AA5"/>
    <w:rsid w:val="004F3D4A"/>
    <w:rsid w:val="004F7074"/>
    <w:rsid w:val="0050023D"/>
    <w:rsid w:val="005008D7"/>
    <w:rsid w:val="00500DFD"/>
    <w:rsid w:val="00501118"/>
    <w:rsid w:val="00501824"/>
    <w:rsid w:val="00501FF2"/>
    <w:rsid w:val="005021FA"/>
    <w:rsid w:val="0050224E"/>
    <w:rsid w:val="0050232B"/>
    <w:rsid w:val="0050290A"/>
    <w:rsid w:val="0050338E"/>
    <w:rsid w:val="0050373F"/>
    <w:rsid w:val="00503EB0"/>
    <w:rsid w:val="00504A5E"/>
    <w:rsid w:val="00504E72"/>
    <w:rsid w:val="00505A3D"/>
    <w:rsid w:val="00506D4F"/>
    <w:rsid w:val="00507B36"/>
    <w:rsid w:val="00510668"/>
    <w:rsid w:val="005108F7"/>
    <w:rsid w:val="005113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589"/>
    <w:rsid w:val="00526FD3"/>
    <w:rsid w:val="005273C1"/>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0A"/>
    <w:rsid w:val="0055150E"/>
    <w:rsid w:val="00552D00"/>
    <w:rsid w:val="00552EDB"/>
    <w:rsid w:val="0055392F"/>
    <w:rsid w:val="00553C48"/>
    <w:rsid w:val="00554C55"/>
    <w:rsid w:val="00555F6C"/>
    <w:rsid w:val="00556068"/>
    <w:rsid w:val="005568FB"/>
    <w:rsid w:val="00561209"/>
    <w:rsid w:val="005612D1"/>
    <w:rsid w:val="0056459E"/>
    <w:rsid w:val="00564CC6"/>
    <w:rsid w:val="005657E5"/>
    <w:rsid w:val="00566A66"/>
    <w:rsid w:val="00566CFF"/>
    <w:rsid w:val="00567317"/>
    <w:rsid w:val="00572BA6"/>
    <w:rsid w:val="00573BCF"/>
    <w:rsid w:val="00573C90"/>
    <w:rsid w:val="005746B5"/>
    <w:rsid w:val="00574A05"/>
    <w:rsid w:val="0057683F"/>
    <w:rsid w:val="00576F70"/>
    <w:rsid w:val="005775C1"/>
    <w:rsid w:val="00577C3B"/>
    <w:rsid w:val="00581C35"/>
    <w:rsid w:val="0058224E"/>
    <w:rsid w:val="00582750"/>
    <w:rsid w:val="005827C3"/>
    <w:rsid w:val="00582896"/>
    <w:rsid w:val="00582D40"/>
    <w:rsid w:val="00583C63"/>
    <w:rsid w:val="00585603"/>
    <w:rsid w:val="005860AC"/>
    <w:rsid w:val="005863F5"/>
    <w:rsid w:val="00590772"/>
    <w:rsid w:val="00590BD2"/>
    <w:rsid w:val="00591AC5"/>
    <w:rsid w:val="005932C8"/>
    <w:rsid w:val="00593984"/>
    <w:rsid w:val="00593B98"/>
    <w:rsid w:val="0059430C"/>
    <w:rsid w:val="00595C4B"/>
    <w:rsid w:val="005973DC"/>
    <w:rsid w:val="005976E8"/>
    <w:rsid w:val="0059773D"/>
    <w:rsid w:val="005A075A"/>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408"/>
    <w:rsid w:val="005C2F29"/>
    <w:rsid w:val="005C3F38"/>
    <w:rsid w:val="005C498D"/>
    <w:rsid w:val="005C5B01"/>
    <w:rsid w:val="005C5C0D"/>
    <w:rsid w:val="005C63A7"/>
    <w:rsid w:val="005C69BA"/>
    <w:rsid w:val="005C6DF0"/>
    <w:rsid w:val="005C7997"/>
    <w:rsid w:val="005C7D5D"/>
    <w:rsid w:val="005D014E"/>
    <w:rsid w:val="005D02F1"/>
    <w:rsid w:val="005D1751"/>
    <w:rsid w:val="005D226C"/>
    <w:rsid w:val="005D23D5"/>
    <w:rsid w:val="005D369B"/>
    <w:rsid w:val="005D48A6"/>
    <w:rsid w:val="005D6828"/>
    <w:rsid w:val="005D7431"/>
    <w:rsid w:val="005D76D7"/>
    <w:rsid w:val="005E0279"/>
    <w:rsid w:val="005E05FD"/>
    <w:rsid w:val="005E102A"/>
    <w:rsid w:val="005E28BC"/>
    <w:rsid w:val="005E344A"/>
    <w:rsid w:val="005E449C"/>
    <w:rsid w:val="005E46B9"/>
    <w:rsid w:val="005E4B3C"/>
    <w:rsid w:val="005E562A"/>
    <w:rsid w:val="005E59CA"/>
    <w:rsid w:val="005E677C"/>
    <w:rsid w:val="005E793F"/>
    <w:rsid w:val="005E7A4A"/>
    <w:rsid w:val="005F08C9"/>
    <w:rsid w:val="005F209C"/>
    <w:rsid w:val="005F23C8"/>
    <w:rsid w:val="005F2614"/>
    <w:rsid w:val="005F302E"/>
    <w:rsid w:val="005F33AF"/>
    <w:rsid w:val="005F3633"/>
    <w:rsid w:val="005F3781"/>
    <w:rsid w:val="005F59D9"/>
    <w:rsid w:val="005F76E9"/>
    <w:rsid w:val="00600B03"/>
    <w:rsid w:val="00601CC9"/>
    <w:rsid w:val="00603FD0"/>
    <w:rsid w:val="00604837"/>
    <w:rsid w:val="00605104"/>
    <w:rsid w:val="00611B09"/>
    <w:rsid w:val="00612490"/>
    <w:rsid w:val="00612D1B"/>
    <w:rsid w:val="00613159"/>
    <w:rsid w:val="00613572"/>
    <w:rsid w:val="00613CCC"/>
    <w:rsid w:val="006144B9"/>
    <w:rsid w:val="00615BE6"/>
    <w:rsid w:val="00615D97"/>
    <w:rsid w:val="00616303"/>
    <w:rsid w:val="00616AD8"/>
    <w:rsid w:val="00617E84"/>
    <w:rsid w:val="00620265"/>
    <w:rsid w:val="006216B3"/>
    <w:rsid w:val="00621EDE"/>
    <w:rsid w:val="006224D6"/>
    <w:rsid w:val="0062258D"/>
    <w:rsid w:val="006238AD"/>
    <w:rsid w:val="00623FAF"/>
    <w:rsid w:val="00624FCE"/>
    <w:rsid w:val="00625EF7"/>
    <w:rsid w:val="006278F1"/>
    <w:rsid w:val="00632F1F"/>
    <w:rsid w:val="00633FAC"/>
    <w:rsid w:val="00635AB9"/>
    <w:rsid w:val="00640010"/>
    <w:rsid w:val="006402FF"/>
    <w:rsid w:val="0064130B"/>
    <w:rsid w:val="0064146B"/>
    <w:rsid w:val="00642055"/>
    <w:rsid w:val="00643488"/>
    <w:rsid w:val="00644664"/>
    <w:rsid w:val="00644B01"/>
    <w:rsid w:val="00645CDB"/>
    <w:rsid w:val="00646281"/>
    <w:rsid w:val="006462C1"/>
    <w:rsid w:val="00647448"/>
    <w:rsid w:val="00651D13"/>
    <w:rsid w:val="0065267B"/>
    <w:rsid w:val="0065339E"/>
    <w:rsid w:val="006539B5"/>
    <w:rsid w:val="0066251F"/>
    <w:rsid w:val="00663D59"/>
    <w:rsid w:val="00665688"/>
    <w:rsid w:val="00665E8C"/>
    <w:rsid w:val="00666995"/>
    <w:rsid w:val="0066757F"/>
    <w:rsid w:val="006701F5"/>
    <w:rsid w:val="006705D5"/>
    <w:rsid w:val="00670D34"/>
    <w:rsid w:val="00671A80"/>
    <w:rsid w:val="00671D64"/>
    <w:rsid w:val="006724E3"/>
    <w:rsid w:val="00672D14"/>
    <w:rsid w:val="00673CFE"/>
    <w:rsid w:val="00674CCA"/>
    <w:rsid w:val="00675238"/>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DAB"/>
    <w:rsid w:val="006974E6"/>
    <w:rsid w:val="00697869"/>
    <w:rsid w:val="006A02FA"/>
    <w:rsid w:val="006A2C65"/>
    <w:rsid w:val="006A3DDC"/>
    <w:rsid w:val="006A4B39"/>
    <w:rsid w:val="006A6DF0"/>
    <w:rsid w:val="006A770B"/>
    <w:rsid w:val="006B00D3"/>
    <w:rsid w:val="006B02B8"/>
    <w:rsid w:val="006B02CF"/>
    <w:rsid w:val="006B043A"/>
    <w:rsid w:val="006B134E"/>
    <w:rsid w:val="006B3143"/>
    <w:rsid w:val="006B3A95"/>
    <w:rsid w:val="006B4823"/>
    <w:rsid w:val="006B48E8"/>
    <w:rsid w:val="006B5909"/>
    <w:rsid w:val="006C02F9"/>
    <w:rsid w:val="006C042F"/>
    <w:rsid w:val="006C0A54"/>
    <w:rsid w:val="006C1208"/>
    <w:rsid w:val="006C239E"/>
    <w:rsid w:val="006C2781"/>
    <w:rsid w:val="006C3572"/>
    <w:rsid w:val="006C383E"/>
    <w:rsid w:val="006C6C32"/>
    <w:rsid w:val="006C70F0"/>
    <w:rsid w:val="006C7993"/>
    <w:rsid w:val="006D0CC4"/>
    <w:rsid w:val="006D1207"/>
    <w:rsid w:val="006D1FA9"/>
    <w:rsid w:val="006D2BEF"/>
    <w:rsid w:val="006D2EFC"/>
    <w:rsid w:val="006D3AE5"/>
    <w:rsid w:val="006D472F"/>
    <w:rsid w:val="006D4CBC"/>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DED"/>
    <w:rsid w:val="006F2BEF"/>
    <w:rsid w:val="006F2E66"/>
    <w:rsid w:val="006F383F"/>
    <w:rsid w:val="006F4568"/>
    <w:rsid w:val="006F4C4E"/>
    <w:rsid w:val="006F4C5E"/>
    <w:rsid w:val="006F4D8E"/>
    <w:rsid w:val="006F5DD0"/>
    <w:rsid w:val="006F66BD"/>
    <w:rsid w:val="006F7205"/>
    <w:rsid w:val="007009DC"/>
    <w:rsid w:val="0070248D"/>
    <w:rsid w:val="00704663"/>
    <w:rsid w:val="00705A30"/>
    <w:rsid w:val="00705F89"/>
    <w:rsid w:val="00706881"/>
    <w:rsid w:val="007077AE"/>
    <w:rsid w:val="00710E32"/>
    <w:rsid w:val="00711F58"/>
    <w:rsid w:val="0071259A"/>
    <w:rsid w:val="00712926"/>
    <w:rsid w:val="00713FD9"/>
    <w:rsid w:val="00714EF6"/>
    <w:rsid w:val="007150F0"/>
    <w:rsid w:val="0071544D"/>
    <w:rsid w:val="007165E0"/>
    <w:rsid w:val="00717D60"/>
    <w:rsid w:val="007201AD"/>
    <w:rsid w:val="00720936"/>
    <w:rsid w:val="007209F3"/>
    <w:rsid w:val="00721A8F"/>
    <w:rsid w:val="00722AC2"/>
    <w:rsid w:val="00722D02"/>
    <w:rsid w:val="00722F8D"/>
    <w:rsid w:val="00723554"/>
    <w:rsid w:val="00724417"/>
    <w:rsid w:val="00725A0B"/>
    <w:rsid w:val="00725EC2"/>
    <w:rsid w:val="007266D9"/>
    <w:rsid w:val="00726AC2"/>
    <w:rsid w:val="00726CD5"/>
    <w:rsid w:val="00730B98"/>
    <w:rsid w:val="00730CA2"/>
    <w:rsid w:val="00731985"/>
    <w:rsid w:val="00734562"/>
    <w:rsid w:val="00734DB5"/>
    <w:rsid w:val="00735A00"/>
    <w:rsid w:val="007362CE"/>
    <w:rsid w:val="007375A8"/>
    <w:rsid w:val="00737642"/>
    <w:rsid w:val="007403DF"/>
    <w:rsid w:val="007409A7"/>
    <w:rsid w:val="00740DC9"/>
    <w:rsid w:val="007416AE"/>
    <w:rsid w:val="007445FE"/>
    <w:rsid w:val="00744FCE"/>
    <w:rsid w:val="007516E8"/>
    <w:rsid w:val="007518AE"/>
    <w:rsid w:val="007518FC"/>
    <w:rsid w:val="0075374C"/>
    <w:rsid w:val="00754C4F"/>
    <w:rsid w:val="0075550E"/>
    <w:rsid w:val="00755848"/>
    <w:rsid w:val="00756755"/>
    <w:rsid w:val="00757168"/>
    <w:rsid w:val="007573CC"/>
    <w:rsid w:val="00757A34"/>
    <w:rsid w:val="0076013E"/>
    <w:rsid w:val="00762063"/>
    <w:rsid w:val="00762143"/>
    <w:rsid w:val="00762A9C"/>
    <w:rsid w:val="00763E75"/>
    <w:rsid w:val="00764C86"/>
    <w:rsid w:val="0076519D"/>
    <w:rsid w:val="00766010"/>
    <w:rsid w:val="0076702C"/>
    <w:rsid w:val="00767C2D"/>
    <w:rsid w:val="0077042B"/>
    <w:rsid w:val="007712FD"/>
    <w:rsid w:val="00772F47"/>
    <w:rsid w:val="00773BC3"/>
    <w:rsid w:val="00773C34"/>
    <w:rsid w:val="0077598A"/>
    <w:rsid w:val="00775E34"/>
    <w:rsid w:val="00776D9A"/>
    <w:rsid w:val="0078023E"/>
    <w:rsid w:val="007809B4"/>
    <w:rsid w:val="00780E80"/>
    <w:rsid w:val="0078168B"/>
    <w:rsid w:val="00781725"/>
    <w:rsid w:val="00782977"/>
    <w:rsid w:val="00782A5A"/>
    <w:rsid w:val="00783843"/>
    <w:rsid w:val="007838A4"/>
    <w:rsid w:val="00783A05"/>
    <w:rsid w:val="007842C4"/>
    <w:rsid w:val="0078436F"/>
    <w:rsid w:val="00784D94"/>
    <w:rsid w:val="00785046"/>
    <w:rsid w:val="007851C9"/>
    <w:rsid w:val="0078536E"/>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C83"/>
    <w:rsid w:val="0079605A"/>
    <w:rsid w:val="007965D7"/>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C2"/>
    <w:rsid w:val="007A69EE"/>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9DB"/>
    <w:rsid w:val="007C71BB"/>
    <w:rsid w:val="007C75CA"/>
    <w:rsid w:val="007D1079"/>
    <w:rsid w:val="007D13D5"/>
    <w:rsid w:val="007D154A"/>
    <w:rsid w:val="007D3431"/>
    <w:rsid w:val="007D3C8C"/>
    <w:rsid w:val="007D440B"/>
    <w:rsid w:val="007D4832"/>
    <w:rsid w:val="007D4A0E"/>
    <w:rsid w:val="007D572B"/>
    <w:rsid w:val="007E00BC"/>
    <w:rsid w:val="007E21DF"/>
    <w:rsid w:val="007E4267"/>
    <w:rsid w:val="007E49AA"/>
    <w:rsid w:val="007E5287"/>
    <w:rsid w:val="007E605A"/>
    <w:rsid w:val="007E69CC"/>
    <w:rsid w:val="007E6FB0"/>
    <w:rsid w:val="007E7549"/>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04"/>
    <w:rsid w:val="00801464"/>
    <w:rsid w:val="00802E9A"/>
    <w:rsid w:val="00803142"/>
    <w:rsid w:val="00803FC3"/>
    <w:rsid w:val="00804551"/>
    <w:rsid w:val="00805B03"/>
    <w:rsid w:val="0080776C"/>
    <w:rsid w:val="00807E74"/>
    <w:rsid w:val="008103FE"/>
    <w:rsid w:val="0081061E"/>
    <w:rsid w:val="00811981"/>
    <w:rsid w:val="0081245E"/>
    <w:rsid w:val="00812CCD"/>
    <w:rsid w:val="00813558"/>
    <w:rsid w:val="00813D73"/>
    <w:rsid w:val="00814809"/>
    <w:rsid w:val="008218D6"/>
    <w:rsid w:val="00821AE8"/>
    <w:rsid w:val="008224A6"/>
    <w:rsid w:val="00822C6A"/>
    <w:rsid w:val="00823577"/>
    <w:rsid w:val="008248DD"/>
    <w:rsid w:val="008252D8"/>
    <w:rsid w:val="00825910"/>
    <w:rsid w:val="008273A1"/>
    <w:rsid w:val="008274BB"/>
    <w:rsid w:val="008309FE"/>
    <w:rsid w:val="00830B16"/>
    <w:rsid w:val="00830CDB"/>
    <w:rsid w:val="008318AB"/>
    <w:rsid w:val="008334BF"/>
    <w:rsid w:val="00833B95"/>
    <w:rsid w:val="00834754"/>
    <w:rsid w:val="00834A3B"/>
    <w:rsid w:val="00834BB7"/>
    <w:rsid w:val="00835333"/>
    <w:rsid w:val="00837072"/>
    <w:rsid w:val="0083744C"/>
    <w:rsid w:val="00837E13"/>
    <w:rsid w:val="00842C2E"/>
    <w:rsid w:val="00844157"/>
    <w:rsid w:val="008449F4"/>
    <w:rsid w:val="00844B8F"/>
    <w:rsid w:val="0084515B"/>
    <w:rsid w:val="008512DA"/>
    <w:rsid w:val="00852C2E"/>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49"/>
    <w:rsid w:val="00866FBC"/>
    <w:rsid w:val="0086771E"/>
    <w:rsid w:val="00872977"/>
    <w:rsid w:val="00872C22"/>
    <w:rsid w:val="008735AA"/>
    <w:rsid w:val="008735C7"/>
    <w:rsid w:val="00873EFD"/>
    <w:rsid w:val="00874C25"/>
    <w:rsid w:val="008754B1"/>
    <w:rsid w:val="00875643"/>
    <w:rsid w:val="00876CD9"/>
    <w:rsid w:val="00876F6C"/>
    <w:rsid w:val="00877DA4"/>
    <w:rsid w:val="00880521"/>
    <w:rsid w:val="00880AA1"/>
    <w:rsid w:val="0088211C"/>
    <w:rsid w:val="0088283A"/>
    <w:rsid w:val="00883EB3"/>
    <w:rsid w:val="00884377"/>
    <w:rsid w:val="00884656"/>
    <w:rsid w:val="0088596E"/>
    <w:rsid w:val="008872E1"/>
    <w:rsid w:val="008879DA"/>
    <w:rsid w:val="008907FD"/>
    <w:rsid w:val="00890F18"/>
    <w:rsid w:val="00892063"/>
    <w:rsid w:val="00893950"/>
    <w:rsid w:val="00893F00"/>
    <w:rsid w:val="008941FF"/>
    <w:rsid w:val="00894F1D"/>
    <w:rsid w:val="00897053"/>
    <w:rsid w:val="008A030C"/>
    <w:rsid w:val="008A08EC"/>
    <w:rsid w:val="008A0FD2"/>
    <w:rsid w:val="008A1C78"/>
    <w:rsid w:val="008A2D98"/>
    <w:rsid w:val="008A44CC"/>
    <w:rsid w:val="008A469B"/>
    <w:rsid w:val="008A4928"/>
    <w:rsid w:val="008A4A5E"/>
    <w:rsid w:val="008A4F48"/>
    <w:rsid w:val="008A59E9"/>
    <w:rsid w:val="008B15E3"/>
    <w:rsid w:val="008B162F"/>
    <w:rsid w:val="008B1D4F"/>
    <w:rsid w:val="008B1FF0"/>
    <w:rsid w:val="008B216C"/>
    <w:rsid w:val="008B2EF7"/>
    <w:rsid w:val="008B483E"/>
    <w:rsid w:val="008B4D47"/>
    <w:rsid w:val="008B5F00"/>
    <w:rsid w:val="008B60E9"/>
    <w:rsid w:val="008C1FF7"/>
    <w:rsid w:val="008C32D5"/>
    <w:rsid w:val="008C362C"/>
    <w:rsid w:val="008C3743"/>
    <w:rsid w:val="008C41D5"/>
    <w:rsid w:val="008C4329"/>
    <w:rsid w:val="008C4952"/>
    <w:rsid w:val="008C5B59"/>
    <w:rsid w:val="008C772A"/>
    <w:rsid w:val="008C7A5F"/>
    <w:rsid w:val="008C7F07"/>
    <w:rsid w:val="008D0486"/>
    <w:rsid w:val="008D0512"/>
    <w:rsid w:val="008D092C"/>
    <w:rsid w:val="008D170E"/>
    <w:rsid w:val="008D1B17"/>
    <w:rsid w:val="008D1DB6"/>
    <w:rsid w:val="008D2D20"/>
    <w:rsid w:val="008D6B3F"/>
    <w:rsid w:val="008D7C89"/>
    <w:rsid w:val="008E0416"/>
    <w:rsid w:val="008E0EB6"/>
    <w:rsid w:val="008E12F8"/>
    <w:rsid w:val="008E1858"/>
    <w:rsid w:val="008E2C98"/>
    <w:rsid w:val="008E3D19"/>
    <w:rsid w:val="008E4B2D"/>
    <w:rsid w:val="008E614A"/>
    <w:rsid w:val="008E6704"/>
    <w:rsid w:val="008E760A"/>
    <w:rsid w:val="008E76A6"/>
    <w:rsid w:val="008F197C"/>
    <w:rsid w:val="008F1D27"/>
    <w:rsid w:val="008F528D"/>
    <w:rsid w:val="008F5DB4"/>
    <w:rsid w:val="008F672C"/>
    <w:rsid w:val="008F6FE3"/>
    <w:rsid w:val="008F7903"/>
    <w:rsid w:val="008F7D6D"/>
    <w:rsid w:val="008F7EB5"/>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CAE"/>
    <w:rsid w:val="009173A0"/>
    <w:rsid w:val="0092375A"/>
    <w:rsid w:val="00923A7D"/>
    <w:rsid w:val="00924BE2"/>
    <w:rsid w:val="0092502A"/>
    <w:rsid w:val="00926B89"/>
    <w:rsid w:val="00926E75"/>
    <w:rsid w:val="00927C1B"/>
    <w:rsid w:val="00930E05"/>
    <w:rsid w:val="009312F0"/>
    <w:rsid w:val="00934371"/>
    <w:rsid w:val="00934470"/>
    <w:rsid w:val="00934C2E"/>
    <w:rsid w:val="00935344"/>
    <w:rsid w:val="0093589E"/>
    <w:rsid w:val="0093615C"/>
    <w:rsid w:val="009367F5"/>
    <w:rsid w:val="00936D93"/>
    <w:rsid w:val="00937D45"/>
    <w:rsid w:val="00940A7D"/>
    <w:rsid w:val="00940E24"/>
    <w:rsid w:val="00941814"/>
    <w:rsid w:val="00942421"/>
    <w:rsid w:val="00942586"/>
    <w:rsid w:val="00942A8D"/>
    <w:rsid w:val="00943486"/>
    <w:rsid w:val="00945C17"/>
    <w:rsid w:val="00947C57"/>
    <w:rsid w:val="00950198"/>
    <w:rsid w:val="00950B60"/>
    <w:rsid w:val="00950FCA"/>
    <w:rsid w:val="00951349"/>
    <w:rsid w:val="009519B2"/>
    <w:rsid w:val="00951BDD"/>
    <w:rsid w:val="00952B67"/>
    <w:rsid w:val="00952C49"/>
    <w:rsid w:val="00953C09"/>
    <w:rsid w:val="00953CD8"/>
    <w:rsid w:val="0095413B"/>
    <w:rsid w:val="0095460C"/>
    <w:rsid w:val="0095559B"/>
    <w:rsid w:val="0095721F"/>
    <w:rsid w:val="009572DA"/>
    <w:rsid w:val="00961022"/>
    <w:rsid w:val="00962926"/>
    <w:rsid w:val="00962DEB"/>
    <w:rsid w:val="00963AAB"/>
    <w:rsid w:val="00963B35"/>
    <w:rsid w:val="00963DF9"/>
    <w:rsid w:val="00963E80"/>
    <w:rsid w:val="00964324"/>
    <w:rsid w:val="0096452F"/>
    <w:rsid w:val="009645FD"/>
    <w:rsid w:val="00964602"/>
    <w:rsid w:val="009646AF"/>
    <w:rsid w:val="00964FE8"/>
    <w:rsid w:val="0096535F"/>
    <w:rsid w:val="009654CB"/>
    <w:rsid w:val="00965CF4"/>
    <w:rsid w:val="009700B6"/>
    <w:rsid w:val="00972044"/>
    <w:rsid w:val="00974AD8"/>
    <w:rsid w:val="00975CE0"/>
    <w:rsid w:val="009761CF"/>
    <w:rsid w:val="00976391"/>
    <w:rsid w:val="009772F8"/>
    <w:rsid w:val="0097737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C6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4EA"/>
    <w:rsid w:val="009B20D5"/>
    <w:rsid w:val="009B28CC"/>
    <w:rsid w:val="009B2A0D"/>
    <w:rsid w:val="009B2E3A"/>
    <w:rsid w:val="009B2F3F"/>
    <w:rsid w:val="009B3744"/>
    <w:rsid w:val="009B4FF3"/>
    <w:rsid w:val="009B588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DA"/>
    <w:rsid w:val="009C68C4"/>
    <w:rsid w:val="009D01C2"/>
    <w:rsid w:val="009D123E"/>
    <w:rsid w:val="009D150B"/>
    <w:rsid w:val="009D18CC"/>
    <w:rsid w:val="009D192B"/>
    <w:rsid w:val="009D193B"/>
    <w:rsid w:val="009D239B"/>
    <w:rsid w:val="009D2E6B"/>
    <w:rsid w:val="009D361F"/>
    <w:rsid w:val="009D3A4F"/>
    <w:rsid w:val="009D3A5F"/>
    <w:rsid w:val="009D534A"/>
    <w:rsid w:val="009D5459"/>
    <w:rsid w:val="009D58F3"/>
    <w:rsid w:val="009E051A"/>
    <w:rsid w:val="009E2F6A"/>
    <w:rsid w:val="009E3D4D"/>
    <w:rsid w:val="009E4567"/>
    <w:rsid w:val="009E4E39"/>
    <w:rsid w:val="009E5AD2"/>
    <w:rsid w:val="009E5E33"/>
    <w:rsid w:val="009E7CAE"/>
    <w:rsid w:val="009F00BC"/>
    <w:rsid w:val="009F0B2C"/>
    <w:rsid w:val="009F0BD4"/>
    <w:rsid w:val="009F1581"/>
    <w:rsid w:val="009F1B24"/>
    <w:rsid w:val="009F2CB6"/>
    <w:rsid w:val="009F4F45"/>
    <w:rsid w:val="009F57A4"/>
    <w:rsid w:val="009F5B1D"/>
    <w:rsid w:val="009F79B5"/>
    <w:rsid w:val="009F7C8A"/>
    <w:rsid w:val="00A005ED"/>
    <w:rsid w:val="00A00D82"/>
    <w:rsid w:val="00A00EDB"/>
    <w:rsid w:val="00A02183"/>
    <w:rsid w:val="00A0236F"/>
    <w:rsid w:val="00A0240B"/>
    <w:rsid w:val="00A033A4"/>
    <w:rsid w:val="00A03425"/>
    <w:rsid w:val="00A04270"/>
    <w:rsid w:val="00A0477C"/>
    <w:rsid w:val="00A0509F"/>
    <w:rsid w:val="00A0592A"/>
    <w:rsid w:val="00A05A6B"/>
    <w:rsid w:val="00A07106"/>
    <w:rsid w:val="00A10BDE"/>
    <w:rsid w:val="00A10FFD"/>
    <w:rsid w:val="00A118D1"/>
    <w:rsid w:val="00A12779"/>
    <w:rsid w:val="00A131A8"/>
    <w:rsid w:val="00A1403A"/>
    <w:rsid w:val="00A1416A"/>
    <w:rsid w:val="00A1569B"/>
    <w:rsid w:val="00A15FAA"/>
    <w:rsid w:val="00A16069"/>
    <w:rsid w:val="00A17EAF"/>
    <w:rsid w:val="00A20CB1"/>
    <w:rsid w:val="00A210AA"/>
    <w:rsid w:val="00A21470"/>
    <w:rsid w:val="00A228E4"/>
    <w:rsid w:val="00A235AE"/>
    <w:rsid w:val="00A23868"/>
    <w:rsid w:val="00A23BBA"/>
    <w:rsid w:val="00A24F28"/>
    <w:rsid w:val="00A255E6"/>
    <w:rsid w:val="00A2573B"/>
    <w:rsid w:val="00A25C93"/>
    <w:rsid w:val="00A25F3B"/>
    <w:rsid w:val="00A26DA1"/>
    <w:rsid w:val="00A27543"/>
    <w:rsid w:val="00A30505"/>
    <w:rsid w:val="00A31541"/>
    <w:rsid w:val="00A31D3C"/>
    <w:rsid w:val="00A32229"/>
    <w:rsid w:val="00A32335"/>
    <w:rsid w:val="00A32CC3"/>
    <w:rsid w:val="00A34195"/>
    <w:rsid w:val="00A34535"/>
    <w:rsid w:val="00A35FA2"/>
    <w:rsid w:val="00A36010"/>
    <w:rsid w:val="00A361A0"/>
    <w:rsid w:val="00A36832"/>
    <w:rsid w:val="00A42794"/>
    <w:rsid w:val="00A430C0"/>
    <w:rsid w:val="00A43593"/>
    <w:rsid w:val="00A438D9"/>
    <w:rsid w:val="00A446C3"/>
    <w:rsid w:val="00A45638"/>
    <w:rsid w:val="00A45919"/>
    <w:rsid w:val="00A46B5B"/>
    <w:rsid w:val="00A473E4"/>
    <w:rsid w:val="00A47CC6"/>
    <w:rsid w:val="00A47F22"/>
    <w:rsid w:val="00A47F95"/>
    <w:rsid w:val="00A50C5F"/>
    <w:rsid w:val="00A51563"/>
    <w:rsid w:val="00A53003"/>
    <w:rsid w:val="00A5345E"/>
    <w:rsid w:val="00A53D76"/>
    <w:rsid w:val="00A54949"/>
    <w:rsid w:val="00A54F19"/>
    <w:rsid w:val="00A55E0A"/>
    <w:rsid w:val="00A5645D"/>
    <w:rsid w:val="00A566B2"/>
    <w:rsid w:val="00A57B55"/>
    <w:rsid w:val="00A60363"/>
    <w:rsid w:val="00A6063D"/>
    <w:rsid w:val="00A607E9"/>
    <w:rsid w:val="00A60C51"/>
    <w:rsid w:val="00A61063"/>
    <w:rsid w:val="00A62ECF"/>
    <w:rsid w:val="00A63160"/>
    <w:rsid w:val="00A643FF"/>
    <w:rsid w:val="00A6460B"/>
    <w:rsid w:val="00A64C7B"/>
    <w:rsid w:val="00A65A7D"/>
    <w:rsid w:val="00A65F80"/>
    <w:rsid w:val="00A66142"/>
    <w:rsid w:val="00A66AAC"/>
    <w:rsid w:val="00A66AFD"/>
    <w:rsid w:val="00A67645"/>
    <w:rsid w:val="00A7313D"/>
    <w:rsid w:val="00A73B63"/>
    <w:rsid w:val="00A7456F"/>
    <w:rsid w:val="00A746AE"/>
    <w:rsid w:val="00A74961"/>
    <w:rsid w:val="00A74DEE"/>
    <w:rsid w:val="00A75755"/>
    <w:rsid w:val="00A767CC"/>
    <w:rsid w:val="00A76903"/>
    <w:rsid w:val="00A76D55"/>
    <w:rsid w:val="00A7757A"/>
    <w:rsid w:val="00A7791F"/>
    <w:rsid w:val="00A8109F"/>
    <w:rsid w:val="00A8231A"/>
    <w:rsid w:val="00A8265C"/>
    <w:rsid w:val="00A83682"/>
    <w:rsid w:val="00A8447E"/>
    <w:rsid w:val="00A86847"/>
    <w:rsid w:val="00A86B4F"/>
    <w:rsid w:val="00A904DB"/>
    <w:rsid w:val="00A90973"/>
    <w:rsid w:val="00A90D2B"/>
    <w:rsid w:val="00A9186F"/>
    <w:rsid w:val="00A9190D"/>
    <w:rsid w:val="00A92D85"/>
    <w:rsid w:val="00A93620"/>
    <w:rsid w:val="00A941E0"/>
    <w:rsid w:val="00A94865"/>
    <w:rsid w:val="00A951A6"/>
    <w:rsid w:val="00A95C2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036"/>
    <w:rsid w:val="00AA6E53"/>
    <w:rsid w:val="00AB0A27"/>
    <w:rsid w:val="00AB3BD1"/>
    <w:rsid w:val="00AB443B"/>
    <w:rsid w:val="00AB4A09"/>
    <w:rsid w:val="00AB4AFA"/>
    <w:rsid w:val="00AB51CF"/>
    <w:rsid w:val="00AB59A9"/>
    <w:rsid w:val="00AB5DB5"/>
    <w:rsid w:val="00AB6B1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BE6"/>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2A"/>
    <w:rsid w:val="00B02BFC"/>
    <w:rsid w:val="00B03770"/>
    <w:rsid w:val="00B03D58"/>
    <w:rsid w:val="00B03E15"/>
    <w:rsid w:val="00B03F2F"/>
    <w:rsid w:val="00B04613"/>
    <w:rsid w:val="00B059AF"/>
    <w:rsid w:val="00B06F3E"/>
    <w:rsid w:val="00B079F5"/>
    <w:rsid w:val="00B10464"/>
    <w:rsid w:val="00B13456"/>
    <w:rsid w:val="00B14987"/>
    <w:rsid w:val="00B15CB4"/>
    <w:rsid w:val="00B15D04"/>
    <w:rsid w:val="00B164D1"/>
    <w:rsid w:val="00B17779"/>
    <w:rsid w:val="00B17AEC"/>
    <w:rsid w:val="00B20E9E"/>
    <w:rsid w:val="00B21492"/>
    <w:rsid w:val="00B22ED3"/>
    <w:rsid w:val="00B24F30"/>
    <w:rsid w:val="00B25925"/>
    <w:rsid w:val="00B25D0E"/>
    <w:rsid w:val="00B25EB4"/>
    <w:rsid w:val="00B26143"/>
    <w:rsid w:val="00B264FD"/>
    <w:rsid w:val="00B26B65"/>
    <w:rsid w:val="00B272D5"/>
    <w:rsid w:val="00B272E2"/>
    <w:rsid w:val="00B300BA"/>
    <w:rsid w:val="00B30F12"/>
    <w:rsid w:val="00B3212C"/>
    <w:rsid w:val="00B32CA9"/>
    <w:rsid w:val="00B32DC3"/>
    <w:rsid w:val="00B34011"/>
    <w:rsid w:val="00B340C2"/>
    <w:rsid w:val="00B3593E"/>
    <w:rsid w:val="00B367F4"/>
    <w:rsid w:val="00B369A9"/>
    <w:rsid w:val="00B37C46"/>
    <w:rsid w:val="00B401EF"/>
    <w:rsid w:val="00B41D7F"/>
    <w:rsid w:val="00B41DDA"/>
    <w:rsid w:val="00B435BF"/>
    <w:rsid w:val="00B438A2"/>
    <w:rsid w:val="00B444C8"/>
    <w:rsid w:val="00B44FFE"/>
    <w:rsid w:val="00B464DA"/>
    <w:rsid w:val="00B4657F"/>
    <w:rsid w:val="00B47691"/>
    <w:rsid w:val="00B4781C"/>
    <w:rsid w:val="00B47E7D"/>
    <w:rsid w:val="00B5096F"/>
    <w:rsid w:val="00B51FF2"/>
    <w:rsid w:val="00B526DF"/>
    <w:rsid w:val="00B5315C"/>
    <w:rsid w:val="00B54F53"/>
    <w:rsid w:val="00B558B3"/>
    <w:rsid w:val="00B55BE9"/>
    <w:rsid w:val="00B560D2"/>
    <w:rsid w:val="00B5769D"/>
    <w:rsid w:val="00B57B4F"/>
    <w:rsid w:val="00B61BA6"/>
    <w:rsid w:val="00B631DE"/>
    <w:rsid w:val="00B635A7"/>
    <w:rsid w:val="00B6361C"/>
    <w:rsid w:val="00B67B0A"/>
    <w:rsid w:val="00B702BB"/>
    <w:rsid w:val="00B71D07"/>
    <w:rsid w:val="00B71DC3"/>
    <w:rsid w:val="00B71E39"/>
    <w:rsid w:val="00B72CC6"/>
    <w:rsid w:val="00B738FB"/>
    <w:rsid w:val="00B741F2"/>
    <w:rsid w:val="00B75989"/>
    <w:rsid w:val="00B765CB"/>
    <w:rsid w:val="00B76AC7"/>
    <w:rsid w:val="00B76BFD"/>
    <w:rsid w:val="00B77B34"/>
    <w:rsid w:val="00B80DC6"/>
    <w:rsid w:val="00B81B9A"/>
    <w:rsid w:val="00B81E96"/>
    <w:rsid w:val="00B82343"/>
    <w:rsid w:val="00B8312C"/>
    <w:rsid w:val="00B85847"/>
    <w:rsid w:val="00B90A18"/>
    <w:rsid w:val="00B91779"/>
    <w:rsid w:val="00B91E98"/>
    <w:rsid w:val="00B92AF9"/>
    <w:rsid w:val="00B92E8B"/>
    <w:rsid w:val="00B9364E"/>
    <w:rsid w:val="00B9467E"/>
    <w:rsid w:val="00B95DC8"/>
    <w:rsid w:val="00B9643B"/>
    <w:rsid w:val="00BA00DE"/>
    <w:rsid w:val="00BA2F3F"/>
    <w:rsid w:val="00BA3200"/>
    <w:rsid w:val="00BA340C"/>
    <w:rsid w:val="00BA345C"/>
    <w:rsid w:val="00BA3F56"/>
    <w:rsid w:val="00BA4763"/>
    <w:rsid w:val="00BA54EF"/>
    <w:rsid w:val="00BA6114"/>
    <w:rsid w:val="00BA7197"/>
    <w:rsid w:val="00BA7455"/>
    <w:rsid w:val="00BA7676"/>
    <w:rsid w:val="00BA7AC1"/>
    <w:rsid w:val="00BA7DA5"/>
    <w:rsid w:val="00BB02B7"/>
    <w:rsid w:val="00BB0C50"/>
    <w:rsid w:val="00BB15F8"/>
    <w:rsid w:val="00BB16F4"/>
    <w:rsid w:val="00BB1973"/>
    <w:rsid w:val="00BB1D3F"/>
    <w:rsid w:val="00BB2751"/>
    <w:rsid w:val="00BB3C2D"/>
    <w:rsid w:val="00BB51D0"/>
    <w:rsid w:val="00BB59B4"/>
    <w:rsid w:val="00BB5B6F"/>
    <w:rsid w:val="00BB69FE"/>
    <w:rsid w:val="00BC19AC"/>
    <w:rsid w:val="00BC1CE4"/>
    <w:rsid w:val="00BC1F43"/>
    <w:rsid w:val="00BC23D0"/>
    <w:rsid w:val="00BC2519"/>
    <w:rsid w:val="00BC255C"/>
    <w:rsid w:val="00BC28C3"/>
    <w:rsid w:val="00BC3455"/>
    <w:rsid w:val="00BC34D0"/>
    <w:rsid w:val="00BC4239"/>
    <w:rsid w:val="00BC59A3"/>
    <w:rsid w:val="00BC670A"/>
    <w:rsid w:val="00BD0133"/>
    <w:rsid w:val="00BD0F71"/>
    <w:rsid w:val="00BD1573"/>
    <w:rsid w:val="00BD2553"/>
    <w:rsid w:val="00BD265B"/>
    <w:rsid w:val="00BD3756"/>
    <w:rsid w:val="00BD472D"/>
    <w:rsid w:val="00BD4C5C"/>
    <w:rsid w:val="00BD57CC"/>
    <w:rsid w:val="00BD5BCA"/>
    <w:rsid w:val="00BD68D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CB8"/>
    <w:rsid w:val="00BF3B6F"/>
    <w:rsid w:val="00BF4C3A"/>
    <w:rsid w:val="00BF51D4"/>
    <w:rsid w:val="00BF579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297"/>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CD0"/>
    <w:rsid w:val="00C234D6"/>
    <w:rsid w:val="00C23719"/>
    <w:rsid w:val="00C239DB"/>
    <w:rsid w:val="00C248DE"/>
    <w:rsid w:val="00C2555D"/>
    <w:rsid w:val="00C27B02"/>
    <w:rsid w:val="00C30BB2"/>
    <w:rsid w:val="00C3209E"/>
    <w:rsid w:val="00C3212E"/>
    <w:rsid w:val="00C34B4C"/>
    <w:rsid w:val="00C34C12"/>
    <w:rsid w:val="00C34CC3"/>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3A8"/>
    <w:rsid w:val="00C51CC5"/>
    <w:rsid w:val="00C52444"/>
    <w:rsid w:val="00C52C13"/>
    <w:rsid w:val="00C530DD"/>
    <w:rsid w:val="00C541F2"/>
    <w:rsid w:val="00C54513"/>
    <w:rsid w:val="00C548C2"/>
    <w:rsid w:val="00C5511B"/>
    <w:rsid w:val="00C55399"/>
    <w:rsid w:val="00C578D2"/>
    <w:rsid w:val="00C60DC5"/>
    <w:rsid w:val="00C61EBB"/>
    <w:rsid w:val="00C627BE"/>
    <w:rsid w:val="00C64546"/>
    <w:rsid w:val="00C648AC"/>
    <w:rsid w:val="00C65131"/>
    <w:rsid w:val="00C6579C"/>
    <w:rsid w:val="00C66615"/>
    <w:rsid w:val="00C66957"/>
    <w:rsid w:val="00C67AC5"/>
    <w:rsid w:val="00C70037"/>
    <w:rsid w:val="00C71509"/>
    <w:rsid w:val="00C71E0D"/>
    <w:rsid w:val="00C72098"/>
    <w:rsid w:val="00C7263C"/>
    <w:rsid w:val="00C74B22"/>
    <w:rsid w:val="00C75299"/>
    <w:rsid w:val="00C76599"/>
    <w:rsid w:val="00C76B39"/>
    <w:rsid w:val="00C76BBA"/>
    <w:rsid w:val="00C76DE8"/>
    <w:rsid w:val="00C775F6"/>
    <w:rsid w:val="00C77641"/>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E1E"/>
    <w:rsid w:val="00C9791E"/>
    <w:rsid w:val="00CA0156"/>
    <w:rsid w:val="00CA089A"/>
    <w:rsid w:val="00CA0B4B"/>
    <w:rsid w:val="00CA14F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1F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88C"/>
    <w:rsid w:val="00CF5694"/>
    <w:rsid w:val="00CF571A"/>
    <w:rsid w:val="00CF5721"/>
    <w:rsid w:val="00CF65AA"/>
    <w:rsid w:val="00CF7310"/>
    <w:rsid w:val="00CF788B"/>
    <w:rsid w:val="00D0138D"/>
    <w:rsid w:val="00D0487D"/>
    <w:rsid w:val="00D059A6"/>
    <w:rsid w:val="00D07514"/>
    <w:rsid w:val="00D10EE3"/>
    <w:rsid w:val="00D12C49"/>
    <w:rsid w:val="00D1331A"/>
    <w:rsid w:val="00D1334E"/>
    <w:rsid w:val="00D133A7"/>
    <w:rsid w:val="00D1382A"/>
    <w:rsid w:val="00D14599"/>
    <w:rsid w:val="00D1496F"/>
    <w:rsid w:val="00D1621C"/>
    <w:rsid w:val="00D171C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9DB"/>
    <w:rsid w:val="00D4330C"/>
    <w:rsid w:val="00D448A4"/>
    <w:rsid w:val="00D4537D"/>
    <w:rsid w:val="00D458D4"/>
    <w:rsid w:val="00D46838"/>
    <w:rsid w:val="00D469AD"/>
    <w:rsid w:val="00D46AB4"/>
    <w:rsid w:val="00D46C59"/>
    <w:rsid w:val="00D46E60"/>
    <w:rsid w:val="00D47A5E"/>
    <w:rsid w:val="00D50938"/>
    <w:rsid w:val="00D50BA7"/>
    <w:rsid w:val="00D51B2E"/>
    <w:rsid w:val="00D5280A"/>
    <w:rsid w:val="00D529A9"/>
    <w:rsid w:val="00D52E2D"/>
    <w:rsid w:val="00D52F34"/>
    <w:rsid w:val="00D55084"/>
    <w:rsid w:val="00D553FF"/>
    <w:rsid w:val="00D57705"/>
    <w:rsid w:val="00D579EB"/>
    <w:rsid w:val="00D614D5"/>
    <w:rsid w:val="00D6339A"/>
    <w:rsid w:val="00D635B3"/>
    <w:rsid w:val="00D64BFB"/>
    <w:rsid w:val="00D6549A"/>
    <w:rsid w:val="00D6621C"/>
    <w:rsid w:val="00D67E52"/>
    <w:rsid w:val="00D710EE"/>
    <w:rsid w:val="00D7132C"/>
    <w:rsid w:val="00D72284"/>
    <w:rsid w:val="00D732DF"/>
    <w:rsid w:val="00D733BE"/>
    <w:rsid w:val="00D73732"/>
    <w:rsid w:val="00D738BB"/>
    <w:rsid w:val="00D765CA"/>
    <w:rsid w:val="00D77B65"/>
    <w:rsid w:val="00D80624"/>
    <w:rsid w:val="00D80AF2"/>
    <w:rsid w:val="00D82F56"/>
    <w:rsid w:val="00D83241"/>
    <w:rsid w:val="00D83765"/>
    <w:rsid w:val="00D841E6"/>
    <w:rsid w:val="00D84DCF"/>
    <w:rsid w:val="00D85C3D"/>
    <w:rsid w:val="00D866A5"/>
    <w:rsid w:val="00D8676A"/>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D7F"/>
    <w:rsid w:val="00DA7F6E"/>
    <w:rsid w:val="00DB1C5D"/>
    <w:rsid w:val="00DB23AF"/>
    <w:rsid w:val="00DB284E"/>
    <w:rsid w:val="00DB322D"/>
    <w:rsid w:val="00DB38B6"/>
    <w:rsid w:val="00DB4D35"/>
    <w:rsid w:val="00DB5B57"/>
    <w:rsid w:val="00DB6FED"/>
    <w:rsid w:val="00DC05E2"/>
    <w:rsid w:val="00DC0A91"/>
    <w:rsid w:val="00DC0F83"/>
    <w:rsid w:val="00DC1357"/>
    <w:rsid w:val="00DC3C9F"/>
    <w:rsid w:val="00DC4247"/>
    <w:rsid w:val="00DC4A42"/>
    <w:rsid w:val="00DC5335"/>
    <w:rsid w:val="00DC66C7"/>
    <w:rsid w:val="00DC7ACD"/>
    <w:rsid w:val="00DC7E89"/>
    <w:rsid w:val="00DD0926"/>
    <w:rsid w:val="00DD1725"/>
    <w:rsid w:val="00DD1FA5"/>
    <w:rsid w:val="00DD278C"/>
    <w:rsid w:val="00DD2B73"/>
    <w:rsid w:val="00DD47B2"/>
    <w:rsid w:val="00DD5B62"/>
    <w:rsid w:val="00DD6A08"/>
    <w:rsid w:val="00DE2B7E"/>
    <w:rsid w:val="00DE325F"/>
    <w:rsid w:val="00DE4468"/>
    <w:rsid w:val="00DE4D23"/>
    <w:rsid w:val="00DE4FE3"/>
    <w:rsid w:val="00DE6F5E"/>
    <w:rsid w:val="00DE7993"/>
    <w:rsid w:val="00DF0A26"/>
    <w:rsid w:val="00DF1A53"/>
    <w:rsid w:val="00DF2E05"/>
    <w:rsid w:val="00DF35F4"/>
    <w:rsid w:val="00DF54A8"/>
    <w:rsid w:val="00DF65BD"/>
    <w:rsid w:val="00DF6AC3"/>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0DC"/>
    <w:rsid w:val="00E11D6E"/>
    <w:rsid w:val="00E13BF6"/>
    <w:rsid w:val="00E14809"/>
    <w:rsid w:val="00E15529"/>
    <w:rsid w:val="00E15C61"/>
    <w:rsid w:val="00E1634B"/>
    <w:rsid w:val="00E16F6D"/>
    <w:rsid w:val="00E20A8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24"/>
    <w:rsid w:val="00E2783F"/>
    <w:rsid w:val="00E27D0C"/>
    <w:rsid w:val="00E30F53"/>
    <w:rsid w:val="00E311F4"/>
    <w:rsid w:val="00E3203C"/>
    <w:rsid w:val="00E3208C"/>
    <w:rsid w:val="00E32DD6"/>
    <w:rsid w:val="00E332E9"/>
    <w:rsid w:val="00E344CB"/>
    <w:rsid w:val="00E34A02"/>
    <w:rsid w:val="00E34DD8"/>
    <w:rsid w:val="00E3608C"/>
    <w:rsid w:val="00E366F3"/>
    <w:rsid w:val="00E36FEE"/>
    <w:rsid w:val="00E37807"/>
    <w:rsid w:val="00E37B0A"/>
    <w:rsid w:val="00E400A9"/>
    <w:rsid w:val="00E414AA"/>
    <w:rsid w:val="00E4178A"/>
    <w:rsid w:val="00E41B93"/>
    <w:rsid w:val="00E4287B"/>
    <w:rsid w:val="00E443FD"/>
    <w:rsid w:val="00E45525"/>
    <w:rsid w:val="00E45F5D"/>
    <w:rsid w:val="00E46ECD"/>
    <w:rsid w:val="00E46FFA"/>
    <w:rsid w:val="00E47632"/>
    <w:rsid w:val="00E508D8"/>
    <w:rsid w:val="00E50E82"/>
    <w:rsid w:val="00E51113"/>
    <w:rsid w:val="00E52155"/>
    <w:rsid w:val="00E54D1D"/>
    <w:rsid w:val="00E55670"/>
    <w:rsid w:val="00E557D6"/>
    <w:rsid w:val="00E559C0"/>
    <w:rsid w:val="00E55CA3"/>
    <w:rsid w:val="00E57CA8"/>
    <w:rsid w:val="00E57E85"/>
    <w:rsid w:val="00E635F7"/>
    <w:rsid w:val="00E63645"/>
    <w:rsid w:val="00E63679"/>
    <w:rsid w:val="00E636FF"/>
    <w:rsid w:val="00E656D1"/>
    <w:rsid w:val="00E65B67"/>
    <w:rsid w:val="00E65F33"/>
    <w:rsid w:val="00E66033"/>
    <w:rsid w:val="00E6696D"/>
    <w:rsid w:val="00E676F0"/>
    <w:rsid w:val="00E67CCB"/>
    <w:rsid w:val="00E705CD"/>
    <w:rsid w:val="00E72791"/>
    <w:rsid w:val="00E72A6B"/>
    <w:rsid w:val="00E72C53"/>
    <w:rsid w:val="00E73FF9"/>
    <w:rsid w:val="00E74A85"/>
    <w:rsid w:val="00E75C05"/>
    <w:rsid w:val="00E767EE"/>
    <w:rsid w:val="00E76FAD"/>
    <w:rsid w:val="00E7788F"/>
    <w:rsid w:val="00E81533"/>
    <w:rsid w:val="00E815C0"/>
    <w:rsid w:val="00E82993"/>
    <w:rsid w:val="00E829B1"/>
    <w:rsid w:val="00E82A74"/>
    <w:rsid w:val="00E82F57"/>
    <w:rsid w:val="00E8347A"/>
    <w:rsid w:val="00E8348F"/>
    <w:rsid w:val="00E84E20"/>
    <w:rsid w:val="00E8578D"/>
    <w:rsid w:val="00E85E77"/>
    <w:rsid w:val="00E876E4"/>
    <w:rsid w:val="00E90BC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3F7E"/>
    <w:rsid w:val="00EA4289"/>
    <w:rsid w:val="00EA4F84"/>
    <w:rsid w:val="00EA5004"/>
    <w:rsid w:val="00EA5A46"/>
    <w:rsid w:val="00EA78C4"/>
    <w:rsid w:val="00EB0711"/>
    <w:rsid w:val="00EB09DB"/>
    <w:rsid w:val="00EB164E"/>
    <w:rsid w:val="00EB245F"/>
    <w:rsid w:val="00EB25FE"/>
    <w:rsid w:val="00EB2885"/>
    <w:rsid w:val="00EB33D4"/>
    <w:rsid w:val="00EB3646"/>
    <w:rsid w:val="00EB37BA"/>
    <w:rsid w:val="00EB37D5"/>
    <w:rsid w:val="00EB3CCD"/>
    <w:rsid w:val="00EB4FDF"/>
    <w:rsid w:val="00EB544E"/>
    <w:rsid w:val="00EB63C5"/>
    <w:rsid w:val="00EB646B"/>
    <w:rsid w:val="00EB7363"/>
    <w:rsid w:val="00EB7E8B"/>
    <w:rsid w:val="00EC1440"/>
    <w:rsid w:val="00EC1AD3"/>
    <w:rsid w:val="00EC1D40"/>
    <w:rsid w:val="00EC22E1"/>
    <w:rsid w:val="00EC2FDE"/>
    <w:rsid w:val="00EC36C0"/>
    <w:rsid w:val="00EC39F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78"/>
    <w:rsid w:val="00EE42CC"/>
    <w:rsid w:val="00EE4662"/>
    <w:rsid w:val="00EE66DA"/>
    <w:rsid w:val="00EE6717"/>
    <w:rsid w:val="00EE6A2D"/>
    <w:rsid w:val="00EE78EC"/>
    <w:rsid w:val="00EF097E"/>
    <w:rsid w:val="00EF0CB6"/>
    <w:rsid w:val="00EF19F9"/>
    <w:rsid w:val="00EF1F0D"/>
    <w:rsid w:val="00EF2456"/>
    <w:rsid w:val="00EF2A87"/>
    <w:rsid w:val="00EF3073"/>
    <w:rsid w:val="00EF3D08"/>
    <w:rsid w:val="00EF41DF"/>
    <w:rsid w:val="00EF48DB"/>
    <w:rsid w:val="00EF4A41"/>
    <w:rsid w:val="00EF4BE5"/>
    <w:rsid w:val="00EF4E42"/>
    <w:rsid w:val="00EF6C78"/>
    <w:rsid w:val="00EF6C9D"/>
    <w:rsid w:val="00EF6CE8"/>
    <w:rsid w:val="00EF728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82B"/>
    <w:rsid w:val="00F20241"/>
    <w:rsid w:val="00F20A8B"/>
    <w:rsid w:val="00F20C71"/>
    <w:rsid w:val="00F21320"/>
    <w:rsid w:val="00F218BA"/>
    <w:rsid w:val="00F22028"/>
    <w:rsid w:val="00F2234C"/>
    <w:rsid w:val="00F22CEE"/>
    <w:rsid w:val="00F23B28"/>
    <w:rsid w:val="00F23DC7"/>
    <w:rsid w:val="00F2422D"/>
    <w:rsid w:val="00F24545"/>
    <w:rsid w:val="00F25F12"/>
    <w:rsid w:val="00F266B9"/>
    <w:rsid w:val="00F26B7C"/>
    <w:rsid w:val="00F30682"/>
    <w:rsid w:val="00F30A3A"/>
    <w:rsid w:val="00F31A12"/>
    <w:rsid w:val="00F31FC9"/>
    <w:rsid w:val="00F326D3"/>
    <w:rsid w:val="00F32A61"/>
    <w:rsid w:val="00F32EAA"/>
    <w:rsid w:val="00F32EC4"/>
    <w:rsid w:val="00F331F5"/>
    <w:rsid w:val="00F3369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A"/>
    <w:rsid w:val="00F55732"/>
    <w:rsid w:val="00F55950"/>
    <w:rsid w:val="00F566A0"/>
    <w:rsid w:val="00F56BB9"/>
    <w:rsid w:val="00F56F6F"/>
    <w:rsid w:val="00F60CB6"/>
    <w:rsid w:val="00F61070"/>
    <w:rsid w:val="00F62FE9"/>
    <w:rsid w:val="00F643C0"/>
    <w:rsid w:val="00F64B9B"/>
    <w:rsid w:val="00F65A1B"/>
    <w:rsid w:val="00F664F0"/>
    <w:rsid w:val="00F66C8A"/>
    <w:rsid w:val="00F67522"/>
    <w:rsid w:val="00F67578"/>
    <w:rsid w:val="00F67C3F"/>
    <w:rsid w:val="00F71DD9"/>
    <w:rsid w:val="00F720CE"/>
    <w:rsid w:val="00F725B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FD"/>
    <w:rsid w:val="00F861C4"/>
    <w:rsid w:val="00F877DB"/>
    <w:rsid w:val="00F87D25"/>
    <w:rsid w:val="00F901CA"/>
    <w:rsid w:val="00F90AD9"/>
    <w:rsid w:val="00F91998"/>
    <w:rsid w:val="00F934BB"/>
    <w:rsid w:val="00F93893"/>
    <w:rsid w:val="00F950EB"/>
    <w:rsid w:val="00F977B3"/>
    <w:rsid w:val="00F97C7B"/>
    <w:rsid w:val="00FA018C"/>
    <w:rsid w:val="00FA02D8"/>
    <w:rsid w:val="00FA074F"/>
    <w:rsid w:val="00FA08EA"/>
    <w:rsid w:val="00FA132B"/>
    <w:rsid w:val="00FA1412"/>
    <w:rsid w:val="00FA1BEF"/>
    <w:rsid w:val="00FA217D"/>
    <w:rsid w:val="00FA2526"/>
    <w:rsid w:val="00FA43EE"/>
    <w:rsid w:val="00FA5281"/>
    <w:rsid w:val="00FA697C"/>
    <w:rsid w:val="00FA73F2"/>
    <w:rsid w:val="00FB0B11"/>
    <w:rsid w:val="00FB1849"/>
    <w:rsid w:val="00FB2293"/>
    <w:rsid w:val="00FB4875"/>
    <w:rsid w:val="00FB5464"/>
    <w:rsid w:val="00FB6D54"/>
    <w:rsid w:val="00FC1B87"/>
    <w:rsid w:val="00FC2C86"/>
    <w:rsid w:val="00FC32DA"/>
    <w:rsid w:val="00FC34C6"/>
    <w:rsid w:val="00FC4794"/>
    <w:rsid w:val="00FC4F8A"/>
    <w:rsid w:val="00FC6072"/>
    <w:rsid w:val="00FC647A"/>
    <w:rsid w:val="00FC74CA"/>
    <w:rsid w:val="00FD13D4"/>
    <w:rsid w:val="00FD18E6"/>
    <w:rsid w:val="00FD1E9F"/>
    <w:rsid w:val="00FD2291"/>
    <w:rsid w:val="00FD298F"/>
    <w:rsid w:val="00FD33DD"/>
    <w:rsid w:val="00FD4223"/>
    <w:rsid w:val="00FD6FED"/>
    <w:rsid w:val="00FD7876"/>
    <w:rsid w:val="00FD7BCD"/>
    <w:rsid w:val="00FE173E"/>
    <w:rsid w:val="00FE1AC2"/>
    <w:rsid w:val="00FE1F7B"/>
    <w:rsid w:val="00FE367E"/>
    <w:rsid w:val="00FE60EB"/>
    <w:rsid w:val="00FE670B"/>
    <w:rsid w:val="00FE7296"/>
    <w:rsid w:val="00FE7DEA"/>
    <w:rsid w:val="00FF0203"/>
    <w:rsid w:val="00FF0A9C"/>
    <w:rsid w:val="00FF1A27"/>
    <w:rsid w:val="00FF1B8B"/>
    <w:rsid w:val="00FF40CB"/>
    <w:rsid w:val="00FF4956"/>
    <w:rsid w:val="00FF5D05"/>
    <w:rsid w:val="00FF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06391"/>
  <w15:chartTrackingRefBased/>
  <w15:docId w15:val="{ABAE95F6-B6F5-438D-B422-009EA535E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69490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C44D6A1-36C0-4912-9CDD-2CB3C472A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1575</Words>
  <Characters>8979</Characters>
  <Application>Microsoft Office Word</Application>
  <DocSecurity>0</DocSecurity>
  <Lines>74</Lines>
  <Paragraphs>21</Paragraphs>
  <ScaleCrop>false</ScaleCrop>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Huawei-zfq02</cp:lastModifiedBy>
  <cp:revision>8</cp:revision>
  <dcterms:created xsi:type="dcterms:W3CDTF">2022-10-12T08:09:00Z</dcterms:created>
  <dcterms:modified xsi:type="dcterms:W3CDTF">2022-10-12T11:26:00Z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(3)2U1K1AR9TOPPE4QcDkh2gSijnt0SPdJboCBoLb49/XlWZdmJ2OuVNal7700dfPfg6h821hu7
UvnEcMlOH3JxxlbC7Jcje9YY+zPThstud0gNydo/aXwlJOyulzNIz2W3oLzcJ3ZjrTtO1+UJ
uR5+zQBE/WKcbPfIZBPZTuCmrzbziZz+a4mXHWiDCW+YkP9MLj2P7qhTTBxIADWIAEvaMaMz
Ga2KvCfB2Xaeax4wi2</vt:lpwstr>
  </property>
  <property fmtid="{D5CDD505-2E9C-101B-9397-08002B2CF9AE}" pid="3" name="_2015_ms_pID_7253431">
    <vt:lpwstr>pO4pPgstB/y+LE6Hk6khYncbJdUbMmelrlVhaWBx1yqIC5glW+ZfZ3
cfv3UN2qIu/Xz9TplI02YwWQRJlD1QAcbvUay/8KRhAHhDWdHA0Bt4Kjq2ldmoXO/soFsVl1
PKzhtRWMLzgZ1MjwR+IqBIMy8Pwwp1RxSpxc6rgsrACpCk6CaxNKx70g5asTRFsx9CBTQSXH
JdF31Mv9C6w5O+sdvR1BN0VXV9zVCYjVBYXg</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