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9060" w14:textId="2515861A" w:rsidR="00A926CA" w:rsidRDefault="00A926CA" w:rsidP="00A926CA">
      <w:pPr>
        <w:pStyle w:val="CRCoverPage"/>
        <w:tabs>
          <w:tab w:val="right" w:pos="9638"/>
        </w:tabs>
        <w:spacing w:after="0"/>
        <w:rPr>
          <w:rFonts w:cs="Arial"/>
          <w:b/>
          <w:noProof/>
          <w:sz w:val="24"/>
        </w:rPr>
      </w:pPr>
      <w:r>
        <w:rPr>
          <w:rFonts w:cs="Arial"/>
          <w:b/>
          <w:noProof/>
          <w:sz w:val="24"/>
        </w:rPr>
        <w:t>SA WG2 Meeting #S2-1</w:t>
      </w:r>
      <w:r w:rsidR="00333C76">
        <w:rPr>
          <w:rFonts w:cs="Arial"/>
          <w:b/>
          <w:noProof/>
          <w:sz w:val="24"/>
        </w:rPr>
        <w:t>53</w:t>
      </w:r>
      <w:r>
        <w:rPr>
          <w:rFonts w:cs="Arial"/>
          <w:b/>
          <w:noProof/>
          <w:sz w:val="24"/>
        </w:rPr>
        <w:t>E</w:t>
      </w:r>
      <w:r w:rsidR="00333C76" w:rsidRPr="00DD4CDB">
        <w:rPr>
          <w:b/>
          <w:noProof/>
          <w:sz w:val="24"/>
        </w:rPr>
        <w:t>(e-meeting)</w:t>
      </w:r>
      <w:r>
        <w:rPr>
          <w:rFonts w:cs="Arial"/>
          <w:b/>
          <w:noProof/>
          <w:sz w:val="24"/>
        </w:rPr>
        <w:tab/>
        <w:t>S2-220</w:t>
      </w:r>
      <w:r w:rsidR="002057BE">
        <w:rPr>
          <w:rFonts w:cs="Arial"/>
          <w:b/>
          <w:noProof/>
          <w:sz w:val="24"/>
          <w:lang w:eastAsia="zh-CN"/>
        </w:rPr>
        <w:t>8897</w:t>
      </w:r>
      <w:ins w:id="0" w:author="Ericsson r04" w:date="2022-10-12T18:43:00Z">
        <w:r w:rsidR="00F83796">
          <w:rPr>
            <w:rFonts w:cs="Arial"/>
            <w:b/>
            <w:noProof/>
            <w:sz w:val="24"/>
            <w:lang w:eastAsia="zh-CN"/>
          </w:rPr>
          <w:t>r04</w:t>
        </w:r>
      </w:ins>
    </w:p>
    <w:p w14:paraId="183ED190" w14:textId="77E54888" w:rsidR="00A926CA" w:rsidRDefault="00333C76" w:rsidP="00A926CA">
      <w:pPr>
        <w:pStyle w:val="CRCoverPage"/>
        <w:pBdr>
          <w:bottom w:val="single" w:sz="6" w:space="0" w:color="auto"/>
        </w:pBdr>
        <w:tabs>
          <w:tab w:val="right" w:pos="9638"/>
        </w:tabs>
        <w:spacing w:after="0"/>
        <w:rPr>
          <w:rFonts w:cs="Arial"/>
          <w:b/>
          <w:noProof/>
          <w:sz w:val="24"/>
        </w:rPr>
      </w:pPr>
      <w:r w:rsidRPr="00333C76">
        <w:rPr>
          <w:rFonts w:cs="Arial"/>
          <w:b/>
          <w:noProof/>
          <w:sz w:val="24"/>
        </w:rPr>
        <w:t>Electronic, October 10 – 17, 2022</w:t>
      </w:r>
    </w:p>
    <w:p w14:paraId="0BDE2A0F" w14:textId="2CA29986" w:rsidR="00463675" w:rsidRPr="00CB57C3" w:rsidRDefault="00463675" w:rsidP="007551F1">
      <w:pPr>
        <w:pStyle w:val="Title"/>
        <w:spacing w:before="120"/>
        <w:rPr>
          <w:lang w:val="en-US"/>
        </w:rPr>
      </w:pPr>
      <w:r w:rsidRPr="00CB57C3">
        <w:rPr>
          <w:lang w:val="en-US"/>
        </w:rPr>
        <w:t>Title:</w:t>
      </w:r>
      <w:r w:rsidRPr="00CB57C3">
        <w:rPr>
          <w:lang w:val="en-US"/>
        </w:rPr>
        <w:tab/>
      </w:r>
      <w:r w:rsidR="00015821">
        <w:rPr>
          <w:lang w:val="en-US"/>
        </w:rPr>
        <w:t xml:space="preserve">[Draft] </w:t>
      </w:r>
      <w:proofErr w:type="gramStart"/>
      <w:r w:rsidR="00015821">
        <w:rPr>
          <w:lang w:val="en-US"/>
        </w:rPr>
        <w:t>reply</w:t>
      </w:r>
      <w:proofErr w:type="gramEnd"/>
      <w:r w:rsidR="00015821">
        <w:rPr>
          <w:lang w:val="en-US"/>
        </w:rPr>
        <w:t xml:space="preserve"> </w:t>
      </w:r>
      <w:r w:rsidR="00F0649B" w:rsidRPr="00CB57C3">
        <w:rPr>
          <w:lang w:val="en-US"/>
        </w:rPr>
        <w:t>L</w:t>
      </w:r>
      <w:r w:rsidRPr="00CB57C3">
        <w:rPr>
          <w:lang w:val="en-US"/>
        </w:rPr>
        <w:t xml:space="preserve">S on </w:t>
      </w:r>
      <w:r w:rsidR="00333C76" w:rsidRPr="00333C76">
        <w:rPr>
          <w:lang w:val="en-US"/>
        </w:rPr>
        <w:t>Multicast MBS session Deactivation and Reactivation</w:t>
      </w:r>
    </w:p>
    <w:p w14:paraId="3A0806D3" w14:textId="5CE569CA" w:rsidR="00015821" w:rsidRPr="000F4E43" w:rsidRDefault="00015821" w:rsidP="007551F1">
      <w:pPr>
        <w:pStyle w:val="Title"/>
        <w:spacing w:before="120"/>
      </w:pPr>
      <w:r w:rsidRPr="000F4E43">
        <w:t>Response to:</w:t>
      </w:r>
      <w:r w:rsidRPr="000F4E43">
        <w:tab/>
      </w:r>
      <w:r w:rsidR="00333C76">
        <w:t>S2-220</w:t>
      </w:r>
      <w:r w:rsidR="00681534">
        <w:t>8136</w:t>
      </w:r>
      <w:r w:rsidR="00333C76">
        <w:t>/C4-224417</w:t>
      </w:r>
    </w:p>
    <w:p w14:paraId="56E3B846" w14:textId="6239A367" w:rsidR="00463675" w:rsidRPr="000F4E43" w:rsidRDefault="00463675" w:rsidP="007551F1">
      <w:pPr>
        <w:pStyle w:val="Title"/>
        <w:spacing w:before="120"/>
      </w:pPr>
      <w:r w:rsidRPr="000F4E43">
        <w:t>Release:</w:t>
      </w:r>
      <w:r w:rsidRPr="000F4E43">
        <w:tab/>
      </w:r>
      <w:r w:rsidR="00727DCB" w:rsidRPr="00727DCB">
        <w:t>Rel-17</w:t>
      </w:r>
    </w:p>
    <w:p w14:paraId="792135A2" w14:textId="47CA4B0B" w:rsidR="00463675" w:rsidRPr="000F4E43" w:rsidRDefault="00463675" w:rsidP="007551F1">
      <w:pPr>
        <w:pStyle w:val="Title"/>
        <w:spacing w:before="120"/>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4678F61D" w:rsidR="00463675" w:rsidRPr="000F4E43" w:rsidRDefault="00463675" w:rsidP="000F4E43">
      <w:pPr>
        <w:pStyle w:val="Source"/>
      </w:pPr>
      <w:r w:rsidRPr="000F4E43">
        <w:t>Source:</w:t>
      </w:r>
      <w:r w:rsidRPr="000F4E43">
        <w:tab/>
      </w:r>
      <w:r w:rsidR="00D23E54">
        <w:rPr>
          <w:b w:val="0"/>
        </w:rPr>
        <w:t>SA2</w:t>
      </w:r>
    </w:p>
    <w:p w14:paraId="6AF9910D" w14:textId="65435B6E" w:rsidR="00463675" w:rsidRPr="000F4E43" w:rsidRDefault="00463675" w:rsidP="000F4E43">
      <w:pPr>
        <w:pStyle w:val="Source"/>
      </w:pPr>
      <w:r w:rsidRPr="000F4E43">
        <w:t>To:</w:t>
      </w:r>
      <w:r w:rsidRPr="000F4E43">
        <w:tab/>
      </w:r>
      <w:r w:rsidR="00D23E54">
        <w:rPr>
          <w:b w:val="0"/>
        </w:rPr>
        <w:t>CT4</w:t>
      </w:r>
    </w:p>
    <w:p w14:paraId="033E954A" w14:textId="4653CB52" w:rsidR="00463675" w:rsidRPr="000F4E43" w:rsidRDefault="00463675" w:rsidP="000F4E43">
      <w:pPr>
        <w:pStyle w:val="Source"/>
      </w:pPr>
      <w:r w:rsidRPr="000F4E43">
        <w:t>Cc:</w:t>
      </w:r>
      <w:r w:rsidRPr="000F4E43">
        <w:tab/>
      </w:r>
      <w:r w:rsidR="00333C76" w:rsidRPr="00333C76">
        <w:rPr>
          <w:b w:val="0"/>
        </w:rPr>
        <w:t>RAN3</w:t>
      </w:r>
    </w:p>
    <w:p w14:paraId="12F1EB36" w14:textId="77777777" w:rsidR="00463675" w:rsidRPr="000F4E43" w:rsidRDefault="00463675">
      <w:pPr>
        <w:spacing w:after="60"/>
        <w:ind w:left="1985" w:hanging="1985"/>
        <w:rPr>
          <w:rFonts w:ascii="Arial" w:hAnsi="Arial" w:cs="Arial"/>
          <w:bCs/>
        </w:rPr>
      </w:pPr>
    </w:p>
    <w:p w14:paraId="2EE122F1" w14:textId="77777777" w:rsidR="002172E9" w:rsidRPr="000F4E43" w:rsidRDefault="002172E9" w:rsidP="002172E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06372B" w14:textId="77777777" w:rsidR="002172E9" w:rsidRDefault="002172E9" w:rsidP="002172E9">
      <w:pPr>
        <w:pStyle w:val="Heading4"/>
        <w:tabs>
          <w:tab w:val="left" w:pos="2268"/>
        </w:tabs>
        <w:ind w:left="567"/>
        <w:rPr>
          <w:rFonts w:cs="Arial"/>
          <w:b w:val="0"/>
          <w:bCs/>
        </w:rPr>
      </w:pPr>
      <w:r>
        <w:rPr>
          <w:rFonts w:cs="Arial"/>
        </w:rPr>
        <w:t>Name:</w:t>
      </w:r>
      <w:r>
        <w:rPr>
          <w:rFonts w:cs="Arial"/>
          <w:b w:val="0"/>
          <w:bCs/>
        </w:rPr>
        <w:tab/>
        <w:t>Fenqin Zhu</w:t>
      </w:r>
    </w:p>
    <w:p w14:paraId="1F7F2844" w14:textId="77777777" w:rsidR="002172E9" w:rsidRPr="004B77CF" w:rsidRDefault="002172E9" w:rsidP="002172E9">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486A119D" w14:textId="77777777" w:rsidR="00463675" w:rsidRPr="002172E9"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553898" w:rsidR="00463675" w:rsidRPr="000F4E43" w:rsidRDefault="00463675" w:rsidP="000F4E43">
      <w:pPr>
        <w:pStyle w:val="Title"/>
      </w:pPr>
      <w:r w:rsidRPr="000F4E43">
        <w:t>Attachments:</w:t>
      </w:r>
      <w:r w:rsidRPr="000F4E43">
        <w:tab/>
      </w:r>
      <w:del w:id="1" w:author="Huawei-zfq02" w:date="2022-10-12T09:35:00Z">
        <w:r w:rsidR="0050586B" w:rsidRPr="0050586B" w:rsidDel="005D6837">
          <w:rPr>
            <w:b w:val="0"/>
          </w:rPr>
          <w:delText>None</w:delText>
        </w:r>
      </w:del>
      <w:ins w:id="2" w:author="Huawei-zfq02" w:date="2022-10-12T09:35:00Z">
        <w:r w:rsidR="005D6837">
          <w:rPr>
            <w:b w:val="0"/>
          </w:rPr>
          <w:t>23.247 CR</w:t>
        </w:r>
        <w:r w:rsidR="002F100B">
          <w:rPr>
            <w:b w:val="0"/>
          </w:rPr>
          <w:t>0134</w:t>
        </w:r>
      </w:ins>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769F03DC" w:rsidR="00DF188A" w:rsidRDefault="00DF188A">
      <w:pPr>
        <w:rPr>
          <w:rFonts w:ascii="Arial" w:hAnsi="Arial" w:cs="Arial"/>
        </w:rPr>
      </w:pPr>
      <w:r>
        <w:rPr>
          <w:rFonts w:ascii="Arial" w:hAnsi="Arial" w:cs="Arial"/>
        </w:rPr>
        <w:t>SA2 thanks CT4 for their LS</w:t>
      </w:r>
      <w:ins w:id="3" w:author="Nokia r08" w:date="2022-10-12T04:49:00Z">
        <w:r w:rsidR="00892327">
          <w:rPr>
            <w:rFonts w:ascii="Arial" w:hAnsi="Arial" w:cs="Arial"/>
          </w:rPr>
          <w:t>. SA2 agreed the attached CR to clarify the points raided by CT4</w:t>
        </w:r>
      </w:ins>
      <w:r>
        <w:rPr>
          <w:rFonts w:ascii="Arial" w:hAnsi="Arial" w:cs="Arial"/>
        </w:rPr>
        <w:t xml:space="preserve"> and would like to answer the questions raised by CT4 as follows:</w:t>
      </w:r>
    </w:p>
    <w:p w14:paraId="72C03379" w14:textId="77777777" w:rsidR="00B960AD" w:rsidRDefault="00B960AD">
      <w:pPr>
        <w:rPr>
          <w:rFonts w:ascii="Arial" w:hAnsi="Arial" w:cs="Arial"/>
        </w:rPr>
      </w:pPr>
    </w:p>
    <w:p w14:paraId="016E29F1" w14:textId="061D65AF"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r>
      <w:r w:rsidR="00D8057D" w:rsidRPr="00D8057D">
        <w:rPr>
          <w:b/>
          <w:i/>
          <w:iCs/>
          <w:lang w:eastAsia="zh-CN"/>
        </w:rPr>
        <w:t xml:space="preserve">During the MBS session deactivation procedure, does the MB-SMF instruct the MB-UPF to stop the forwarding of DL MBS data towards the N3mb DL F-TEIDs configured in the MB-UPF for the MBS session?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1B33BA20" w14:textId="77777777" w:rsidR="002F100B" w:rsidRDefault="00054E60" w:rsidP="009D792F">
      <w:pPr>
        <w:pStyle w:val="Header"/>
        <w:tabs>
          <w:tab w:val="clear" w:pos="4153"/>
          <w:tab w:val="clear" w:pos="8306"/>
        </w:tabs>
        <w:rPr>
          <w:ins w:id="4" w:author="Huawei-zfq02" w:date="2022-10-12T09:37:00Z"/>
          <w:rFonts w:ascii="Arial" w:hAnsi="Arial" w:cs="Arial"/>
        </w:rPr>
      </w:pPr>
      <w:del w:id="5" w:author="Huawei-zfq02" w:date="2022-10-12T09:37:00Z">
        <w:r w:rsidDel="002F100B">
          <w:rPr>
            <w:rFonts w:ascii="Arial" w:hAnsi="Arial" w:cs="Arial"/>
          </w:rPr>
          <w:delText xml:space="preserve">SA2 confirms that </w:delText>
        </w:r>
        <w:r w:rsidR="00D520D1" w:rsidDel="002F100B">
          <w:rPr>
            <w:rFonts w:ascii="Arial" w:hAnsi="Arial" w:cs="Arial"/>
          </w:rPr>
          <w:delText xml:space="preserve">for </w:delText>
        </w:r>
        <w:r w:rsidR="00391DBF" w:rsidRPr="00391DBF" w:rsidDel="002F100B">
          <w:rPr>
            <w:rFonts w:ascii="Arial" w:hAnsi="Arial" w:cs="Arial"/>
          </w:rPr>
          <w:delText>the MBS session deactivation, the MB-SMF instruct</w:delText>
        </w:r>
        <w:r w:rsidR="00391DBF" w:rsidDel="002F100B">
          <w:rPr>
            <w:rFonts w:ascii="Arial" w:hAnsi="Arial" w:cs="Arial"/>
          </w:rPr>
          <w:delText>s</w:delText>
        </w:r>
        <w:r w:rsidR="00391DBF" w:rsidRPr="00391DBF" w:rsidDel="002F100B">
          <w:rPr>
            <w:rFonts w:ascii="Arial" w:hAnsi="Arial" w:cs="Arial"/>
          </w:rPr>
          <w:delText xml:space="preserve"> the MB-UPF to stop the</w:delText>
        </w:r>
        <w:r w:rsidR="008805AE" w:rsidDel="002F100B">
          <w:rPr>
            <w:rFonts w:ascii="Arial" w:hAnsi="Arial" w:cs="Arial"/>
          </w:rPr>
          <w:delText xml:space="preserve"> DL MBS</w:delText>
        </w:r>
        <w:r w:rsidR="00391DBF" w:rsidRPr="00391DBF" w:rsidDel="002F100B">
          <w:rPr>
            <w:rFonts w:ascii="Arial" w:hAnsi="Arial" w:cs="Arial"/>
          </w:rPr>
          <w:delText xml:space="preserve"> data</w:delText>
        </w:r>
        <w:r w:rsidR="00D520D1" w:rsidDel="002F100B">
          <w:rPr>
            <w:rFonts w:ascii="Arial" w:hAnsi="Arial" w:cs="Arial"/>
          </w:rPr>
          <w:delText xml:space="preserve"> forwarding</w:delText>
        </w:r>
        <w:r w:rsidR="00391DBF" w:rsidRPr="00391DBF" w:rsidDel="002F100B">
          <w:rPr>
            <w:rFonts w:ascii="Arial" w:hAnsi="Arial" w:cs="Arial"/>
          </w:rPr>
          <w:delText xml:space="preserve"> towards the</w:delText>
        </w:r>
        <w:r w:rsidR="008805AE" w:rsidDel="002F100B">
          <w:rPr>
            <w:rFonts w:ascii="Arial" w:hAnsi="Arial" w:cs="Arial"/>
          </w:rPr>
          <w:delText xml:space="preserve"> N3mb</w:delText>
        </w:r>
        <w:r w:rsidR="00391DBF" w:rsidRPr="00391DBF" w:rsidDel="002F100B">
          <w:rPr>
            <w:rFonts w:ascii="Arial" w:hAnsi="Arial" w:cs="Arial"/>
          </w:rPr>
          <w:delText xml:space="preserve"> DL F-TEIDs for the MBS session</w:delText>
        </w:r>
        <w:r w:rsidDel="002F100B">
          <w:rPr>
            <w:rFonts w:ascii="Arial" w:hAnsi="Arial" w:cs="Arial"/>
          </w:rPr>
          <w:delText>.</w:delText>
        </w:r>
      </w:del>
    </w:p>
    <w:p w14:paraId="6E129042" w14:textId="14A4218F" w:rsidR="00892327" w:rsidRDefault="00892327" w:rsidP="00892327">
      <w:pPr>
        <w:pStyle w:val="Header"/>
        <w:tabs>
          <w:tab w:val="clear" w:pos="4153"/>
          <w:tab w:val="clear" w:pos="8306"/>
        </w:tabs>
        <w:rPr>
          <w:ins w:id="6" w:author="Nokia r08" w:date="2022-10-12T04:49:00Z"/>
          <w:rFonts w:ascii="Arial" w:hAnsi="Arial" w:cs="Arial"/>
        </w:rPr>
      </w:pPr>
      <w:ins w:id="7" w:author="Nokia r08" w:date="2022-10-12T04:49:00Z">
        <w:r w:rsidRPr="000F372C">
          <w:rPr>
            <w:rFonts w:ascii="Arial" w:hAnsi="Arial" w:cs="Arial"/>
          </w:rPr>
          <w:t xml:space="preserve">If session activation is to be detected by the MB-UPF, the MB-SMF requests the MB-UPF to perform Buffered Downlink Traffic detection and </w:t>
        </w:r>
        <w:del w:id="8" w:author="Ericsson r04" w:date="2022-10-12T18:31:00Z">
          <w:r w:rsidRPr="000A6EF8" w:rsidDel="00D23F45">
            <w:rPr>
              <w:rFonts w:ascii="Arial" w:hAnsi="Arial" w:cs="Arial"/>
              <w:highlight w:val="yellow"/>
              <w:rPrChange w:id="9" w:author="Ericsson r04" w:date="2022-10-12T18:54:00Z">
                <w:rPr>
                  <w:rFonts w:ascii="Arial" w:hAnsi="Arial" w:cs="Arial"/>
                </w:rPr>
              </w:rPrChange>
            </w:rPr>
            <w:delText>thus</w:delText>
          </w:r>
          <w:r w:rsidRPr="000F372C" w:rsidDel="00D23F45">
            <w:rPr>
              <w:rFonts w:ascii="Arial" w:hAnsi="Arial" w:cs="Arial"/>
            </w:rPr>
            <w:delText xml:space="preserve"> </w:delText>
          </w:r>
        </w:del>
        <w:r w:rsidRPr="000F372C">
          <w:rPr>
            <w:rFonts w:ascii="Arial" w:hAnsi="Arial" w:cs="Arial"/>
          </w:rPr>
          <w:t>to stop forwarding data. If session activation is to be based on an AF request, the MB-SMF also configures the MB-UPF to stop forwarding</w:t>
        </w:r>
      </w:ins>
      <w:ins w:id="10" w:author="Huawei-zfq02" w:date="2022-10-12T11:49:00Z">
        <w:r w:rsidR="00B0386B">
          <w:rPr>
            <w:rFonts w:ascii="Arial" w:hAnsi="Arial" w:cs="Arial"/>
          </w:rPr>
          <w:t xml:space="preserve"> </w:t>
        </w:r>
        <w:r w:rsidR="00B0386B" w:rsidRPr="00B0386B">
          <w:rPr>
            <w:rFonts w:ascii="Arial" w:hAnsi="Arial" w:cs="Arial"/>
            <w:highlight w:val="cyan"/>
            <w:rPrChange w:id="11" w:author="Huawei-zfq02" w:date="2022-10-12T11:49:00Z">
              <w:rPr>
                <w:rFonts w:ascii="Arial" w:hAnsi="Arial" w:cs="Arial"/>
              </w:rPr>
            </w:rPrChange>
          </w:rPr>
          <w:t>data</w:t>
        </w:r>
      </w:ins>
      <w:ins w:id="12" w:author="Nokia r08" w:date="2022-10-12T04:49:00Z">
        <w:r w:rsidRPr="000F372C">
          <w:rPr>
            <w:rFonts w:ascii="Arial" w:hAnsi="Arial" w:cs="Arial"/>
          </w:rPr>
          <w:t xml:space="preserve"> and possibly to buffer MBS data</w:t>
        </w:r>
      </w:ins>
      <w:ins w:id="13" w:author="Ericsson r04" w:date="2022-10-12T18:32:00Z">
        <w:r w:rsidR="00495A36" w:rsidRPr="000A6EF8">
          <w:rPr>
            <w:rFonts w:ascii="Arial" w:hAnsi="Arial" w:cs="Arial"/>
            <w:highlight w:val="yellow"/>
            <w:rPrChange w:id="14" w:author="Ericsson r04" w:date="2022-10-12T18:54:00Z">
              <w:rPr>
                <w:rFonts w:ascii="Arial" w:hAnsi="Arial" w:cs="Arial"/>
              </w:rPr>
            </w:rPrChange>
          </w:rPr>
          <w:t>.</w:t>
        </w:r>
      </w:ins>
    </w:p>
    <w:p w14:paraId="587B7B5F" w14:textId="0C3F600F" w:rsidR="002F100B" w:rsidRDefault="002F100B" w:rsidP="009D792F">
      <w:pPr>
        <w:pStyle w:val="Header"/>
        <w:tabs>
          <w:tab w:val="clear" w:pos="4153"/>
          <w:tab w:val="clear" w:pos="8306"/>
        </w:tabs>
        <w:rPr>
          <w:rFonts w:ascii="Arial" w:hAnsi="Arial" w:cs="Arial"/>
        </w:rPr>
      </w:pPr>
      <w:ins w:id="15" w:author="Huawei-zfq02" w:date="2022-10-12T09:37:00Z">
        <w:r>
          <w:rPr>
            <w:rFonts w:ascii="Arial" w:hAnsi="Arial" w:cs="Arial"/>
          </w:rPr>
          <w:t>Please see the attached CR.</w:t>
        </w:r>
      </w:ins>
    </w:p>
    <w:p w14:paraId="7CFAEE56" w14:textId="38E5C4B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565CE20C" w14:textId="1AB352F5" w:rsidR="009D792F" w:rsidRPr="00DF188A" w:rsidRDefault="009D792F" w:rsidP="001712DB">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r>
      <w:r w:rsidR="00CE2DB3" w:rsidRPr="00CE2DB3">
        <w:rPr>
          <w:b/>
          <w:bCs/>
          <w:i/>
          <w:iCs/>
          <w:lang w:eastAsia="zh-CN"/>
        </w:rPr>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73163930" w14:textId="15B542D0" w:rsidR="00BA7DC7" w:rsidRDefault="00613287" w:rsidP="00054E60">
      <w:pPr>
        <w:pStyle w:val="Header"/>
        <w:tabs>
          <w:tab w:val="clear" w:pos="4153"/>
          <w:tab w:val="clear" w:pos="8306"/>
        </w:tabs>
        <w:rPr>
          <w:ins w:id="16" w:author="Huawei-zfq02" w:date="2022-10-11T21:38:00Z"/>
          <w:rFonts w:ascii="Arial" w:hAnsi="Arial" w:cs="Arial"/>
        </w:rPr>
      </w:pPr>
      <w:del w:id="17" w:author="Huawei-zfq02" w:date="2022-10-12T09:37:00Z">
        <w:r w:rsidDel="002F100B">
          <w:rPr>
            <w:rFonts w:ascii="Arial" w:hAnsi="Arial" w:cs="Arial"/>
          </w:rPr>
          <w:delText xml:space="preserve">SA2 confirms that </w:delText>
        </w:r>
        <w:r w:rsidR="00BA7DC7" w:rsidRPr="00BA7DC7" w:rsidDel="002F100B">
          <w:rPr>
            <w:rFonts w:ascii="Arial" w:hAnsi="Arial" w:cs="Arial"/>
          </w:rPr>
          <w:delText xml:space="preserve">the </w:delText>
        </w:r>
        <w:r w:rsidR="008805AE" w:rsidDel="002F100B">
          <w:rPr>
            <w:rFonts w:ascii="Arial" w:hAnsi="Arial" w:cs="Arial"/>
          </w:rPr>
          <w:delText xml:space="preserve">DL </w:delText>
        </w:r>
        <w:r w:rsidR="00BA7DC7" w:rsidDel="002F100B">
          <w:rPr>
            <w:rFonts w:ascii="Arial" w:hAnsi="Arial" w:cs="Arial"/>
          </w:rPr>
          <w:delText xml:space="preserve">MBS data </w:delText>
        </w:r>
        <w:r w:rsidR="00BA7DC7" w:rsidRPr="00BA7DC7" w:rsidDel="002F100B">
          <w:rPr>
            <w:rFonts w:ascii="Arial" w:hAnsi="Arial" w:cs="Arial"/>
          </w:rPr>
          <w:delText xml:space="preserve">forwarding towards the N3mb DL F-TEIDs </w:delText>
        </w:r>
        <w:r w:rsidR="008805AE" w:rsidDel="002F100B">
          <w:rPr>
            <w:rFonts w:ascii="Arial" w:hAnsi="Arial" w:cs="Arial"/>
          </w:rPr>
          <w:delText xml:space="preserve">is </w:delText>
        </w:r>
        <w:r w:rsidR="00BA7DC7" w:rsidRPr="00BA7DC7" w:rsidDel="002F100B">
          <w:rPr>
            <w:rFonts w:ascii="Arial" w:hAnsi="Arial" w:cs="Arial"/>
          </w:rPr>
          <w:delText>resume</w:delText>
        </w:r>
        <w:r w:rsidR="008805AE" w:rsidDel="002F100B">
          <w:rPr>
            <w:rFonts w:ascii="Arial" w:hAnsi="Arial" w:cs="Arial"/>
          </w:rPr>
          <w:delText>d</w:delText>
        </w:r>
        <w:r w:rsidR="00BA7DC7" w:rsidRPr="00BA7DC7" w:rsidDel="002F100B">
          <w:rPr>
            <w:rFonts w:ascii="Arial" w:hAnsi="Arial" w:cs="Arial"/>
          </w:rPr>
          <w:delText xml:space="preserve"> only after the MB-SMF instructs the MB-UPF to forward the packets at step 15 of the MBS session activation call flow</w:delText>
        </w:r>
        <w:r w:rsidR="008805AE" w:rsidDel="002F100B">
          <w:rPr>
            <w:rFonts w:ascii="Arial" w:hAnsi="Arial" w:cs="Arial"/>
          </w:rPr>
          <w:delText xml:space="preserve"> </w:delText>
        </w:r>
        <w:r w:rsidR="008805AE" w:rsidRPr="008805AE" w:rsidDel="002F100B">
          <w:rPr>
            <w:rFonts w:ascii="Arial" w:hAnsi="Arial" w:cs="Arial"/>
          </w:rPr>
          <w:delText>(Figure 7.2.5.2-1</w:delText>
        </w:r>
        <w:r w:rsidR="008805AE" w:rsidDel="002F100B">
          <w:rPr>
            <w:rFonts w:ascii="Arial" w:hAnsi="Arial" w:cs="Arial"/>
          </w:rPr>
          <w:delText xml:space="preserve"> of TS23.247</w:delText>
        </w:r>
        <w:r w:rsidR="008805AE" w:rsidRPr="008805AE" w:rsidDel="002F100B">
          <w:rPr>
            <w:rFonts w:ascii="Arial" w:hAnsi="Arial" w:cs="Arial"/>
          </w:rPr>
          <w:delText>)</w:delText>
        </w:r>
        <w:r w:rsidR="00BA7DC7" w:rsidDel="002F100B">
          <w:rPr>
            <w:rFonts w:ascii="Arial" w:hAnsi="Arial" w:cs="Arial"/>
          </w:rPr>
          <w:delText>.</w:delText>
        </w:r>
      </w:del>
    </w:p>
    <w:p w14:paraId="32FEB619" w14:textId="709CBB44" w:rsidR="009A308C" w:rsidRDefault="009A308C" w:rsidP="00054E60">
      <w:pPr>
        <w:pStyle w:val="Header"/>
        <w:tabs>
          <w:tab w:val="clear" w:pos="4153"/>
          <w:tab w:val="clear" w:pos="8306"/>
        </w:tabs>
        <w:rPr>
          <w:ins w:id="18" w:author="Huawei-zfq02" w:date="2022-10-11T21:38:00Z"/>
          <w:rFonts w:ascii="Arial" w:hAnsi="Arial" w:cs="Arial"/>
        </w:rPr>
      </w:pPr>
    </w:p>
    <w:p w14:paraId="3D88AED8" w14:textId="7ED7454A" w:rsidR="00892327" w:rsidRDefault="00892327" w:rsidP="00054E60">
      <w:pPr>
        <w:pStyle w:val="Header"/>
        <w:tabs>
          <w:tab w:val="clear" w:pos="4153"/>
          <w:tab w:val="clear" w:pos="8306"/>
        </w:tabs>
        <w:rPr>
          <w:ins w:id="19" w:author="Nokia r08" w:date="2022-10-12T04:50:00Z"/>
          <w:rFonts w:ascii="Arial" w:hAnsi="Arial" w:cs="Arial"/>
        </w:rPr>
      </w:pPr>
      <w:ins w:id="20" w:author="Nokia r08" w:date="2022-10-12T04:50:00Z">
        <w:r w:rsidRPr="000F372C">
          <w:rPr>
            <w:rFonts w:ascii="Arial" w:hAnsi="Arial" w:cs="Arial"/>
          </w:rPr>
          <w:t>It is up to implementation when to execute this step</w:t>
        </w:r>
        <w:r>
          <w:rPr>
            <w:rFonts w:ascii="Arial" w:hAnsi="Arial" w:cs="Arial"/>
          </w:rPr>
          <w:t xml:space="preserve"> 15</w:t>
        </w:r>
        <w:r w:rsidRPr="000F372C">
          <w:rPr>
            <w:rFonts w:ascii="Arial" w:hAnsi="Arial" w:cs="Arial"/>
          </w:rPr>
          <w:t>.</w:t>
        </w:r>
      </w:ins>
      <w:ins w:id="21" w:author="Huawei-zfq02" w:date="2022-10-12T11:39:00Z">
        <w:r w:rsidR="00774789" w:rsidRPr="00774789">
          <w:t xml:space="preserve"> </w:t>
        </w:r>
        <w:r w:rsidR="00774789" w:rsidRPr="00774789">
          <w:rPr>
            <w:rFonts w:ascii="Arial" w:hAnsi="Arial" w:cs="Arial"/>
            <w:highlight w:val="cyan"/>
            <w:rPrChange w:id="22" w:author="Huawei-zfq02" w:date="2022-10-12T11:40:00Z">
              <w:rPr>
                <w:rFonts w:ascii="Arial" w:hAnsi="Arial" w:cs="Arial"/>
              </w:rPr>
            </w:rPrChange>
          </w:rPr>
          <w:t>Step 15 can be executed after the first successful response in step 14 to shorten the activation time, or</w:t>
        </w:r>
      </w:ins>
      <w:ins w:id="23" w:author="Nokia r08" w:date="2022-10-12T04:50:00Z">
        <w:r w:rsidRPr="00774789">
          <w:rPr>
            <w:rFonts w:ascii="Arial" w:hAnsi="Arial" w:cs="Arial"/>
            <w:highlight w:val="cyan"/>
            <w:rPrChange w:id="24" w:author="Huawei-zfq02" w:date="2022-10-12T11:40:00Z">
              <w:rPr>
                <w:rFonts w:ascii="Arial" w:hAnsi="Arial" w:cs="Arial"/>
              </w:rPr>
            </w:rPrChange>
          </w:rPr>
          <w:t xml:space="preserve"> </w:t>
        </w:r>
        <w:del w:id="25" w:author="Huawei-zfq02" w:date="2022-10-12T11:40:00Z">
          <w:r w:rsidRPr="00774789" w:rsidDel="00774789">
            <w:rPr>
              <w:rFonts w:ascii="Arial" w:hAnsi="Arial" w:cs="Arial"/>
              <w:highlight w:val="cyan"/>
              <w:rPrChange w:id="26" w:author="Huawei-zfq02" w:date="2022-10-12T11:40:00Z">
                <w:rPr>
                  <w:rFonts w:ascii="Arial" w:hAnsi="Arial" w:cs="Arial"/>
                </w:rPr>
              </w:rPrChange>
            </w:rPr>
            <w:delText>A</w:delText>
          </w:r>
        </w:del>
      </w:ins>
      <w:ins w:id="27" w:author="Huawei-zfq02" w:date="2022-10-12T11:40:00Z">
        <w:r w:rsidR="00774789" w:rsidRPr="00774789">
          <w:rPr>
            <w:rFonts w:ascii="Arial" w:hAnsi="Arial" w:cs="Arial"/>
            <w:highlight w:val="cyan"/>
            <w:rPrChange w:id="28" w:author="Huawei-zfq02" w:date="2022-10-12T11:40:00Z">
              <w:rPr>
                <w:rFonts w:ascii="Arial" w:hAnsi="Arial" w:cs="Arial"/>
              </w:rPr>
            </w:rPrChange>
          </w:rPr>
          <w:t>a</w:t>
        </w:r>
      </w:ins>
      <w:ins w:id="29" w:author="Nokia r08" w:date="2022-10-12T04:50:00Z">
        <w:r w:rsidRPr="000F372C">
          <w:rPr>
            <w:rFonts w:ascii="Arial" w:hAnsi="Arial" w:cs="Arial"/>
          </w:rPr>
          <w:t xml:space="preserve">pplying buffering until the MBS session is activated at </w:t>
        </w:r>
        <w:proofErr w:type="gramStart"/>
        <w:r w:rsidRPr="000F372C">
          <w:rPr>
            <w:rFonts w:ascii="Arial" w:hAnsi="Arial" w:cs="Arial"/>
          </w:rPr>
          <w:t>the majority of</w:t>
        </w:r>
        <w:proofErr w:type="gramEnd"/>
        <w:r w:rsidRPr="000F372C">
          <w:rPr>
            <w:rFonts w:ascii="Arial" w:hAnsi="Arial" w:cs="Arial"/>
          </w:rPr>
          <w:t xml:space="preserve"> RAN nodes </w:t>
        </w:r>
      </w:ins>
      <w:ins w:id="30" w:author="Ericsson r04" w:date="2022-10-12T18:33:00Z">
        <w:r w:rsidR="00FD56B6" w:rsidRPr="00FD56B6">
          <w:rPr>
            <w:rFonts w:ascii="Arial" w:hAnsi="Arial" w:cs="Arial"/>
            <w:highlight w:val="yellow"/>
            <w:rPrChange w:id="31" w:author="Ericsson r04" w:date="2022-10-12T18:33:00Z">
              <w:rPr>
                <w:rFonts w:ascii="Arial" w:hAnsi="Arial" w:cs="Arial"/>
              </w:rPr>
            </w:rPrChange>
          </w:rPr>
          <w:t xml:space="preserve">to </w:t>
        </w:r>
      </w:ins>
      <w:ins w:id="32" w:author="Nokia r08" w:date="2022-10-12T04:50:00Z">
        <w:del w:id="33" w:author="Ericsson r04" w:date="2022-10-12T18:33:00Z">
          <w:r w:rsidRPr="00FD56B6" w:rsidDel="00FD56B6">
            <w:rPr>
              <w:rFonts w:ascii="Arial" w:hAnsi="Arial" w:cs="Arial"/>
              <w:highlight w:val="yellow"/>
              <w:rPrChange w:id="34" w:author="Ericsson r04" w:date="2022-10-12T18:33:00Z">
                <w:rPr>
                  <w:rFonts w:ascii="Arial" w:hAnsi="Arial" w:cs="Arial"/>
                </w:rPr>
              </w:rPrChange>
            </w:rPr>
            <w:delText>avoids</w:delText>
          </w:r>
        </w:del>
      </w:ins>
      <w:ins w:id="35" w:author="Ericsson r04" w:date="2022-10-12T18:33:00Z">
        <w:r w:rsidR="00FD56B6" w:rsidRPr="00FD56B6">
          <w:rPr>
            <w:rFonts w:ascii="Arial" w:hAnsi="Arial" w:cs="Arial"/>
            <w:highlight w:val="yellow"/>
            <w:rPrChange w:id="36" w:author="Ericsson r04" w:date="2022-10-12T18:33:00Z">
              <w:rPr>
                <w:rFonts w:ascii="Arial" w:hAnsi="Arial" w:cs="Arial"/>
              </w:rPr>
            </w:rPrChange>
          </w:rPr>
          <w:t>minimize</w:t>
        </w:r>
      </w:ins>
      <w:ins w:id="37" w:author="Nokia r08" w:date="2022-10-12T04:50:00Z">
        <w:r w:rsidRPr="000F372C">
          <w:rPr>
            <w:rFonts w:ascii="Arial" w:hAnsi="Arial" w:cs="Arial"/>
          </w:rPr>
          <w:t xml:space="preserve"> packet loss. However, waiting for responses from all AMFs </w:t>
        </w:r>
        <w:del w:id="38" w:author="Huawei-zfq02" w:date="2022-10-12T11:39:00Z">
          <w:r w:rsidRPr="00774789" w:rsidDel="00774789">
            <w:rPr>
              <w:rFonts w:ascii="Arial" w:hAnsi="Arial" w:cs="Arial"/>
              <w:highlight w:val="cyan"/>
              <w:rPrChange w:id="39" w:author="Huawei-zfq02" w:date="2022-10-12T11:39:00Z">
                <w:rPr>
                  <w:rFonts w:ascii="Arial" w:hAnsi="Arial" w:cs="Arial"/>
                </w:rPr>
              </w:rPrChange>
            </w:rPr>
            <w:lastRenderedPageBreak/>
            <w:delText>and SMFs</w:delText>
          </w:r>
          <w:r w:rsidRPr="000F372C" w:rsidDel="00774789">
            <w:rPr>
              <w:rFonts w:ascii="Arial" w:hAnsi="Arial" w:cs="Arial"/>
            </w:rPr>
            <w:delText xml:space="preserve"> </w:delText>
          </w:r>
        </w:del>
        <w:r w:rsidRPr="000F372C">
          <w:rPr>
            <w:rFonts w:ascii="Arial" w:hAnsi="Arial" w:cs="Arial"/>
          </w:rPr>
          <w:t xml:space="preserve">may delay the activation </w:t>
        </w:r>
        <w:proofErr w:type="gramStart"/>
        <w:r w:rsidRPr="000F372C">
          <w:rPr>
            <w:rFonts w:ascii="Arial" w:hAnsi="Arial" w:cs="Arial"/>
          </w:rPr>
          <w:t>and also</w:t>
        </w:r>
        <w:proofErr w:type="gramEnd"/>
        <w:r w:rsidRPr="000F372C">
          <w:rPr>
            <w:rFonts w:ascii="Arial" w:hAnsi="Arial" w:cs="Arial"/>
          </w:rPr>
          <w:t xml:space="preserve"> does not guarantee that the MBS session is activated at all RAN nodes</w:t>
        </w:r>
      </w:ins>
      <w:ins w:id="40" w:author="Huawei-zfq02" w:date="2022-10-12T11:41:00Z">
        <w:r w:rsidR="00774789">
          <w:rPr>
            <w:rFonts w:ascii="Arial" w:hAnsi="Arial" w:cs="Arial"/>
          </w:rPr>
          <w:t>.</w:t>
        </w:r>
      </w:ins>
    </w:p>
    <w:p w14:paraId="47C905E8" w14:textId="45C8A5AD" w:rsidR="009A308C" w:rsidDel="009A308C" w:rsidRDefault="002F100B" w:rsidP="00054E60">
      <w:pPr>
        <w:pStyle w:val="Header"/>
        <w:tabs>
          <w:tab w:val="clear" w:pos="4153"/>
          <w:tab w:val="clear" w:pos="8306"/>
        </w:tabs>
        <w:rPr>
          <w:del w:id="41" w:author="Huawei-zfq02" w:date="2022-10-11T21:39:00Z"/>
          <w:rFonts w:ascii="Arial" w:hAnsi="Arial" w:cs="Arial"/>
        </w:rPr>
      </w:pPr>
      <w:ins w:id="42" w:author="Huawei-zfq02" w:date="2022-10-12T09:37:00Z">
        <w:r w:rsidRPr="002F100B">
          <w:rPr>
            <w:rFonts w:ascii="Arial" w:hAnsi="Arial" w:cs="Arial"/>
          </w:rPr>
          <w:t>Please see the attached CR.</w:t>
        </w:r>
      </w:ins>
    </w:p>
    <w:p w14:paraId="3B743CE5" w14:textId="77777777" w:rsidR="00BA7DC7" w:rsidRDefault="00BA7DC7" w:rsidP="00054E60">
      <w:pPr>
        <w:pStyle w:val="Header"/>
        <w:tabs>
          <w:tab w:val="clear" w:pos="4153"/>
          <w:tab w:val="clear" w:pos="8306"/>
        </w:tabs>
        <w:rPr>
          <w:rFonts w:ascii="Arial" w:hAnsi="Arial" w:cs="Arial"/>
        </w:rPr>
      </w:pPr>
    </w:p>
    <w:p w14:paraId="05901FB3" w14:textId="77777777" w:rsidR="00DF188A" w:rsidRPr="00333C76" w:rsidRDefault="00DF188A" w:rsidP="00DF188A">
      <w:pPr>
        <w:rPr>
          <w:color w:val="124191"/>
        </w:rPr>
      </w:pPr>
    </w:p>
    <w:p w14:paraId="6C3BEEAE" w14:textId="3C01EF5C"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w:t>
      </w:r>
      <w:r w:rsidR="00C02708">
        <w:rPr>
          <w:b/>
          <w:bCs/>
          <w:i/>
          <w:iCs/>
        </w:rPr>
        <w:t>3</w:t>
      </w:r>
      <w:r w:rsidR="009D792F" w:rsidRPr="00DF188A">
        <w:rPr>
          <w:b/>
          <w:bCs/>
          <w:i/>
          <w:iCs/>
        </w:rPr>
        <w:t>:</w:t>
      </w:r>
      <w:r w:rsidR="009D792F" w:rsidRPr="00DF188A">
        <w:rPr>
          <w:b/>
          <w:bCs/>
          <w:i/>
          <w:iCs/>
        </w:rPr>
        <w:tab/>
      </w:r>
      <w:r w:rsidR="00C02708" w:rsidRPr="00C02708">
        <w:rPr>
          <w:b/>
          <w:bCs/>
          <w:i/>
          <w:iCs/>
        </w:rPr>
        <w:t xml:space="preserve">Can SA2 confirm that during an MBS session deactivation procedure, the SMF need not and shall not request the UPF(s) to maintain the N19mb tunnels and that, after an N19m tunnel (of the MBS session) is removed in the UPF, the SMF shall not send a </w:t>
      </w:r>
      <w:proofErr w:type="spellStart"/>
      <w:r w:rsidR="00C02708" w:rsidRPr="00C02708">
        <w:rPr>
          <w:b/>
          <w:bCs/>
          <w:i/>
          <w:iCs/>
        </w:rPr>
        <w:t>ContextUpdate</w:t>
      </w:r>
      <w:proofErr w:type="spellEnd"/>
      <w:r w:rsidR="00C02708" w:rsidRPr="00C02708">
        <w:rPr>
          <w:b/>
          <w:bCs/>
          <w:i/>
          <w:iCs/>
        </w:rPr>
        <w:t xml:space="preserve"> request message towards the MB-SMF to report the removal of the N19mb tunnel in the UPF?</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435560DE"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C02708">
        <w:rPr>
          <w:rFonts w:ascii="Arial" w:hAnsi="Arial" w:cs="Arial"/>
          <w:b/>
          <w:bCs/>
        </w:rPr>
        <w:t>3</w:t>
      </w:r>
    </w:p>
    <w:p w14:paraId="7CD9EA98" w14:textId="21E8E554" w:rsidR="00774789" w:rsidRDefault="00892327" w:rsidP="00333C76">
      <w:pPr>
        <w:pStyle w:val="Header"/>
        <w:tabs>
          <w:tab w:val="clear" w:pos="4153"/>
          <w:tab w:val="clear" w:pos="8306"/>
        </w:tabs>
        <w:rPr>
          <w:ins w:id="43" w:author="Huawei-zfq02" w:date="2022-10-12T11:42:00Z"/>
          <w:rFonts w:ascii="Arial" w:hAnsi="Arial" w:cs="Arial"/>
          <w:lang w:eastAsia="zh-CN"/>
        </w:rPr>
      </w:pPr>
      <w:ins w:id="44" w:author="Nokia r08" w:date="2022-10-12T04:51:00Z">
        <w:r>
          <w:rPr>
            <w:rFonts w:ascii="Arial" w:hAnsi="Arial" w:cs="Arial"/>
            <w:lang w:eastAsia="zh-CN"/>
          </w:rPr>
          <w:t>During</w:t>
        </w:r>
        <w:r>
          <w:rPr>
            <w:rFonts w:ascii="Arial" w:hAnsi="Arial" w:cs="Arial" w:hint="eastAsia"/>
            <w:lang w:eastAsia="zh-CN"/>
          </w:rPr>
          <w:t xml:space="preserve"> </w:t>
        </w:r>
        <w:r>
          <w:rPr>
            <w:rFonts w:ascii="Arial" w:hAnsi="Arial" w:cs="Arial"/>
            <w:lang w:eastAsia="zh-CN"/>
          </w:rPr>
          <w:t xml:space="preserve">MBS session deactivation, </w:t>
        </w:r>
        <w:r w:rsidRPr="000F372C">
          <w:rPr>
            <w:rFonts w:ascii="Arial" w:hAnsi="Arial" w:cs="Arial"/>
            <w:lang w:eastAsia="zh-CN"/>
          </w:rPr>
          <w:t>the MB-SMF keeps the tunnels for data forwarding towards UPFs established</w:t>
        </w:r>
        <w:r>
          <w:rPr>
            <w:rFonts w:ascii="Arial" w:hAnsi="Arial" w:cs="Arial"/>
            <w:lang w:eastAsia="zh-CN"/>
          </w:rPr>
          <w:t>.</w:t>
        </w:r>
      </w:ins>
      <w:ins w:id="45" w:author="Huawei-zfq02" w:date="2022-10-12T11:41:00Z">
        <w:del w:id="46" w:author="Ericsson r04" w:date="2022-10-12T18:45:00Z">
          <w:r w:rsidR="00774789" w:rsidDel="00F83796">
            <w:rPr>
              <w:rFonts w:ascii="Arial" w:hAnsi="Arial" w:cs="Arial"/>
              <w:lang w:eastAsia="zh-CN"/>
            </w:rPr>
            <w:delText xml:space="preserve"> </w:delText>
          </w:r>
        </w:del>
        <w:del w:id="47" w:author="Ericsson r04" w:date="2022-10-12T18:44:00Z">
          <w:r w:rsidR="00774789" w:rsidRPr="00F83796" w:rsidDel="00F83796">
            <w:rPr>
              <w:rFonts w:ascii="Arial" w:hAnsi="Arial" w:cs="Arial"/>
              <w:highlight w:val="yellow"/>
              <w:lang w:eastAsia="zh-CN"/>
              <w:rPrChange w:id="48" w:author="Ericsson r04" w:date="2022-10-12T18:45:00Z">
                <w:rPr>
                  <w:rFonts w:ascii="Arial" w:hAnsi="Arial" w:cs="Arial"/>
                  <w:lang w:eastAsia="zh-CN"/>
                </w:rPr>
              </w:rPrChange>
            </w:rPr>
            <w:delText>It is the</w:delText>
          </w:r>
        </w:del>
        <w:r w:rsidR="00774789" w:rsidRPr="00F83796">
          <w:rPr>
            <w:rFonts w:ascii="Arial" w:hAnsi="Arial" w:cs="Arial"/>
            <w:highlight w:val="yellow"/>
            <w:lang w:eastAsia="zh-CN"/>
            <w:rPrChange w:id="49" w:author="Ericsson r04" w:date="2022-10-12T18:45:00Z">
              <w:rPr>
                <w:rFonts w:ascii="Arial" w:hAnsi="Arial" w:cs="Arial"/>
                <w:lang w:eastAsia="zh-CN"/>
              </w:rPr>
            </w:rPrChange>
          </w:rPr>
          <w:t xml:space="preserve"> </w:t>
        </w:r>
      </w:ins>
      <w:ins w:id="50" w:author="Ericsson r04" w:date="2022-10-12T18:44:00Z">
        <w:r w:rsidR="00F83796" w:rsidRPr="00F83796">
          <w:rPr>
            <w:rFonts w:ascii="Arial" w:hAnsi="Arial" w:cs="Arial"/>
            <w:highlight w:val="yellow"/>
            <w:lang w:eastAsia="zh-CN"/>
            <w:rPrChange w:id="51" w:author="Ericsson r04" w:date="2022-10-12T18:45:00Z">
              <w:rPr>
                <w:rFonts w:ascii="Arial" w:hAnsi="Arial" w:cs="Arial"/>
                <w:highlight w:val="cyan"/>
                <w:lang w:eastAsia="zh-CN"/>
              </w:rPr>
            </w:rPrChange>
          </w:rPr>
          <w:t xml:space="preserve">Whether the </w:t>
        </w:r>
      </w:ins>
      <w:ins w:id="52" w:author="Ericsson r04" w:date="2022-10-12T18:37:00Z">
        <w:r w:rsidR="0042092B" w:rsidRPr="00F83796">
          <w:rPr>
            <w:rFonts w:ascii="Arial" w:hAnsi="Arial" w:cs="Arial"/>
            <w:highlight w:val="yellow"/>
            <w:lang w:eastAsia="zh-CN"/>
            <w:rPrChange w:id="53" w:author="Ericsson r04" w:date="2022-10-12T18:45:00Z">
              <w:rPr>
                <w:rFonts w:ascii="Arial" w:hAnsi="Arial" w:cs="Arial"/>
                <w:highlight w:val="cyan"/>
                <w:lang w:eastAsia="zh-CN"/>
              </w:rPr>
            </w:rPrChange>
          </w:rPr>
          <w:t xml:space="preserve">SMF </w:t>
        </w:r>
      </w:ins>
      <w:ins w:id="54" w:author="Huawei-zfq02" w:date="2022-10-12T11:41:00Z">
        <w:del w:id="55" w:author="Ericsson r04" w:date="2022-10-12T18:37:00Z">
          <w:r w:rsidR="00774789" w:rsidRPr="00F83796" w:rsidDel="0042092B">
            <w:rPr>
              <w:rFonts w:ascii="Arial" w:hAnsi="Arial" w:cs="Arial"/>
              <w:highlight w:val="yellow"/>
              <w:lang w:eastAsia="zh-CN"/>
              <w:rPrChange w:id="56" w:author="Ericsson r04" w:date="2022-10-12T18:45:00Z">
                <w:rPr>
                  <w:rFonts w:ascii="Arial" w:hAnsi="Arial" w:cs="Arial"/>
                  <w:lang w:eastAsia="zh-CN"/>
                </w:rPr>
              </w:rPrChange>
            </w:rPr>
            <w:delText xml:space="preserve">decision of </w:delText>
          </w:r>
          <w:r w:rsidR="00774789" w:rsidRPr="0042092B" w:rsidDel="0042092B">
            <w:rPr>
              <w:rFonts w:ascii="Arial" w:hAnsi="Arial" w:cs="Arial"/>
              <w:highlight w:val="yellow"/>
              <w:lang w:eastAsia="zh-CN"/>
              <w:rPrChange w:id="57" w:author="Ericsson r04" w:date="2022-10-12T18:37:00Z">
                <w:rPr>
                  <w:rFonts w:ascii="Arial" w:hAnsi="Arial" w:cs="Arial"/>
                  <w:lang w:eastAsia="zh-CN"/>
                </w:rPr>
              </w:rPrChange>
            </w:rPr>
            <w:delText xml:space="preserve">the SMF on </w:delText>
          </w:r>
        </w:del>
        <w:del w:id="58" w:author="Ericsson r04" w:date="2022-10-12T18:44:00Z">
          <w:r w:rsidR="00774789" w:rsidRPr="00774789" w:rsidDel="00F83796">
            <w:rPr>
              <w:rFonts w:ascii="Arial" w:hAnsi="Arial" w:cs="Arial"/>
              <w:highlight w:val="cyan"/>
              <w:lang w:eastAsia="zh-CN"/>
              <w:rPrChange w:id="59" w:author="Huawei-zfq02" w:date="2022-10-12T11:44:00Z">
                <w:rPr>
                  <w:rFonts w:ascii="Arial" w:hAnsi="Arial" w:cs="Arial"/>
                  <w:lang w:eastAsia="zh-CN"/>
                </w:rPr>
              </w:rPrChange>
            </w:rPr>
            <w:delText xml:space="preserve">either to </w:delText>
          </w:r>
        </w:del>
        <w:r w:rsidR="00774789" w:rsidRPr="00774789">
          <w:rPr>
            <w:rFonts w:ascii="Arial" w:hAnsi="Arial" w:cs="Arial"/>
            <w:highlight w:val="cyan"/>
            <w:lang w:eastAsia="zh-CN"/>
            <w:rPrChange w:id="60" w:author="Huawei-zfq02" w:date="2022-10-12T11:44:00Z">
              <w:rPr>
                <w:rFonts w:ascii="Arial" w:hAnsi="Arial" w:cs="Arial"/>
                <w:lang w:eastAsia="zh-CN"/>
              </w:rPr>
            </w:rPrChange>
          </w:rPr>
          <w:t>keep</w:t>
        </w:r>
      </w:ins>
      <w:ins w:id="61" w:author="Ericsson r04" w:date="2022-10-12T18:44:00Z">
        <w:r w:rsidR="00F83796">
          <w:rPr>
            <w:rFonts w:ascii="Arial" w:hAnsi="Arial" w:cs="Arial"/>
            <w:highlight w:val="cyan"/>
            <w:lang w:eastAsia="zh-CN"/>
          </w:rPr>
          <w:t>s</w:t>
        </w:r>
      </w:ins>
      <w:ins w:id="62" w:author="Huawei-zfq02" w:date="2022-10-12T11:41:00Z">
        <w:r w:rsidR="00774789" w:rsidRPr="00774789">
          <w:rPr>
            <w:rFonts w:ascii="Arial" w:hAnsi="Arial" w:cs="Arial"/>
            <w:highlight w:val="cyan"/>
            <w:lang w:eastAsia="zh-CN"/>
            <w:rPrChange w:id="63" w:author="Huawei-zfq02" w:date="2022-10-12T11:44:00Z">
              <w:rPr>
                <w:rFonts w:ascii="Arial" w:hAnsi="Arial" w:cs="Arial"/>
                <w:lang w:eastAsia="zh-CN"/>
              </w:rPr>
            </w:rPrChange>
          </w:rPr>
          <w:t xml:space="preserve"> or release</w:t>
        </w:r>
      </w:ins>
      <w:ins w:id="64" w:author="Ericsson r04" w:date="2022-10-12T18:45:00Z">
        <w:r w:rsidR="00F83796">
          <w:rPr>
            <w:rFonts w:ascii="Arial" w:hAnsi="Arial" w:cs="Arial"/>
            <w:highlight w:val="cyan"/>
            <w:lang w:eastAsia="zh-CN"/>
          </w:rPr>
          <w:t>s</w:t>
        </w:r>
      </w:ins>
      <w:ins w:id="65" w:author="Huawei-zfq02" w:date="2022-10-12T11:41:00Z">
        <w:r w:rsidR="00774789" w:rsidRPr="00774789">
          <w:rPr>
            <w:rFonts w:ascii="Arial" w:hAnsi="Arial" w:cs="Arial"/>
            <w:highlight w:val="cyan"/>
            <w:lang w:eastAsia="zh-CN"/>
            <w:rPrChange w:id="66" w:author="Huawei-zfq02" w:date="2022-10-12T11:44:00Z">
              <w:rPr>
                <w:rFonts w:ascii="Arial" w:hAnsi="Arial" w:cs="Arial"/>
                <w:lang w:eastAsia="zh-CN"/>
              </w:rPr>
            </w:rPrChange>
          </w:rPr>
          <w:t xml:space="preserve"> the N19mb tun</w:t>
        </w:r>
      </w:ins>
      <w:ins w:id="67" w:author="Huawei-zfq02" w:date="2022-10-12T11:42:00Z">
        <w:r w:rsidR="00774789" w:rsidRPr="00774789">
          <w:rPr>
            <w:rFonts w:ascii="Arial" w:hAnsi="Arial" w:cs="Arial"/>
            <w:highlight w:val="cyan"/>
            <w:lang w:eastAsia="zh-CN"/>
            <w:rPrChange w:id="68" w:author="Huawei-zfq02" w:date="2022-10-12T11:44:00Z">
              <w:rPr>
                <w:rFonts w:ascii="Arial" w:hAnsi="Arial" w:cs="Arial"/>
                <w:lang w:eastAsia="zh-CN"/>
              </w:rPr>
            </w:rPrChange>
          </w:rPr>
          <w:t>nel</w:t>
        </w:r>
      </w:ins>
      <w:ins w:id="69" w:author="Ericsson r04" w:date="2022-10-12T18:44:00Z">
        <w:r w:rsidR="00F83796">
          <w:rPr>
            <w:rFonts w:ascii="Arial" w:hAnsi="Arial" w:cs="Arial"/>
            <w:highlight w:val="cyan"/>
            <w:lang w:eastAsia="zh-CN"/>
          </w:rPr>
          <w:t xml:space="preserve"> </w:t>
        </w:r>
        <w:r w:rsidR="00F83796" w:rsidRPr="00F83796">
          <w:rPr>
            <w:rFonts w:ascii="Arial" w:hAnsi="Arial" w:cs="Arial"/>
            <w:highlight w:val="yellow"/>
            <w:lang w:eastAsia="zh-CN"/>
            <w:rPrChange w:id="70" w:author="Ericsson r04" w:date="2022-10-12T18:45:00Z">
              <w:rPr>
                <w:rFonts w:ascii="Arial" w:hAnsi="Arial" w:cs="Arial"/>
                <w:highlight w:val="cyan"/>
                <w:lang w:eastAsia="zh-CN"/>
              </w:rPr>
            </w:rPrChange>
          </w:rPr>
          <w:t>is up to SMF implementation</w:t>
        </w:r>
      </w:ins>
      <w:ins w:id="71" w:author="Huawei-zfq02" w:date="2022-10-12T11:42:00Z">
        <w:r w:rsidR="00774789" w:rsidRPr="00F83796">
          <w:rPr>
            <w:rFonts w:ascii="Arial" w:hAnsi="Arial" w:cs="Arial"/>
            <w:highlight w:val="yellow"/>
            <w:lang w:eastAsia="zh-CN"/>
            <w:rPrChange w:id="72" w:author="Ericsson r04" w:date="2022-10-12T18:45:00Z">
              <w:rPr>
                <w:rFonts w:ascii="Arial" w:hAnsi="Arial" w:cs="Arial"/>
                <w:lang w:eastAsia="zh-CN"/>
              </w:rPr>
            </w:rPrChange>
          </w:rPr>
          <w:t>.</w:t>
        </w:r>
      </w:ins>
    </w:p>
    <w:p w14:paraId="70AD2E2B" w14:textId="3081C11B" w:rsidR="00892327" w:rsidRDefault="00892327" w:rsidP="00333C76">
      <w:pPr>
        <w:pStyle w:val="Header"/>
        <w:tabs>
          <w:tab w:val="clear" w:pos="4153"/>
          <w:tab w:val="clear" w:pos="8306"/>
        </w:tabs>
        <w:rPr>
          <w:ins w:id="73" w:author="Nokia r08" w:date="2022-10-12T04:51:00Z"/>
          <w:rFonts w:ascii="Arial" w:hAnsi="Arial" w:cs="Arial"/>
          <w:lang w:eastAsia="zh-CN"/>
        </w:rPr>
      </w:pPr>
      <w:ins w:id="74" w:author="Nokia r08" w:date="2022-10-12T04:51:00Z">
        <w:r w:rsidRPr="000F372C">
          <w:rPr>
            <w:rFonts w:ascii="Arial" w:hAnsi="Arial" w:cs="Arial"/>
            <w:lang w:eastAsia="zh-CN"/>
          </w:rPr>
          <w:t xml:space="preserve"> </w:t>
        </w:r>
      </w:ins>
    </w:p>
    <w:p w14:paraId="3808B354" w14:textId="64EFC3FF" w:rsidR="002172E9" w:rsidDel="00A716D6" w:rsidRDefault="0050586B" w:rsidP="00333C76">
      <w:pPr>
        <w:pStyle w:val="Header"/>
        <w:tabs>
          <w:tab w:val="clear" w:pos="4153"/>
          <w:tab w:val="clear" w:pos="8306"/>
        </w:tabs>
        <w:rPr>
          <w:del w:id="75" w:author="Ericsson r04" w:date="2022-10-12T18:50:00Z"/>
          <w:rFonts w:ascii="Arial" w:hAnsi="Arial" w:cs="Arial"/>
          <w:lang w:eastAsia="zh-CN"/>
        </w:rPr>
      </w:pPr>
      <w:del w:id="76" w:author="Ericsson r04" w:date="2022-10-12T18:50:00Z">
        <w:r w:rsidDel="00A716D6">
          <w:rPr>
            <w:rFonts w:ascii="Arial" w:hAnsi="Arial" w:cs="Arial" w:hint="eastAsia"/>
            <w:lang w:eastAsia="zh-CN"/>
          </w:rPr>
          <w:delText xml:space="preserve">After </w:delText>
        </w:r>
        <w:r w:rsidDel="00A716D6">
          <w:rPr>
            <w:rFonts w:ascii="Arial" w:hAnsi="Arial" w:cs="Arial"/>
            <w:lang w:eastAsia="zh-CN"/>
          </w:rPr>
          <w:delText xml:space="preserve">MBS session deactivation, </w:delText>
        </w:r>
      </w:del>
      <w:ins w:id="77" w:author="Huawei-zfq02" w:date="2022-10-12T11:48:00Z">
        <w:del w:id="78" w:author="Ericsson r04" w:date="2022-10-12T18:45:00Z">
          <w:r w:rsidR="0024454C" w:rsidRPr="00F83796" w:rsidDel="00F83796">
            <w:rPr>
              <w:rFonts w:ascii="Arial" w:hAnsi="Arial" w:cs="Arial"/>
              <w:highlight w:val="yellow"/>
              <w:lang w:eastAsia="zh-CN"/>
              <w:rPrChange w:id="79" w:author="Ericsson r04" w:date="2022-10-12T18:45:00Z">
                <w:rPr>
                  <w:rFonts w:ascii="Arial" w:hAnsi="Arial" w:cs="Arial"/>
                  <w:lang w:eastAsia="zh-CN"/>
                </w:rPr>
              </w:rPrChange>
            </w:rPr>
            <w:delText xml:space="preserve">Depending on SMF implementation, </w:delText>
          </w:r>
        </w:del>
      </w:ins>
      <w:del w:id="80" w:author="Ericsson r04" w:date="2022-10-12T18:45:00Z">
        <w:r w:rsidRPr="00F83796" w:rsidDel="00F83796">
          <w:rPr>
            <w:rFonts w:ascii="Arial" w:hAnsi="Arial" w:cs="Arial"/>
            <w:highlight w:val="yellow"/>
            <w:lang w:eastAsia="zh-CN"/>
            <w:rPrChange w:id="81" w:author="Ericsson r04" w:date="2022-10-12T18:45:00Z">
              <w:rPr>
                <w:rFonts w:ascii="Arial" w:hAnsi="Arial" w:cs="Arial"/>
                <w:lang w:eastAsia="zh-CN"/>
              </w:rPr>
            </w:rPrChange>
          </w:rPr>
          <w:delText>there are two handling possibilities of the N19mb tunnel used between the UPF and MB-UPF</w:delText>
        </w:r>
      </w:del>
      <w:ins w:id="82" w:author="Nokia r08" w:date="2022-10-12T04:53:00Z">
        <w:del w:id="83" w:author="Ericsson r04" w:date="2022-10-12T18:50:00Z">
          <w:r w:rsidR="00892327" w:rsidDel="00A716D6">
            <w:rPr>
              <w:rFonts w:ascii="Arial" w:hAnsi="Arial" w:cs="Arial"/>
              <w:lang w:eastAsia="zh-CN"/>
            </w:rPr>
            <w:delText>, depending on SMF implementation</w:delText>
          </w:r>
        </w:del>
      </w:ins>
      <w:del w:id="84" w:author="Ericsson r04" w:date="2022-10-12T18:50:00Z">
        <w:r w:rsidDel="00A716D6">
          <w:rPr>
            <w:rFonts w:ascii="Arial" w:hAnsi="Arial" w:cs="Arial"/>
            <w:lang w:eastAsia="zh-CN"/>
          </w:rPr>
          <w:delText xml:space="preserve">. </w:delText>
        </w:r>
      </w:del>
    </w:p>
    <w:p w14:paraId="18EBB811" w14:textId="6A73AAEE" w:rsidR="0050586B" w:rsidRDefault="0050586B" w:rsidP="0050586B">
      <w:pPr>
        <w:pStyle w:val="B1"/>
        <w:numPr>
          <w:ilvl w:val="0"/>
          <w:numId w:val="15"/>
        </w:numPr>
      </w:pPr>
      <w:r w:rsidRPr="0050586B">
        <w:t xml:space="preserve">Option 1: </w:t>
      </w:r>
      <w:ins w:id="85" w:author="Ericsson r04" w:date="2022-10-12T18:45:00Z">
        <w:r w:rsidR="00F83796" w:rsidRPr="00F83796">
          <w:rPr>
            <w:highlight w:val="yellow"/>
            <w:rPrChange w:id="86" w:author="Ericsson r04" w:date="2022-10-12T18:46:00Z">
              <w:rPr/>
            </w:rPrChange>
          </w:rPr>
          <w:t>If the SMF decides to release</w:t>
        </w:r>
        <w:r w:rsidR="00F83796">
          <w:t xml:space="preserve"> </w:t>
        </w:r>
      </w:ins>
      <w:r>
        <w:t xml:space="preserve">the N19mb tunnel </w:t>
      </w:r>
      <w:del w:id="87" w:author="Ericsson r04" w:date="2022-10-12T18:46:00Z">
        <w:r w:rsidRPr="00F83796" w:rsidDel="00F83796">
          <w:rPr>
            <w:highlight w:val="yellow"/>
            <w:rPrChange w:id="88" w:author="Ericsson r04" w:date="2022-10-12T18:46:00Z">
              <w:rPr/>
            </w:rPrChange>
          </w:rPr>
          <w:delText>is</w:delText>
        </w:r>
        <w:r w:rsidDel="00F83796">
          <w:delText xml:space="preserve"> </w:delText>
        </w:r>
      </w:del>
      <w:ins w:id="89" w:author="Huawei-zfq02" w:date="2022-10-12T09:47:00Z">
        <w:del w:id="90" w:author="Nokia r08" w:date="2022-10-12T04:52:00Z">
          <w:r w:rsidR="00AC0971" w:rsidDel="00892327">
            <w:delText>decided to be</w:delText>
          </w:r>
        </w:del>
        <w:del w:id="91" w:author="Ericsson r04" w:date="2022-10-12T18:45:00Z">
          <w:r w:rsidR="00AC0971" w:rsidDel="00F83796">
            <w:delText xml:space="preserve"> </w:delText>
          </w:r>
        </w:del>
      </w:ins>
      <w:del w:id="92" w:author="Ericsson r04" w:date="2022-10-12T18:45:00Z">
        <w:r w:rsidRPr="00F83796" w:rsidDel="00F83796">
          <w:rPr>
            <w:highlight w:val="yellow"/>
            <w:rPrChange w:id="93" w:author="Ericsson r04" w:date="2022-10-12T18:45:00Z">
              <w:rPr/>
            </w:rPrChange>
          </w:rPr>
          <w:delText>released</w:delText>
        </w:r>
      </w:del>
      <w:ins w:id="94" w:author="Huawei-zfq02" w:date="2022-10-12T09:47:00Z">
        <w:del w:id="95" w:author="Ericsson r04" w:date="2022-10-12T18:45:00Z">
          <w:r w:rsidR="00AC0971" w:rsidRPr="00F83796" w:rsidDel="00F83796">
            <w:rPr>
              <w:highlight w:val="yellow"/>
              <w:rPrChange w:id="96" w:author="Ericsson r04" w:date="2022-10-12T18:45:00Z">
                <w:rPr/>
              </w:rPrChange>
            </w:rPr>
            <w:delText xml:space="preserve"> by SMF</w:delText>
          </w:r>
        </w:del>
      </w:ins>
      <w:del w:id="97" w:author="Ericsson r04" w:date="2022-10-12T18:46:00Z">
        <w:r w:rsidDel="00F83796">
          <w:delText>.</w:delText>
        </w:r>
      </w:del>
      <w:ins w:id="98" w:author="Ericsson r04" w:date="2022-10-12T18:46:00Z">
        <w:r w:rsidR="00F83796">
          <w:t>,</w:t>
        </w:r>
      </w:ins>
      <w:r>
        <w:t xml:space="preserve"> </w:t>
      </w:r>
      <w:del w:id="99" w:author="Ericsson r04" w:date="2022-10-12T18:46:00Z">
        <w:r w:rsidRPr="00F83796" w:rsidDel="00F83796">
          <w:rPr>
            <w:highlight w:val="yellow"/>
            <w:rPrChange w:id="100" w:author="Ericsson r04" w:date="2022-10-12T18:46:00Z">
              <w:rPr/>
            </w:rPrChange>
          </w:rPr>
          <w:delText>In this case</w:delText>
        </w:r>
        <w:r w:rsidDel="00F83796">
          <w:delText xml:space="preserve"> </w:delText>
        </w:r>
      </w:del>
      <w:r>
        <w:t xml:space="preserve">the SMF </w:t>
      </w:r>
      <w:del w:id="101" w:author="Nokia r08" w:date="2022-10-12T04:54:00Z">
        <w:r w:rsidDel="00892327">
          <w:delText xml:space="preserve">need </w:delText>
        </w:r>
      </w:del>
      <w:r>
        <w:t>send</w:t>
      </w:r>
      <w:ins w:id="102" w:author="Nokia r08" w:date="2022-10-12T04:54:00Z">
        <w:r w:rsidR="00892327">
          <w:t>s</w:t>
        </w:r>
      </w:ins>
      <w:r>
        <w:t xml:space="preserve"> a</w:t>
      </w:r>
      <w:r w:rsidRPr="0050586B">
        <w:t xml:space="preserve"> </w:t>
      </w:r>
      <w:proofErr w:type="spellStart"/>
      <w:r w:rsidRPr="0050586B">
        <w:t>ContextUpdate</w:t>
      </w:r>
      <w:proofErr w:type="spellEnd"/>
      <w:r w:rsidRPr="0050586B">
        <w:t xml:space="preserve"> request</w:t>
      </w:r>
      <w:r>
        <w:t xml:space="preserve"> message </w:t>
      </w:r>
      <w:del w:id="103" w:author="Ericsson r04" w:date="2022-10-12T18:48:00Z">
        <w:r w:rsidRPr="00F83796" w:rsidDel="00F83796">
          <w:rPr>
            <w:highlight w:val="yellow"/>
            <w:rPrChange w:id="104" w:author="Ericsson r04" w:date="2022-10-12T18:48:00Z">
              <w:rPr/>
            </w:rPrChange>
          </w:rPr>
          <w:delText xml:space="preserve">towards </w:delText>
        </w:r>
      </w:del>
      <w:ins w:id="105" w:author="Ericsson r04" w:date="2022-10-12T18:48:00Z">
        <w:r w:rsidR="00F83796" w:rsidRPr="00F83796">
          <w:rPr>
            <w:highlight w:val="yellow"/>
            <w:rPrChange w:id="106" w:author="Ericsson r04" w:date="2022-10-12T18:48:00Z">
              <w:rPr/>
            </w:rPrChange>
          </w:rPr>
          <w:t>to</w:t>
        </w:r>
        <w:r w:rsidR="00F83796">
          <w:t xml:space="preserve"> </w:t>
        </w:r>
      </w:ins>
      <w:r>
        <w:t xml:space="preserve">the MB-SMF to release the tunnel between UPF and MB-UPF. </w:t>
      </w:r>
      <w:r w:rsidR="00EE3388">
        <w:t xml:space="preserve">At the next time </w:t>
      </w:r>
      <w:ins w:id="107" w:author="Ericsson r04" w:date="2022-10-12T18:49:00Z">
        <w:r w:rsidR="00A716D6" w:rsidRPr="00A716D6">
          <w:rPr>
            <w:highlight w:val="yellow"/>
            <w:rPrChange w:id="108" w:author="Ericsson r04" w:date="2022-10-12T18:49:00Z">
              <w:rPr/>
            </w:rPrChange>
          </w:rPr>
          <w:t>of</w:t>
        </w:r>
        <w:r w:rsidR="00A716D6">
          <w:t xml:space="preserve"> </w:t>
        </w:r>
      </w:ins>
      <w:r w:rsidR="00EE3388">
        <w:t xml:space="preserve">MBS session activation, the SMF </w:t>
      </w:r>
      <w:del w:id="109" w:author="Ericsson r04" w:date="2022-10-12T18:47:00Z">
        <w:r w:rsidR="00EE3388" w:rsidRPr="00F83796" w:rsidDel="00F83796">
          <w:rPr>
            <w:highlight w:val="yellow"/>
            <w:rPrChange w:id="110" w:author="Ericsson r04" w:date="2022-10-12T18:47:00Z">
              <w:rPr/>
            </w:rPrChange>
          </w:rPr>
          <w:delText>notif</w:delText>
        </w:r>
        <w:r w:rsidR="00081304" w:rsidRPr="00F83796" w:rsidDel="00F83796">
          <w:rPr>
            <w:highlight w:val="yellow"/>
            <w:rPrChange w:id="111" w:author="Ericsson r04" w:date="2022-10-12T18:47:00Z">
              <w:rPr/>
            </w:rPrChange>
          </w:rPr>
          <w:delText>ies</w:delText>
        </w:r>
        <w:r w:rsidR="00EE3388" w:rsidRPr="00F83796" w:rsidDel="00F83796">
          <w:rPr>
            <w:highlight w:val="yellow"/>
            <w:rPrChange w:id="112" w:author="Ericsson r04" w:date="2022-10-12T18:47:00Z">
              <w:rPr/>
            </w:rPrChange>
          </w:rPr>
          <w:delText xml:space="preserve"> </w:delText>
        </w:r>
      </w:del>
      <w:ins w:id="113" w:author="Ericsson r04" w:date="2022-10-12T18:47:00Z">
        <w:r w:rsidR="00F83796" w:rsidRPr="00F83796">
          <w:rPr>
            <w:highlight w:val="yellow"/>
            <w:rPrChange w:id="114" w:author="Ericsson r04" w:date="2022-10-12T18:47:00Z">
              <w:rPr/>
            </w:rPrChange>
          </w:rPr>
          <w:t xml:space="preserve">sends </w:t>
        </w:r>
        <w:proofErr w:type="spellStart"/>
        <w:r w:rsidR="00F83796" w:rsidRPr="00F83796">
          <w:rPr>
            <w:highlight w:val="yellow"/>
            <w:rPrChange w:id="115" w:author="Ericsson r04" w:date="2022-10-12T18:47:00Z">
              <w:rPr/>
            </w:rPrChange>
          </w:rPr>
          <w:t>ContextUpdate</w:t>
        </w:r>
        <w:proofErr w:type="spellEnd"/>
        <w:r w:rsidR="00F83796" w:rsidRPr="00F83796">
          <w:rPr>
            <w:highlight w:val="yellow"/>
            <w:rPrChange w:id="116" w:author="Ericsson r04" w:date="2022-10-12T18:47:00Z">
              <w:rPr/>
            </w:rPrChange>
          </w:rPr>
          <w:t xml:space="preserve"> reque</w:t>
        </w:r>
        <w:r w:rsidR="00F83796" w:rsidRPr="00F83796">
          <w:rPr>
            <w:highlight w:val="yellow"/>
            <w:rPrChange w:id="117" w:author="Ericsson r04" w:date="2022-10-12T18:48:00Z">
              <w:rPr/>
            </w:rPrChange>
          </w:rPr>
          <w:t>st t</w:t>
        </w:r>
      </w:ins>
      <w:ins w:id="118" w:author="Ericsson r04" w:date="2022-10-12T18:48:00Z">
        <w:r w:rsidR="00F83796" w:rsidRPr="00F83796">
          <w:rPr>
            <w:highlight w:val="yellow"/>
            <w:rPrChange w:id="119" w:author="Ericsson r04" w:date="2022-10-12T18:48:00Z">
              <w:rPr/>
            </w:rPrChange>
          </w:rPr>
          <w:t>o</w:t>
        </w:r>
        <w:r w:rsidR="00F83796">
          <w:t xml:space="preserve"> </w:t>
        </w:r>
      </w:ins>
      <w:r w:rsidR="00EE3388">
        <w:t xml:space="preserve">the MB-SMF to re-establish the N19mb tunnel if </w:t>
      </w:r>
      <w:del w:id="120" w:author="Ericsson r04" w:date="2022-10-12T18:48:00Z">
        <w:r w:rsidR="00EE3388" w:rsidRPr="00F83796" w:rsidDel="00F83796">
          <w:rPr>
            <w:highlight w:val="yellow"/>
            <w:rPrChange w:id="121" w:author="Ericsson r04" w:date="2022-10-12T18:48:00Z">
              <w:rPr/>
            </w:rPrChange>
          </w:rPr>
          <w:delText>it is</w:delText>
        </w:r>
        <w:r w:rsidR="00EE3388" w:rsidDel="00F83796">
          <w:delText xml:space="preserve"> </w:delText>
        </w:r>
      </w:del>
      <w:r w:rsidR="00EE3388">
        <w:t xml:space="preserve">needed. </w:t>
      </w:r>
    </w:p>
    <w:p w14:paraId="0C23E5A8" w14:textId="357DC6FB" w:rsidR="0050586B" w:rsidRPr="0050586B" w:rsidRDefault="0050586B" w:rsidP="00EE3388">
      <w:pPr>
        <w:pStyle w:val="B1"/>
        <w:numPr>
          <w:ilvl w:val="0"/>
          <w:numId w:val="15"/>
        </w:numPr>
      </w:pPr>
      <w:r>
        <w:t xml:space="preserve">Option 2: </w:t>
      </w:r>
      <w:ins w:id="122" w:author="Ericsson r04" w:date="2022-10-12T18:46:00Z">
        <w:r w:rsidR="00F83796" w:rsidRPr="00F83796">
          <w:rPr>
            <w:highlight w:val="yellow"/>
            <w:rPrChange w:id="123" w:author="Ericsson r04" w:date="2022-10-12T18:46:00Z">
              <w:rPr/>
            </w:rPrChange>
          </w:rPr>
          <w:t>If the SMF decides to keep</w:t>
        </w:r>
        <w:r w:rsidR="00F83796">
          <w:t xml:space="preserve"> </w:t>
        </w:r>
      </w:ins>
      <w:r>
        <w:t xml:space="preserve">the N19mb tunnel </w:t>
      </w:r>
      <w:del w:id="124" w:author="Ericsson r04" w:date="2022-10-12T18:48:00Z">
        <w:r w:rsidRPr="00A716D6" w:rsidDel="00A716D6">
          <w:rPr>
            <w:highlight w:val="yellow"/>
            <w:rPrChange w:id="125" w:author="Ericsson r04" w:date="2022-10-12T18:48:00Z">
              <w:rPr/>
            </w:rPrChange>
          </w:rPr>
          <w:delText xml:space="preserve">is </w:delText>
        </w:r>
      </w:del>
      <w:ins w:id="126" w:author="Huawei-zfq02" w:date="2022-10-12T09:48:00Z">
        <w:del w:id="127" w:author="Ericsson r04" w:date="2022-10-12T18:48:00Z">
          <w:r w:rsidR="00AC0971" w:rsidRPr="00A716D6" w:rsidDel="00A716D6">
            <w:rPr>
              <w:highlight w:val="yellow"/>
              <w:rPrChange w:id="128" w:author="Ericsson r04" w:date="2022-10-12T18:48:00Z">
                <w:rPr/>
              </w:rPrChange>
            </w:rPr>
            <w:delText>d</w:delText>
          </w:r>
        </w:del>
        <w:del w:id="129" w:author="Nokia r08" w:date="2022-10-12T04:52:00Z">
          <w:r w:rsidR="00AC0971" w:rsidDel="00892327">
            <w:delText xml:space="preserve">ecided to </w:delText>
          </w:r>
          <w:r w:rsidR="00AC0971" w:rsidRPr="00F83796" w:rsidDel="00892327">
            <w:rPr>
              <w:highlight w:val="yellow"/>
              <w:rPrChange w:id="130" w:author="Ericsson r04" w:date="2022-10-12T18:46:00Z">
                <w:rPr/>
              </w:rPrChange>
            </w:rPr>
            <w:delText xml:space="preserve">be </w:delText>
          </w:r>
        </w:del>
        <w:del w:id="131" w:author="Ericsson r04" w:date="2022-10-12T18:46:00Z">
          <w:r w:rsidR="00AC0971" w:rsidRPr="00F83796" w:rsidDel="00F83796">
            <w:rPr>
              <w:highlight w:val="yellow"/>
              <w:rPrChange w:id="132" w:author="Ericsson r04" w:date="2022-10-12T18:46:00Z">
                <w:rPr/>
              </w:rPrChange>
            </w:rPr>
            <w:delText>kept by SMF</w:delText>
          </w:r>
        </w:del>
      </w:ins>
      <w:del w:id="133" w:author="Ericsson r04" w:date="2022-10-12T18:46:00Z">
        <w:r w:rsidDel="00F83796">
          <w:delText xml:space="preserve"> </w:delText>
        </w:r>
      </w:del>
      <w:r>
        <w:t>b</w:t>
      </w:r>
      <w:r w:rsidRPr="0050586B">
        <w:t>ut the delivery of the data to the UE's PDU session</w:t>
      </w:r>
      <w:r>
        <w:t xml:space="preserve"> is suspended</w:t>
      </w:r>
      <w:ins w:id="134" w:author="Ericsson r04" w:date="2022-10-12T18:48:00Z">
        <w:r w:rsidR="00A716D6" w:rsidRPr="00A716D6">
          <w:rPr>
            <w:highlight w:val="yellow"/>
            <w:rPrChange w:id="135" w:author="Ericsson r04" w:date="2022-10-12T18:49:00Z">
              <w:rPr/>
            </w:rPrChange>
          </w:rPr>
          <w:t xml:space="preserve">, </w:t>
        </w:r>
      </w:ins>
      <w:del w:id="136" w:author="Ericsson r04" w:date="2022-10-12T18:48:00Z">
        <w:r w:rsidRPr="00A716D6" w:rsidDel="00A716D6">
          <w:rPr>
            <w:highlight w:val="yellow"/>
            <w:rPrChange w:id="137" w:author="Ericsson r04" w:date="2022-10-12T18:49:00Z">
              <w:rPr/>
            </w:rPrChange>
          </w:rPr>
          <w:delText>. In th</w:delText>
        </w:r>
      </w:del>
      <w:del w:id="138" w:author="Ericsson r04" w:date="2022-10-12T18:49:00Z">
        <w:r w:rsidRPr="00A716D6" w:rsidDel="00A716D6">
          <w:rPr>
            <w:highlight w:val="yellow"/>
            <w:rPrChange w:id="139" w:author="Ericsson r04" w:date="2022-10-12T18:49:00Z">
              <w:rPr/>
            </w:rPrChange>
          </w:rPr>
          <w:delText>is case</w:delText>
        </w:r>
        <w:r w:rsidDel="00A716D6">
          <w:delText xml:space="preserve"> </w:delText>
        </w:r>
      </w:del>
      <w:r>
        <w:t xml:space="preserve">the SMF </w:t>
      </w:r>
      <w:del w:id="140" w:author="Nokia r08" w:date="2022-10-12T04:52:00Z">
        <w:r w:rsidDel="00892327">
          <w:delText xml:space="preserve">notify </w:delText>
        </w:r>
      </w:del>
      <w:ins w:id="141" w:author="Nokia r08" w:date="2022-10-12T04:52:00Z">
        <w:r w:rsidR="00892327">
          <w:t>instru</w:t>
        </w:r>
      </w:ins>
      <w:ins w:id="142" w:author="Nokia r08" w:date="2022-10-12T04:53:00Z">
        <w:r w:rsidR="00892327">
          <w:t>cts the</w:t>
        </w:r>
      </w:ins>
      <w:ins w:id="143" w:author="Nokia r08" w:date="2022-10-12T04:52:00Z">
        <w:r w:rsidR="00892327">
          <w:t xml:space="preserve"> </w:t>
        </w:r>
      </w:ins>
      <w:r>
        <w:t xml:space="preserve">UPF to drop the received MBS session data. </w:t>
      </w:r>
      <w:r w:rsidR="00EE3388" w:rsidRPr="00EE3388">
        <w:t xml:space="preserve">At the next time </w:t>
      </w:r>
      <w:ins w:id="144" w:author="Ericsson r04" w:date="2022-10-12T18:49:00Z">
        <w:r w:rsidR="00A716D6" w:rsidRPr="00A716D6">
          <w:rPr>
            <w:highlight w:val="yellow"/>
            <w:rPrChange w:id="145" w:author="Ericsson r04" w:date="2022-10-12T18:49:00Z">
              <w:rPr/>
            </w:rPrChange>
          </w:rPr>
          <w:t>of</w:t>
        </w:r>
        <w:r w:rsidR="00A716D6">
          <w:t xml:space="preserve"> </w:t>
        </w:r>
      </w:ins>
      <w:r w:rsidR="00EE3388" w:rsidRPr="00EE3388">
        <w:t xml:space="preserve">MBS session activation, the SMF </w:t>
      </w:r>
      <w:del w:id="146" w:author="Nokia r08" w:date="2022-10-12T04:53:00Z">
        <w:r w:rsidR="00EE3388" w:rsidRPr="00EE3388" w:rsidDel="00892327">
          <w:delText>notif</w:delText>
        </w:r>
        <w:r w:rsidR="00081304" w:rsidDel="00892327">
          <w:delText>ies</w:delText>
        </w:r>
        <w:r w:rsidR="00EE3388" w:rsidRPr="00EE3388" w:rsidDel="00892327">
          <w:delText xml:space="preserve"> </w:delText>
        </w:r>
      </w:del>
      <w:ins w:id="147" w:author="Nokia r08" w:date="2022-10-12T04:53:00Z">
        <w:r w:rsidR="00892327">
          <w:t xml:space="preserve">instructs </w:t>
        </w:r>
        <w:del w:id="148" w:author="Huawei-zfq02" w:date="2022-10-12T11:45:00Z">
          <w:r w:rsidR="00892327" w:rsidRPr="00774789" w:rsidDel="00774789">
            <w:rPr>
              <w:highlight w:val="cyan"/>
              <w:rPrChange w:id="149" w:author="Huawei-zfq02" w:date="2022-10-12T11:45:00Z">
                <w:rPr/>
              </w:rPrChange>
            </w:rPr>
            <w:delText>the</w:delText>
          </w:r>
          <w:r w:rsidR="00892327" w:rsidDel="00774789">
            <w:delText xml:space="preserve"> </w:delText>
          </w:r>
          <w:r w:rsidR="00892327" w:rsidRPr="00EE3388" w:rsidDel="00774789">
            <w:delText xml:space="preserve"> </w:delText>
          </w:r>
        </w:del>
      </w:ins>
      <w:r w:rsidR="00EE3388" w:rsidRPr="00EE3388">
        <w:t xml:space="preserve">the </w:t>
      </w:r>
      <w:r w:rsidR="00EE3388">
        <w:t xml:space="preserve">UPF to forward the MBS session data if </w:t>
      </w:r>
      <w:del w:id="150" w:author="Ericsson r04" w:date="2022-10-12T18:49:00Z">
        <w:r w:rsidR="00EE3388" w:rsidRPr="00A716D6" w:rsidDel="00A716D6">
          <w:rPr>
            <w:highlight w:val="yellow"/>
            <w:rPrChange w:id="151" w:author="Ericsson r04" w:date="2022-10-12T18:49:00Z">
              <w:rPr/>
            </w:rPrChange>
          </w:rPr>
          <w:delText>it is</w:delText>
        </w:r>
        <w:r w:rsidR="00EE3388" w:rsidDel="00A716D6">
          <w:delText xml:space="preserve"> </w:delText>
        </w:r>
      </w:del>
      <w:r w:rsidR="00EE3388">
        <w:t>needed.</w:t>
      </w:r>
    </w:p>
    <w:p w14:paraId="66F7EF74" w14:textId="77777777" w:rsidR="002F100B" w:rsidRDefault="00081304" w:rsidP="008805AE">
      <w:pPr>
        <w:pStyle w:val="Header"/>
        <w:tabs>
          <w:tab w:val="clear" w:pos="4153"/>
          <w:tab w:val="clear" w:pos="8306"/>
        </w:tabs>
        <w:spacing w:beforeLines="50" w:before="120"/>
        <w:rPr>
          <w:ins w:id="152" w:author="Huawei-zfq02" w:date="2022-10-12T09:39:00Z"/>
          <w:rFonts w:ascii="Arial" w:hAnsi="Arial" w:cs="Arial"/>
          <w:lang w:eastAsia="zh-CN"/>
        </w:rPr>
      </w:pPr>
      <w:del w:id="153" w:author="Huawei-zfq02" w:date="2022-10-11T21:45:00Z">
        <w:r w:rsidDel="009A308C">
          <w:rPr>
            <w:rFonts w:ascii="Arial" w:hAnsi="Arial" w:cs="Arial"/>
            <w:lang w:eastAsia="zh-CN"/>
          </w:rPr>
          <w:delText xml:space="preserve">Per </w:delText>
        </w:r>
        <w:r w:rsidR="0050586B" w:rsidDel="009A308C">
          <w:rPr>
            <w:rFonts w:ascii="Arial" w:hAnsi="Arial" w:cs="Arial" w:hint="eastAsia"/>
            <w:lang w:eastAsia="zh-CN"/>
          </w:rPr>
          <w:delText>operator</w:delText>
        </w:r>
        <w:r w:rsidR="0050586B" w:rsidDel="009A308C">
          <w:rPr>
            <w:rFonts w:ascii="Arial" w:hAnsi="Arial" w:cs="Arial"/>
            <w:lang w:eastAsia="zh-CN"/>
          </w:rPr>
          <w:delText>’</w:delText>
        </w:r>
        <w:r w:rsidR="00EE3388" w:rsidDel="009A308C">
          <w:rPr>
            <w:rFonts w:ascii="Arial" w:hAnsi="Arial" w:cs="Arial"/>
            <w:lang w:eastAsia="zh-CN"/>
          </w:rPr>
          <w:delText>s policy o</w:delText>
        </w:r>
      </w:del>
      <w:del w:id="154" w:author="Huawei-zfq02" w:date="2022-10-12T09:39:00Z">
        <w:r w:rsidR="00EE3388" w:rsidDel="002F100B">
          <w:rPr>
            <w:rFonts w:ascii="Arial" w:hAnsi="Arial" w:cs="Arial"/>
            <w:lang w:eastAsia="zh-CN"/>
          </w:rPr>
          <w:delText>ne of the above two option</w:delText>
        </w:r>
        <w:r w:rsidDel="002F100B">
          <w:rPr>
            <w:rFonts w:ascii="Arial" w:hAnsi="Arial" w:cs="Arial"/>
            <w:lang w:eastAsia="zh-CN"/>
          </w:rPr>
          <w:delText xml:space="preserve">s </w:delText>
        </w:r>
        <w:r w:rsidR="00CB19FC" w:rsidDel="002F100B">
          <w:rPr>
            <w:rFonts w:ascii="Arial" w:hAnsi="Arial" w:cs="Arial"/>
            <w:lang w:eastAsia="zh-CN"/>
          </w:rPr>
          <w:delText xml:space="preserve">is </w:delText>
        </w:r>
        <w:r w:rsidDel="002F100B">
          <w:rPr>
            <w:rFonts w:ascii="Arial" w:hAnsi="Arial" w:cs="Arial"/>
            <w:lang w:eastAsia="zh-CN"/>
          </w:rPr>
          <w:delText xml:space="preserve">selected by the SMF during the MBS session deactivation. </w:delText>
        </w:r>
      </w:del>
    </w:p>
    <w:p w14:paraId="7CF1DED6" w14:textId="152464F6" w:rsidR="0050586B" w:rsidDel="00892327" w:rsidRDefault="002F100B" w:rsidP="002F100B">
      <w:pPr>
        <w:pStyle w:val="Header"/>
        <w:tabs>
          <w:tab w:val="clear" w:pos="4153"/>
          <w:tab w:val="clear" w:pos="8306"/>
        </w:tabs>
        <w:spacing w:beforeLines="50" w:before="120"/>
        <w:rPr>
          <w:del w:id="155" w:author="Nokia r08" w:date="2022-10-12T04:54:00Z"/>
          <w:rFonts w:ascii="Arial" w:hAnsi="Arial" w:cs="Arial"/>
          <w:lang w:eastAsia="zh-CN"/>
        </w:rPr>
      </w:pPr>
      <w:ins w:id="156" w:author="Huawei-zfq02" w:date="2022-10-12T09:39:00Z">
        <w:del w:id="157" w:author="Nokia r08" w:date="2022-10-12T04:54:00Z">
          <w:r w:rsidDel="00892327">
            <w:rPr>
              <w:rFonts w:ascii="Arial" w:hAnsi="Arial" w:cs="Arial"/>
              <w:lang w:eastAsia="zh-CN"/>
            </w:rPr>
            <w:delText>D</w:delText>
          </w:r>
        </w:del>
      </w:ins>
      <w:ins w:id="158" w:author="Huawei-zfq02" w:date="2022-10-12T09:43:00Z">
        <w:del w:id="159" w:author="Nokia r08" w:date="2022-10-12T04:54:00Z">
          <w:r w:rsidRPr="002F100B" w:rsidDel="00892327">
            <w:rPr>
              <w:rFonts w:ascii="Arial" w:hAnsi="Arial" w:cs="Arial"/>
              <w:lang w:eastAsia="zh-CN"/>
            </w:rPr>
            <w:delText>epending on implementation</w:delText>
          </w:r>
        </w:del>
      </w:ins>
      <w:ins w:id="160" w:author="Huawei-zfq02" w:date="2022-10-12T09:40:00Z">
        <w:del w:id="161" w:author="Nokia r08" w:date="2022-10-12T04:54:00Z">
          <w:r w:rsidDel="00892327">
            <w:rPr>
              <w:rFonts w:ascii="Arial" w:hAnsi="Arial" w:cs="Arial"/>
              <w:lang w:eastAsia="zh-CN"/>
            </w:rPr>
            <w:delText xml:space="preserve"> the SMF </w:delText>
          </w:r>
        </w:del>
      </w:ins>
      <w:ins w:id="162" w:author="Huawei-zfq02" w:date="2022-10-12T09:43:00Z">
        <w:del w:id="163" w:author="Nokia r08" w:date="2022-10-12T04:54:00Z">
          <w:r w:rsidDel="00892327">
            <w:rPr>
              <w:rFonts w:ascii="Arial" w:hAnsi="Arial" w:cs="Arial"/>
              <w:lang w:eastAsia="zh-CN"/>
            </w:rPr>
            <w:delText>decide</w:delText>
          </w:r>
        </w:del>
      </w:ins>
      <w:ins w:id="164" w:author="Huawei-zfq02" w:date="2022-10-12T09:44:00Z">
        <w:del w:id="165" w:author="Nokia r08" w:date="2022-10-12T04:54:00Z">
          <w:r w:rsidDel="00892327">
            <w:rPr>
              <w:rFonts w:ascii="Arial" w:hAnsi="Arial" w:cs="Arial"/>
              <w:lang w:eastAsia="zh-CN"/>
            </w:rPr>
            <w:delText>s</w:delText>
          </w:r>
        </w:del>
      </w:ins>
      <w:ins w:id="166" w:author="Huawei-zfq02" w:date="2022-10-12T09:43:00Z">
        <w:del w:id="167" w:author="Nokia r08" w:date="2022-10-12T04:54:00Z">
          <w:r w:rsidDel="00892327">
            <w:rPr>
              <w:rFonts w:ascii="Arial" w:hAnsi="Arial" w:cs="Arial"/>
              <w:lang w:eastAsia="zh-CN"/>
            </w:rPr>
            <w:delText xml:space="preserve"> either</w:delText>
          </w:r>
        </w:del>
      </w:ins>
      <w:ins w:id="168" w:author="Huawei-zfq02" w:date="2022-10-12T09:40:00Z">
        <w:del w:id="169" w:author="Nokia r08" w:date="2022-10-12T04:54:00Z">
          <w:r w:rsidDel="00892327">
            <w:rPr>
              <w:rFonts w:ascii="Arial" w:hAnsi="Arial" w:cs="Arial"/>
              <w:lang w:eastAsia="zh-CN"/>
            </w:rPr>
            <w:delText xml:space="preserve"> to keep or release </w:delText>
          </w:r>
        </w:del>
      </w:ins>
      <w:ins w:id="170" w:author="Huawei-zfq02" w:date="2022-10-12T09:41:00Z">
        <w:del w:id="171" w:author="Nokia r08" w:date="2022-10-12T04:54:00Z">
          <w:r w:rsidRPr="002F100B" w:rsidDel="00892327">
            <w:rPr>
              <w:rFonts w:ascii="Arial" w:hAnsi="Arial" w:cs="Arial"/>
              <w:lang w:eastAsia="zh-CN"/>
            </w:rPr>
            <w:delText xml:space="preserve">the </w:delText>
          </w:r>
          <w:r w:rsidDel="00892327">
            <w:rPr>
              <w:rFonts w:ascii="Arial" w:hAnsi="Arial" w:cs="Arial"/>
              <w:lang w:eastAsia="zh-CN"/>
            </w:rPr>
            <w:delText xml:space="preserve">N19mb </w:delText>
          </w:r>
          <w:r w:rsidRPr="002F100B" w:rsidDel="00892327">
            <w:rPr>
              <w:rFonts w:ascii="Arial" w:hAnsi="Arial" w:cs="Arial"/>
              <w:lang w:eastAsia="zh-CN"/>
            </w:rPr>
            <w:delText>tunnels</w:delText>
          </w:r>
          <w:r w:rsidDel="00892327">
            <w:rPr>
              <w:rFonts w:ascii="Arial" w:hAnsi="Arial" w:cs="Arial"/>
              <w:lang w:eastAsia="zh-CN"/>
            </w:rPr>
            <w:delText xml:space="preserve">. </w:delText>
          </w:r>
        </w:del>
      </w:ins>
      <w:del w:id="172" w:author="Nokia r08" w:date="2022-10-12T04:54:00Z">
        <w:r w:rsidR="00914659" w:rsidDel="00892327">
          <w:rPr>
            <w:rFonts w:ascii="Arial" w:hAnsi="Arial" w:cs="Arial"/>
            <w:lang w:eastAsia="zh-CN"/>
          </w:rPr>
          <w:delText>Also i</w:delText>
        </w:r>
      </w:del>
      <w:ins w:id="173" w:author="Huawei-zfq02" w:date="2022-10-12T09:44:00Z">
        <w:del w:id="174" w:author="Nokia r08" w:date="2022-10-12T04:54:00Z">
          <w:r w:rsidDel="00892327">
            <w:rPr>
              <w:rFonts w:ascii="Arial" w:hAnsi="Arial" w:cs="Arial"/>
              <w:lang w:eastAsia="zh-CN"/>
            </w:rPr>
            <w:delText>I</w:delText>
          </w:r>
        </w:del>
      </w:ins>
      <w:del w:id="175" w:author="Nokia r08" w:date="2022-10-12T04:54:00Z">
        <w:r w:rsidR="00914659" w:rsidDel="00892327">
          <w:rPr>
            <w:rFonts w:ascii="Arial" w:hAnsi="Arial" w:cs="Arial"/>
            <w:lang w:eastAsia="zh-CN"/>
          </w:rPr>
          <w:delText xml:space="preserve">f the </w:delText>
        </w:r>
        <w:r w:rsidR="00914659" w:rsidRPr="00914659" w:rsidDel="00892327">
          <w:rPr>
            <w:rFonts w:ascii="Arial" w:hAnsi="Arial" w:cs="Arial"/>
            <w:lang w:eastAsia="zh-CN"/>
          </w:rPr>
          <w:delText>N19m</w:delText>
        </w:r>
        <w:r w:rsidR="00914659" w:rsidDel="00892327">
          <w:rPr>
            <w:rFonts w:ascii="Arial" w:hAnsi="Arial" w:cs="Arial"/>
            <w:lang w:eastAsia="zh-CN"/>
          </w:rPr>
          <w:delText>b</w:delText>
        </w:r>
        <w:r w:rsidR="00914659" w:rsidRPr="00914659" w:rsidDel="00892327">
          <w:rPr>
            <w:rFonts w:ascii="Arial" w:hAnsi="Arial" w:cs="Arial"/>
            <w:lang w:eastAsia="zh-CN"/>
          </w:rPr>
          <w:delText xml:space="preserve"> tunnel (of the MBS session) is </w:delText>
        </w:r>
      </w:del>
      <w:ins w:id="176" w:author="Huawei-zfq02" w:date="2022-10-12T09:44:00Z">
        <w:del w:id="177" w:author="Nokia r08" w:date="2022-10-12T04:54:00Z">
          <w:r w:rsidDel="00892327">
            <w:rPr>
              <w:rFonts w:ascii="Arial" w:hAnsi="Arial" w:cs="Arial"/>
              <w:lang w:eastAsia="zh-CN"/>
            </w:rPr>
            <w:delText xml:space="preserve">decided to be </w:delText>
          </w:r>
        </w:del>
      </w:ins>
      <w:del w:id="178" w:author="Nokia r08" w:date="2022-10-12T04:54:00Z">
        <w:r w:rsidR="00914659" w:rsidRPr="00914659" w:rsidDel="00892327">
          <w:rPr>
            <w:rFonts w:ascii="Arial" w:hAnsi="Arial" w:cs="Arial"/>
            <w:lang w:eastAsia="zh-CN"/>
          </w:rPr>
          <w:delText xml:space="preserve">removed in </w:delText>
        </w:r>
      </w:del>
      <w:ins w:id="179" w:author="Huawei-zfq02" w:date="2022-10-12T09:44:00Z">
        <w:del w:id="180" w:author="Nokia r08" w:date="2022-10-12T04:54:00Z">
          <w:r w:rsidDel="00892327">
            <w:rPr>
              <w:rFonts w:ascii="Arial" w:hAnsi="Arial" w:cs="Arial"/>
              <w:lang w:eastAsia="zh-CN"/>
            </w:rPr>
            <w:delText>from</w:delText>
          </w:r>
          <w:r w:rsidRPr="00914659" w:rsidDel="00892327">
            <w:rPr>
              <w:rFonts w:ascii="Arial" w:hAnsi="Arial" w:cs="Arial"/>
              <w:lang w:eastAsia="zh-CN"/>
            </w:rPr>
            <w:delText xml:space="preserve"> </w:delText>
          </w:r>
        </w:del>
      </w:ins>
      <w:del w:id="181" w:author="Nokia r08" w:date="2022-10-12T04:54:00Z">
        <w:r w:rsidR="00914659" w:rsidRPr="00914659" w:rsidDel="00892327">
          <w:rPr>
            <w:rFonts w:ascii="Arial" w:hAnsi="Arial" w:cs="Arial"/>
            <w:lang w:eastAsia="zh-CN"/>
          </w:rPr>
          <w:delText xml:space="preserve">the UPF, the SMF </w:delText>
        </w:r>
        <w:r w:rsidR="00914659" w:rsidDel="00892327">
          <w:rPr>
            <w:rFonts w:ascii="Arial" w:hAnsi="Arial" w:cs="Arial"/>
            <w:lang w:eastAsia="zh-CN"/>
          </w:rPr>
          <w:delText>need</w:delText>
        </w:r>
        <w:r w:rsidR="00914659" w:rsidRPr="00914659" w:rsidDel="00892327">
          <w:rPr>
            <w:rFonts w:ascii="Arial" w:hAnsi="Arial" w:cs="Arial"/>
            <w:lang w:eastAsia="zh-CN"/>
          </w:rPr>
          <w:delText xml:space="preserve"> send a ContextUpdate request message towards the MB-SMF to report the removal of the N19mb tunnel in the UPF</w:delText>
        </w:r>
        <w:r w:rsidR="008805AE" w:rsidDel="00892327">
          <w:rPr>
            <w:rFonts w:ascii="Arial" w:hAnsi="Arial" w:cs="Arial"/>
            <w:lang w:eastAsia="zh-CN"/>
          </w:rPr>
          <w:delText>.</w:delText>
        </w:r>
      </w:del>
    </w:p>
    <w:p w14:paraId="65FEA79C" w14:textId="3041F03C" w:rsidR="0050586B" w:rsidDel="00892327" w:rsidRDefault="0050586B" w:rsidP="00333C76">
      <w:pPr>
        <w:pStyle w:val="Header"/>
        <w:tabs>
          <w:tab w:val="clear" w:pos="4153"/>
          <w:tab w:val="clear" w:pos="8306"/>
        </w:tabs>
        <w:rPr>
          <w:del w:id="182" w:author="Nokia r08" w:date="2022-10-12T04:54:00Z"/>
          <w:rFonts w:ascii="Arial" w:hAnsi="Arial" w:cs="Arial"/>
          <w:lang w:eastAsia="zh-CN"/>
        </w:rPr>
      </w:pPr>
    </w:p>
    <w:p w14:paraId="04853670" w14:textId="77777777" w:rsidR="00B960AD" w:rsidRPr="0099567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5F853F5B"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A3CCC">
        <w:rPr>
          <w:rFonts w:ascii="Arial" w:hAnsi="Arial" w:cs="Arial"/>
          <w:color w:val="000000"/>
        </w:rPr>
        <w:t>SA</w:t>
      </w:r>
      <w:r w:rsidR="000A3CCC" w:rsidRPr="004727C2">
        <w:rPr>
          <w:rFonts w:ascii="Arial" w:hAnsi="Arial" w:cs="Arial"/>
          <w:color w:val="000000"/>
        </w:rPr>
        <w:t xml:space="preserve">2 </w:t>
      </w:r>
      <w:r w:rsidR="000A3CCC" w:rsidRPr="00F80E86">
        <w:rPr>
          <w:rFonts w:ascii="Arial" w:hAnsi="Arial" w:cs="Arial"/>
          <w:color w:val="000000"/>
        </w:rPr>
        <w:t>kindly requests</w:t>
      </w:r>
      <w:r w:rsidR="000A3CCC" w:rsidRPr="004727C2">
        <w:rPr>
          <w:rFonts w:ascii="Arial" w:hAnsi="Arial" w:cs="Arial"/>
          <w:color w:val="000000"/>
        </w:rPr>
        <w:t xml:space="preserve"> </w:t>
      </w:r>
      <w:r w:rsidR="000A3CCC">
        <w:rPr>
          <w:rFonts w:ascii="Arial" w:hAnsi="Arial" w:cs="Arial"/>
          <w:color w:val="000000"/>
        </w:rPr>
        <w:t>CT4 to take above information into account.</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CD1275" w:rsidRPr="0010726C" w14:paraId="0C5D78DB"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76431B" w14:textId="77777777" w:rsidR="00CD1275" w:rsidRPr="0010726C" w:rsidRDefault="00CD1275" w:rsidP="00113F5A">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9F947BD"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5B41EAD6"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DAF108" w14:textId="513A4937" w:rsidR="00CD1275" w:rsidRPr="0077067C" w:rsidRDefault="0077067C" w:rsidP="00113F5A">
            <w:pPr>
              <w:rPr>
                <w:rFonts w:ascii="Calibri" w:eastAsia="Calibri" w:hAnsi="Calibri"/>
                <w:lang w:val="en-US" w:eastAsia="fr-FR"/>
              </w:rPr>
            </w:pPr>
            <w:r>
              <w:rPr>
                <w:rFonts w:ascii="Calibri" w:eastAsia="Calibri" w:hAnsi="Calibri"/>
                <w:lang w:eastAsia="fr-FR"/>
              </w:rPr>
              <w:t>C</w:t>
            </w:r>
            <w:proofErr w:type="spellStart"/>
            <w:r>
              <w:rPr>
                <w:rFonts w:ascii="Calibri" w:eastAsia="Calibri" w:hAnsi="Calibri"/>
                <w:lang w:val="en-US" w:eastAsia="fr-FR"/>
              </w:rPr>
              <w:t>ountry</w:t>
            </w:r>
            <w:proofErr w:type="spellEnd"/>
          </w:p>
        </w:tc>
      </w:tr>
      <w:tr w:rsidR="00CD1275" w:rsidRPr="0010726C" w14:paraId="40F0868E"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8F21ED4"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7B95B0D6" w14:textId="77777777" w:rsidR="00CD1275" w:rsidRPr="0010726C" w:rsidRDefault="00CD1275" w:rsidP="00113F5A">
            <w:pPr>
              <w:rPr>
                <w:rFonts w:ascii="Calibri" w:eastAsia="Calibri" w:hAnsi="Calibri"/>
                <w:lang w:eastAsia="fr-FR"/>
              </w:rPr>
            </w:pPr>
            <w:proofErr w:type="gramStart"/>
            <w:r w:rsidRPr="36B0F28A">
              <w:rPr>
                <w:rFonts w:ascii="Calibri" w:eastAsia="Calibri" w:hAnsi="Calibri"/>
                <w:lang w:eastAsia="fr-FR"/>
              </w:rPr>
              <w:t>November,</w:t>
            </w:r>
            <w:proofErr w:type="gramEnd"/>
            <w:r w:rsidRPr="36B0F28A">
              <w:rPr>
                <w:rFonts w:ascii="Calibri" w:eastAsia="Calibri" w:hAnsi="Calibri"/>
                <w:lang w:eastAsia="fr-FR"/>
              </w:rPr>
              <w:t xml:space="preserve">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38ADEB77" w14:textId="77777777" w:rsidR="00CD1275" w:rsidRPr="0010726C" w:rsidRDefault="00CD1275" w:rsidP="00113F5A">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032F1976" w14:textId="77777777" w:rsidR="00CD1275" w:rsidRPr="0010726C" w:rsidRDefault="00CD1275" w:rsidP="00113F5A">
            <w:pPr>
              <w:rPr>
                <w:rFonts w:ascii="Calibri" w:eastAsia="Calibri" w:hAnsi="Calibri"/>
                <w:lang w:eastAsia="fr-FR"/>
              </w:rPr>
            </w:pPr>
            <w:r>
              <w:rPr>
                <w:rFonts w:ascii="Calibri" w:eastAsia="Calibri" w:hAnsi="Calibri"/>
                <w:lang w:eastAsia="fr-FR"/>
              </w:rPr>
              <w:t>France</w:t>
            </w:r>
          </w:p>
        </w:tc>
      </w:tr>
      <w:tr w:rsidR="00CD1275" w:rsidRPr="0010726C" w14:paraId="670A4DBA"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666C263"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3C47C7" w14:textId="77777777" w:rsidR="00CD1275" w:rsidRPr="0010726C" w:rsidRDefault="00CD1275" w:rsidP="00113F5A">
            <w:pPr>
              <w:rPr>
                <w:rFonts w:ascii="Calibri" w:eastAsia="Calibri" w:hAnsi="Calibri"/>
                <w:lang w:eastAsia="fr-FR"/>
              </w:rPr>
            </w:pPr>
            <w:proofErr w:type="gramStart"/>
            <w:r>
              <w:rPr>
                <w:rFonts w:ascii="Calibri" w:eastAsia="Calibri" w:hAnsi="Calibri"/>
                <w:lang w:eastAsia="fr-FR"/>
              </w:rPr>
              <w:t>January,</w:t>
            </w:r>
            <w:proofErr w:type="gramEnd"/>
            <w:r>
              <w:rPr>
                <w:rFonts w:ascii="Calibri" w:eastAsia="Calibri" w:hAnsi="Calibri"/>
                <w:lang w:eastAsia="fr-FR"/>
              </w:rPr>
              <w:t xml:space="preserve">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169A61C8" w14:textId="77777777" w:rsidR="00CD1275" w:rsidRPr="0010726C" w:rsidRDefault="00CD1275" w:rsidP="00113F5A">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3BA5E9E2" w14:textId="77777777" w:rsidR="00CD1275" w:rsidRPr="0010726C" w:rsidRDefault="00CD1275" w:rsidP="00113F5A">
            <w:pPr>
              <w:rPr>
                <w:rFonts w:ascii="Calibri" w:eastAsia="Calibri" w:hAnsi="Calibri"/>
                <w:lang w:eastAsia="fr-FR"/>
              </w:rPr>
            </w:pPr>
            <w:proofErr w:type="spellStart"/>
            <w:r>
              <w:rPr>
                <w:rFonts w:ascii="Calibri" w:eastAsia="Calibri" w:hAnsi="Calibri"/>
                <w:lang w:eastAsia="fr-FR"/>
              </w:rPr>
              <w:t>Elbonia</w:t>
            </w:r>
            <w:proofErr w:type="spellEnd"/>
          </w:p>
        </w:tc>
      </w:tr>
    </w:tbl>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4409" w14:textId="77777777" w:rsidR="00023E44" w:rsidRDefault="00023E44">
      <w:r>
        <w:separator/>
      </w:r>
    </w:p>
  </w:endnote>
  <w:endnote w:type="continuationSeparator" w:id="0">
    <w:p w14:paraId="71426706" w14:textId="77777777" w:rsidR="00023E44" w:rsidRDefault="0002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2824" w14:textId="77777777" w:rsidR="00023E44" w:rsidRDefault="00023E44">
      <w:r>
        <w:separator/>
      </w:r>
    </w:p>
  </w:footnote>
  <w:footnote w:type="continuationSeparator" w:id="0">
    <w:p w14:paraId="60B2AF99" w14:textId="77777777" w:rsidR="00023E44" w:rsidRDefault="00023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97FD7"/>
    <w:multiLevelType w:val="hybridMultilevel"/>
    <w:tmpl w:val="627811B6"/>
    <w:lvl w:ilvl="0" w:tplc="C28CF73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4">
    <w15:presenceInfo w15:providerId="None" w15:userId="Ericsson r04"/>
  </w15:person>
  <w15:person w15:author="Huawei-zfq02">
    <w15:presenceInfo w15:providerId="None" w15:userId="Huawei-zfq02"/>
  </w15:person>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7E7"/>
    <w:rsid w:val="000138DC"/>
    <w:rsid w:val="00015821"/>
    <w:rsid w:val="00023E44"/>
    <w:rsid w:val="00027ACA"/>
    <w:rsid w:val="00054E60"/>
    <w:rsid w:val="00061460"/>
    <w:rsid w:val="000623B4"/>
    <w:rsid w:val="0006395D"/>
    <w:rsid w:val="000710AC"/>
    <w:rsid w:val="00081304"/>
    <w:rsid w:val="00087B93"/>
    <w:rsid w:val="000A3CCC"/>
    <w:rsid w:val="000A6EF8"/>
    <w:rsid w:val="000B1AA1"/>
    <w:rsid w:val="000C3399"/>
    <w:rsid w:val="000C674D"/>
    <w:rsid w:val="000F4E43"/>
    <w:rsid w:val="00100590"/>
    <w:rsid w:val="00105899"/>
    <w:rsid w:val="001608BF"/>
    <w:rsid w:val="00167078"/>
    <w:rsid w:val="001712DB"/>
    <w:rsid w:val="001734EB"/>
    <w:rsid w:val="00186863"/>
    <w:rsid w:val="00187FB6"/>
    <w:rsid w:val="001931AF"/>
    <w:rsid w:val="001A4AF7"/>
    <w:rsid w:val="002057BE"/>
    <w:rsid w:val="00216313"/>
    <w:rsid w:val="002172E9"/>
    <w:rsid w:val="002235D3"/>
    <w:rsid w:val="0024454C"/>
    <w:rsid w:val="002539E3"/>
    <w:rsid w:val="002A3A8D"/>
    <w:rsid w:val="002A5A6E"/>
    <w:rsid w:val="002C0A47"/>
    <w:rsid w:val="002E2613"/>
    <w:rsid w:val="002F100B"/>
    <w:rsid w:val="00311C31"/>
    <w:rsid w:val="00324107"/>
    <w:rsid w:val="00325708"/>
    <w:rsid w:val="00326B06"/>
    <w:rsid w:val="00333C76"/>
    <w:rsid w:val="00347947"/>
    <w:rsid w:val="003560BD"/>
    <w:rsid w:val="003635B5"/>
    <w:rsid w:val="003663C4"/>
    <w:rsid w:val="00367678"/>
    <w:rsid w:val="003834E4"/>
    <w:rsid w:val="003901E1"/>
    <w:rsid w:val="00391DBF"/>
    <w:rsid w:val="00392488"/>
    <w:rsid w:val="003B5940"/>
    <w:rsid w:val="003E212F"/>
    <w:rsid w:val="003F2165"/>
    <w:rsid w:val="003F6D13"/>
    <w:rsid w:val="00401229"/>
    <w:rsid w:val="0042092B"/>
    <w:rsid w:val="004234FF"/>
    <w:rsid w:val="0042743E"/>
    <w:rsid w:val="00445241"/>
    <w:rsid w:val="004461B9"/>
    <w:rsid w:val="00463675"/>
    <w:rsid w:val="00495A36"/>
    <w:rsid w:val="004B43FA"/>
    <w:rsid w:val="004C3F5A"/>
    <w:rsid w:val="004C4DCF"/>
    <w:rsid w:val="004C53D8"/>
    <w:rsid w:val="004C736A"/>
    <w:rsid w:val="0050586B"/>
    <w:rsid w:val="00506040"/>
    <w:rsid w:val="00507006"/>
    <w:rsid w:val="00584B08"/>
    <w:rsid w:val="00595B90"/>
    <w:rsid w:val="005A0637"/>
    <w:rsid w:val="005B382F"/>
    <w:rsid w:val="005D6837"/>
    <w:rsid w:val="005F4735"/>
    <w:rsid w:val="005F589C"/>
    <w:rsid w:val="005F70D3"/>
    <w:rsid w:val="00613287"/>
    <w:rsid w:val="00613715"/>
    <w:rsid w:val="00654758"/>
    <w:rsid w:val="0066450C"/>
    <w:rsid w:val="0066772E"/>
    <w:rsid w:val="00672EAD"/>
    <w:rsid w:val="00681534"/>
    <w:rsid w:val="00687A0B"/>
    <w:rsid w:val="00693C2E"/>
    <w:rsid w:val="006A4EB1"/>
    <w:rsid w:val="006C741B"/>
    <w:rsid w:val="006D0B09"/>
    <w:rsid w:val="006E17C7"/>
    <w:rsid w:val="007032C5"/>
    <w:rsid w:val="007116E4"/>
    <w:rsid w:val="00716286"/>
    <w:rsid w:val="00726FC3"/>
    <w:rsid w:val="00727DCB"/>
    <w:rsid w:val="007551F1"/>
    <w:rsid w:val="0077067C"/>
    <w:rsid w:val="00774789"/>
    <w:rsid w:val="0077485D"/>
    <w:rsid w:val="007F1DC4"/>
    <w:rsid w:val="008260A7"/>
    <w:rsid w:val="00840FBF"/>
    <w:rsid w:val="00862566"/>
    <w:rsid w:val="008805AE"/>
    <w:rsid w:val="00892327"/>
    <w:rsid w:val="0089666F"/>
    <w:rsid w:val="008A1FB2"/>
    <w:rsid w:val="008B31DC"/>
    <w:rsid w:val="008C4658"/>
    <w:rsid w:val="008D76A9"/>
    <w:rsid w:val="008E19AC"/>
    <w:rsid w:val="008F6947"/>
    <w:rsid w:val="0090241A"/>
    <w:rsid w:val="00914659"/>
    <w:rsid w:val="00923E7C"/>
    <w:rsid w:val="00932A30"/>
    <w:rsid w:val="00935036"/>
    <w:rsid w:val="009649DB"/>
    <w:rsid w:val="00995673"/>
    <w:rsid w:val="009A308C"/>
    <w:rsid w:val="009D260D"/>
    <w:rsid w:val="009D6C45"/>
    <w:rsid w:val="009D792F"/>
    <w:rsid w:val="009E343C"/>
    <w:rsid w:val="009F6E85"/>
    <w:rsid w:val="00A039B5"/>
    <w:rsid w:val="00A052D8"/>
    <w:rsid w:val="00A20201"/>
    <w:rsid w:val="00A24887"/>
    <w:rsid w:val="00A7137C"/>
    <w:rsid w:val="00A716D6"/>
    <w:rsid w:val="00A7348D"/>
    <w:rsid w:val="00A82D5A"/>
    <w:rsid w:val="00A9142A"/>
    <w:rsid w:val="00A926CA"/>
    <w:rsid w:val="00AB3311"/>
    <w:rsid w:val="00AB45FB"/>
    <w:rsid w:val="00AC023A"/>
    <w:rsid w:val="00AC0971"/>
    <w:rsid w:val="00AC0C0D"/>
    <w:rsid w:val="00AD51BB"/>
    <w:rsid w:val="00AE489C"/>
    <w:rsid w:val="00B0386B"/>
    <w:rsid w:val="00B144F4"/>
    <w:rsid w:val="00B362BE"/>
    <w:rsid w:val="00B427B8"/>
    <w:rsid w:val="00B7031D"/>
    <w:rsid w:val="00B960AD"/>
    <w:rsid w:val="00BA7DC7"/>
    <w:rsid w:val="00BC24E8"/>
    <w:rsid w:val="00BF7EE2"/>
    <w:rsid w:val="00C02708"/>
    <w:rsid w:val="00C03089"/>
    <w:rsid w:val="00C03F14"/>
    <w:rsid w:val="00C165D1"/>
    <w:rsid w:val="00C20DBF"/>
    <w:rsid w:val="00C6700A"/>
    <w:rsid w:val="00C77769"/>
    <w:rsid w:val="00C81CD0"/>
    <w:rsid w:val="00CA2FB0"/>
    <w:rsid w:val="00CB19FC"/>
    <w:rsid w:val="00CB57C3"/>
    <w:rsid w:val="00CC2717"/>
    <w:rsid w:val="00CC7A1B"/>
    <w:rsid w:val="00CD1275"/>
    <w:rsid w:val="00CE2DB3"/>
    <w:rsid w:val="00CE4928"/>
    <w:rsid w:val="00D23E54"/>
    <w:rsid w:val="00D23F45"/>
    <w:rsid w:val="00D520D1"/>
    <w:rsid w:val="00D53018"/>
    <w:rsid w:val="00D676CD"/>
    <w:rsid w:val="00D8057D"/>
    <w:rsid w:val="00DA0AB6"/>
    <w:rsid w:val="00DA5D94"/>
    <w:rsid w:val="00DB15C0"/>
    <w:rsid w:val="00DB5CCA"/>
    <w:rsid w:val="00DC6141"/>
    <w:rsid w:val="00DD6C1A"/>
    <w:rsid w:val="00DE1A4A"/>
    <w:rsid w:val="00DE3FFA"/>
    <w:rsid w:val="00DF188A"/>
    <w:rsid w:val="00E077BA"/>
    <w:rsid w:val="00E10B99"/>
    <w:rsid w:val="00E16BBB"/>
    <w:rsid w:val="00E20604"/>
    <w:rsid w:val="00E23402"/>
    <w:rsid w:val="00E4207B"/>
    <w:rsid w:val="00E72B30"/>
    <w:rsid w:val="00E74B9D"/>
    <w:rsid w:val="00E76827"/>
    <w:rsid w:val="00E80781"/>
    <w:rsid w:val="00E91700"/>
    <w:rsid w:val="00EA19B5"/>
    <w:rsid w:val="00EA68B1"/>
    <w:rsid w:val="00EB1CED"/>
    <w:rsid w:val="00EC0AF9"/>
    <w:rsid w:val="00ED31F8"/>
    <w:rsid w:val="00EE3388"/>
    <w:rsid w:val="00F0105F"/>
    <w:rsid w:val="00F0649B"/>
    <w:rsid w:val="00F12248"/>
    <w:rsid w:val="00F16C83"/>
    <w:rsid w:val="00F20CD7"/>
    <w:rsid w:val="00F43491"/>
    <w:rsid w:val="00F5339C"/>
    <w:rsid w:val="00F575C3"/>
    <w:rsid w:val="00F83796"/>
    <w:rsid w:val="00F9363A"/>
    <w:rsid w:val="00FD56B6"/>
    <w:rsid w:val="00FF3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character" w:customStyle="1" w:styleId="Heading4Char">
    <w:name w:val="Heading 4 Char"/>
    <w:aliases w:val="h4 Char"/>
    <w:basedOn w:val="DefaultParagraphFont"/>
    <w:link w:val="Heading4"/>
    <w:rsid w:val="002172E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Fenqin</dc:creator>
  <cp:keywords/>
  <dc:description/>
  <cp:lastModifiedBy>Ericsson r04</cp:lastModifiedBy>
  <cp:revision>5</cp:revision>
  <cp:lastPrinted>2002-04-23T07:10:00Z</cp:lastPrinted>
  <dcterms:created xsi:type="dcterms:W3CDTF">2022-10-12T10:43:00Z</dcterms:created>
  <dcterms:modified xsi:type="dcterms:W3CDTF">2022-10-12T10:54:00Z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(3)/21bW39M6eCDvPwvhMDB3QdRhkKS33RmkeyZwO0yPsGgRRvzEdXgTqh611HzQXLIP5okthLT
dr4MTzgHpZoBz72/sxBbKDK5E2Hl4HrlnpC6dznYQDCWdKw6Qy1BR+YLOZf57Lk4oIjdjpsG
TZnvgvDLK0DkFb+EXVelDdN+8pkhCCo1jU4juSWXZHE+YKj33ort+1ZoqAujk/YOQTfxnLOu
Bh9DcaUR8OlzB1I3nz</vt:lpwstr>
  </property>
  <property fmtid="{D5CDD505-2E9C-101B-9397-08002B2CF9AE}" pid="3" name="_2015_ms_pID_7253431">
    <vt:lpwstr>f0ZBDJgXhaaiSphU1JgWqjgWSI2MBskI52sFVI8KdmBCca2ztNWeIJ
lzeoZfzyi2g/iRaznO6wooTQVnbwDlOP5Z8zlmx4IYy4VrlXh7svPFoSA2yflSfTsALiSb9l
8QSvO9lsh1VZYtuugpttLVa88KAPO5pGmQeeY2MJmNGJAu+4/eiyYirL6jMZ6k0ckmAdgvF4
KG0MfN8kvoyutj5mYPp/YCv+2aJVjutmG1Nu</vt:lpwstr>
  </property>
  <property fmtid="{D5CDD505-2E9C-101B-9397-08002B2CF9AE}" pid="4" name="_2015_ms_pID_7253432">
    <vt:lpwstr>blKXJl6VMaofVTcVzhBv3Us=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