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9060" w14:textId="5C6B09C1" w:rsidR="00A926CA" w:rsidRDefault="00A926CA" w:rsidP="00A926CA">
      <w:pPr>
        <w:pStyle w:val="CRCoverPage"/>
        <w:tabs>
          <w:tab w:val="right" w:pos="9638"/>
        </w:tabs>
        <w:spacing w:after="0"/>
        <w:rPr>
          <w:rFonts w:cs="Arial"/>
          <w:b/>
          <w:noProof/>
          <w:sz w:val="24"/>
        </w:rPr>
      </w:pPr>
      <w:r>
        <w:rPr>
          <w:rFonts w:cs="Arial"/>
          <w:b/>
          <w:noProof/>
          <w:sz w:val="24"/>
        </w:rPr>
        <w:t>SA WG2 Meeting #S2-1</w:t>
      </w:r>
      <w:r w:rsidR="00333C76">
        <w:rPr>
          <w:rFonts w:cs="Arial"/>
          <w:b/>
          <w:noProof/>
          <w:sz w:val="24"/>
        </w:rPr>
        <w:t>53</w:t>
      </w:r>
      <w:r>
        <w:rPr>
          <w:rFonts w:cs="Arial"/>
          <w:b/>
          <w:noProof/>
          <w:sz w:val="24"/>
        </w:rPr>
        <w:t>E</w:t>
      </w:r>
      <w:r w:rsidR="00333C76" w:rsidRPr="00DD4CDB">
        <w:rPr>
          <w:b/>
          <w:noProof/>
          <w:sz w:val="24"/>
        </w:rPr>
        <w:t>(e-meeting)</w:t>
      </w:r>
      <w:r>
        <w:rPr>
          <w:rFonts w:cs="Arial"/>
          <w:b/>
          <w:noProof/>
          <w:sz w:val="24"/>
        </w:rPr>
        <w:tab/>
        <w:t>S2-220</w:t>
      </w:r>
      <w:r w:rsidR="002057BE">
        <w:rPr>
          <w:rFonts w:cs="Arial"/>
          <w:b/>
          <w:noProof/>
          <w:sz w:val="24"/>
          <w:lang w:eastAsia="zh-CN"/>
        </w:rPr>
        <w:t>8897</w:t>
      </w:r>
    </w:p>
    <w:p w14:paraId="183ED190" w14:textId="77E54888" w:rsidR="00A926CA" w:rsidRDefault="00333C76" w:rsidP="00A926CA">
      <w:pPr>
        <w:pStyle w:val="CRCoverPage"/>
        <w:pBdr>
          <w:bottom w:val="single" w:sz="6" w:space="0" w:color="auto"/>
        </w:pBdr>
        <w:tabs>
          <w:tab w:val="right" w:pos="9638"/>
        </w:tabs>
        <w:spacing w:after="0"/>
        <w:rPr>
          <w:rFonts w:cs="Arial"/>
          <w:b/>
          <w:noProof/>
          <w:sz w:val="24"/>
        </w:rPr>
      </w:pPr>
      <w:r w:rsidRPr="00333C76">
        <w:rPr>
          <w:rFonts w:cs="Arial"/>
          <w:b/>
          <w:noProof/>
          <w:sz w:val="24"/>
        </w:rPr>
        <w:t>Electronic, October 10 – 17, 2022</w:t>
      </w:r>
    </w:p>
    <w:p w14:paraId="0BDE2A0F" w14:textId="2CA29986" w:rsidR="00463675" w:rsidRPr="00CB57C3" w:rsidRDefault="00463675" w:rsidP="007551F1">
      <w:pPr>
        <w:pStyle w:val="Title"/>
        <w:spacing w:before="120"/>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333C76" w:rsidRPr="00333C76">
        <w:rPr>
          <w:lang w:val="en-US"/>
        </w:rPr>
        <w:t>Multicast MBS session Deactivation and Reactivation</w:t>
      </w:r>
    </w:p>
    <w:p w14:paraId="3A0806D3" w14:textId="5CE569CA" w:rsidR="00015821" w:rsidRPr="000F4E43" w:rsidRDefault="00015821" w:rsidP="007551F1">
      <w:pPr>
        <w:pStyle w:val="Title"/>
        <w:spacing w:before="120"/>
      </w:pPr>
      <w:r w:rsidRPr="000F4E43">
        <w:t>Response to:</w:t>
      </w:r>
      <w:r w:rsidRPr="000F4E43">
        <w:tab/>
      </w:r>
      <w:r w:rsidR="00333C76">
        <w:t>S2-220</w:t>
      </w:r>
      <w:r w:rsidR="00681534">
        <w:t>8136</w:t>
      </w:r>
      <w:r w:rsidR="00333C76">
        <w:t>/C4-224417</w:t>
      </w:r>
    </w:p>
    <w:p w14:paraId="56E3B846" w14:textId="6239A367" w:rsidR="00463675" w:rsidRPr="000F4E43" w:rsidRDefault="00463675" w:rsidP="007551F1">
      <w:pPr>
        <w:pStyle w:val="Title"/>
        <w:spacing w:before="120"/>
      </w:pPr>
      <w:r w:rsidRPr="000F4E43">
        <w:t>Release:</w:t>
      </w:r>
      <w:r w:rsidRPr="000F4E43">
        <w:tab/>
      </w:r>
      <w:r w:rsidR="00727DCB" w:rsidRPr="00727DCB">
        <w:t>Rel-17</w:t>
      </w:r>
    </w:p>
    <w:p w14:paraId="792135A2" w14:textId="47CA4B0B" w:rsidR="00463675" w:rsidRPr="000F4E43" w:rsidRDefault="00463675" w:rsidP="007551F1">
      <w:pPr>
        <w:pStyle w:val="Title"/>
        <w:spacing w:before="120"/>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4678F61D" w:rsidR="00463675" w:rsidRPr="000F4E43" w:rsidRDefault="00463675" w:rsidP="000F4E43">
      <w:pPr>
        <w:pStyle w:val="Source"/>
      </w:pPr>
      <w:r w:rsidRPr="000F4E43">
        <w:t>Source:</w:t>
      </w:r>
      <w:r w:rsidRPr="000F4E43">
        <w:tab/>
      </w:r>
      <w:r w:rsidR="00D23E54">
        <w:rPr>
          <w:b w:val="0"/>
        </w:rPr>
        <w:t>SA2</w:t>
      </w:r>
    </w:p>
    <w:p w14:paraId="6AF9910D" w14:textId="65435B6E" w:rsidR="00463675" w:rsidRPr="000F4E43" w:rsidRDefault="00463675" w:rsidP="000F4E43">
      <w:pPr>
        <w:pStyle w:val="Source"/>
      </w:pPr>
      <w:r w:rsidRPr="000F4E43">
        <w:t>To:</w:t>
      </w:r>
      <w:r w:rsidRPr="000F4E43">
        <w:tab/>
      </w:r>
      <w:r w:rsidR="00D23E54">
        <w:rPr>
          <w:b w:val="0"/>
        </w:rPr>
        <w:t>CT4</w:t>
      </w:r>
    </w:p>
    <w:p w14:paraId="033E954A" w14:textId="4653CB52" w:rsidR="00463675" w:rsidRPr="000F4E43" w:rsidRDefault="00463675" w:rsidP="000F4E43">
      <w:pPr>
        <w:pStyle w:val="Source"/>
      </w:pPr>
      <w:r w:rsidRPr="000F4E43">
        <w:t>Cc:</w:t>
      </w:r>
      <w:r w:rsidRPr="000F4E43">
        <w:tab/>
      </w:r>
      <w:r w:rsidR="00333C76" w:rsidRPr="00333C76">
        <w:rPr>
          <w:b w:val="0"/>
        </w:rPr>
        <w:t>RAN3</w:t>
      </w:r>
    </w:p>
    <w:p w14:paraId="12F1EB36" w14:textId="77777777" w:rsidR="00463675" w:rsidRPr="000F4E43" w:rsidRDefault="00463675">
      <w:pPr>
        <w:spacing w:after="60"/>
        <w:ind w:left="1985" w:hanging="1985"/>
        <w:rPr>
          <w:rFonts w:ascii="Arial" w:hAnsi="Arial" w:cs="Arial"/>
          <w:bCs/>
        </w:rPr>
      </w:pPr>
    </w:p>
    <w:p w14:paraId="2EE122F1" w14:textId="77777777" w:rsidR="002172E9" w:rsidRPr="000F4E43" w:rsidRDefault="002172E9" w:rsidP="002172E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06372B" w14:textId="77777777" w:rsidR="002172E9" w:rsidRDefault="002172E9" w:rsidP="002172E9">
      <w:pPr>
        <w:pStyle w:val="Heading4"/>
        <w:tabs>
          <w:tab w:val="left" w:pos="2268"/>
        </w:tabs>
        <w:ind w:left="567"/>
        <w:rPr>
          <w:rFonts w:cs="Arial"/>
          <w:b w:val="0"/>
          <w:bCs/>
        </w:rPr>
      </w:pPr>
      <w:r>
        <w:rPr>
          <w:rFonts w:cs="Arial"/>
        </w:rPr>
        <w:t>Name:</w:t>
      </w:r>
      <w:r>
        <w:rPr>
          <w:rFonts w:cs="Arial"/>
          <w:b w:val="0"/>
          <w:bCs/>
        </w:rPr>
        <w:tab/>
        <w:t>Fenqin Zhu</w:t>
      </w:r>
    </w:p>
    <w:p w14:paraId="1F7F2844" w14:textId="77777777" w:rsidR="002172E9" w:rsidRPr="004B77CF" w:rsidRDefault="002172E9" w:rsidP="002172E9">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486A119D" w14:textId="77777777" w:rsidR="00463675" w:rsidRPr="002172E9"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5553898" w:rsidR="00463675" w:rsidRPr="000F4E43" w:rsidRDefault="00463675" w:rsidP="000F4E43">
      <w:pPr>
        <w:pStyle w:val="Title"/>
      </w:pPr>
      <w:r w:rsidRPr="000F4E43">
        <w:t>Attachments:</w:t>
      </w:r>
      <w:r w:rsidRPr="000F4E43">
        <w:tab/>
      </w:r>
      <w:del w:id="0" w:author="Huawei-zfq02" w:date="2022-10-12T09:35:00Z">
        <w:r w:rsidR="0050586B" w:rsidRPr="0050586B" w:rsidDel="005D6837">
          <w:rPr>
            <w:b w:val="0"/>
          </w:rPr>
          <w:delText>None</w:delText>
        </w:r>
      </w:del>
      <w:ins w:id="1" w:author="Huawei-zfq02" w:date="2022-10-12T09:35:00Z">
        <w:r w:rsidR="005D6837">
          <w:rPr>
            <w:b w:val="0"/>
          </w:rPr>
          <w:t>23.247 CR</w:t>
        </w:r>
        <w:r w:rsidR="002F100B">
          <w:rPr>
            <w:b w:val="0"/>
          </w:rPr>
          <w:t>0134</w:t>
        </w:r>
      </w:ins>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769F03DC" w:rsidR="00DF188A" w:rsidRDefault="00DF188A">
      <w:pPr>
        <w:rPr>
          <w:rFonts w:ascii="Arial" w:hAnsi="Arial" w:cs="Arial"/>
        </w:rPr>
      </w:pPr>
      <w:r>
        <w:rPr>
          <w:rFonts w:ascii="Arial" w:hAnsi="Arial" w:cs="Arial"/>
        </w:rPr>
        <w:t>SA2 thanks CT4 for their LS</w:t>
      </w:r>
      <w:ins w:id="2" w:author="Nokia r08" w:date="2022-10-12T04:49:00Z">
        <w:r w:rsidR="00892327">
          <w:rPr>
            <w:rFonts w:ascii="Arial" w:hAnsi="Arial" w:cs="Arial"/>
          </w:rPr>
          <w:t xml:space="preserve">. </w:t>
        </w:r>
        <w:r w:rsidR="00892327">
          <w:rPr>
            <w:rFonts w:ascii="Arial" w:hAnsi="Arial" w:cs="Arial"/>
          </w:rPr>
          <w:t>SA2 agreed the attached CR to clarify the points raided by CT4</w:t>
        </w:r>
      </w:ins>
      <w:r>
        <w:rPr>
          <w:rFonts w:ascii="Arial" w:hAnsi="Arial" w:cs="Arial"/>
        </w:rPr>
        <w:t xml:space="preserve"> and would like to answer the questions raised by CT4 as follows:</w:t>
      </w:r>
    </w:p>
    <w:p w14:paraId="72C03379" w14:textId="77777777" w:rsidR="00B960AD" w:rsidRDefault="00B960AD">
      <w:pPr>
        <w:rPr>
          <w:rFonts w:ascii="Arial" w:hAnsi="Arial" w:cs="Arial"/>
        </w:rPr>
      </w:pPr>
    </w:p>
    <w:p w14:paraId="016E29F1" w14:textId="061D65AF"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r>
      <w:r w:rsidR="00D8057D" w:rsidRPr="00D8057D">
        <w:rPr>
          <w:b/>
          <w:i/>
          <w:iCs/>
          <w:lang w:eastAsia="zh-CN"/>
        </w:rPr>
        <w:t xml:space="preserve">During the MBS session deactivation procedure, does the MB-SMF instruct the MB-UPF to stop the forwarding of DL MBS data towards the N3mb DL F-TEIDs configured in the MB-UPF for the MBS session?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1B33BA20" w14:textId="77777777" w:rsidR="002F100B" w:rsidRDefault="00054E60" w:rsidP="009D792F">
      <w:pPr>
        <w:pStyle w:val="Header"/>
        <w:tabs>
          <w:tab w:val="clear" w:pos="4153"/>
          <w:tab w:val="clear" w:pos="8306"/>
        </w:tabs>
        <w:rPr>
          <w:ins w:id="3" w:author="Huawei-zfq02" w:date="2022-10-12T09:37:00Z"/>
          <w:rFonts w:ascii="Arial" w:hAnsi="Arial" w:cs="Arial"/>
        </w:rPr>
      </w:pPr>
      <w:del w:id="4" w:author="Huawei-zfq02" w:date="2022-10-12T09:37:00Z">
        <w:r w:rsidDel="002F100B">
          <w:rPr>
            <w:rFonts w:ascii="Arial" w:hAnsi="Arial" w:cs="Arial"/>
          </w:rPr>
          <w:delText xml:space="preserve">SA2 confirms that </w:delText>
        </w:r>
        <w:r w:rsidR="00D520D1" w:rsidDel="002F100B">
          <w:rPr>
            <w:rFonts w:ascii="Arial" w:hAnsi="Arial" w:cs="Arial"/>
          </w:rPr>
          <w:delText xml:space="preserve">for </w:delText>
        </w:r>
        <w:r w:rsidR="00391DBF" w:rsidRPr="00391DBF" w:rsidDel="002F100B">
          <w:rPr>
            <w:rFonts w:ascii="Arial" w:hAnsi="Arial" w:cs="Arial"/>
          </w:rPr>
          <w:delText>the MBS session deactivation, the MB-SMF instruct</w:delText>
        </w:r>
        <w:r w:rsidR="00391DBF" w:rsidDel="002F100B">
          <w:rPr>
            <w:rFonts w:ascii="Arial" w:hAnsi="Arial" w:cs="Arial"/>
          </w:rPr>
          <w:delText>s</w:delText>
        </w:r>
        <w:r w:rsidR="00391DBF" w:rsidRPr="00391DBF" w:rsidDel="002F100B">
          <w:rPr>
            <w:rFonts w:ascii="Arial" w:hAnsi="Arial" w:cs="Arial"/>
          </w:rPr>
          <w:delText xml:space="preserve"> the MB-UPF to stop the</w:delText>
        </w:r>
        <w:r w:rsidR="008805AE" w:rsidDel="002F100B">
          <w:rPr>
            <w:rFonts w:ascii="Arial" w:hAnsi="Arial" w:cs="Arial"/>
          </w:rPr>
          <w:delText xml:space="preserve"> DL MBS</w:delText>
        </w:r>
        <w:r w:rsidR="00391DBF" w:rsidRPr="00391DBF" w:rsidDel="002F100B">
          <w:rPr>
            <w:rFonts w:ascii="Arial" w:hAnsi="Arial" w:cs="Arial"/>
          </w:rPr>
          <w:delText xml:space="preserve"> data</w:delText>
        </w:r>
        <w:r w:rsidR="00D520D1" w:rsidDel="002F100B">
          <w:rPr>
            <w:rFonts w:ascii="Arial" w:hAnsi="Arial" w:cs="Arial"/>
          </w:rPr>
          <w:delText xml:space="preserve"> forwarding</w:delText>
        </w:r>
        <w:r w:rsidR="00391DBF" w:rsidRPr="00391DBF" w:rsidDel="002F100B">
          <w:rPr>
            <w:rFonts w:ascii="Arial" w:hAnsi="Arial" w:cs="Arial"/>
          </w:rPr>
          <w:delText xml:space="preserve"> towards the</w:delText>
        </w:r>
        <w:r w:rsidR="008805AE" w:rsidDel="002F100B">
          <w:rPr>
            <w:rFonts w:ascii="Arial" w:hAnsi="Arial" w:cs="Arial"/>
          </w:rPr>
          <w:delText xml:space="preserve"> N3mb</w:delText>
        </w:r>
        <w:r w:rsidR="00391DBF" w:rsidRPr="00391DBF" w:rsidDel="002F100B">
          <w:rPr>
            <w:rFonts w:ascii="Arial" w:hAnsi="Arial" w:cs="Arial"/>
          </w:rPr>
          <w:delText xml:space="preserve"> DL F-TEIDs for the MBS session</w:delText>
        </w:r>
        <w:r w:rsidDel="002F100B">
          <w:rPr>
            <w:rFonts w:ascii="Arial" w:hAnsi="Arial" w:cs="Arial"/>
          </w:rPr>
          <w:delText>.</w:delText>
        </w:r>
      </w:del>
    </w:p>
    <w:p w14:paraId="6E129042" w14:textId="77777777" w:rsidR="00892327" w:rsidRDefault="00892327" w:rsidP="00892327">
      <w:pPr>
        <w:pStyle w:val="Header"/>
        <w:tabs>
          <w:tab w:val="clear" w:pos="4153"/>
          <w:tab w:val="clear" w:pos="8306"/>
        </w:tabs>
        <w:rPr>
          <w:ins w:id="5" w:author="Nokia r08" w:date="2022-10-12T04:49:00Z"/>
          <w:rFonts w:ascii="Arial" w:hAnsi="Arial" w:cs="Arial"/>
        </w:rPr>
      </w:pPr>
      <w:ins w:id="6" w:author="Nokia r08" w:date="2022-10-12T04:49:00Z">
        <w:r w:rsidRPr="000F372C">
          <w:rPr>
            <w:rFonts w:ascii="Arial" w:hAnsi="Arial" w:cs="Arial"/>
          </w:rPr>
          <w:t>If session activation is to be detected by the MB-UPF, the MB-SMF requests the MB-UPF to perform Buffered Downlink Traffic detection and thus to stop forwarding data. If session activation is to be based on an AF request, the MB-SMF also configures the MB-UPF to stop forwarding and possibly to buffer MBS data</w:t>
        </w:r>
      </w:ins>
    </w:p>
    <w:p w14:paraId="587B7B5F" w14:textId="0C3F600F" w:rsidR="002F100B" w:rsidRDefault="002F100B" w:rsidP="009D792F">
      <w:pPr>
        <w:pStyle w:val="Header"/>
        <w:tabs>
          <w:tab w:val="clear" w:pos="4153"/>
          <w:tab w:val="clear" w:pos="8306"/>
        </w:tabs>
        <w:rPr>
          <w:rFonts w:ascii="Arial" w:hAnsi="Arial" w:cs="Arial"/>
        </w:rPr>
      </w:pPr>
      <w:ins w:id="7" w:author="Huawei-zfq02" w:date="2022-10-12T09:37:00Z">
        <w:r>
          <w:rPr>
            <w:rFonts w:ascii="Arial" w:hAnsi="Arial" w:cs="Arial"/>
          </w:rPr>
          <w:t>Please see the attached CR.</w:t>
        </w:r>
      </w:ins>
    </w:p>
    <w:p w14:paraId="7CFAEE56" w14:textId="38E5C4B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565CE20C" w14:textId="1AB352F5" w:rsidR="009D792F" w:rsidRPr="00DF188A" w:rsidRDefault="009D792F" w:rsidP="001712DB">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r>
      <w:r w:rsidR="00CE2DB3" w:rsidRPr="00CE2DB3">
        <w:rPr>
          <w:b/>
          <w:bCs/>
          <w:i/>
          <w:iCs/>
          <w:lang w:eastAsia="zh-CN"/>
        </w:rPr>
        <w:t>If the answer to Q1 is yes, when the multicast traffic resumes (i.e. first packet arrives at MB-UPF), does the forwarding of MBS data towards the N3mb DL F-TEIDs resume only after the MB-SMF instructs the MB-UPF to forward the packets at step 15 of the MBS session activation call flow (Figure 7.2.5.2-1), i.e. after the MB-SMF activates the multicast MBS session towards the AMF(s) (and NG-RAN nodes) and receives a successful response from the AMF (and a first NG-RAN node)?</w:t>
      </w: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73163930" w14:textId="15B542D0" w:rsidR="00BA7DC7" w:rsidRDefault="00613287" w:rsidP="00054E60">
      <w:pPr>
        <w:pStyle w:val="Header"/>
        <w:tabs>
          <w:tab w:val="clear" w:pos="4153"/>
          <w:tab w:val="clear" w:pos="8306"/>
        </w:tabs>
        <w:rPr>
          <w:ins w:id="8" w:author="Huawei-zfq02" w:date="2022-10-11T21:38:00Z"/>
          <w:rFonts w:ascii="Arial" w:hAnsi="Arial" w:cs="Arial"/>
        </w:rPr>
      </w:pPr>
      <w:del w:id="9" w:author="Huawei-zfq02" w:date="2022-10-12T09:37:00Z">
        <w:r w:rsidDel="002F100B">
          <w:rPr>
            <w:rFonts w:ascii="Arial" w:hAnsi="Arial" w:cs="Arial"/>
          </w:rPr>
          <w:delText xml:space="preserve">SA2 confirms that </w:delText>
        </w:r>
        <w:r w:rsidR="00BA7DC7" w:rsidRPr="00BA7DC7" w:rsidDel="002F100B">
          <w:rPr>
            <w:rFonts w:ascii="Arial" w:hAnsi="Arial" w:cs="Arial"/>
          </w:rPr>
          <w:delText xml:space="preserve">the </w:delText>
        </w:r>
        <w:r w:rsidR="008805AE" w:rsidDel="002F100B">
          <w:rPr>
            <w:rFonts w:ascii="Arial" w:hAnsi="Arial" w:cs="Arial"/>
          </w:rPr>
          <w:delText xml:space="preserve">DL </w:delText>
        </w:r>
        <w:r w:rsidR="00BA7DC7" w:rsidDel="002F100B">
          <w:rPr>
            <w:rFonts w:ascii="Arial" w:hAnsi="Arial" w:cs="Arial"/>
          </w:rPr>
          <w:delText xml:space="preserve">MBS data </w:delText>
        </w:r>
        <w:r w:rsidR="00BA7DC7" w:rsidRPr="00BA7DC7" w:rsidDel="002F100B">
          <w:rPr>
            <w:rFonts w:ascii="Arial" w:hAnsi="Arial" w:cs="Arial"/>
          </w:rPr>
          <w:delText xml:space="preserve">forwarding towards the N3mb DL F-TEIDs </w:delText>
        </w:r>
        <w:r w:rsidR="008805AE" w:rsidDel="002F100B">
          <w:rPr>
            <w:rFonts w:ascii="Arial" w:hAnsi="Arial" w:cs="Arial"/>
          </w:rPr>
          <w:delText xml:space="preserve">is </w:delText>
        </w:r>
        <w:r w:rsidR="00BA7DC7" w:rsidRPr="00BA7DC7" w:rsidDel="002F100B">
          <w:rPr>
            <w:rFonts w:ascii="Arial" w:hAnsi="Arial" w:cs="Arial"/>
          </w:rPr>
          <w:delText>resume</w:delText>
        </w:r>
        <w:r w:rsidR="008805AE" w:rsidDel="002F100B">
          <w:rPr>
            <w:rFonts w:ascii="Arial" w:hAnsi="Arial" w:cs="Arial"/>
          </w:rPr>
          <w:delText>d</w:delText>
        </w:r>
        <w:r w:rsidR="00BA7DC7" w:rsidRPr="00BA7DC7" w:rsidDel="002F100B">
          <w:rPr>
            <w:rFonts w:ascii="Arial" w:hAnsi="Arial" w:cs="Arial"/>
          </w:rPr>
          <w:delText xml:space="preserve"> only after the MB-SMF instructs the MB-UPF to forward the packets at step 15 of the MBS session activation call flow</w:delText>
        </w:r>
        <w:r w:rsidR="008805AE" w:rsidDel="002F100B">
          <w:rPr>
            <w:rFonts w:ascii="Arial" w:hAnsi="Arial" w:cs="Arial"/>
          </w:rPr>
          <w:delText xml:space="preserve"> </w:delText>
        </w:r>
        <w:r w:rsidR="008805AE" w:rsidRPr="008805AE" w:rsidDel="002F100B">
          <w:rPr>
            <w:rFonts w:ascii="Arial" w:hAnsi="Arial" w:cs="Arial"/>
          </w:rPr>
          <w:delText>(Figure 7.2.5.2-1</w:delText>
        </w:r>
        <w:r w:rsidR="008805AE" w:rsidDel="002F100B">
          <w:rPr>
            <w:rFonts w:ascii="Arial" w:hAnsi="Arial" w:cs="Arial"/>
          </w:rPr>
          <w:delText xml:space="preserve"> of TS23.247</w:delText>
        </w:r>
        <w:r w:rsidR="008805AE" w:rsidRPr="008805AE" w:rsidDel="002F100B">
          <w:rPr>
            <w:rFonts w:ascii="Arial" w:hAnsi="Arial" w:cs="Arial"/>
          </w:rPr>
          <w:delText>)</w:delText>
        </w:r>
        <w:r w:rsidR="00BA7DC7" w:rsidDel="002F100B">
          <w:rPr>
            <w:rFonts w:ascii="Arial" w:hAnsi="Arial" w:cs="Arial"/>
          </w:rPr>
          <w:delText>.</w:delText>
        </w:r>
      </w:del>
    </w:p>
    <w:p w14:paraId="32FEB619" w14:textId="709CBB44" w:rsidR="009A308C" w:rsidRDefault="009A308C" w:rsidP="00054E60">
      <w:pPr>
        <w:pStyle w:val="Header"/>
        <w:tabs>
          <w:tab w:val="clear" w:pos="4153"/>
          <w:tab w:val="clear" w:pos="8306"/>
        </w:tabs>
        <w:rPr>
          <w:ins w:id="10" w:author="Huawei-zfq02" w:date="2022-10-11T21:38:00Z"/>
          <w:rFonts w:ascii="Arial" w:hAnsi="Arial" w:cs="Arial"/>
        </w:rPr>
      </w:pPr>
    </w:p>
    <w:p w14:paraId="3D88AED8" w14:textId="77777777" w:rsidR="00892327" w:rsidRDefault="00892327" w:rsidP="00054E60">
      <w:pPr>
        <w:pStyle w:val="Header"/>
        <w:tabs>
          <w:tab w:val="clear" w:pos="4153"/>
          <w:tab w:val="clear" w:pos="8306"/>
        </w:tabs>
        <w:rPr>
          <w:ins w:id="11" w:author="Nokia r08" w:date="2022-10-12T04:50:00Z"/>
          <w:rFonts w:ascii="Arial" w:hAnsi="Arial" w:cs="Arial"/>
        </w:rPr>
      </w:pPr>
      <w:ins w:id="12" w:author="Nokia r08" w:date="2022-10-12T04:50:00Z">
        <w:r w:rsidRPr="000F372C">
          <w:rPr>
            <w:rFonts w:ascii="Arial" w:hAnsi="Arial" w:cs="Arial"/>
          </w:rPr>
          <w:t>It is up to implementation when to execute this step</w:t>
        </w:r>
        <w:r>
          <w:rPr>
            <w:rFonts w:ascii="Arial" w:hAnsi="Arial" w:cs="Arial"/>
          </w:rPr>
          <w:t xml:space="preserve"> 15</w:t>
        </w:r>
        <w:r w:rsidRPr="000F372C">
          <w:rPr>
            <w:rFonts w:ascii="Arial" w:hAnsi="Arial" w:cs="Arial"/>
          </w:rPr>
          <w:t xml:space="preserve">. Applying buffering until the MBS session is activated at </w:t>
        </w:r>
        <w:proofErr w:type="gramStart"/>
        <w:r w:rsidRPr="000F372C">
          <w:rPr>
            <w:rFonts w:ascii="Arial" w:hAnsi="Arial" w:cs="Arial"/>
          </w:rPr>
          <w:t>the majority of</w:t>
        </w:r>
        <w:proofErr w:type="gramEnd"/>
        <w:r w:rsidRPr="000F372C">
          <w:rPr>
            <w:rFonts w:ascii="Arial" w:hAnsi="Arial" w:cs="Arial"/>
          </w:rPr>
          <w:t xml:space="preserve"> RAN nodes avoids packet loss. However, waiting for responses from all AMFs and SMFs may delay the activation </w:t>
        </w:r>
        <w:proofErr w:type="gramStart"/>
        <w:r w:rsidRPr="000F372C">
          <w:rPr>
            <w:rFonts w:ascii="Arial" w:hAnsi="Arial" w:cs="Arial"/>
          </w:rPr>
          <w:t>and also</w:t>
        </w:r>
        <w:proofErr w:type="gramEnd"/>
        <w:r w:rsidRPr="000F372C">
          <w:rPr>
            <w:rFonts w:ascii="Arial" w:hAnsi="Arial" w:cs="Arial"/>
          </w:rPr>
          <w:t xml:space="preserve"> does not guarantee that the MBS session is activated at all RAN nodes</w:t>
        </w:r>
      </w:ins>
    </w:p>
    <w:p w14:paraId="47C905E8" w14:textId="45C8A5AD" w:rsidR="009A308C" w:rsidDel="009A308C" w:rsidRDefault="002F100B" w:rsidP="00054E60">
      <w:pPr>
        <w:pStyle w:val="Header"/>
        <w:tabs>
          <w:tab w:val="clear" w:pos="4153"/>
          <w:tab w:val="clear" w:pos="8306"/>
        </w:tabs>
        <w:rPr>
          <w:del w:id="13" w:author="Huawei-zfq02" w:date="2022-10-11T21:39:00Z"/>
          <w:rFonts w:ascii="Arial" w:hAnsi="Arial" w:cs="Arial"/>
        </w:rPr>
      </w:pPr>
      <w:ins w:id="14" w:author="Huawei-zfq02" w:date="2022-10-12T09:37:00Z">
        <w:r w:rsidRPr="002F100B">
          <w:rPr>
            <w:rFonts w:ascii="Arial" w:hAnsi="Arial" w:cs="Arial"/>
          </w:rPr>
          <w:t>Please see the attached CR.</w:t>
        </w:r>
      </w:ins>
    </w:p>
    <w:p w14:paraId="3B743CE5" w14:textId="77777777" w:rsidR="00BA7DC7" w:rsidRDefault="00BA7DC7" w:rsidP="00054E60">
      <w:pPr>
        <w:pStyle w:val="Header"/>
        <w:tabs>
          <w:tab w:val="clear" w:pos="4153"/>
          <w:tab w:val="clear" w:pos="8306"/>
        </w:tabs>
        <w:rPr>
          <w:rFonts w:ascii="Arial" w:hAnsi="Arial" w:cs="Arial"/>
        </w:rPr>
      </w:pPr>
    </w:p>
    <w:p w14:paraId="05901FB3" w14:textId="77777777" w:rsidR="00DF188A" w:rsidRPr="00333C76" w:rsidRDefault="00DF188A" w:rsidP="00DF188A">
      <w:pPr>
        <w:rPr>
          <w:color w:val="124191"/>
        </w:rPr>
      </w:pPr>
    </w:p>
    <w:p w14:paraId="6C3BEEAE" w14:textId="3C01EF5C"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w:t>
      </w:r>
      <w:r w:rsidR="00C02708">
        <w:rPr>
          <w:b/>
          <w:bCs/>
          <w:i/>
          <w:iCs/>
        </w:rPr>
        <w:t>3</w:t>
      </w:r>
      <w:r w:rsidR="009D792F" w:rsidRPr="00DF188A">
        <w:rPr>
          <w:b/>
          <w:bCs/>
          <w:i/>
          <w:iCs/>
        </w:rPr>
        <w:t>:</w:t>
      </w:r>
      <w:r w:rsidR="009D792F" w:rsidRPr="00DF188A">
        <w:rPr>
          <w:b/>
          <w:bCs/>
          <w:i/>
          <w:iCs/>
        </w:rPr>
        <w:tab/>
      </w:r>
      <w:r w:rsidR="00C02708" w:rsidRPr="00C02708">
        <w:rPr>
          <w:b/>
          <w:bCs/>
          <w:i/>
          <w:iCs/>
        </w:rPr>
        <w:t xml:space="preserve">Can SA2 confirm that during an MBS session deactivation procedure, the SMF need not and shall not request the UPF(s) to maintain the N19mb tunnels and that, after an N19m tunnel (of the MBS session) is removed in the UPF, the SMF shall not send a </w:t>
      </w:r>
      <w:proofErr w:type="spellStart"/>
      <w:r w:rsidR="00C02708" w:rsidRPr="00C02708">
        <w:rPr>
          <w:b/>
          <w:bCs/>
          <w:i/>
          <w:iCs/>
        </w:rPr>
        <w:t>ContextUpdate</w:t>
      </w:r>
      <w:proofErr w:type="spellEnd"/>
      <w:r w:rsidR="00C02708" w:rsidRPr="00C02708">
        <w:rPr>
          <w:b/>
          <w:bCs/>
          <w:i/>
          <w:iCs/>
        </w:rPr>
        <w:t xml:space="preserve"> request message towards the MB-SMF to report the removal of the N19mb tunnel in the UPF?</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435560DE"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C02708">
        <w:rPr>
          <w:rFonts w:ascii="Arial" w:hAnsi="Arial" w:cs="Arial"/>
          <w:b/>
          <w:bCs/>
        </w:rPr>
        <w:t>3</w:t>
      </w:r>
    </w:p>
    <w:p w14:paraId="70AD2E2B" w14:textId="7753AE05" w:rsidR="00892327" w:rsidRDefault="00892327" w:rsidP="00333C76">
      <w:pPr>
        <w:pStyle w:val="Header"/>
        <w:tabs>
          <w:tab w:val="clear" w:pos="4153"/>
          <w:tab w:val="clear" w:pos="8306"/>
        </w:tabs>
        <w:rPr>
          <w:ins w:id="15" w:author="Nokia r08" w:date="2022-10-12T04:51:00Z"/>
          <w:rFonts w:ascii="Arial" w:hAnsi="Arial" w:cs="Arial"/>
          <w:lang w:eastAsia="zh-CN"/>
        </w:rPr>
      </w:pPr>
      <w:ins w:id="16" w:author="Nokia r08" w:date="2022-10-12T04:51:00Z">
        <w:r>
          <w:rPr>
            <w:rFonts w:ascii="Arial" w:hAnsi="Arial" w:cs="Arial"/>
            <w:lang w:eastAsia="zh-CN"/>
          </w:rPr>
          <w:t>During</w:t>
        </w:r>
        <w:r>
          <w:rPr>
            <w:rFonts w:ascii="Arial" w:hAnsi="Arial" w:cs="Arial" w:hint="eastAsia"/>
            <w:lang w:eastAsia="zh-CN"/>
          </w:rPr>
          <w:t xml:space="preserve"> </w:t>
        </w:r>
        <w:r>
          <w:rPr>
            <w:rFonts w:ascii="Arial" w:hAnsi="Arial" w:cs="Arial"/>
            <w:lang w:eastAsia="zh-CN"/>
          </w:rPr>
          <w:t xml:space="preserve">MBS session deactivation, </w:t>
        </w:r>
        <w:r w:rsidRPr="000F372C">
          <w:rPr>
            <w:rFonts w:ascii="Arial" w:hAnsi="Arial" w:cs="Arial"/>
            <w:lang w:eastAsia="zh-CN"/>
          </w:rPr>
          <w:t>the MB-SMF keeps the tunnels for data forwarding towards UPFs established</w:t>
        </w:r>
        <w:r>
          <w:rPr>
            <w:rFonts w:ascii="Arial" w:hAnsi="Arial" w:cs="Arial"/>
            <w:lang w:eastAsia="zh-CN"/>
          </w:rPr>
          <w:t>.</w:t>
        </w:r>
        <w:r w:rsidRPr="000F372C">
          <w:rPr>
            <w:rFonts w:ascii="Arial" w:hAnsi="Arial" w:cs="Arial"/>
            <w:lang w:eastAsia="zh-CN"/>
          </w:rPr>
          <w:t xml:space="preserve"> </w:t>
        </w:r>
      </w:ins>
    </w:p>
    <w:p w14:paraId="3808B354" w14:textId="71C54CB6" w:rsidR="002172E9" w:rsidRDefault="0050586B" w:rsidP="00333C76">
      <w:pPr>
        <w:pStyle w:val="Header"/>
        <w:tabs>
          <w:tab w:val="clear" w:pos="4153"/>
          <w:tab w:val="clear" w:pos="8306"/>
        </w:tabs>
        <w:rPr>
          <w:rFonts w:ascii="Arial" w:hAnsi="Arial" w:cs="Arial"/>
          <w:lang w:eastAsia="zh-CN"/>
        </w:rPr>
      </w:pPr>
      <w:r>
        <w:rPr>
          <w:rFonts w:ascii="Arial" w:hAnsi="Arial" w:cs="Arial" w:hint="eastAsia"/>
          <w:lang w:eastAsia="zh-CN"/>
        </w:rPr>
        <w:t xml:space="preserve">After </w:t>
      </w:r>
      <w:r>
        <w:rPr>
          <w:rFonts w:ascii="Arial" w:hAnsi="Arial" w:cs="Arial"/>
          <w:lang w:eastAsia="zh-CN"/>
        </w:rPr>
        <w:t>MBS session deactivation, there are two handling possibilities of the N19mb tunnel used between the UPF and MB-UPF</w:t>
      </w:r>
      <w:ins w:id="17" w:author="Nokia r08" w:date="2022-10-12T04:53:00Z">
        <w:r w:rsidR="00892327">
          <w:rPr>
            <w:rFonts w:ascii="Arial" w:hAnsi="Arial" w:cs="Arial"/>
            <w:lang w:eastAsia="zh-CN"/>
          </w:rPr>
          <w:t>, depending on SMF implementation</w:t>
        </w:r>
      </w:ins>
      <w:r>
        <w:rPr>
          <w:rFonts w:ascii="Arial" w:hAnsi="Arial" w:cs="Arial"/>
          <w:lang w:eastAsia="zh-CN"/>
        </w:rPr>
        <w:t xml:space="preserve">. </w:t>
      </w:r>
    </w:p>
    <w:p w14:paraId="18EBB811" w14:textId="4E7B91D9" w:rsidR="0050586B" w:rsidRDefault="0050586B" w:rsidP="0050586B">
      <w:pPr>
        <w:pStyle w:val="B1"/>
        <w:numPr>
          <w:ilvl w:val="0"/>
          <w:numId w:val="15"/>
        </w:numPr>
      </w:pPr>
      <w:r w:rsidRPr="0050586B">
        <w:t xml:space="preserve">Option 1: </w:t>
      </w:r>
      <w:r>
        <w:t xml:space="preserve">the N19mb tunnel is </w:t>
      </w:r>
      <w:ins w:id="18" w:author="Huawei-zfq02" w:date="2022-10-12T09:47:00Z">
        <w:del w:id="19" w:author="Nokia r08" w:date="2022-10-12T04:52:00Z">
          <w:r w:rsidR="00AC0971" w:rsidDel="00892327">
            <w:delText xml:space="preserve">decided to be </w:delText>
          </w:r>
        </w:del>
      </w:ins>
      <w:r>
        <w:t>released</w:t>
      </w:r>
      <w:ins w:id="20" w:author="Huawei-zfq02" w:date="2022-10-12T09:47:00Z">
        <w:r w:rsidR="00AC0971">
          <w:t xml:space="preserve"> by SMF</w:t>
        </w:r>
      </w:ins>
      <w:r>
        <w:t xml:space="preserve">. In this case the SMF </w:t>
      </w:r>
      <w:del w:id="21" w:author="Nokia r08" w:date="2022-10-12T04:54:00Z">
        <w:r w:rsidDel="00892327">
          <w:delText xml:space="preserve">need </w:delText>
        </w:r>
      </w:del>
      <w:r>
        <w:t>send</w:t>
      </w:r>
      <w:ins w:id="22" w:author="Nokia r08" w:date="2022-10-12T04:54:00Z">
        <w:r w:rsidR="00892327">
          <w:t>s</w:t>
        </w:r>
      </w:ins>
      <w:r>
        <w:t xml:space="preserve"> a</w:t>
      </w:r>
      <w:r w:rsidRPr="0050586B">
        <w:t xml:space="preserve"> </w:t>
      </w:r>
      <w:proofErr w:type="spellStart"/>
      <w:r w:rsidRPr="0050586B">
        <w:t>ContextUpdate</w:t>
      </w:r>
      <w:proofErr w:type="spellEnd"/>
      <w:r w:rsidRPr="0050586B">
        <w:t xml:space="preserve"> request</w:t>
      </w:r>
      <w:r>
        <w:t xml:space="preserve"> message towards the MB-SMF to release the tunnel between UPF and MB-UPF. </w:t>
      </w:r>
      <w:r w:rsidR="00EE3388">
        <w:t>At the next time MBS session activation, the SMF notif</w:t>
      </w:r>
      <w:r w:rsidR="00081304">
        <w:t>ies</w:t>
      </w:r>
      <w:r w:rsidR="00EE3388">
        <w:t xml:space="preserve"> the MB-SMF to re-establish the N19mb tunnel if it is needed. </w:t>
      </w:r>
    </w:p>
    <w:p w14:paraId="0C23E5A8" w14:textId="1EDE54B4" w:rsidR="0050586B" w:rsidRPr="0050586B" w:rsidRDefault="0050586B" w:rsidP="00EE3388">
      <w:pPr>
        <w:pStyle w:val="B1"/>
        <w:numPr>
          <w:ilvl w:val="0"/>
          <w:numId w:val="15"/>
        </w:numPr>
      </w:pPr>
      <w:r>
        <w:t xml:space="preserve">Option 2: the N19mb tunnel is </w:t>
      </w:r>
      <w:ins w:id="23" w:author="Huawei-zfq02" w:date="2022-10-12T09:48:00Z">
        <w:del w:id="24" w:author="Nokia r08" w:date="2022-10-12T04:52:00Z">
          <w:r w:rsidR="00AC0971" w:rsidDel="00892327">
            <w:delText xml:space="preserve">decided to be </w:delText>
          </w:r>
        </w:del>
        <w:r w:rsidR="00AC0971">
          <w:t>kept by SMF</w:t>
        </w:r>
      </w:ins>
      <w:r>
        <w:t xml:space="preserve"> b</w:t>
      </w:r>
      <w:r w:rsidRPr="0050586B">
        <w:t>ut the delivery of the data to the UE's PDU session</w:t>
      </w:r>
      <w:r>
        <w:t xml:space="preserve"> is suspended. In this case the SMF </w:t>
      </w:r>
      <w:del w:id="25" w:author="Nokia r08" w:date="2022-10-12T04:52:00Z">
        <w:r w:rsidDel="00892327">
          <w:delText xml:space="preserve">notify </w:delText>
        </w:r>
      </w:del>
      <w:ins w:id="26" w:author="Nokia r08" w:date="2022-10-12T04:52:00Z">
        <w:r w:rsidR="00892327">
          <w:t>instru</w:t>
        </w:r>
      </w:ins>
      <w:ins w:id="27" w:author="Nokia r08" w:date="2022-10-12T04:53:00Z">
        <w:r w:rsidR="00892327">
          <w:t>cts the</w:t>
        </w:r>
      </w:ins>
      <w:ins w:id="28" w:author="Nokia r08" w:date="2022-10-12T04:52:00Z">
        <w:r w:rsidR="00892327">
          <w:t xml:space="preserve"> </w:t>
        </w:r>
      </w:ins>
      <w:r>
        <w:t xml:space="preserve">UPF to drop the received MBS session data. </w:t>
      </w:r>
      <w:r w:rsidR="00EE3388" w:rsidRPr="00EE3388">
        <w:t xml:space="preserve">At the next time MBS session activation, the SMF </w:t>
      </w:r>
      <w:del w:id="29" w:author="Nokia r08" w:date="2022-10-12T04:53:00Z">
        <w:r w:rsidR="00EE3388" w:rsidRPr="00EE3388" w:rsidDel="00892327">
          <w:delText>notif</w:delText>
        </w:r>
        <w:r w:rsidR="00081304" w:rsidDel="00892327">
          <w:delText>ies</w:delText>
        </w:r>
        <w:r w:rsidR="00EE3388" w:rsidRPr="00EE3388" w:rsidDel="00892327">
          <w:delText xml:space="preserve"> </w:delText>
        </w:r>
      </w:del>
      <w:ins w:id="30" w:author="Nokia r08" w:date="2022-10-12T04:53:00Z">
        <w:r w:rsidR="00892327">
          <w:t xml:space="preserve">instructs </w:t>
        </w:r>
        <w:proofErr w:type="gramStart"/>
        <w:r w:rsidR="00892327">
          <w:t xml:space="preserve">the </w:t>
        </w:r>
        <w:r w:rsidR="00892327" w:rsidRPr="00EE3388">
          <w:t xml:space="preserve"> </w:t>
        </w:r>
      </w:ins>
      <w:r w:rsidR="00EE3388" w:rsidRPr="00EE3388">
        <w:t>the</w:t>
      </w:r>
      <w:proofErr w:type="gramEnd"/>
      <w:r w:rsidR="00EE3388" w:rsidRPr="00EE3388">
        <w:t xml:space="preserve"> </w:t>
      </w:r>
      <w:r w:rsidR="00EE3388">
        <w:t>UPF to forward the MBS session data if it is needed.</w:t>
      </w:r>
    </w:p>
    <w:p w14:paraId="66F7EF74" w14:textId="77777777" w:rsidR="002F100B" w:rsidRDefault="00081304" w:rsidP="008805AE">
      <w:pPr>
        <w:pStyle w:val="Header"/>
        <w:tabs>
          <w:tab w:val="clear" w:pos="4153"/>
          <w:tab w:val="clear" w:pos="8306"/>
        </w:tabs>
        <w:spacing w:beforeLines="50" w:before="120"/>
        <w:rPr>
          <w:ins w:id="31" w:author="Huawei-zfq02" w:date="2022-10-12T09:39:00Z"/>
          <w:rFonts w:ascii="Arial" w:hAnsi="Arial" w:cs="Arial"/>
          <w:lang w:eastAsia="zh-CN"/>
        </w:rPr>
      </w:pPr>
      <w:del w:id="32" w:author="Huawei-zfq02" w:date="2022-10-11T21:45:00Z">
        <w:r w:rsidDel="009A308C">
          <w:rPr>
            <w:rFonts w:ascii="Arial" w:hAnsi="Arial" w:cs="Arial"/>
            <w:lang w:eastAsia="zh-CN"/>
          </w:rPr>
          <w:delText xml:space="preserve">Per </w:delText>
        </w:r>
        <w:r w:rsidR="0050586B" w:rsidDel="009A308C">
          <w:rPr>
            <w:rFonts w:ascii="Arial" w:hAnsi="Arial" w:cs="Arial" w:hint="eastAsia"/>
            <w:lang w:eastAsia="zh-CN"/>
          </w:rPr>
          <w:delText>operator</w:delText>
        </w:r>
        <w:r w:rsidR="0050586B" w:rsidDel="009A308C">
          <w:rPr>
            <w:rFonts w:ascii="Arial" w:hAnsi="Arial" w:cs="Arial"/>
            <w:lang w:eastAsia="zh-CN"/>
          </w:rPr>
          <w:delText>’</w:delText>
        </w:r>
        <w:r w:rsidR="00EE3388" w:rsidDel="009A308C">
          <w:rPr>
            <w:rFonts w:ascii="Arial" w:hAnsi="Arial" w:cs="Arial"/>
            <w:lang w:eastAsia="zh-CN"/>
          </w:rPr>
          <w:delText>s policy o</w:delText>
        </w:r>
      </w:del>
      <w:del w:id="33" w:author="Huawei-zfq02" w:date="2022-10-12T09:39:00Z">
        <w:r w:rsidR="00EE3388" w:rsidDel="002F100B">
          <w:rPr>
            <w:rFonts w:ascii="Arial" w:hAnsi="Arial" w:cs="Arial"/>
            <w:lang w:eastAsia="zh-CN"/>
          </w:rPr>
          <w:delText>ne of the above two option</w:delText>
        </w:r>
        <w:r w:rsidDel="002F100B">
          <w:rPr>
            <w:rFonts w:ascii="Arial" w:hAnsi="Arial" w:cs="Arial"/>
            <w:lang w:eastAsia="zh-CN"/>
          </w:rPr>
          <w:delText xml:space="preserve">s </w:delText>
        </w:r>
        <w:r w:rsidR="00CB19FC" w:rsidDel="002F100B">
          <w:rPr>
            <w:rFonts w:ascii="Arial" w:hAnsi="Arial" w:cs="Arial"/>
            <w:lang w:eastAsia="zh-CN"/>
          </w:rPr>
          <w:delText xml:space="preserve">is </w:delText>
        </w:r>
        <w:r w:rsidDel="002F100B">
          <w:rPr>
            <w:rFonts w:ascii="Arial" w:hAnsi="Arial" w:cs="Arial"/>
            <w:lang w:eastAsia="zh-CN"/>
          </w:rPr>
          <w:delText xml:space="preserve">selected by the SMF during the MBS session deactivation. </w:delText>
        </w:r>
      </w:del>
    </w:p>
    <w:p w14:paraId="7CF1DED6" w14:textId="152464F6" w:rsidR="0050586B" w:rsidDel="00892327" w:rsidRDefault="002F100B" w:rsidP="002F100B">
      <w:pPr>
        <w:pStyle w:val="Header"/>
        <w:tabs>
          <w:tab w:val="clear" w:pos="4153"/>
          <w:tab w:val="clear" w:pos="8306"/>
        </w:tabs>
        <w:spacing w:beforeLines="50" w:before="120"/>
        <w:rPr>
          <w:del w:id="34" w:author="Nokia r08" w:date="2022-10-12T04:54:00Z"/>
          <w:rFonts w:ascii="Arial" w:hAnsi="Arial" w:cs="Arial"/>
          <w:lang w:eastAsia="zh-CN"/>
        </w:rPr>
      </w:pPr>
      <w:ins w:id="35" w:author="Huawei-zfq02" w:date="2022-10-12T09:39:00Z">
        <w:del w:id="36" w:author="Nokia r08" w:date="2022-10-12T04:54:00Z">
          <w:r w:rsidDel="00892327">
            <w:rPr>
              <w:rFonts w:ascii="Arial" w:hAnsi="Arial" w:cs="Arial"/>
              <w:lang w:eastAsia="zh-CN"/>
            </w:rPr>
            <w:delText>D</w:delText>
          </w:r>
        </w:del>
      </w:ins>
      <w:ins w:id="37" w:author="Huawei-zfq02" w:date="2022-10-12T09:43:00Z">
        <w:del w:id="38" w:author="Nokia r08" w:date="2022-10-12T04:54:00Z">
          <w:r w:rsidRPr="002F100B" w:rsidDel="00892327">
            <w:rPr>
              <w:rFonts w:ascii="Arial" w:hAnsi="Arial" w:cs="Arial"/>
              <w:lang w:eastAsia="zh-CN"/>
            </w:rPr>
            <w:delText>epending on implementation</w:delText>
          </w:r>
        </w:del>
      </w:ins>
      <w:ins w:id="39" w:author="Huawei-zfq02" w:date="2022-10-12T09:40:00Z">
        <w:del w:id="40" w:author="Nokia r08" w:date="2022-10-12T04:54:00Z">
          <w:r w:rsidDel="00892327">
            <w:rPr>
              <w:rFonts w:ascii="Arial" w:hAnsi="Arial" w:cs="Arial"/>
              <w:lang w:eastAsia="zh-CN"/>
            </w:rPr>
            <w:delText xml:space="preserve"> the SMF </w:delText>
          </w:r>
        </w:del>
      </w:ins>
      <w:ins w:id="41" w:author="Huawei-zfq02" w:date="2022-10-12T09:43:00Z">
        <w:del w:id="42" w:author="Nokia r08" w:date="2022-10-12T04:54:00Z">
          <w:r w:rsidDel="00892327">
            <w:rPr>
              <w:rFonts w:ascii="Arial" w:hAnsi="Arial" w:cs="Arial"/>
              <w:lang w:eastAsia="zh-CN"/>
            </w:rPr>
            <w:delText>decide</w:delText>
          </w:r>
        </w:del>
      </w:ins>
      <w:ins w:id="43" w:author="Huawei-zfq02" w:date="2022-10-12T09:44:00Z">
        <w:del w:id="44" w:author="Nokia r08" w:date="2022-10-12T04:54:00Z">
          <w:r w:rsidDel="00892327">
            <w:rPr>
              <w:rFonts w:ascii="Arial" w:hAnsi="Arial" w:cs="Arial"/>
              <w:lang w:eastAsia="zh-CN"/>
            </w:rPr>
            <w:delText>s</w:delText>
          </w:r>
        </w:del>
      </w:ins>
      <w:ins w:id="45" w:author="Huawei-zfq02" w:date="2022-10-12T09:43:00Z">
        <w:del w:id="46" w:author="Nokia r08" w:date="2022-10-12T04:54:00Z">
          <w:r w:rsidDel="00892327">
            <w:rPr>
              <w:rFonts w:ascii="Arial" w:hAnsi="Arial" w:cs="Arial"/>
              <w:lang w:eastAsia="zh-CN"/>
            </w:rPr>
            <w:delText xml:space="preserve"> either</w:delText>
          </w:r>
        </w:del>
      </w:ins>
      <w:ins w:id="47" w:author="Huawei-zfq02" w:date="2022-10-12T09:40:00Z">
        <w:del w:id="48" w:author="Nokia r08" w:date="2022-10-12T04:54:00Z">
          <w:r w:rsidDel="00892327">
            <w:rPr>
              <w:rFonts w:ascii="Arial" w:hAnsi="Arial" w:cs="Arial"/>
              <w:lang w:eastAsia="zh-CN"/>
            </w:rPr>
            <w:delText xml:space="preserve"> to keep or release </w:delText>
          </w:r>
        </w:del>
      </w:ins>
      <w:ins w:id="49" w:author="Huawei-zfq02" w:date="2022-10-12T09:41:00Z">
        <w:del w:id="50" w:author="Nokia r08" w:date="2022-10-12T04:54:00Z">
          <w:r w:rsidRPr="002F100B" w:rsidDel="00892327">
            <w:rPr>
              <w:rFonts w:ascii="Arial" w:hAnsi="Arial" w:cs="Arial"/>
              <w:lang w:eastAsia="zh-CN"/>
            </w:rPr>
            <w:delText xml:space="preserve">the </w:delText>
          </w:r>
          <w:r w:rsidDel="00892327">
            <w:rPr>
              <w:rFonts w:ascii="Arial" w:hAnsi="Arial" w:cs="Arial"/>
              <w:lang w:eastAsia="zh-CN"/>
            </w:rPr>
            <w:delText xml:space="preserve">N19mb </w:delText>
          </w:r>
          <w:r w:rsidRPr="002F100B" w:rsidDel="00892327">
            <w:rPr>
              <w:rFonts w:ascii="Arial" w:hAnsi="Arial" w:cs="Arial"/>
              <w:lang w:eastAsia="zh-CN"/>
            </w:rPr>
            <w:delText>tunnels</w:delText>
          </w:r>
          <w:r w:rsidDel="00892327">
            <w:rPr>
              <w:rFonts w:ascii="Arial" w:hAnsi="Arial" w:cs="Arial"/>
              <w:lang w:eastAsia="zh-CN"/>
            </w:rPr>
            <w:delText xml:space="preserve">. </w:delText>
          </w:r>
        </w:del>
      </w:ins>
      <w:del w:id="51" w:author="Nokia r08" w:date="2022-10-12T04:54:00Z">
        <w:r w:rsidR="00914659" w:rsidDel="00892327">
          <w:rPr>
            <w:rFonts w:ascii="Arial" w:hAnsi="Arial" w:cs="Arial"/>
            <w:lang w:eastAsia="zh-CN"/>
          </w:rPr>
          <w:delText>Also i</w:delText>
        </w:r>
      </w:del>
      <w:ins w:id="52" w:author="Huawei-zfq02" w:date="2022-10-12T09:44:00Z">
        <w:del w:id="53" w:author="Nokia r08" w:date="2022-10-12T04:54:00Z">
          <w:r w:rsidDel="00892327">
            <w:rPr>
              <w:rFonts w:ascii="Arial" w:hAnsi="Arial" w:cs="Arial"/>
              <w:lang w:eastAsia="zh-CN"/>
            </w:rPr>
            <w:delText>I</w:delText>
          </w:r>
        </w:del>
      </w:ins>
      <w:del w:id="54" w:author="Nokia r08" w:date="2022-10-12T04:54:00Z">
        <w:r w:rsidR="00914659" w:rsidDel="00892327">
          <w:rPr>
            <w:rFonts w:ascii="Arial" w:hAnsi="Arial" w:cs="Arial"/>
            <w:lang w:eastAsia="zh-CN"/>
          </w:rPr>
          <w:delText xml:space="preserve">f the </w:delText>
        </w:r>
        <w:r w:rsidR="00914659" w:rsidRPr="00914659" w:rsidDel="00892327">
          <w:rPr>
            <w:rFonts w:ascii="Arial" w:hAnsi="Arial" w:cs="Arial"/>
            <w:lang w:eastAsia="zh-CN"/>
          </w:rPr>
          <w:delText>N19m</w:delText>
        </w:r>
        <w:r w:rsidR="00914659" w:rsidDel="00892327">
          <w:rPr>
            <w:rFonts w:ascii="Arial" w:hAnsi="Arial" w:cs="Arial"/>
            <w:lang w:eastAsia="zh-CN"/>
          </w:rPr>
          <w:delText>b</w:delText>
        </w:r>
        <w:r w:rsidR="00914659" w:rsidRPr="00914659" w:rsidDel="00892327">
          <w:rPr>
            <w:rFonts w:ascii="Arial" w:hAnsi="Arial" w:cs="Arial"/>
            <w:lang w:eastAsia="zh-CN"/>
          </w:rPr>
          <w:delText xml:space="preserve"> tunnel (of the MBS session) is </w:delText>
        </w:r>
      </w:del>
      <w:ins w:id="55" w:author="Huawei-zfq02" w:date="2022-10-12T09:44:00Z">
        <w:del w:id="56" w:author="Nokia r08" w:date="2022-10-12T04:54:00Z">
          <w:r w:rsidDel="00892327">
            <w:rPr>
              <w:rFonts w:ascii="Arial" w:hAnsi="Arial" w:cs="Arial"/>
              <w:lang w:eastAsia="zh-CN"/>
            </w:rPr>
            <w:delText xml:space="preserve">decided to be </w:delText>
          </w:r>
        </w:del>
      </w:ins>
      <w:del w:id="57" w:author="Nokia r08" w:date="2022-10-12T04:54:00Z">
        <w:r w:rsidR="00914659" w:rsidRPr="00914659" w:rsidDel="00892327">
          <w:rPr>
            <w:rFonts w:ascii="Arial" w:hAnsi="Arial" w:cs="Arial"/>
            <w:lang w:eastAsia="zh-CN"/>
          </w:rPr>
          <w:delText xml:space="preserve">removed in </w:delText>
        </w:r>
      </w:del>
      <w:ins w:id="58" w:author="Huawei-zfq02" w:date="2022-10-12T09:44:00Z">
        <w:del w:id="59" w:author="Nokia r08" w:date="2022-10-12T04:54:00Z">
          <w:r w:rsidDel="00892327">
            <w:rPr>
              <w:rFonts w:ascii="Arial" w:hAnsi="Arial" w:cs="Arial"/>
              <w:lang w:eastAsia="zh-CN"/>
            </w:rPr>
            <w:delText>from</w:delText>
          </w:r>
          <w:r w:rsidRPr="00914659" w:rsidDel="00892327">
            <w:rPr>
              <w:rFonts w:ascii="Arial" w:hAnsi="Arial" w:cs="Arial"/>
              <w:lang w:eastAsia="zh-CN"/>
            </w:rPr>
            <w:delText xml:space="preserve"> </w:delText>
          </w:r>
        </w:del>
      </w:ins>
      <w:del w:id="60" w:author="Nokia r08" w:date="2022-10-12T04:54:00Z">
        <w:r w:rsidR="00914659" w:rsidRPr="00914659" w:rsidDel="00892327">
          <w:rPr>
            <w:rFonts w:ascii="Arial" w:hAnsi="Arial" w:cs="Arial"/>
            <w:lang w:eastAsia="zh-CN"/>
          </w:rPr>
          <w:delText xml:space="preserve">the UPF, the SMF </w:delText>
        </w:r>
        <w:r w:rsidR="00914659" w:rsidDel="00892327">
          <w:rPr>
            <w:rFonts w:ascii="Arial" w:hAnsi="Arial" w:cs="Arial"/>
            <w:lang w:eastAsia="zh-CN"/>
          </w:rPr>
          <w:delText>need</w:delText>
        </w:r>
        <w:r w:rsidR="00914659" w:rsidRPr="00914659" w:rsidDel="00892327">
          <w:rPr>
            <w:rFonts w:ascii="Arial" w:hAnsi="Arial" w:cs="Arial"/>
            <w:lang w:eastAsia="zh-CN"/>
          </w:rPr>
          <w:delText xml:space="preserve"> send a ContextUpdate request message towards the MB-SMF to report the removal of the N19mb tunnel in the UPF</w:delText>
        </w:r>
        <w:r w:rsidR="008805AE" w:rsidDel="00892327">
          <w:rPr>
            <w:rFonts w:ascii="Arial" w:hAnsi="Arial" w:cs="Arial"/>
            <w:lang w:eastAsia="zh-CN"/>
          </w:rPr>
          <w:delText>.</w:delText>
        </w:r>
      </w:del>
    </w:p>
    <w:p w14:paraId="65FEA79C" w14:textId="3041F03C" w:rsidR="0050586B" w:rsidDel="00892327" w:rsidRDefault="0050586B" w:rsidP="00333C76">
      <w:pPr>
        <w:pStyle w:val="Header"/>
        <w:tabs>
          <w:tab w:val="clear" w:pos="4153"/>
          <w:tab w:val="clear" w:pos="8306"/>
        </w:tabs>
        <w:rPr>
          <w:del w:id="61" w:author="Nokia r08" w:date="2022-10-12T04:54:00Z"/>
          <w:rFonts w:ascii="Arial" w:hAnsi="Arial" w:cs="Arial"/>
          <w:lang w:eastAsia="zh-CN"/>
        </w:rPr>
      </w:pPr>
    </w:p>
    <w:p w14:paraId="04853670" w14:textId="77777777" w:rsidR="00B960AD" w:rsidRPr="0099567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5F853F5B"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A3CCC">
        <w:rPr>
          <w:rFonts w:ascii="Arial" w:hAnsi="Arial" w:cs="Arial"/>
          <w:color w:val="000000"/>
        </w:rPr>
        <w:t>SA</w:t>
      </w:r>
      <w:r w:rsidR="000A3CCC" w:rsidRPr="004727C2">
        <w:rPr>
          <w:rFonts w:ascii="Arial" w:hAnsi="Arial" w:cs="Arial"/>
          <w:color w:val="000000"/>
        </w:rPr>
        <w:t xml:space="preserve">2 </w:t>
      </w:r>
      <w:r w:rsidR="000A3CCC" w:rsidRPr="00F80E86">
        <w:rPr>
          <w:rFonts w:ascii="Arial" w:hAnsi="Arial" w:cs="Arial"/>
          <w:color w:val="000000"/>
        </w:rPr>
        <w:t>kindly requests</w:t>
      </w:r>
      <w:r w:rsidR="000A3CCC" w:rsidRPr="004727C2">
        <w:rPr>
          <w:rFonts w:ascii="Arial" w:hAnsi="Arial" w:cs="Arial"/>
          <w:color w:val="000000"/>
        </w:rPr>
        <w:t xml:space="preserve"> </w:t>
      </w:r>
      <w:r w:rsidR="000A3CCC">
        <w:rPr>
          <w:rFonts w:ascii="Arial" w:hAnsi="Arial" w:cs="Arial"/>
          <w:color w:val="000000"/>
        </w:rPr>
        <w:t>CT4 to take above information into account.</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CD1275" w:rsidRPr="0010726C" w14:paraId="0C5D78DB"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76431B" w14:textId="77777777" w:rsidR="00CD1275" w:rsidRPr="0010726C" w:rsidRDefault="00CD1275" w:rsidP="00113F5A">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9F947BD"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5B41EAD6"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DAF108" w14:textId="513A4937" w:rsidR="00CD1275" w:rsidRPr="0077067C" w:rsidRDefault="0077067C" w:rsidP="00113F5A">
            <w:pPr>
              <w:rPr>
                <w:rFonts w:ascii="Calibri" w:eastAsia="Calibri" w:hAnsi="Calibri"/>
                <w:lang w:val="en-US" w:eastAsia="fr-FR"/>
              </w:rPr>
            </w:pPr>
            <w:r>
              <w:rPr>
                <w:rFonts w:ascii="Calibri" w:eastAsia="Calibri" w:hAnsi="Calibri"/>
                <w:lang w:eastAsia="fr-FR"/>
              </w:rPr>
              <w:t>C</w:t>
            </w:r>
            <w:proofErr w:type="spellStart"/>
            <w:r>
              <w:rPr>
                <w:rFonts w:ascii="Calibri" w:eastAsia="Calibri" w:hAnsi="Calibri"/>
                <w:lang w:val="en-US" w:eastAsia="fr-FR"/>
              </w:rPr>
              <w:t>ountry</w:t>
            </w:r>
            <w:proofErr w:type="spellEnd"/>
          </w:p>
        </w:tc>
      </w:tr>
      <w:tr w:rsidR="00CD1275" w:rsidRPr="0010726C" w14:paraId="40F0868E"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8F21ED4"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7B95B0D6"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38ADEB77" w14:textId="77777777" w:rsidR="00CD1275" w:rsidRPr="0010726C" w:rsidRDefault="00CD1275" w:rsidP="00113F5A">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032F1976" w14:textId="77777777" w:rsidR="00CD1275" w:rsidRPr="0010726C" w:rsidRDefault="00CD1275" w:rsidP="00113F5A">
            <w:pPr>
              <w:rPr>
                <w:rFonts w:ascii="Calibri" w:eastAsia="Calibri" w:hAnsi="Calibri"/>
                <w:lang w:eastAsia="fr-FR"/>
              </w:rPr>
            </w:pPr>
            <w:r>
              <w:rPr>
                <w:rFonts w:ascii="Calibri" w:eastAsia="Calibri" w:hAnsi="Calibri"/>
                <w:lang w:eastAsia="fr-FR"/>
              </w:rPr>
              <w:t>France</w:t>
            </w:r>
          </w:p>
        </w:tc>
      </w:tr>
      <w:tr w:rsidR="00CD1275" w:rsidRPr="0010726C" w14:paraId="670A4DBA"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666C263"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3C47C7" w14:textId="77777777" w:rsidR="00CD1275" w:rsidRPr="0010726C" w:rsidRDefault="00CD1275" w:rsidP="00113F5A">
            <w:pPr>
              <w:rPr>
                <w:rFonts w:ascii="Calibri" w:eastAsia="Calibri" w:hAnsi="Calibri"/>
                <w:lang w:eastAsia="fr-FR"/>
              </w:rPr>
            </w:pPr>
            <w:r>
              <w:rPr>
                <w:rFonts w:ascii="Calibri" w:eastAsia="Calibri" w:hAnsi="Calibri"/>
                <w:lang w:eastAsia="fr-FR"/>
              </w:rPr>
              <w:t>January,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169A61C8" w14:textId="77777777" w:rsidR="00CD1275" w:rsidRPr="0010726C" w:rsidRDefault="00CD1275" w:rsidP="00113F5A">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3BA5E9E2" w14:textId="77777777" w:rsidR="00CD1275" w:rsidRPr="0010726C" w:rsidRDefault="00CD1275" w:rsidP="00113F5A">
            <w:pPr>
              <w:rPr>
                <w:rFonts w:ascii="Calibri" w:eastAsia="Calibri" w:hAnsi="Calibri"/>
                <w:lang w:eastAsia="fr-FR"/>
              </w:rPr>
            </w:pPr>
            <w:r>
              <w:rPr>
                <w:rFonts w:ascii="Calibri" w:eastAsia="Calibri" w:hAnsi="Calibri"/>
                <w:lang w:eastAsia="fr-FR"/>
              </w:rPr>
              <w:t>Elbonia</w:t>
            </w:r>
          </w:p>
        </w:tc>
      </w:tr>
    </w:tbl>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1F4B2" w14:textId="77777777" w:rsidR="008B31DC" w:rsidRDefault="008B31DC">
      <w:r>
        <w:separator/>
      </w:r>
    </w:p>
  </w:endnote>
  <w:endnote w:type="continuationSeparator" w:id="0">
    <w:p w14:paraId="40FD2721" w14:textId="77777777" w:rsidR="008B31DC" w:rsidRDefault="008B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75F99" w14:textId="77777777" w:rsidR="008B31DC" w:rsidRDefault="008B31DC">
      <w:r>
        <w:separator/>
      </w:r>
    </w:p>
  </w:footnote>
  <w:footnote w:type="continuationSeparator" w:id="0">
    <w:p w14:paraId="71376DF9" w14:textId="77777777" w:rsidR="008B31DC" w:rsidRDefault="008B3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97FD7"/>
    <w:multiLevelType w:val="hybridMultilevel"/>
    <w:tmpl w:val="627811B6"/>
    <w:lvl w:ilvl="0" w:tplc="C28CF730">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Nokia r08">
    <w15:presenceInfo w15:providerId="None" w15:userId="Nokia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7E7"/>
    <w:rsid w:val="000138DC"/>
    <w:rsid w:val="00015821"/>
    <w:rsid w:val="00027ACA"/>
    <w:rsid w:val="00054E60"/>
    <w:rsid w:val="00061460"/>
    <w:rsid w:val="000623B4"/>
    <w:rsid w:val="0006395D"/>
    <w:rsid w:val="000710AC"/>
    <w:rsid w:val="00081304"/>
    <w:rsid w:val="00087B93"/>
    <w:rsid w:val="000A3CCC"/>
    <w:rsid w:val="000B1AA1"/>
    <w:rsid w:val="000C3399"/>
    <w:rsid w:val="000C674D"/>
    <w:rsid w:val="000F4E43"/>
    <w:rsid w:val="00100590"/>
    <w:rsid w:val="00105899"/>
    <w:rsid w:val="001608BF"/>
    <w:rsid w:val="00167078"/>
    <w:rsid w:val="001712DB"/>
    <w:rsid w:val="001734EB"/>
    <w:rsid w:val="00186863"/>
    <w:rsid w:val="00187FB6"/>
    <w:rsid w:val="001A4AF7"/>
    <w:rsid w:val="002057BE"/>
    <w:rsid w:val="00216313"/>
    <w:rsid w:val="002172E9"/>
    <w:rsid w:val="002235D3"/>
    <w:rsid w:val="002539E3"/>
    <w:rsid w:val="002A3A8D"/>
    <w:rsid w:val="002A5A6E"/>
    <w:rsid w:val="002C0A47"/>
    <w:rsid w:val="002E2613"/>
    <w:rsid w:val="002F100B"/>
    <w:rsid w:val="00311C31"/>
    <w:rsid w:val="00324107"/>
    <w:rsid w:val="00325708"/>
    <w:rsid w:val="00326B06"/>
    <w:rsid w:val="00333C76"/>
    <w:rsid w:val="00347947"/>
    <w:rsid w:val="003560BD"/>
    <w:rsid w:val="003663C4"/>
    <w:rsid w:val="00367678"/>
    <w:rsid w:val="003834E4"/>
    <w:rsid w:val="003901E1"/>
    <w:rsid w:val="00391DBF"/>
    <w:rsid w:val="00392488"/>
    <w:rsid w:val="003B5940"/>
    <w:rsid w:val="003E212F"/>
    <w:rsid w:val="003F2165"/>
    <w:rsid w:val="003F6D13"/>
    <w:rsid w:val="00401229"/>
    <w:rsid w:val="004234FF"/>
    <w:rsid w:val="0042743E"/>
    <w:rsid w:val="00445241"/>
    <w:rsid w:val="004461B9"/>
    <w:rsid w:val="00463675"/>
    <w:rsid w:val="004B43FA"/>
    <w:rsid w:val="004C3F5A"/>
    <w:rsid w:val="004C4DCF"/>
    <w:rsid w:val="004C53D8"/>
    <w:rsid w:val="004C736A"/>
    <w:rsid w:val="0050586B"/>
    <w:rsid w:val="00506040"/>
    <w:rsid w:val="00507006"/>
    <w:rsid w:val="00584B08"/>
    <w:rsid w:val="00595B90"/>
    <w:rsid w:val="005A0637"/>
    <w:rsid w:val="005B382F"/>
    <w:rsid w:val="005D6837"/>
    <w:rsid w:val="005F4735"/>
    <w:rsid w:val="005F589C"/>
    <w:rsid w:val="005F70D3"/>
    <w:rsid w:val="00613287"/>
    <w:rsid w:val="00613715"/>
    <w:rsid w:val="00654758"/>
    <w:rsid w:val="0066450C"/>
    <w:rsid w:val="0066772E"/>
    <w:rsid w:val="00681534"/>
    <w:rsid w:val="00687A0B"/>
    <w:rsid w:val="00693C2E"/>
    <w:rsid w:val="006A4EB1"/>
    <w:rsid w:val="006D0B09"/>
    <w:rsid w:val="006E17C7"/>
    <w:rsid w:val="007032C5"/>
    <w:rsid w:val="007116E4"/>
    <w:rsid w:val="00716286"/>
    <w:rsid w:val="00726FC3"/>
    <w:rsid w:val="00727DCB"/>
    <w:rsid w:val="007551F1"/>
    <w:rsid w:val="0077067C"/>
    <w:rsid w:val="0077485D"/>
    <w:rsid w:val="007F1DC4"/>
    <w:rsid w:val="008260A7"/>
    <w:rsid w:val="00840FBF"/>
    <w:rsid w:val="00862566"/>
    <w:rsid w:val="008805AE"/>
    <w:rsid w:val="00892327"/>
    <w:rsid w:val="0089666F"/>
    <w:rsid w:val="008A1FB2"/>
    <w:rsid w:val="008B31DC"/>
    <w:rsid w:val="008C4658"/>
    <w:rsid w:val="008D76A9"/>
    <w:rsid w:val="008E19AC"/>
    <w:rsid w:val="008F6947"/>
    <w:rsid w:val="0090241A"/>
    <w:rsid w:val="00914659"/>
    <w:rsid w:val="00923E7C"/>
    <w:rsid w:val="00932A30"/>
    <w:rsid w:val="00935036"/>
    <w:rsid w:val="009649DB"/>
    <w:rsid w:val="00995673"/>
    <w:rsid w:val="009A308C"/>
    <w:rsid w:val="009D260D"/>
    <w:rsid w:val="009D6C45"/>
    <w:rsid w:val="009D792F"/>
    <w:rsid w:val="009E343C"/>
    <w:rsid w:val="009F6E85"/>
    <w:rsid w:val="00A039B5"/>
    <w:rsid w:val="00A052D8"/>
    <w:rsid w:val="00A20201"/>
    <w:rsid w:val="00A24887"/>
    <w:rsid w:val="00A7137C"/>
    <w:rsid w:val="00A7348D"/>
    <w:rsid w:val="00A82D5A"/>
    <w:rsid w:val="00A9142A"/>
    <w:rsid w:val="00A926CA"/>
    <w:rsid w:val="00AB3311"/>
    <w:rsid w:val="00AB45FB"/>
    <w:rsid w:val="00AC023A"/>
    <w:rsid w:val="00AC0971"/>
    <w:rsid w:val="00AC0C0D"/>
    <w:rsid w:val="00AD51BB"/>
    <w:rsid w:val="00AE489C"/>
    <w:rsid w:val="00B144F4"/>
    <w:rsid w:val="00B362BE"/>
    <w:rsid w:val="00B427B8"/>
    <w:rsid w:val="00B7031D"/>
    <w:rsid w:val="00B960AD"/>
    <w:rsid w:val="00BA7DC7"/>
    <w:rsid w:val="00BC24E8"/>
    <w:rsid w:val="00BF7EE2"/>
    <w:rsid w:val="00C02708"/>
    <w:rsid w:val="00C03089"/>
    <w:rsid w:val="00C03F14"/>
    <w:rsid w:val="00C165D1"/>
    <w:rsid w:val="00C20DBF"/>
    <w:rsid w:val="00C6700A"/>
    <w:rsid w:val="00C77769"/>
    <w:rsid w:val="00C81CD0"/>
    <w:rsid w:val="00CA2FB0"/>
    <w:rsid w:val="00CB19FC"/>
    <w:rsid w:val="00CB57C3"/>
    <w:rsid w:val="00CC2717"/>
    <w:rsid w:val="00CC7A1B"/>
    <w:rsid w:val="00CD1275"/>
    <w:rsid w:val="00CE2DB3"/>
    <w:rsid w:val="00CE4928"/>
    <w:rsid w:val="00D23E54"/>
    <w:rsid w:val="00D520D1"/>
    <w:rsid w:val="00D53018"/>
    <w:rsid w:val="00D676CD"/>
    <w:rsid w:val="00D8057D"/>
    <w:rsid w:val="00DA0AB6"/>
    <w:rsid w:val="00DA5D94"/>
    <w:rsid w:val="00DB15C0"/>
    <w:rsid w:val="00DB5CCA"/>
    <w:rsid w:val="00DC6141"/>
    <w:rsid w:val="00DD6C1A"/>
    <w:rsid w:val="00DE1A4A"/>
    <w:rsid w:val="00DE3FFA"/>
    <w:rsid w:val="00DF188A"/>
    <w:rsid w:val="00E077BA"/>
    <w:rsid w:val="00E10B99"/>
    <w:rsid w:val="00E16BBB"/>
    <w:rsid w:val="00E20604"/>
    <w:rsid w:val="00E23402"/>
    <w:rsid w:val="00E4207B"/>
    <w:rsid w:val="00E72B30"/>
    <w:rsid w:val="00E74B9D"/>
    <w:rsid w:val="00E76827"/>
    <w:rsid w:val="00E80781"/>
    <w:rsid w:val="00E91700"/>
    <w:rsid w:val="00EA19B5"/>
    <w:rsid w:val="00EA68B1"/>
    <w:rsid w:val="00EC0AF9"/>
    <w:rsid w:val="00ED31F8"/>
    <w:rsid w:val="00EE3388"/>
    <w:rsid w:val="00F0105F"/>
    <w:rsid w:val="00F0649B"/>
    <w:rsid w:val="00F12248"/>
    <w:rsid w:val="00F16C83"/>
    <w:rsid w:val="00F20CD7"/>
    <w:rsid w:val="00F43491"/>
    <w:rsid w:val="00F5339C"/>
    <w:rsid w:val="00F575C3"/>
    <w:rsid w:val="00F9363A"/>
    <w:rsid w:val="00FF3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character" w:customStyle="1" w:styleId="Heading4Char">
    <w:name w:val="Heading 4 Char"/>
    <w:aliases w:val="h4 Char"/>
    <w:basedOn w:val="DefaultParagraphFont"/>
    <w:link w:val="Heading4"/>
    <w:rsid w:val="002172E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586</Words>
  <Characters>3853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Fenqin</dc:creator>
  <cp:keywords/>
  <dc:description/>
  <cp:lastModifiedBy>Nokia r08</cp:lastModifiedBy>
  <cp:revision>3</cp:revision>
  <cp:lastPrinted>2002-04-23T07:10:00Z</cp:lastPrinted>
  <dcterms:created xsi:type="dcterms:W3CDTF">2022-10-12T02:48:00Z</dcterms:created>
  <dcterms:modified xsi:type="dcterms:W3CDTF">2022-10-12T02:56:00Z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(3)DrOtwRI/ZAHXfdb4UaWTGybJQ9RRSFTwdOwcS3cJ9iFrRUNrBlAy442xXPcnvy03i9XTimRk
Q60xHAfgVwY1+3wNBvQL1ceRkVSvDFJuj5TmxtoNzZ/Aat3wz5i5ZGjGzpYq7OQuVq8GDmbe
1hRIUCUQqQBHDb7SAOzcW3hmhwp/XWkfPawBZBzyiakecORv6aa1im4Wuhj7J6u7kbTolK0c
mBuZbLXADqoc/5vF3U</vt:lpwstr>
  </property>
  <property fmtid="{D5CDD505-2E9C-101B-9397-08002B2CF9AE}" pid="3" name="_2015_ms_pID_7253431">
    <vt:lpwstr>EgnSwYNcdWf3NIn9n1/3Ktvp34BZ3VApUPSNpVFQom8iRdfNrdgoLu
cVj7Et1arfnjc14eRMIDrZGDQOBtVceHO6qgJk76bSw4ShdVxTZpY2KPkQrhNlAb3NqgD2Rc
DzV0aSCwNYBY+hxWvE3VSnY7ekPHkYeEEg0opy4PVBV+NqMmPkfbevJmJeBcLWB4j7yzfea8
EltfXCSpdk9iZybbkuJ74d0HPzkda6crp8an</vt:lpwstr>
  </property>
  <property fmtid="{D5CDD505-2E9C-101B-9397-08002B2CF9AE}" pid="4" name="_2015_ms_pID_7253432">
    <vt:lpwstr>CIfobOGxSfwpvgCjziOmt4E=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