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5C577896"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22281">
        <w:rPr>
          <w:b/>
          <w:i/>
          <w:noProof/>
          <w:sz w:val="28"/>
        </w:rPr>
        <w:t>8896</w:t>
      </w:r>
      <w:ins w:id="10" w:author="Huawei-zfq00" w:date="2022-10-10T09:04:00Z">
        <w:r w:rsidR="007070E3">
          <w:rPr>
            <w:b/>
            <w:i/>
            <w:noProof/>
            <w:sz w:val="28"/>
          </w:rPr>
          <w:t>r0</w:t>
        </w:r>
        <w:del w:id="11" w:author="Ericsson_CQ_#153" w:date="2022-10-10T08:42:00Z">
          <w:r w:rsidR="007070E3" w:rsidDel="001E621F">
            <w:rPr>
              <w:b/>
              <w:i/>
              <w:noProof/>
              <w:sz w:val="28"/>
            </w:rPr>
            <w:delText>1</w:delText>
          </w:r>
        </w:del>
      </w:ins>
      <w:ins w:id="12" w:author="ZTE" w:date="2022-10-10T17:12:00Z">
        <w:r w:rsidR="00196D7B">
          <w:rPr>
            <w:b/>
            <w:i/>
            <w:noProof/>
            <w:sz w:val="28"/>
          </w:rPr>
          <w:t>3</w:t>
        </w:r>
      </w:ins>
      <w:bookmarkStart w:id="13" w:name="_GoBack"/>
      <w:bookmarkEnd w:id="13"/>
      <w:ins w:id="14" w:author="Ericsson_CQ_#153" w:date="2022-10-10T08:42:00Z">
        <w:del w:id="15" w:author="ZTE" w:date="2022-10-10T17:12:00Z">
          <w:r w:rsidR="001E621F" w:rsidDel="00196D7B">
            <w:rPr>
              <w:b/>
              <w:i/>
              <w:noProof/>
              <w:sz w:val="28"/>
            </w:rPr>
            <w:delText>2</w:delText>
          </w:r>
        </w:del>
      </w:ins>
    </w:p>
    <w:p w14:paraId="146DC749" w14:textId="7B535BFF"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6" w:name="_Hlt497126619"/>
              <w:r w:rsidRPr="00F25D98">
                <w:rPr>
                  <w:rStyle w:val="a7"/>
                  <w:rFonts w:cs="Arial"/>
                  <w:i/>
                  <w:noProof/>
                  <w:color w:val="FF0000"/>
                </w:rPr>
                <w:t>L</w:t>
              </w:r>
              <w:bookmarkEnd w:id="16"/>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6E04873" w:rsidR="00AE68D5" w:rsidRDefault="008F1FB8" w:rsidP="0034634E">
            <w:pPr>
              <w:pStyle w:val="CRCoverPage"/>
              <w:spacing w:after="0"/>
              <w:rPr>
                <w:noProof/>
              </w:rPr>
            </w:pPr>
            <w:r>
              <w:rPr>
                <w:noProof/>
              </w:rPr>
              <w:t>Huawei, HiSilicon</w:t>
            </w:r>
            <w:ins w:id="17" w:author="Huawei-zfq00" w:date="2022-10-09T15:00:00Z">
              <w:r w:rsidR="00326233">
                <w:rPr>
                  <w:noProof/>
                </w:rPr>
                <w:t>, Ericsson</w:t>
              </w:r>
              <w:del w:id="18" w:author="Ericsson_CQ_#153" w:date="2022-10-10T08:41:00Z">
                <w:r w:rsidR="00326233" w:rsidDel="001E621F">
                  <w:rPr>
                    <w:noProof/>
                  </w:rPr>
                  <w:delText>?</w:delText>
                </w:r>
              </w:del>
            </w:ins>
            <w:ins w:id="19" w:author="ZTE" w:date="2022-10-10T17:11:00Z">
              <w:r w:rsidR="005E4497">
                <w:rPr>
                  <w:noProof/>
                </w:rPr>
                <w:t>, ZTE</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ac"/>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ac"/>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ac"/>
              <w:numPr>
                <w:ilvl w:val="0"/>
                <w:numId w:val="9"/>
              </w:numPr>
              <w:snapToGrid w:val="0"/>
              <w:spacing w:after="0"/>
              <w:rPr>
                <w:rFonts w:ascii="Arial" w:hAnsi="Arial" w:cs="Arial"/>
                <w:lang w:eastAsia="zh-CN"/>
              </w:rPr>
            </w:pPr>
            <w:r w:rsidRPr="007C3DB2">
              <w:rPr>
                <w:rFonts w:ascii="Arial" w:hAnsi="Arial" w:cs="Arial"/>
                <w:lang w:eastAsia="zh-CN"/>
              </w:rPr>
              <w:t xml:space="preserve">Update the </w:t>
            </w:r>
            <w:proofErr w:type="spellStart"/>
            <w:r w:rsidRPr="007C3DB2">
              <w:rPr>
                <w:rFonts w:ascii="Arial" w:hAnsi="Arial" w:cs="Arial"/>
                <w:lang w:eastAsia="zh-CN"/>
              </w:rPr>
              <w:t>RelocateUEContext</w:t>
            </w:r>
            <w:proofErr w:type="spellEnd"/>
            <w:r w:rsidRPr="007C3DB2">
              <w:rPr>
                <w:rFonts w:ascii="Arial" w:hAnsi="Arial" w:cs="Arial"/>
                <w:lang w:eastAsia="zh-CN"/>
              </w:rPr>
              <w:t xml:space="preserve">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EDA49AD" w:rsidR="00AE68D5" w:rsidRDefault="00E823E3" w:rsidP="00B51783">
            <w:pPr>
              <w:pStyle w:val="CRCoverPage"/>
              <w:spacing w:after="0"/>
              <w:ind w:left="100"/>
              <w:rPr>
                <w:lang w:eastAsia="zh-CN"/>
              </w:rPr>
            </w:pPr>
            <w:r>
              <w:rPr>
                <w:lang w:eastAsia="zh-CN"/>
              </w:rPr>
              <w:t>4.9.1.3.2,</w:t>
            </w:r>
            <w:ins w:id="20" w:author="Huawei-zfq00" w:date="2022-10-09T15:01:00Z">
              <w:r w:rsidR="00326233">
                <w:rPr>
                  <w:lang w:eastAsia="zh-CN"/>
                </w:rPr>
                <w:t xml:space="preserve">4.11.1.2.3, </w:t>
              </w:r>
            </w:ins>
            <w:r>
              <w:rPr>
                <w:lang w:eastAsia="zh-CN"/>
              </w:rPr>
              <w:t xml:space="preserve">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434ADBB" w:rsidR="00671ACE" w:rsidRDefault="00CE5386" w:rsidP="005E4497">
            <w:pPr>
              <w:pStyle w:val="CRCoverPage"/>
              <w:spacing w:after="0"/>
              <w:rPr>
                <w:noProof/>
              </w:rPr>
            </w:pPr>
            <w:r>
              <w:rPr>
                <w:noProof/>
              </w:rPr>
              <w:t>This</w:t>
            </w:r>
            <w:r>
              <w:rPr>
                <w:rFonts w:hint="eastAsia"/>
                <w:noProof/>
              </w:rPr>
              <w:t xml:space="preserve"> </w:t>
            </w:r>
            <w:r>
              <w:rPr>
                <w:noProof/>
              </w:rPr>
              <w:t>change is also applied to Rel-</w:t>
            </w:r>
            <w:del w:id="21" w:author="ZTE" w:date="2022-10-10T17:11:00Z">
              <w:r w:rsidRPr="005E4497" w:rsidDel="005E4497">
                <w:rPr>
                  <w:noProof/>
                  <w:highlight w:val="yellow"/>
                  <w:rPrChange w:id="22" w:author="ZTE" w:date="2022-10-10T17:11:00Z">
                    <w:rPr>
                      <w:noProof/>
                    </w:rPr>
                  </w:rPrChange>
                </w:rPr>
                <w:delText>15/</w:delText>
              </w:r>
            </w:del>
            <w:r>
              <w:rPr>
                <w:noProof/>
              </w:rPr>
              <w:t xml:space="preserve">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3" w:name="_Toc517082226"/>
    </w:p>
    <w:p w14:paraId="64CB2D76" w14:textId="77777777" w:rsidR="002029CB" w:rsidRPr="00140E21" w:rsidRDefault="002029CB" w:rsidP="002029CB">
      <w:pPr>
        <w:pStyle w:val="5"/>
      </w:pPr>
      <w:bookmarkStart w:id="24" w:name="_Toc20204042"/>
      <w:bookmarkStart w:id="25" w:name="_Toc27894729"/>
      <w:bookmarkStart w:id="26" w:name="_Toc36191796"/>
      <w:bookmarkStart w:id="27" w:name="_Toc45192882"/>
      <w:bookmarkStart w:id="28" w:name="_Toc47592514"/>
      <w:bookmarkStart w:id="29" w:name="_Toc51834595"/>
      <w:bookmarkStart w:id="30" w:name="_Toc106193478"/>
      <w:bookmarkEnd w:id="1"/>
      <w:bookmarkEnd w:id="2"/>
      <w:bookmarkEnd w:id="3"/>
      <w:bookmarkEnd w:id="4"/>
      <w:bookmarkEnd w:id="5"/>
      <w:bookmarkEnd w:id="6"/>
      <w:bookmarkEnd w:id="7"/>
      <w:bookmarkEnd w:id="8"/>
      <w:bookmarkEnd w:id="9"/>
      <w:bookmarkEnd w:id="23"/>
      <w:r w:rsidRPr="00140E21">
        <w:t>4.9.1.3.2</w:t>
      </w:r>
      <w:r w:rsidRPr="00140E21">
        <w:tab/>
        <w:t>Preparation phase</w:t>
      </w:r>
      <w:bookmarkEnd w:id="24"/>
      <w:bookmarkEnd w:id="25"/>
      <w:bookmarkEnd w:id="26"/>
      <w:bookmarkEnd w:id="27"/>
      <w:bookmarkEnd w:id="28"/>
      <w:bookmarkEnd w:id="29"/>
      <w:bookmarkEnd w:id="30"/>
    </w:p>
    <w:bookmarkStart w:id="31" w:name="_MON_1590393606"/>
    <w:bookmarkEnd w:id="31"/>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418.5pt" o:ole="">
            <v:imagedata r:id="rId13" o:title=""/>
          </v:shape>
          <o:OLEObject Type="Embed" ProgID="Word.Picture.8" ShapeID="_x0000_i1025" DrawAspect="Content" ObjectID="_1726927239" r:id="rId14"/>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32" w:author="作者">
        <w:r w:rsidDel="002029CB">
          <w:rPr>
            <w:lang w:eastAsia="zh-CN"/>
          </w:rPr>
          <w:delText xml:space="preserve">Namf_Communication_RelocateUEContext </w:delText>
        </w:r>
      </w:del>
      <w:proofErr w:type="spellStart"/>
      <w:ins w:id="33" w:author="作者">
        <w:r w:rsidRPr="00140E21">
          <w:rPr>
            <w:iCs/>
            <w:lang w:eastAsia="zh-CN"/>
          </w:rPr>
          <w:t>Namf_Communication_CreateUEContext</w:t>
        </w:r>
        <w:proofErr w:type="spellEnd"/>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34" w:author="作者">
        <w:r w:rsidDel="002029CB">
          <w:rPr>
            <w:lang w:eastAsia="zh-CN"/>
          </w:rPr>
          <w:delText xml:space="preserve">Namf_Communication_RelocateUEContext </w:delText>
        </w:r>
      </w:del>
      <w:proofErr w:type="spellStart"/>
      <w:ins w:id="35" w:author="作者">
        <w:r w:rsidRPr="00140E21">
          <w:rPr>
            <w:iCs/>
            <w:lang w:eastAsia="zh-CN"/>
          </w:rPr>
          <w:t>Namf_Communication_CreateUEContext</w:t>
        </w:r>
        <w:proofErr w:type="spellEnd"/>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(based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1EC68A2" w14:textId="77777777" w:rsidR="002029CB" w:rsidRPr="00140E21" w:rsidRDefault="002029CB" w:rsidP="002029CB">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For each QoS Flow accepted with an Alternative QoS Profile (see TS 23.501 [2]), the Target NG-RAN shall include a reference to the fulfilled Alternative QoS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7C85C26" w14:textId="77777777" w:rsidR="002029CB" w:rsidRPr="00140E21" w:rsidRDefault="002029CB" w:rsidP="002029C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C841756" w14:textId="77777777" w:rsidR="002029CB" w:rsidRPr="00140E21" w:rsidRDefault="002029CB" w:rsidP="002029C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2EA99BC8"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36" w:author="作者">
        <w:r w:rsidDel="002029CB">
          <w:rPr>
            <w:lang w:eastAsia="zh-CN"/>
          </w:rPr>
          <w:delText xml:space="preserve">Namf_Communication_RelocateUEContext </w:delText>
        </w:r>
      </w:del>
      <w:proofErr w:type="spellStart"/>
      <w:ins w:id="37" w:author="作者">
        <w:r w:rsidRPr="00140E21">
          <w:rPr>
            <w:iCs/>
            <w:lang w:eastAsia="zh-CN"/>
          </w:rPr>
          <w:t>Namf_Communication_CreateUEContext</w:t>
        </w:r>
        <w:proofErr w:type="spellEnd"/>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38" w:author="作者">
        <w:r w:rsidDel="002029CB">
          <w:rPr>
            <w:lang w:eastAsia="zh-CN"/>
          </w:rPr>
          <w:delText xml:space="preserve">Namf_Communication_RelocateUEContext </w:delText>
        </w:r>
      </w:del>
      <w:proofErr w:type="spellStart"/>
      <w:ins w:id="39" w:author="作者">
        <w:r w:rsidRPr="00140E21">
          <w:rPr>
            <w:iCs/>
            <w:lang w:eastAsia="zh-CN"/>
          </w:rPr>
          <w:t>Namf_Communication_CreateUEContext</w:t>
        </w:r>
        <w:proofErr w:type="spellEnd"/>
        <w:r>
          <w:rPr>
            <w:lang w:eastAsia="zh-CN"/>
          </w:rPr>
          <w:t xml:space="preserve"> </w:t>
        </w:r>
      </w:ins>
      <w:r>
        <w:rPr>
          <w:lang w:eastAsia="zh-CN"/>
        </w:rPr>
        <w:t xml:space="preserve">Response, the initial AMF invokes </w:t>
      </w:r>
      <w:proofErr w:type="spellStart"/>
      <w:r>
        <w:rPr>
          <w:lang w:eastAsia="zh-CN"/>
        </w:rPr>
        <w:t>Namf_Communication_CreateUEContext</w:t>
      </w:r>
      <w:proofErr w:type="spellEnd"/>
      <w:r>
        <w:rPr>
          <w:lang w:eastAsia="zh-CN"/>
        </w:rPr>
        <w:t xml:space="preserve"> Response</w:t>
      </w:r>
      <w:ins w:id="40" w:author="Ericsson_CQ" w:date="2022-09-23T10:17:00Z">
        <w:r w:rsidR="00326233">
          <w:rPr>
            <w:lang w:eastAsia="zh-CN"/>
          </w:rPr>
          <w:t xml:space="preserve"> towards S-AMF</w:t>
        </w:r>
      </w:ins>
      <w:r>
        <w:rPr>
          <w:lang w:eastAsia="zh-CN"/>
        </w:rPr>
        <w:t>.</w:t>
      </w:r>
    </w:p>
    <w:p w14:paraId="3A0E07A6" w14:textId="77777777" w:rsidR="00326233" w:rsidRPr="00326233" w:rsidRDefault="00326233" w:rsidP="00326233">
      <w:pPr>
        <w:pStyle w:val="B1"/>
        <w:rPr>
          <w:lang w:eastAsia="zh-CN"/>
        </w:rPr>
      </w:pPr>
    </w:p>
    <w:p w14:paraId="4748357C"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610C3562" w14:textId="77777777" w:rsidR="00326233" w:rsidRPr="00140E21" w:rsidRDefault="00326233" w:rsidP="00326233">
      <w:pPr>
        <w:pStyle w:val="5"/>
      </w:pPr>
      <w:bookmarkStart w:id="41" w:name="_Toc114667999"/>
      <w:r w:rsidRPr="00140E21">
        <w:t>4.11.1.2.3</w:t>
      </w:r>
      <w:r w:rsidRPr="00140E21">
        <w:tab/>
        <w:t>Handover Cancel</w:t>
      </w:r>
      <w:bookmarkEnd w:id="41"/>
    </w:p>
    <w:p w14:paraId="2C68EB7D" w14:textId="77777777" w:rsidR="00326233" w:rsidRPr="00140E21" w:rsidRDefault="00326233" w:rsidP="0032623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501EE0B1" w14:textId="77777777" w:rsidR="00326233" w:rsidRPr="00140E21" w:rsidRDefault="00326233" w:rsidP="00326233">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4B9ECEAD" w14:textId="77777777" w:rsidR="00326233" w:rsidRDefault="00326233" w:rsidP="00326233">
      <w:r>
        <w:t>During EPS to 5GS handover when the initial AMF has invoked a target AMF (as described in step 8a in clause 4.11.1.2.2),</w:t>
      </w:r>
    </w:p>
    <w:p w14:paraId="266B9DAA" w14:textId="77777777" w:rsidR="00326233" w:rsidRDefault="00326233" w:rsidP="00326233">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098C3BEF" w14:textId="77777777" w:rsidR="00326233" w:rsidRDefault="00326233" w:rsidP="00326233">
      <w:pPr>
        <w:pStyle w:val="B1"/>
      </w:pPr>
      <w:r>
        <w:t>-</w:t>
      </w:r>
      <w:r>
        <w:tab/>
        <w:t>When the source MME has not received a response from the target AMF, the MME sends N26 Cancel Relocation Request to the initial AMF:</w:t>
      </w:r>
    </w:p>
    <w:p w14:paraId="63E3E3A3" w14:textId="77777777" w:rsidR="00326233" w:rsidRDefault="00326233" w:rsidP="00326233">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8A0DDAD" w14:textId="77777777" w:rsidR="00326233" w:rsidRDefault="00326233" w:rsidP="00326233">
      <w:pPr>
        <w:pStyle w:val="B2"/>
      </w:pPr>
      <w:r>
        <w:t>-</w:t>
      </w:r>
      <w:r>
        <w:tab/>
        <w:t>otherwise the initial AMF handles the relocation cancellation.</w:t>
      </w:r>
    </w:p>
    <w:p w14:paraId="0E64FA30" w14:textId="77777777" w:rsidR="00326233" w:rsidRDefault="00326233" w:rsidP="00326233">
      <w:pPr>
        <w:pStyle w:val="TH"/>
      </w:pPr>
      <w:r w:rsidRPr="00140E21">
        <w:object w:dxaOrig="22216" w:dyaOrig="11281" w14:anchorId="01B03C76">
          <v:shape id="_x0000_i1026" type="#_x0000_t75" style="width:480.9pt;height:245.25pt" o:ole="">
            <v:imagedata r:id="rId15" o:title=""/>
          </v:shape>
          <o:OLEObject Type="Embed" ProgID="Visio.Drawing.15" ShapeID="_x0000_i1026" DrawAspect="Content" ObjectID="_1726927240" r:id="rId16"/>
        </w:object>
      </w:r>
    </w:p>
    <w:p w14:paraId="52DEA9BA" w14:textId="77777777" w:rsidR="00326233" w:rsidRPr="00140E21" w:rsidRDefault="00326233" w:rsidP="00326233">
      <w:pPr>
        <w:pStyle w:val="TF"/>
        <w:rPr>
          <w:lang w:eastAsia="zh-CN"/>
        </w:rPr>
      </w:pPr>
      <w:r w:rsidRPr="00140E21">
        <w:t>Figure 4.11.1.2.3-1: Handover Cancel procedure</w:t>
      </w:r>
    </w:p>
    <w:p w14:paraId="43221771" w14:textId="77777777" w:rsidR="00326233" w:rsidRPr="00140E21" w:rsidRDefault="00326233" w:rsidP="0032623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0DEA1FD9" w14:textId="77777777" w:rsidR="00326233" w:rsidRPr="00140E21" w:rsidRDefault="00326233" w:rsidP="00326233">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42" w:author="Ericsson_CQ" w:date="2022-09-23T10:20:00Z">
        <w:r>
          <w:rPr>
            <w:lang w:eastAsia="zh-CN"/>
          </w:rPr>
          <w:t xml:space="preserve"> (via initial AMF if AMF re-allocation is performed during preparation phase)</w:t>
        </w:r>
      </w:ins>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del w:id="43"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69D47A7B" w14:textId="77777777" w:rsidR="00326233" w:rsidRPr="00140E21" w:rsidRDefault="00326233" w:rsidP="00326233">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w:t>
      </w:r>
      <w:proofErr w:type="gramStart"/>
      <w:r w:rsidRPr="00140E21">
        <w:rPr>
          <w:lang w:eastAsia="zh-CN"/>
        </w:rPr>
        <w:t>AN</w:t>
      </w:r>
      <w:proofErr w:type="gramEnd"/>
      <w:r w:rsidRPr="00140E21">
        <w:rPr>
          <w:lang w:eastAsia="zh-CN"/>
        </w:rPr>
        <w:t xml:space="preserve"> resources allocated for the handover.</w:t>
      </w:r>
    </w:p>
    <w:p w14:paraId="176BB8CC" w14:textId="77777777" w:rsidR="00326233" w:rsidRPr="00140E21" w:rsidRDefault="00326233" w:rsidP="0032623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A9D241B" w14:textId="77777777" w:rsidR="00326233" w:rsidRPr="00140E21" w:rsidRDefault="00326233" w:rsidP="0032623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197EE9EA" w14:textId="77777777" w:rsidR="00326233" w:rsidRDefault="00326233" w:rsidP="0032623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4E08223" w14:textId="77777777" w:rsidR="00326233" w:rsidRDefault="00326233" w:rsidP="0032623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23ED412C"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5FEA0142" w14:textId="77777777" w:rsidR="00326233" w:rsidRDefault="00326233" w:rsidP="0032623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2F3F3DBC" w14:textId="77777777" w:rsidR="00326233" w:rsidRDefault="00326233" w:rsidP="0032623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8301955" w14:textId="77777777" w:rsidR="00326233" w:rsidRPr="00140E21" w:rsidRDefault="00326233" w:rsidP="0032623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5848A905" w14:textId="77777777" w:rsidR="00326233" w:rsidRPr="00140E21" w:rsidRDefault="00326233" w:rsidP="0032623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689082B" w14:textId="77777777" w:rsidR="00326233" w:rsidRPr="00140E21" w:rsidRDefault="00326233" w:rsidP="00326233">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20B5448" w14:textId="77777777" w:rsidR="00326233" w:rsidRDefault="00326233" w:rsidP="00326233">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07AD0EF9" w14:textId="77777777" w:rsidR="00326233" w:rsidRDefault="00326233" w:rsidP="00326233">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5241E82" w14:textId="77777777" w:rsidR="00326233" w:rsidRDefault="00326233" w:rsidP="00326233">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25B3269A"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64DCB42D" w14:textId="77777777" w:rsidR="00326233" w:rsidRDefault="00326233" w:rsidP="00326233">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01F91CD2" w14:textId="77777777" w:rsidR="00326233" w:rsidRDefault="00326233" w:rsidP="00326233">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CD366D3" w14:textId="77777777" w:rsidR="00326233" w:rsidRPr="00140E21" w:rsidRDefault="00326233" w:rsidP="0032623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51C91E2" w14:textId="2498E715" w:rsidR="00326233" w:rsidRDefault="00326233" w:rsidP="00326233">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6B982228" w14:textId="77777777" w:rsidR="00326233" w:rsidRDefault="00326233" w:rsidP="00326233">
      <w:pPr>
        <w:pStyle w:val="B1"/>
        <w:rPr>
          <w:lang w:eastAsia="zh-CN"/>
        </w:rPr>
      </w:pPr>
    </w:p>
    <w:p w14:paraId="4663512A"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5"/>
      </w:pPr>
      <w:bookmarkStart w:id="44" w:name="_Toc20204410"/>
      <w:bookmarkStart w:id="45" w:name="_Toc27895109"/>
      <w:bookmarkStart w:id="46" w:name="_Toc36192202"/>
      <w:bookmarkStart w:id="47" w:name="_Toc45193315"/>
      <w:bookmarkStart w:id="48" w:name="_Toc47592947"/>
      <w:bookmarkStart w:id="49" w:name="_Toc51835034"/>
      <w:bookmarkStart w:id="50" w:name="_Toc106193966"/>
      <w:bookmarkStart w:id="51" w:name="_Toc106193976"/>
      <w:r w:rsidRPr="00140E21">
        <w:t>5.2.2.2.11</w:t>
      </w:r>
      <w:r w:rsidRPr="00140E21">
        <w:tab/>
      </w:r>
      <w:proofErr w:type="spellStart"/>
      <w:r w:rsidRPr="00140E21">
        <w:t>Namf_Communication_CreateUEContext</w:t>
      </w:r>
      <w:proofErr w:type="spellEnd"/>
      <w:r w:rsidRPr="00140E21">
        <w:t xml:space="preserve"> service operation</w:t>
      </w:r>
      <w:bookmarkEnd w:id="44"/>
      <w:bookmarkEnd w:id="45"/>
      <w:bookmarkEnd w:id="46"/>
      <w:bookmarkEnd w:id="47"/>
      <w:bookmarkEnd w:id="48"/>
      <w:bookmarkEnd w:id="49"/>
      <w:bookmarkEnd w:id="50"/>
    </w:p>
    <w:p w14:paraId="5A556453" w14:textId="77777777" w:rsidR="00735863" w:rsidRPr="00140E21" w:rsidRDefault="00735863" w:rsidP="00735863">
      <w:pPr>
        <w:rPr>
          <w:b/>
        </w:rPr>
      </w:pPr>
      <w:r w:rsidRPr="00140E21">
        <w:rPr>
          <w:b/>
        </w:rPr>
        <w:t xml:space="preserve">Service operation name: </w:t>
      </w:r>
      <w:proofErr w:type="spellStart"/>
      <w:r w:rsidRPr="00140E21">
        <w:t>Namf_Communication_CreateUEContext</w:t>
      </w:r>
      <w:proofErr w:type="spellEnd"/>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ins w:id="52"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ID</w:t>
      </w:r>
      <w:proofErr w:type="gramStart"/>
      <w:r>
        <w:t>)with</w:t>
      </w:r>
      <w:proofErr w:type="gramEnd"/>
      <w:r>
        <w:t xml:space="preserve">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209E37DC"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6233">
        <w:rPr>
          <w:rFonts w:ascii="Arial" w:hAnsi="Arial" w:cs="Arial"/>
          <w:color w:val="FF0000"/>
          <w:sz w:val="28"/>
          <w:szCs w:val="28"/>
          <w:lang w:val="en-US"/>
        </w:rPr>
        <w:t>4</w:t>
      </w:r>
      <w:r w:rsidR="00326233" w:rsidRPr="00326233">
        <w:rPr>
          <w:rFonts w:ascii="Arial" w:hAnsi="Arial" w:cs="Arial"/>
          <w:color w:val="FF0000"/>
          <w:sz w:val="28"/>
          <w:szCs w:val="28"/>
          <w:vertAlign w:val="superscript"/>
          <w:lang w:val="en-US"/>
        </w:rPr>
        <w:t>th</w:t>
      </w:r>
      <w:r w:rsidR="00326233">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5"/>
        <w:rPr>
          <w:rFonts w:eastAsia="宋体"/>
        </w:rPr>
      </w:pPr>
      <w:r>
        <w:rPr>
          <w:rFonts w:eastAsia="宋体"/>
        </w:rPr>
        <w:t>5.2.2.2.21</w:t>
      </w:r>
      <w:r>
        <w:rPr>
          <w:rFonts w:eastAsia="宋体"/>
        </w:rPr>
        <w:tab/>
      </w:r>
      <w:proofErr w:type="spellStart"/>
      <w:r>
        <w:rPr>
          <w:rFonts w:eastAsia="宋体"/>
        </w:rPr>
        <w:t>Namf_Communication_RelocateUEContext</w:t>
      </w:r>
      <w:proofErr w:type="spellEnd"/>
      <w:r>
        <w:rPr>
          <w:rFonts w:eastAsia="宋体"/>
        </w:rPr>
        <w:t xml:space="preserve"> service operation</w:t>
      </w:r>
      <w:bookmarkEnd w:id="51"/>
    </w:p>
    <w:p w14:paraId="168E59A8" w14:textId="77777777" w:rsidR="00266F46" w:rsidRDefault="00266F46" w:rsidP="00266F46">
      <w:pPr>
        <w:rPr>
          <w:rFonts w:eastAsia="宋体"/>
        </w:rPr>
      </w:pPr>
      <w:r w:rsidRPr="00EE66A3">
        <w:rPr>
          <w:rFonts w:eastAsia="宋体"/>
          <w:b/>
          <w:bCs/>
        </w:rPr>
        <w:t>Service operation name:</w:t>
      </w:r>
      <w:r>
        <w:rPr>
          <w:rFonts w:eastAsia="宋体"/>
        </w:rPr>
        <w:t xml:space="preserve"> </w:t>
      </w:r>
      <w:proofErr w:type="spellStart"/>
      <w:r>
        <w:rPr>
          <w:rFonts w:eastAsia="宋体"/>
        </w:rPr>
        <w:t>Namf_Communication_RelocateUEContext</w:t>
      </w:r>
      <w:proofErr w:type="spellEnd"/>
    </w:p>
    <w:p w14:paraId="6E1230EF" w14:textId="0483F879" w:rsidR="00266F46" w:rsidRDefault="00266F46" w:rsidP="00266F46">
      <w:pPr>
        <w:rPr>
          <w:rFonts w:eastAsia="宋体"/>
        </w:rPr>
      </w:pPr>
      <w:r w:rsidRPr="00EE66A3">
        <w:rPr>
          <w:rFonts w:eastAsia="宋体"/>
          <w:b/>
          <w:bCs/>
        </w:rPr>
        <w:lastRenderedPageBreak/>
        <w:t>Description:</w:t>
      </w:r>
      <w:r>
        <w:rPr>
          <w:rFonts w:eastAsia="宋体"/>
        </w:rPr>
        <w:t xml:space="preserve"> This service operation is used by an initial AMF to relocate the UE context in a target AMF during EPS to 5GS handover (per N26) procedures </w:t>
      </w:r>
      <w:del w:id="53" w:author="作者">
        <w:r w:rsidDel="00266F46">
          <w:rPr>
            <w:rFonts w:eastAsia="宋体"/>
          </w:rPr>
          <w:delText>and inter PLMN handover</w:delText>
        </w:r>
        <w:r w:rsidDel="00735863">
          <w:rPr>
            <w:rFonts w:eastAsia="宋体"/>
          </w:rPr>
          <w:delText xml:space="preserve"> procedure</w:delText>
        </w:r>
      </w:del>
      <w:r>
        <w:rPr>
          <w:rFonts w:eastAsia="宋体"/>
        </w:rPr>
        <w:t>.</w:t>
      </w:r>
    </w:p>
    <w:p w14:paraId="4AEC35C9" w14:textId="32500F53" w:rsidR="00266F46" w:rsidRDefault="00266F46" w:rsidP="00266F46">
      <w:pPr>
        <w:rPr>
          <w:rFonts w:eastAsia="宋体"/>
        </w:rPr>
      </w:pPr>
      <w:r w:rsidRPr="00EE66A3">
        <w:rPr>
          <w:rFonts w:eastAsia="宋体"/>
          <w:b/>
          <w:bCs/>
        </w:rPr>
        <w:t>Input, Required:</w:t>
      </w:r>
      <w:r>
        <w:rPr>
          <w:rFonts w:eastAsia="宋体"/>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54" w:author="作者">
        <w:r w:rsidR="00B3058D">
          <w:rPr>
            <w:rFonts w:eastAsia="宋体"/>
          </w:rPr>
          <w:t>, content for EPS to 5GS handover (information to reach the MME about this UE (MME Control Plane F-TEID, MME addressing information), PDU Session ID and the S-NSSAI associated with corresponding N2 SM Information received from SMF)</w:t>
        </w:r>
      </w:ins>
      <w:r>
        <w:rPr>
          <w:rFonts w:eastAsia="宋体"/>
        </w:rPr>
        <w:t>.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62D84EB0" w14:textId="189D6F83" w:rsidR="00266F46" w:rsidRDefault="00266F46" w:rsidP="00266F46">
      <w:pPr>
        <w:rPr>
          <w:rFonts w:eastAsia="宋体"/>
        </w:rPr>
      </w:pPr>
      <w:r w:rsidRPr="00EE66A3">
        <w:rPr>
          <w:rFonts w:eastAsia="宋体"/>
          <w:b/>
          <w:bCs/>
        </w:rPr>
        <w:t>Input, Optional:</w:t>
      </w:r>
      <w:r>
        <w:rPr>
          <w:rFonts w:eastAsia="宋体"/>
        </w:rPr>
        <w:t xml:space="preserve"> This may contain following optional information within the UE context: allocated EBI information, MS </w:t>
      </w:r>
      <w:proofErr w:type="spellStart"/>
      <w:r>
        <w:rPr>
          <w:rFonts w:eastAsia="宋体"/>
        </w:rPr>
        <w:t>Classmark</w:t>
      </w:r>
      <w:proofErr w:type="spellEnd"/>
      <w:r>
        <w:rPr>
          <w:rFonts w:eastAsia="宋体"/>
        </w:rPr>
        <w:t xml:space="preserve"> 2, STN-SR, C MSISDN and the Supported Codec IE</w:t>
      </w:r>
      <w:del w:id="55" w:author="Ericsson_CQ_#153" w:date="2022-10-10T08:42:00Z">
        <w:r w:rsidDel="001E621F">
          <w:rPr>
            <w:rFonts w:eastAsia="宋体"/>
          </w:rPr>
          <w:delText xml:space="preserve">, </w:delText>
        </w:r>
      </w:del>
      <w:del w:id="56" w:author="作者">
        <w:r w:rsidDel="00B3058D">
          <w:rPr>
            <w:rFonts w:eastAsia="宋体"/>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宋体"/>
          </w:rPr>
          <w:delText>content for inter PLMN handover (N2 information including source to target RAN transparent container, N2 notify URI)</w:delText>
        </w:r>
      </w:del>
      <w:r>
        <w:rPr>
          <w:rFonts w:eastAsia="宋体"/>
        </w:rPr>
        <w:t>.</w:t>
      </w:r>
    </w:p>
    <w:p w14:paraId="1F4F9AA5" w14:textId="77777777" w:rsidR="00266F46" w:rsidRDefault="00266F46" w:rsidP="00266F46">
      <w:pPr>
        <w:rPr>
          <w:rFonts w:eastAsia="宋体"/>
        </w:rPr>
      </w:pPr>
      <w:r w:rsidRPr="00EE66A3">
        <w:rPr>
          <w:rFonts w:eastAsia="宋体"/>
          <w:b/>
          <w:bCs/>
        </w:rPr>
        <w:t>Output, Required:</w:t>
      </w:r>
      <w:r>
        <w:rPr>
          <w:rFonts w:eastAsia="宋体"/>
        </w:rPr>
        <w:t xml:space="preserve"> Cause, handle for the UE context created.</w:t>
      </w:r>
    </w:p>
    <w:p w14:paraId="4BEC6436" w14:textId="4326D056" w:rsidR="00266F46" w:rsidRDefault="00266F46" w:rsidP="00266F46">
      <w:pPr>
        <w:rPr>
          <w:rFonts w:eastAsia="宋体"/>
        </w:rPr>
      </w:pPr>
      <w:r w:rsidRPr="00EE66A3">
        <w:rPr>
          <w:rFonts w:eastAsia="宋体"/>
          <w:b/>
          <w:bCs/>
        </w:rPr>
        <w:t>Output, Optional:</w:t>
      </w:r>
      <w:del w:id="57" w:author="作者">
        <w:r w:rsidDel="00266F46">
          <w:rPr>
            <w:rFonts w:eastAsia="宋体"/>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58" w:author="作者">
        <w:r>
          <w:rPr>
            <w:rFonts w:eastAsia="宋体"/>
          </w:rPr>
          <w:t xml:space="preserve"> N</w:t>
        </w:r>
        <w:r w:rsidR="00735863">
          <w:rPr>
            <w:rFonts w:eastAsia="宋体"/>
          </w:rPr>
          <w:t>one</w:t>
        </w:r>
      </w:ins>
      <w:r>
        <w:rPr>
          <w:rFonts w:eastAsia="宋体"/>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BB5E8" w14:textId="77777777" w:rsidR="00B82D2E" w:rsidRDefault="00B82D2E">
      <w:r>
        <w:separator/>
      </w:r>
    </w:p>
  </w:endnote>
  <w:endnote w:type="continuationSeparator" w:id="0">
    <w:p w14:paraId="4DF09162" w14:textId="77777777" w:rsidR="00B82D2E" w:rsidRDefault="00B8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17522" w:rsidRDefault="0001752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77992" w14:textId="77777777" w:rsidR="00B82D2E" w:rsidRDefault="00B82D2E">
      <w:r>
        <w:separator/>
      </w:r>
    </w:p>
  </w:footnote>
  <w:footnote w:type="continuationSeparator" w:id="0">
    <w:p w14:paraId="49256B79" w14:textId="77777777" w:rsidR="00B82D2E" w:rsidRDefault="00B82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22F8BB1"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497">
      <w:rPr>
        <w:rFonts w:ascii="Arial" w:hAnsi="Arial" w:cs="Arial" w:hint="eastAsia"/>
        <w:bCs/>
        <w:noProof/>
        <w:sz w:val="18"/>
        <w:szCs w:val="18"/>
        <w:lang w:eastAsia="zh-CN"/>
      </w:rPr>
      <w:t>错误</w:t>
    </w:r>
    <w:r w:rsidR="005E4497">
      <w:rPr>
        <w:rFonts w:ascii="Arial" w:hAnsi="Arial" w:cs="Arial" w:hint="eastAsia"/>
        <w:bCs/>
        <w:noProof/>
        <w:sz w:val="18"/>
        <w:szCs w:val="18"/>
        <w:lang w:eastAsia="zh-CN"/>
      </w:rPr>
      <w:t>!</w:t>
    </w:r>
    <w:r w:rsidR="005E44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4497">
      <w:rPr>
        <w:rFonts w:ascii="Arial" w:hAnsi="Arial" w:cs="Arial"/>
        <w:b/>
        <w:noProof/>
        <w:sz w:val="18"/>
        <w:szCs w:val="18"/>
      </w:rPr>
      <w:t>2</w:t>
    </w:r>
    <w:r>
      <w:rPr>
        <w:rFonts w:ascii="Arial" w:hAnsi="Arial" w:cs="Arial"/>
        <w:b/>
        <w:sz w:val="18"/>
        <w:szCs w:val="18"/>
      </w:rPr>
      <w:fldChar w:fldCharType="end"/>
    </w:r>
  </w:p>
  <w:p w14:paraId="6296E22B" w14:textId="583BA0DB"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497">
      <w:rPr>
        <w:rFonts w:ascii="Arial" w:hAnsi="Arial" w:cs="Arial" w:hint="eastAsia"/>
        <w:bCs/>
        <w:noProof/>
        <w:sz w:val="18"/>
        <w:szCs w:val="18"/>
        <w:lang w:eastAsia="zh-CN"/>
      </w:rPr>
      <w:t>错误</w:t>
    </w:r>
    <w:r w:rsidR="005E4497">
      <w:rPr>
        <w:rFonts w:ascii="Arial" w:hAnsi="Arial" w:cs="Arial" w:hint="eastAsia"/>
        <w:bCs/>
        <w:noProof/>
        <w:sz w:val="18"/>
        <w:szCs w:val="18"/>
        <w:lang w:eastAsia="zh-CN"/>
      </w:rPr>
      <w:t>!</w:t>
    </w:r>
    <w:r w:rsidR="005E449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0">
    <w15:presenceInfo w15:providerId="None" w15:userId="Huawei-zfq00"/>
  </w15:person>
  <w15:person w15:author="Ericsson_CQ_#153">
    <w15:presenceInfo w15:providerId="None" w15:userId="Ericsson_CQ_#153"/>
  </w15:person>
  <w15:person w15:author="ZTE">
    <w15:presenceInfo w15:providerId="None" w15:userId="ZTE"/>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7832"/>
    <w:rsid w:val="00133525"/>
    <w:rsid w:val="00140DCD"/>
    <w:rsid w:val="0014515A"/>
    <w:rsid w:val="0016699E"/>
    <w:rsid w:val="00172D4D"/>
    <w:rsid w:val="001778DA"/>
    <w:rsid w:val="00184366"/>
    <w:rsid w:val="001853E3"/>
    <w:rsid w:val="001861EF"/>
    <w:rsid w:val="0019291A"/>
    <w:rsid w:val="00194254"/>
    <w:rsid w:val="00196D7B"/>
    <w:rsid w:val="001A4C42"/>
    <w:rsid w:val="001A7420"/>
    <w:rsid w:val="001B6637"/>
    <w:rsid w:val="001C15D8"/>
    <w:rsid w:val="001C21C3"/>
    <w:rsid w:val="001C6E70"/>
    <w:rsid w:val="001D02C2"/>
    <w:rsid w:val="001D5C86"/>
    <w:rsid w:val="001E4BE8"/>
    <w:rsid w:val="001E621F"/>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07D25"/>
    <w:rsid w:val="00312CE6"/>
    <w:rsid w:val="003172DC"/>
    <w:rsid w:val="00326233"/>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2E01"/>
    <w:rsid w:val="005D7526"/>
    <w:rsid w:val="005E3169"/>
    <w:rsid w:val="005E3D1E"/>
    <w:rsid w:val="005E4497"/>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070E3"/>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735A5"/>
    <w:rsid w:val="00B74E2F"/>
    <w:rsid w:val="00B81663"/>
    <w:rsid w:val="00B821C7"/>
    <w:rsid w:val="00B82D2E"/>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94DD3"/>
    <w:rsid w:val="00DA1AC6"/>
    <w:rsid w:val="00DA7A03"/>
    <w:rsid w:val="00DB134A"/>
    <w:rsid w:val="00DB149D"/>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6C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67171-2F11-4497-80FD-F871B7A75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5518</Words>
  <Characters>31458</Characters>
  <Application>Microsoft Office Word</Application>
  <DocSecurity>0</DocSecurity>
  <Lines>262</Lines>
  <Paragraphs>73</Paragraphs>
  <ScaleCrop>false</ScaleCrop>
  <Company/>
  <LinksUpToDate>false</LinksUpToDate>
  <CharactersWithSpaces>36903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ZTE</cp:lastModifiedBy>
  <cp:revision>3</cp:revision>
  <dcterms:created xsi:type="dcterms:W3CDTF">2022-10-10T09:11:00Z</dcterms:created>
  <dcterms:modified xsi:type="dcterms:W3CDTF">2022-10-10T09:12:00Z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(3)9NW6X4BKHmqfCYLyGfZT5rNWZHd2lysNklU+bmj74Mfd/DFFl2WVB7TTN7HguDc6IZvOZziK
IRCFvpcA2Lyu4S0mssE0ytGKxAHdeAnF5s4vJPRutuEz0XT9PdxYP2iO64ShODeG+B4GhgZV
XLTjdF/UzDe5wC4GOlh5Mb3YZONRVpiEXNb7DMr8bWKouGUUUwukeZiQThPxehKPkqLNYskj
rMt+z9b51OLzritG1n</vt:lpwstr>
  </property>
  <property fmtid="{D5CDD505-2E9C-101B-9397-08002B2CF9AE}" pid="3" name="_2015_ms_pID_7253431">
    <vt:lpwstr>4nl6MFm0T4rwkil0A0PFap2mbtxpXN+/ItWqvAdgKazGo2YAHHAOX2
vxBCRSdbwmSbPqDP5KYQ/X+fGr9i3u4VB9QgvNgPVQRKdYXdTuJjlKE8biDZVbeEwfhFwgjh
rF2pReZTIRSlqaDQoUjsvkrewKSOB0DiL6GN2+FCxWq5UnLxPqQ/7/ebqI/ckptb+hSjQ28a
bq43FKMUgEJlLgn3JOtUVa7z9IrCZt/+Uc2U</vt:lpwstr>
  </property>
  <property fmtid="{D5CDD505-2E9C-101B-9397-08002B2CF9AE}" pid="4" name="_2015_ms_pID_7253432">
    <vt:lpwstr>4olwGLOaXv1FmnjJwEYfssM=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