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0CE37557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7809C1">
        <w:rPr>
          <w:rFonts w:hint="eastAsia"/>
          <w:b/>
          <w:noProof/>
          <w:sz w:val="24"/>
          <w:lang w:eastAsia="zh-CN"/>
        </w:rPr>
        <w:t>8812</w:t>
      </w:r>
      <w:ins w:id="0" w:author="作者">
        <w:r w:rsidR="00D93B7A">
          <w:rPr>
            <w:rFonts w:hint="eastAsia"/>
            <w:b/>
            <w:noProof/>
            <w:sz w:val="24"/>
            <w:lang w:eastAsia="zh-CN"/>
          </w:rPr>
          <w:t>r03</w:t>
        </w:r>
      </w:ins>
    </w:p>
    <w:p w14:paraId="273C2C2B" w14:textId="5CD59DED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宋体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宋体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180BA48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3ED66458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XXXX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77777777" w:rsidR="008F21A1" w:rsidRDefault="001D28BB" w:rsidP="00786752">
      <w:pPr>
        <w:rPr>
          <w:ins w:id="1" w:author="作者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  <w:r w:rsidR="008F21A1">
        <w:rPr>
          <w:rFonts w:ascii="Arial" w:hAnsi="Arial" w:cs="Arial" w:hint="eastAsia"/>
          <w:lang w:eastAsia="zh-CN"/>
        </w:rPr>
        <w:t xml:space="preserve"> 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77777777" w:rsidR="00C150D4" w:rsidRDefault="008F21A1" w:rsidP="00786752">
      <w:pPr>
        <w:rPr>
          <w:ins w:id="2" w:author="作者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ins w:id="3" w:author="作者">
        <w:r w:rsidR="00C150D4">
          <w:rPr>
            <w:rFonts w:ascii="Arial" w:hAnsi="Arial" w:cs="Arial"/>
          </w:rPr>
          <w:t>.</w:t>
        </w:r>
      </w:ins>
      <w:del w:id="4" w:author="作者">
        <w:r w:rsidDel="00C150D4">
          <w:rPr>
            <w:rFonts w:ascii="Arial" w:hAnsi="Arial" w:cs="Arial" w:hint="eastAsia"/>
            <w:lang w:eastAsia="zh-CN"/>
          </w:rPr>
          <w:delText>,</w:delText>
        </w:r>
      </w:del>
      <w:r>
        <w:rPr>
          <w:rFonts w:ascii="Arial" w:hAnsi="Arial" w:cs="Arial" w:hint="eastAsia"/>
          <w:lang w:eastAsia="zh-CN"/>
        </w:rPr>
        <w:t xml:space="preserve"> </w:t>
      </w:r>
    </w:p>
    <w:p w14:paraId="60979DDA" w14:textId="77777777" w:rsidR="00C150D4" w:rsidRDefault="00C150D4" w:rsidP="00786752">
      <w:pPr>
        <w:rPr>
          <w:ins w:id="5" w:author="作者"/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ins w:id="6" w:author="作者"/>
          <w:rFonts w:ascii="Arial" w:hAnsi="Arial" w:cs="Arial"/>
          <w:lang w:eastAsia="zh-CN"/>
        </w:rPr>
      </w:pPr>
      <w:ins w:id="7" w:author="作者">
        <w:r>
          <w:rPr>
            <w:rFonts w:ascii="Arial" w:hAnsi="Arial" w:cs="Arial"/>
            <w:lang w:eastAsia="zh-CN"/>
          </w:rPr>
          <w:t xml:space="preserve">SA2 has concluded that </w:t>
        </w:r>
        <w:r w:rsidRPr="00C150D4">
          <w:rPr>
            <w:rFonts w:ascii="Arial" w:hAnsi="Arial" w:cs="Arial"/>
            <w:lang w:eastAsia="zh-CN"/>
          </w:rPr>
          <w:t xml:space="preserve">the following aspects are </w:t>
        </w:r>
        <w:r>
          <w:rPr>
            <w:rFonts w:ascii="Arial" w:hAnsi="Arial" w:cs="Arial"/>
            <w:lang w:eastAsia="zh-CN"/>
          </w:rPr>
          <w:t>used</w:t>
        </w:r>
        <w:r w:rsidRPr="00C150D4">
          <w:rPr>
            <w:rFonts w:ascii="Arial" w:hAnsi="Arial" w:cs="Arial"/>
            <w:lang w:eastAsia="zh-CN"/>
          </w:rPr>
          <w:t xml:space="preserve"> as basis for normative work</w:t>
        </w:r>
        <w:r>
          <w:rPr>
            <w:rFonts w:ascii="Arial" w:hAnsi="Arial" w:cs="Arial"/>
            <w:lang w:eastAsia="zh-CN"/>
          </w:rPr>
          <w:t>:</w:t>
        </w:r>
      </w:ins>
    </w:p>
    <w:p w14:paraId="1808F10E" w14:textId="79195E33" w:rsidR="00B7643B" w:rsidDel="00C150D4" w:rsidRDefault="008F21A1" w:rsidP="00786752">
      <w:pPr>
        <w:rPr>
          <w:del w:id="8" w:author="作者"/>
          <w:rFonts w:ascii="Arial" w:hAnsi="Arial" w:cs="Arial"/>
          <w:lang w:eastAsia="zh-CN"/>
        </w:rPr>
      </w:pPr>
      <w:del w:id="9" w:author="作者">
        <w:r w:rsidDel="00C150D4">
          <w:rPr>
            <w:rFonts w:ascii="Arial" w:hAnsi="Arial" w:cs="Arial" w:hint="eastAsia"/>
            <w:lang w:eastAsia="zh-CN"/>
          </w:rPr>
          <w:delText>SA2</w:delText>
        </w:r>
        <w:r w:rsidR="00B7643B" w:rsidDel="00C150D4">
          <w:rPr>
            <w:rFonts w:ascii="Arial" w:hAnsi="Arial" w:cs="Arial" w:hint="eastAsia"/>
            <w:lang w:eastAsia="zh-CN"/>
          </w:rPr>
          <w:delText xml:space="preserve"> agrees to re-use the LCS framework of the LMF and has the following conclusion:</w:delText>
        </w:r>
      </w:del>
    </w:p>
    <w:p w14:paraId="45194564" w14:textId="5C57DEF4" w:rsidR="00B7643B" w:rsidRPr="00B17D7A" w:rsidDel="00C150D4" w:rsidRDefault="00B7643B" w:rsidP="00B7643B">
      <w:pPr>
        <w:pStyle w:val="B1"/>
        <w:rPr>
          <w:del w:id="10" w:author="作者"/>
          <w:rFonts w:eastAsia="宋体"/>
          <w:lang w:eastAsia="zh-CN"/>
        </w:rPr>
      </w:pPr>
      <w:del w:id="11" w:author="作者">
        <w:r w:rsidDel="00C150D4">
          <w:rPr>
            <w:rFonts w:eastAsia="宋体"/>
          </w:rPr>
          <w:delText>-</w:delText>
        </w:r>
        <w:r w:rsidDel="00C150D4">
          <w:rPr>
            <w:rFonts w:eastAsia="宋体"/>
          </w:rPr>
          <w:tab/>
        </w:r>
        <w:r w:rsidDel="00C150D4">
          <w:rPr>
            <w:rFonts w:eastAsia="宋体" w:hint="eastAsia"/>
            <w:lang w:eastAsia="zh-CN"/>
          </w:rPr>
          <w:delText xml:space="preserve">Rel-17 mechanism of UE location verification is used as a baseline solution to verify UE location, i.e. AMF is responsible to verify UE location based on </w:delText>
        </w:r>
        <w:r w:rsidDel="00C150D4">
          <w:rPr>
            <w:rFonts w:eastAsia="宋体"/>
            <w:lang w:eastAsia="zh-CN"/>
          </w:rPr>
          <w:delText>information</w:delText>
        </w:r>
        <w:r w:rsidDel="00C150D4">
          <w:rPr>
            <w:rFonts w:eastAsia="宋体" w:hint="eastAsia"/>
            <w:lang w:eastAsia="zh-CN"/>
          </w:rPr>
          <w:delText xml:space="preserve"> received from LMF via the NI-LR procedure.</w:delText>
        </w:r>
      </w:del>
    </w:p>
    <w:p w14:paraId="7587F853" w14:textId="4BB93005" w:rsidR="00B7643B" w:rsidRPr="00B17D7A" w:rsidDel="00C150D4" w:rsidRDefault="00B7643B" w:rsidP="00B7643B">
      <w:pPr>
        <w:pStyle w:val="B1"/>
        <w:rPr>
          <w:del w:id="12" w:author="作者"/>
          <w:rFonts w:eastAsia="宋体"/>
        </w:rPr>
      </w:pPr>
      <w:del w:id="13" w:author="作者">
        <w:r w:rsidDel="00C150D4">
          <w:rPr>
            <w:rFonts w:eastAsia="宋体"/>
          </w:rPr>
          <w:delText>-</w:delText>
        </w:r>
        <w:r w:rsidDel="00C150D4">
          <w:rPr>
            <w:rFonts w:eastAsia="宋体"/>
          </w:rPr>
          <w:tab/>
        </w:r>
        <w:r w:rsidDel="00C150D4">
          <w:rPr>
            <w:rFonts w:eastAsia="宋体" w:hint="eastAsia"/>
            <w:lang w:eastAsia="zh-CN"/>
          </w:rPr>
          <w:delText xml:space="preserve">Based on that, the LMF may select specific position method to be used for verification. </w:delText>
        </w:r>
        <w:r w:rsidDel="00C150D4">
          <w:rPr>
            <w:rFonts w:eastAsia="宋体"/>
            <w:lang w:eastAsia="zh-CN"/>
          </w:rPr>
          <w:delText>T</w:delText>
        </w:r>
        <w:r w:rsidDel="00C150D4">
          <w:rPr>
            <w:rFonts w:eastAsia="宋体" w:hint="eastAsia"/>
            <w:lang w:eastAsia="zh-CN"/>
          </w:rPr>
          <w:delText>he specific position method depends on RAN1/RAN2 progress.</w:delText>
        </w:r>
      </w:del>
    </w:p>
    <w:p w14:paraId="0547D26B" w14:textId="781BE11A" w:rsidR="00353233" w:rsidRPr="004A558F" w:rsidDel="00C150D4" w:rsidRDefault="00353233" w:rsidP="00457893">
      <w:pPr>
        <w:pStyle w:val="a3"/>
        <w:tabs>
          <w:tab w:val="clear" w:pos="4153"/>
          <w:tab w:val="clear" w:pos="8306"/>
          <w:tab w:val="left" w:pos="1810"/>
        </w:tabs>
        <w:rPr>
          <w:del w:id="14" w:author="作者"/>
          <w:rFonts w:ascii="Arial" w:hAnsi="Arial" w:cs="Arial"/>
          <w:lang w:eastAsia="zh-CN"/>
        </w:rPr>
        <w:pPrChange w:id="15" w:author="作者">
          <w:pPr>
            <w:pStyle w:val="a3"/>
            <w:tabs>
              <w:tab w:val="clear" w:pos="4153"/>
              <w:tab w:val="clear" w:pos="8306"/>
            </w:tabs>
          </w:pPr>
        </w:pPrChange>
      </w:pPr>
    </w:p>
    <w:p w14:paraId="12429723" w14:textId="77777777" w:rsidR="00C150D4" w:rsidRPr="00457893" w:rsidRDefault="00C150D4" w:rsidP="00C150D4">
      <w:pPr>
        <w:pStyle w:val="B1"/>
        <w:rPr>
          <w:ins w:id="16" w:author="作者"/>
          <w:rFonts w:eastAsia="宋体" w:cs="Arial"/>
        </w:rPr>
      </w:pPr>
      <w:ins w:id="17" w:author="作者">
        <w:r w:rsidRPr="00C150D4">
          <w:rPr>
            <w:rFonts w:eastAsia="宋体" w:cs="Arial"/>
          </w:rPr>
          <w:t>-</w:t>
        </w:r>
        <w:r w:rsidRPr="00C150D4">
          <w:rPr>
            <w:rFonts w:eastAsia="宋体" w:cs="Arial"/>
          </w:rPr>
          <w:tab/>
        </w:r>
        <w:r w:rsidRPr="00C150D4">
          <w:rPr>
            <w:rFonts w:eastAsia="宋体" w:cs="Arial"/>
            <w:lang w:eastAsia="zh-CN"/>
          </w:rPr>
          <w:t>Verification of UE location provided via satellite access should be performed leveraging the LCS framework at the 5GC</w:t>
        </w:r>
        <w:r w:rsidRPr="00C150D4">
          <w:rPr>
            <w:rFonts w:eastAsia="宋体" w:cs="Arial"/>
          </w:rPr>
          <w:t>.</w:t>
        </w:r>
      </w:ins>
    </w:p>
    <w:p w14:paraId="1FACD1EA" w14:textId="77777777" w:rsidR="00C150D4" w:rsidRPr="00457893" w:rsidRDefault="00C150D4" w:rsidP="00C150D4">
      <w:pPr>
        <w:pStyle w:val="B1"/>
        <w:rPr>
          <w:ins w:id="18" w:author="作者"/>
          <w:rFonts w:eastAsia="宋体" w:cs="Arial"/>
          <w:lang w:eastAsia="zh-CN"/>
          <w:rPrChange w:id="19" w:author="作者">
            <w:rPr>
              <w:ins w:id="20" w:author="作者"/>
              <w:rFonts w:eastAsia="宋体"/>
              <w:lang w:eastAsia="zh-CN"/>
            </w:rPr>
          </w:rPrChange>
        </w:rPr>
      </w:pPr>
      <w:ins w:id="21" w:author="作者">
        <w:r w:rsidRPr="00457893">
          <w:rPr>
            <w:rFonts w:eastAsia="宋体" w:cs="Arial"/>
          </w:rPr>
          <w:t>-</w:t>
        </w:r>
        <w:r w:rsidRPr="00457893">
          <w:rPr>
            <w:rFonts w:eastAsia="宋体" w:cs="Arial"/>
          </w:rPr>
          <w:tab/>
        </w:r>
        <w:r w:rsidRPr="00D93B7A">
          <w:rPr>
            <w:rFonts w:eastAsia="宋体" w:cs="Arial"/>
            <w:lang w:eastAsia="zh-CN"/>
          </w:rPr>
          <w:t>The AMF is the entity in charge of providing the location verification decision, in line with</w:t>
        </w:r>
        <w:r w:rsidRPr="00D93B7A">
          <w:rPr>
            <w:rFonts w:cs="Arial"/>
          </w:rPr>
          <w:t xml:space="preserve"> </w:t>
        </w:r>
        <w:r w:rsidRPr="00D93B7A">
          <w:rPr>
            <w:rFonts w:eastAsia="宋体" w:cs="Arial"/>
            <w:lang w:eastAsia="zh-CN"/>
          </w:rPr>
          <w:t xml:space="preserve">Rel-17 mechanism of UE location verification. </w:t>
        </w:r>
      </w:ins>
    </w:p>
    <w:p w14:paraId="43FDBA53" w14:textId="79CDA1DB" w:rsidR="00C150D4" w:rsidRPr="00457893" w:rsidRDefault="00C150D4" w:rsidP="00457893">
      <w:pPr>
        <w:pStyle w:val="B2"/>
        <w:spacing w:after="0"/>
        <w:ind w:left="850" w:hanging="288"/>
        <w:rPr>
          <w:ins w:id="22" w:author="作者"/>
          <w:rFonts w:ascii="Arial" w:hAnsi="Arial" w:cs="Arial"/>
          <w:lang w:val="en-US" w:eastAsia="zh-CN"/>
          <w:rPrChange w:id="23" w:author="作者">
            <w:rPr>
              <w:ins w:id="24" w:author="作者"/>
              <w:lang w:val="en-US" w:eastAsia="zh-CN"/>
            </w:rPr>
          </w:rPrChange>
        </w:rPr>
        <w:pPrChange w:id="25" w:author="作者">
          <w:pPr>
            <w:pStyle w:val="B2"/>
          </w:pPr>
        </w:pPrChange>
      </w:pPr>
      <w:ins w:id="26" w:author="作者">
        <w:r w:rsidRPr="00457893">
          <w:rPr>
            <w:rFonts w:ascii="Arial" w:hAnsi="Arial" w:cs="Arial"/>
            <w:lang w:val="en-US" w:eastAsia="zh-CN"/>
            <w:rPrChange w:id="27" w:author="作者">
              <w:rPr>
                <w:lang w:val="en-US" w:eastAsia="zh-CN"/>
              </w:rPr>
            </w:rPrChange>
          </w:rPr>
          <w:t>-</w:t>
        </w:r>
        <w:r w:rsidRPr="00457893">
          <w:rPr>
            <w:rFonts w:ascii="Arial" w:hAnsi="Arial" w:cs="Arial"/>
            <w:lang w:val="en-US" w:eastAsia="zh-CN"/>
            <w:rPrChange w:id="28" w:author="作者">
              <w:rPr>
                <w:lang w:val="en-US" w:eastAsia="zh-CN"/>
              </w:rPr>
            </w:rPrChange>
          </w:rPr>
          <w:tab/>
        </w:r>
        <w:r w:rsidRPr="00457893">
          <w:rPr>
            <w:rFonts w:ascii="Arial" w:hAnsi="Arial" w:cs="Arial"/>
            <w:lang w:eastAsia="zh-CN"/>
            <w:rPrChange w:id="29" w:author="作者">
              <w:rPr>
                <w:lang w:eastAsia="zh-CN"/>
              </w:rPr>
            </w:rPrChange>
          </w:rPr>
          <w:t xml:space="preserve">The AMF may trigger </w:t>
        </w:r>
        <w:r w:rsidRPr="00457893">
          <w:rPr>
            <w:rFonts w:ascii="Arial" w:hAnsi="Arial" w:cs="Arial"/>
            <w:lang w:val="en-US" w:eastAsia="zh-CN"/>
            <w:rPrChange w:id="30" w:author="作者">
              <w:rPr>
                <w:lang w:val="en-US" w:eastAsia="zh-CN"/>
              </w:rPr>
            </w:rPrChange>
          </w:rPr>
          <w:t xml:space="preserve">location service procedures as </w:t>
        </w:r>
        <w:r w:rsidRPr="00C150D4">
          <w:rPr>
            <w:rFonts w:ascii="Arial" w:hAnsi="Arial" w:cs="Arial"/>
            <w:lang w:val="en-US" w:eastAsia="zh-CN"/>
          </w:rPr>
          <w:t>defined in TS 23.273</w:t>
        </w:r>
        <w:r w:rsidRPr="00457893">
          <w:rPr>
            <w:rFonts w:ascii="Arial" w:hAnsi="Arial" w:cs="Arial"/>
            <w:lang w:val="en-US" w:eastAsia="zh-CN"/>
            <w:rPrChange w:id="31" w:author="作者">
              <w:rPr>
                <w:lang w:val="en-US" w:eastAsia="zh-CN"/>
              </w:rPr>
            </w:rPrChange>
          </w:rPr>
          <w:t xml:space="preserve"> to determine the UE location verification decision and </w:t>
        </w:r>
        <w:r w:rsidR="00457893" w:rsidRPr="009A538F">
          <w:rPr>
            <w:rFonts w:ascii="Arial" w:eastAsiaTheme="minorEastAsia" w:hAnsi="Arial" w:cs="Arial" w:hint="eastAsia"/>
            <w:highlight w:val="yellow"/>
            <w:lang w:val="en-US" w:eastAsia="zh-CN"/>
            <w:rPrChange w:id="32" w:author="作者">
              <w:rPr>
                <w:rFonts w:ascii="Arial" w:eastAsiaTheme="minorEastAsia" w:hAnsi="Arial" w:cs="Arial" w:hint="eastAsia"/>
                <w:lang w:val="en-US" w:eastAsia="zh-CN"/>
              </w:rPr>
            </w:rPrChange>
          </w:rPr>
          <w:t>optional</w:t>
        </w:r>
        <w:r w:rsidR="00457893">
          <w:rPr>
            <w:rFonts w:ascii="Arial" w:eastAsiaTheme="minorEastAsia" w:hAnsi="Arial" w:cs="Arial" w:hint="eastAsia"/>
            <w:lang w:val="en-US" w:eastAsia="zh-CN"/>
          </w:rPr>
          <w:t xml:space="preserve"> </w:t>
        </w:r>
        <w:r w:rsidRPr="00457893">
          <w:rPr>
            <w:rFonts w:ascii="Arial" w:hAnsi="Arial" w:cs="Arial"/>
            <w:lang w:val="en-US" w:eastAsia="zh-CN"/>
            <w:rPrChange w:id="33" w:author="作者">
              <w:rPr>
                <w:lang w:val="en-US" w:eastAsia="zh-CN"/>
              </w:rPr>
            </w:rPrChange>
          </w:rPr>
          <w:t>TAI</w:t>
        </w:r>
        <w:r w:rsidR="00457893">
          <w:rPr>
            <w:rFonts w:ascii="Arial" w:eastAsiaTheme="minorEastAsia" w:hAnsi="Arial" w:cs="Arial" w:hint="eastAsia"/>
            <w:lang w:val="en-US" w:eastAsia="zh-CN"/>
          </w:rPr>
          <w:t xml:space="preserve"> </w:t>
        </w:r>
        <w:r w:rsidR="00457893" w:rsidRPr="009A538F">
          <w:rPr>
            <w:rFonts w:ascii="Arial" w:eastAsiaTheme="minorEastAsia" w:hAnsi="Arial" w:cs="Arial" w:hint="eastAsia"/>
            <w:highlight w:val="yellow"/>
            <w:lang w:val="en-US" w:eastAsia="zh-CN"/>
            <w:rPrChange w:id="34" w:author="作者">
              <w:rPr>
                <w:rFonts w:ascii="Arial" w:eastAsiaTheme="minorEastAsia" w:hAnsi="Arial" w:cs="Arial" w:hint="eastAsia"/>
                <w:lang w:val="en-US" w:eastAsia="zh-CN"/>
              </w:rPr>
            </w:rPrChange>
          </w:rPr>
          <w:t>determination</w:t>
        </w:r>
        <w:r w:rsidRPr="00457893">
          <w:rPr>
            <w:rFonts w:ascii="Arial" w:hAnsi="Arial" w:cs="Arial"/>
            <w:lang w:val="en-US" w:eastAsia="zh-CN"/>
            <w:rPrChange w:id="35" w:author="作者">
              <w:rPr>
                <w:lang w:val="en-US" w:eastAsia="zh-CN"/>
              </w:rPr>
            </w:rPrChange>
          </w:rPr>
          <w:t>. Location information received at AMF is provided by LMF via the NI-LR procedure. The LMF may decide specific positioning methods to be used for verification based on RAN WG decisions.</w:t>
        </w:r>
      </w:ins>
    </w:p>
    <w:p w14:paraId="77E1E475" w14:textId="77777777" w:rsidR="00C150D4" w:rsidRPr="00457893" w:rsidRDefault="00C150D4" w:rsidP="00C150D4">
      <w:pPr>
        <w:pStyle w:val="B2"/>
        <w:rPr>
          <w:ins w:id="36" w:author="作者"/>
          <w:rFonts w:ascii="Arial" w:hAnsi="Arial" w:cs="Arial"/>
          <w:lang w:val="en-US" w:eastAsia="zh-CN"/>
          <w:rPrChange w:id="37" w:author="作者">
            <w:rPr>
              <w:ins w:id="38" w:author="作者"/>
              <w:lang w:val="en-US" w:eastAsia="zh-CN"/>
            </w:rPr>
          </w:rPrChange>
        </w:rPr>
      </w:pPr>
      <w:ins w:id="39" w:author="作者">
        <w:r w:rsidRPr="00457893">
          <w:rPr>
            <w:rFonts w:ascii="Arial" w:hAnsi="Arial" w:cs="Arial"/>
            <w:lang w:val="en-US" w:eastAsia="zh-CN"/>
            <w:rPrChange w:id="40" w:author="作者">
              <w:rPr>
                <w:lang w:val="en-US" w:eastAsia="zh-CN"/>
              </w:rPr>
            </w:rPrChange>
          </w:rPr>
          <w:t>-</w:t>
        </w:r>
        <w:r w:rsidRPr="00457893">
          <w:rPr>
            <w:rFonts w:ascii="Arial" w:hAnsi="Arial" w:cs="Arial"/>
            <w:lang w:val="en-US" w:eastAsia="zh-CN"/>
            <w:rPrChange w:id="41" w:author="作者">
              <w:rPr>
                <w:lang w:val="en-US" w:eastAsia="zh-CN"/>
              </w:rPr>
            </w:rPrChange>
          </w:rPr>
          <w:tab/>
        </w:r>
        <w:r w:rsidRPr="00457893">
          <w:rPr>
            <w:rFonts w:ascii="Arial" w:hAnsi="Arial" w:cs="Arial"/>
            <w:lang w:eastAsia="zh-CN"/>
            <w:rPrChange w:id="42" w:author="作者">
              <w:rPr>
                <w:lang w:eastAsia="zh-CN"/>
              </w:rPr>
            </w:rPrChange>
          </w:rPr>
          <w:t xml:space="preserve">The AMF may </w:t>
        </w:r>
        <w:r w:rsidRPr="00457893">
          <w:rPr>
            <w:rFonts w:ascii="Arial" w:hAnsi="Arial" w:cs="Arial"/>
            <w:lang w:val="en-US" w:eastAsia="zh-CN"/>
            <w:rPrChange w:id="43" w:author="作者">
              <w:rPr>
                <w:lang w:val="en-US" w:eastAsia="zh-CN"/>
              </w:rPr>
            </w:rPrChange>
          </w:rPr>
          <w:t>receive assistance information from NWDAF</w:t>
        </w:r>
        <w:r w:rsidRPr="00457893">
          <w:rPr>
            <w:rFonts w:ascii="Arial" w:eastAsiaTheme="minorEastAsia" w:hAnsi="Arial" w:cs="Arial"/>
            <w:lang w:val="en-US" w:eastAsia="zh-CN"/>
            <w:rPrChange w:id="44" w:author="作者">
              <w:rPr>
                <w:rFonts w:eastAsiaTheme="minorEastAsia"/>
                <w:lang w:val="en-US" w:eastAsia="zh-CN"/>
              </w:rPr>
            </w:rPrChange>
          </w:rPr>
          <w:t xml:space="preserve"> (i.e. analytics containing UE location information)</w:t>
        </w:r>
        <w:r w:rsidRPr="00457893">
          <w:rPr>
            <w:rFonts w:ascii="Arial" w:hAnsi="Arial" w:cs="Arial"/>
            <w:lang w:val="en-US" w:eastAsia="zh-CN"/>
            <w:rPrChange w:id="45" w:author="作者">
              <w:rPr>
                <w:lang w:val="en-US" w:eastAsia="zh-CN"/>
              </w:rPr>
            </w:rPrChange>
          </w:rPr>
          <w:t xml:space="preserve"> to perform the location verification decision.</w:t>
        </w:r>
      </w:ins>
    </w:p>
    <w:p w14:paraId="5F845596" w14:textId="77777777" w:rsidR="000454BB" w:rsidRPr="00457893" w:rsidRDefault="000454BB">
      <w:pPr>
        <w:pStyle w:val="a3"/>
        <w:tabs>
          <w:tab w:val="clear" w:pos="4153"/>
          <w:tab w:val="clear" w:pos="8306"/>
        </w:tabs>
        <w:rPr>
          <w:ins w:id="46" w:author="作者"/>
          <w:rFonts w:ascii="Arial" w:hAnsi="Arial" w:cs="Arial"/>
          <w:lang w:val="en-US" w:eastAsia="zh-CN"/>
          <w:rPrChange w:id="47" w:author="作者">
            <w:rPr>
              <w:ins w:id="48" w:author="作者"/>
              <w:rFonts w:ascii="Arial" w:hAnsi="Arial" w:cs="Arial"/>
              <w:lang w:eastAsia="zh-CN"/>
            </w:rPr>
          </w:rPrChange>
        </w:rPr>
      </w:pPr>
      <w:bookmarkStart w:id="49" w:name="_GoBack"/>
      <w:bookmarkEnd w:id="49"/>
    </w:p>
    <w:p w14:paraId="7F1E6B57" w14:textId="77777777" w:rsidR="00C150D4" w:rsidRPr="008E177F" w:rsidRDefault="00C150D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4FABF25B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267DE5">
        <w:rPr>
          <w:rFonts w:ascii="Arial" w:hAnsi="Arial" w:cs="Arial" w:hint="eastAsia"/>
          <w:bCs/>
          <w:lang w:eastAsia="zh-CN"/>
        </w:rPr>
        <w:t>4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14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F94B59"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 w:rsidR="00F94B59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Toulouse, F</w:t>
      </w:r>
      <w:r w:rsidR="00B87898">
        <w:rPr>
          <w:rFonts w:ascii="Arial" w:hAnsi="Arial" w:cs="Arial" w:hint="eastAsia"/>
          <w:bCs/>
          <w:lang w:eastAsia="zh-CN"/>
        </w:rPr>
        <w:t>rance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50356" w14:textId="77777777" w:rsidR="005E509C" w:rsidRDefault="005E509C">
      <w:r>
        <w:separator/>
      </w:r>
    </w:p>
  </w:endnote>
  <w:endnote w:type="continuationSeparator" w:id="0">
    <w:p w14:paraId="55D793AB" w14:textId="77777777" w:rsidR="005E509C" w:rsidRDefault="005E509C">
      <w:r>
        <w:continuationSeparator/>
      </w:r>
    </w:p>
  </w:endnote>
  <w:endnote w:type="continuationNotice" w:id="1">
    <w:p w14:paraId="6CA843F9" w14:textId="77777777" w:rsidR="005E509C" w:rsidRDefault="005E5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65246" w14:textId="77777777" w:rsidR="005E509C" w:rsidRDefault="005E509C">
      <w:r>
        <w:separator/>
      </w:r>
    </w:p>
  </w:footnote>
  <w:footnote w:type="continuationSeparator" w:id="0">
    <w:p w14:paraId="0F6EBAE5" w14:textId="77777777" w:rsidR="005E509C" w:rsidRDefault="005E509C">
      <w:r>
        <w:continuationSeparator/>
      </w:r>
    </w:p>
  </w:footnote>
  <w:footnote w:type="continuationNotice" w:id="1">
    <w:p w14:paraId="19E1069D" w14:textId="77777777" w:rsidR="005E509C" w:rsidRDefault="005E50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3BB05BC-D08C-440A-A175-8FD2DCE1D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2022-10-12T11:42:00Z</dcterms:created>
  <dcterms:modified xsi:type="dcterms:W3CDTF">2022-10-12T11:43:00Z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