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4A86" w14:textId="7E71683B" w:rsidR="007A6C0C" w:rsidRPr="00156331" w:rsidRDefault="007A6C0C" w:rsidP="007A6C0C">
      <w:pPr>
        <w:pStyle w:val="CRCoverPage"/>
        <w:tabs>
          <w:tab w:val="right" w:pos="9638"/>
        </w:tabs>
        <w:spacing w:after="0"/>
        <w:rPr>
          <w:rFonts w:cs="Arial"/>
          <w:b/>
          <w:sz w:val="24"/>
        </w:rPr>
      </w:pPr>
      <w:r w:rsidRPr="00156331">
        <w:rPr>
          <w:rFonts w:cs="Arial"/>
          <w:b/>
          <w:sz w:val="24"/>
        </w:rPr>
        <w:t>SA WG2 Meeting #15</w:t>
      </w:r>
      <w:r w:rsidR="00F86B4F">
        <w:rPr>
          <w:rFonts w:cs="Arial"/>
          <w:b/>
          <w:sz w:val="24"/>
        </w:rPr>
        <w:t>3</w:t>
      </w:r>
      <w:r w:rsidRPr="00156331">
        <w:rPr>
          <w:rFonts w:cs="Arial"/>
          <w:b/>
          <w:sz w:val="24"/>
        </w:rPr>
        <w:t>E</w:t>
      </w:r>
      <w:r w:rsidRPr="00156331">
        <w:rPr>
          <w:rFonts w:cs="Arial"/>
          <w:b/>
          <w:sz w:val="24"/>
        </w:rPr>
        <w:tab/>
        <w:t>S2-220</w:t>
      </w:r>
      <w:r w:rsidR="000B0CCA">
        <w:rPr>
          <w:rFonts w:cs="Arial"/>
          <w:b/>
          <w:sz w:val="24"/>
        </w:rPr>
        <w:t>8782</w:t>
      </w:r>
      <w:ins w:id="0" w:author="dcm" w:date="2022-10-12T14:43:00Z">
        <w:r w:rsidR="00EA0426">
          <w:rPr>
            <w:rFonts w:cs="Arial"/>
            <w:b/>
            <w:sz w:val="24"/>
          </w:rPr>
          <w:t>r01</w:t>
        </w:r>
      </w:ins>
    </w:p>
    <w:p w14:paraId="731F67F3" w14:textId="2A4FFE5E" w:rsidR="007A6C0C" w:rsidRPr="00156331" w:rsidRDefault="00192A68" w:rsidP="007A6C0C">
      <w:pPr>
        <w:pStyle w:val="CRCoverPage"/>
        <w:pBdr>
          <w:bottom w:val="single" w:sz="6" w:space="0" w:color="auto"/>
        </w:pBdr>
        <w:tabs>
          <w:tab w:val="right" w:pos="9638"/>
        </w:tabs>
        <w:spacing w:after="0"/>
        <w:rPr>
          <w:rFonts w:cs="Arial"/>
          <w:b/>
          <w:sz w:val="24"/>
        </w:rPr>
      </w:pPr>
      <w:r w:rsidRPr="00156331">
        <w:rPr>
          <w:rFonts w:cs="Arial"/>
          <w:b/>
          <w:sz w:val="24"/>
        </w:rPr>
        <w:t>1</w:t>
      </w:r>
      <w:r w:rsidR="00F86B4F">
        <w:rPr>
          <w:rFonts w:cs="Arial"/>
          <w:b/>
          <w:sz w:val="24"/>
        </w:rPr>
        <w:t>0</w:t>
      </w:r>
      <w:r w:rsidR="007A6C0C" w:rsidRPr="00156331">
        <w:rPr>
          <w:rFonts w:cs="Arial"/>
          <w:b/>
          <w:sz w:val="24"/>
        </w:rPr>
        <w:t xml:space="preserve"> - </w:t>
      </w:r>
      <w:r w:rsidR="00F86B4F">
        <w:rPr>
          <w:rFonts w:cs="Arial"/>
          <w:b/>
          <w:sz w:val="24"/>
        </w:rPr>
        <w:t>14</w:t>
      </w:r>
      <w:r w:rsidR="007A6C0C" w:rsidRPr="00156331">
        <w:rPr>
          <w:rFonts w:cs="Arial"/>
          <w:b/>
          <w:sz w:val="24"/>
        </w:rPr>
        <w:t xml:space="preserve"> </w:t>
      </w:r>
      <w:proofErr w:type="gramStart"/>
      <w:r w:rsidR="00F86B4F">
        <w:rPr>
          <w:rFonts w:cs="Arial"/>
          <w:b/>
          <w:sz w:val="24"/>
        </w:rPr>
        <w:t>October</w:t>
      </w:r>
      <w:r w:rsidR="007A6C0C" w:rsidRPr="00156331">
        <w:rPr>
          <w:rFonts w:cs="Arial"/>
          <w:b/>
          <w:sz w:val="24"/>
        </w:rPr>
        <w:t>,</w:t>
      </w:r>
      <w:proofErr w:type="gramEnd"/>
      <w:r w:rsidR="007A6C0C" w:rsidRPr="00156331">
        <w:rPr>
          <w:rFonts w:cs="Arial"/>
          <w:b/>
          <w:sz w:val="24"/>
        </w:rPr>
        <w:t xml:space="preserve"> 2022, Electronic meeting</w:t>
      </w:r>
    </w:p>
    <w:p w14:paraId="697CA546" w14:textId="77777777" w:rsidR="00B97703" w:rsidRPr="00156331" w:rsidRDefault="00B97703">
      <w:pPr>
        <w:rPr>
          <w:rFonts w:ascii="Arial" w:hAnsi="Arial" w:cs="Arial"/>
        </w:rPr>
      </w:pPr>
    </w:p>
    <w:p w14:paraId="6DDD6291" w14:textId="5DF82D66"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D833E5" w:rsidRPr="00D833E5">
        <w:rPr>
          <w:rFonts w:ascii="Arial" w:hAnsi="Arial" w:cs="Arial"/>
          <w:bCs/>
          <w:sz w:val="22"/>
          <w:szCs w:val="22"/>
        </w:rPr>
        <w:t>[</w:t>
      </w:r>
      <w:r w:rsidR="00D833E5">
        <w:rPr>
          <w:rFonts w:ascii="Arial" w:hAnsi="Arial" w:cs="Arial"/>
          <w:bCs/>
          <w:sz w:val="22"/>
          <w:szCs w:val="22"/>
        </w:rPr>
        <w:t>D</w:t>
      </w:r>
      <w:r w:rsidR="00F86B4F">
        <w:rPr>
          <w:rFonts w:ascii="Arial" w:hAnsi="Arial" w:cs="Arial"/>
          <w:bCs/>
          <w:sz w:val="22"/>
          <w:szCs w:val="22"/>
        </w:rPr>
        <w:t>RAFT</w:t>
      </w:r>
      <w:r w:rsidR="00D833E5" w:rsidRPr="00D833E5">
        <w:rPr>
          <w:rFonts w:ascii="Arial" w:hAnsi="Arial" w:cs="Arial"/>
          <w:bCs/>
          <w:sz w:val="22"/>
          <w:szCs w:val="22"/>
        </w:rPr>
        <w:t>]</w:t>
      </w:r>
      <w:r w:rsidR="00D833E5">
        <w:rPr>
          <w:rFonts w:ascii="Arial" w:hAnsi="Arial" w:cs="Arial"/>
          <w:bCs/>
          <w:sz w:val="22"/>
          <w:szCs w:val="22"/>
        </w:rPr>
        <w:t xml:space="preserve"> </w:t>
      </w:r>
      <w:r w:rsidR="005C111E" w:rsidRPr="00156331">
        <w:rPr>
          <w:rFonts w:ascii="Arial" w:hAnsi="Arial" w:cs="Arial"/>
          <w:bCs/>
          <w:sz w:val="22"/>
          <w:szCs w:val="22"/>
        </w:rPr>
        <w:t>Slice based Steering of Roaming</w:t>
      </w:r>
      <w:r w:rsidR="00192A68" w:rsidRPr="00156331">
        <w:rPr>
          <w:rFonts w:ascii="Arial" w:hAnsi="Arial" w:cs="Arial"/>
          <w:bCs/>
          <w:sz w:val="22"/>
          <w:szCs w:val="22"/>
        </w:rPr>
        <w:t xml:space="preserve"> </w:t>
      </w:r>
    </w:p>
    <w:p w14:paraId="611B4358" w14:textId="06C0EBB3" w:rsidR="00B97703" w:rsidRPr="00156331" w:rsidRDefault="00B97703">
      <w:pPr>
        <w:spacing w:after="60"/>
        <w:ind w:left="1985" w:hanging="1985"/>
        <w:rPr>
          <w:rFonts w:ascii="Arial" w:hAnsi="Arial" w:cs="Arial"/>
          <w:b/>
          <w:bCs/>
          <w:sz w:val="22"/>
          <w:szCs w:val="22"/>
        </w:rPr>
      </w:pPr>
      <w:bookmarkStart w:id="1" w:name="OLE_LINK57"/>
      <w:bookmarkStart w:id="2" w:name="OLE_LINK58"/>
      <w:r w:rsidRPr="00156331">
        <w:rPr>
          <w:rFonts w:ascii="Arial" w:hAnsi="Arial" w:cs="Arial"/>
          <w:b/>
          <w:sz w:val="22"/>
          <w:szCs w:val="22"/>
        </w:rPr>
        <w:t>Response to:</w:t>
      </w:r>
      <w:r w:rsidRPr="00156331">
        <w:rPr>
          <w:rFonts w:ascii="Arial" w:hAnsi="Arial" w:cs="Arial"/>
          <w:b/>
          <w:bCs/>
          <w:sz w:val="22"/>
          <w:szCs w:val="22"/>
        </w:rPr>
        <w:tab/>
      </w:r>
    </w:p>
    <w:p w14:paraId="2B619921" w14:textId="77777777" w:rsidR="004F52D9" w:rsidRPr="00156331" w:rsidRDefault="004F52D9">
      <w:pPr>
        <w:spacing w:after="60"/>
        <w:ind w:left="1985" w:hanging="1985"/>
        <w:rPr>
          <w:rFonts w:ascii="Arial" w:hAnsi="Arial" w:cs="Arial"/>
          <w:b/>
          <w:sz w:val="22"/>
          <w:szCs w:val="22"/>
        </w:rPr>
      </w:pPr>
      <w:bookmarkStart w:id="3" w:name="OLE_LINK59"/>
      <w:bookmarkStart w:id="4" w:name="OLE_LINK60"/>
      <w:bookmarkStart w:id="5" w:name="OLE_LINK61"/>
      <w:bookmarkEnd w:id="1"/>
      <w:bookmarkEnd w:id="2"/>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3"/>
    <w:bookmarkEnd w:id="4"/>
    <w:bookmarkEnd w:id="5"/>
    <w:p w14:paraId="2E7963FE" w14:textId="79C114AD"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5C111E" w:rsidRPr="00156331">
        <w:rPr>
          <w:rFonts w:ascii="Arial" w:hAnsi="Arial" w:cs="Arial"/>
          <w:sz w:val="22"/>
          <w:szCs w:val="22"/>
        </w:rPr>
        <w:t>FS_eNS_Ph3</w:t>
      </w:r>
    </w:p>
    <w:p w14:paraId="01FDC671" w14:textId="77777777" w:rsidR="00B97703" w:rsidRPr="00156331" w:rsidRDefault="00B97703">
      <w:pPr>
        <w:spacing w:after="60"/>
        <w:ind w:left="1985" w:hanging="1985"/>
        <w:rPr>
          <w:rFonts w:ascii="Arial" w:hAnsi="Arial" w:cs="Arial"/>
          <w:b/>
          <w:sz w:val="22"/>
          <w:szCs w:val="22"/>
        </w:rPr>
      </w:pPr>
    </w:p>
    <w:p w14:paraId="7FB2953E" w14:textId="3B147D09" w:rsidR="00B97703" w:rsidRPr="00156331" w:rsidRDefault="004E3939" w:rsidP="004E3939">
      <w:pPr>
        <w:spacing w:after="60"/>
        <w:ind w:left="1985" w:hanging="1985"/>
        <w:rPr>
          <w:rFonts w:ascii="Arial" w:hAnsi="Arial" w:cs="Arial"/>
          <w:bCs/>
          <w:sz w:val="22"/>
          <w:szCs w:val="22"/>
        </w:rPr>
      </w:pPr>
      <w:r w:rsidRPr="00156331">
        <w:rPr>
          <w:rFonts w:ascii="Arial" w:hAnsi="Arial" w:cs="Arial"/>
          <w:b/>
          <w:sz w:val="22"/>
          <w:szCs w:val="22"/>
        </w:rPr>
        <w:t>Source:</w:t>
      </w:r>
      <w:r w:rsidRPr="00156331">
        <w:rPr>
          <w:rFonts w:ascii="Arial" w:hAnsi="Arial" w:cs="Arial"/>
          <w:b/>
          <w:sz w:val="22"/>
          <w:szCs w:val="22"/>
        </w:rPr>
        <w:tab/>
      </w:r>
      <w:r w:rsidR="001F2884" w:rsidRPr="00156331">
        <w:rPr>
          <w:rFonts w:ascii="Arial" w:hAnsi="Arial" w:cs="Arial"/>
          <w:bCs/>
          <w:sz w:val="22"/>
          <w:szCs w:val="22"/>
        </w:rPr>
        <w:t>SA</w:t>
      </w:r>
      <w:r w:rsidR="00192A68" w:rsidRPr="00156331">
        <w:rPr>
          <w:rFonts w:ascii="Arial" w:hAnsi="Arial" w:cs="Arial"/>
          <w:bCs/>
          <w:sz w:val="22"/>
          <w:szCs w:val="22"/>
        </w:rPr>
        <w:t>2</w:t>
      </w:r>
    </w:p>
    <w:p w14:paraId="01147493" w14:textId="16D5A803" w:rsidR="00B97703" w:rsidRPr="00156331" w:rsidRDefault="00B97703" w:rsidP="00F80954">
      <w:pPr>
        <w:spacing w:after="60"/>
        <w:ind w:left="1985" w:hanging="1985"/>
        <w:rPr>
          <w:rFonts w:ascii="Arial" w:hAnsi="Arial" w:cs="Arial"/>
          <w:bCs/>
          <w:sz w:val="22"/>
          <w:szCs w:val="22"/>
        </w:rPr>
      </w:pPr>
      <w:r w:rsidRPr="00156331">
        <w:rPr>
          <w:rFonts w:ascii="Arial" w:hAnsi="Arial" w:cs="Arial"/>
          <w:b/>
          <w:sz w:val="22"/>
          <w:szCs w:val="22"/>
        </w:rPr>
        <w:t>To:</w:t>
      </w:r>
      <w:r w:rsidR="00F80954" w:rsidRPr="00156331">
        <w:rPr>
          <w:rFonts w:ascii="Arial" w:hAnsi="Arial" w:cs="Arial"/>
          <w:b/>
          <w:sz w:val="22"/>
          <w:szCs w:val="22"/>
        </w:rPr>
        <w:tab/>
      </w:r>
      <w:r w:rsidR="005C111E" w:rsidRPr="00156331">
        <w:rPr>
          <w:rFonts w:ascii="Arial" w:hAnsi="Arial" w:cs="Arial"/>
          <w:bCs/>
          <w:sz w:val="22"/>
          <w:szCs w:val="22"/>
        </w:rPr>
        <w:t>CT1</w:t>
      </w:r>
    </w:p>
    <w:p w14:paraId="08C8D7FD" w14:textId="1FAC7AE6" w:rsidR="00B97703" w:rsidRPr="00156331" w:rsidRDefault="00B97703" w:rsidP="003070E7">
      <w:pPr>
        <w:spacing w:after="60"/>
        <w:ind w:left="1985" w:hanging="1985"/>
        <w:rPr>
          <w:rFonts w:ascii="Arial" w:hAnsi="Arial" w:cs="Arial"/>
          <w:b/>
          <w:bCs/>
          <w:sz w:val="22"/>
          <w:szCs w:val="22"/>
        </w:rPr>
      </w:pPr>
      <w:bookmarkStart w:id="6" w:name="OLE_LINK45"/>
      <w:bookmarkStart w:id="7" w:name="OLE_LINK46"/>
      <w:r w:rsidRPr="00156331">
        <w:rPr>
          <w:rFonts w:ascii="Arial" w:hAnsi="Arial" w:cs="Arial"/>
          <w:b/>
          <w:sz w:val="22"/>
          <w:szCs w:val="22"/>
        </w:rPr>
        <w:t>Cc:</w:t>
      </w:r>
      <w:r w:rsidRPr="00156331">
        <w:rPr>
          <w:rFonts w:ascii="Arial" w:hAnsi="Arial" w:cs="Arial"/>
          <w:b/>
          <w:bCs/>
          <w:sz w:val="22"/>
          <w:szCs w:val="22"/>
        </w:rPr>
        <w:tab/>
      </w:r>
      <w:r w:rsidR="005C111E" w:rsidRPr="00156331">
        <w:rPr>
          <w:rFonts w:ascii="Arial" w:hAnsi="Arial" w:cs="Arial"/>
          <w:sz w:val="22"/>
          <w:szCs w:val="22"/>
        </w:rPr>
        <w:t>SA1</w:t>
      </w:r>
      <w:r w:rsidR="00B13B78" w:rsidRPr="00156331">
        <w:rPr>
          <w:rFonts w:ascii="Arial" w:hAnsi="Arial" w:cs="Arial"/>
          <w:bCs/>
          <w:sz w:val="22"/>
          <w:szCs w:val="22"/>
        </w:rPr>
        <w:t>, CT4</w:t>
      </w:r>
    </w:p>
    <w:bookmarkEnd w:id="6"/>
    <w:bookmarkEnd w:id="7"/>
    <w:p w14:paraId="1C12BB50" w14:textId="77777777" w:rsidR="00B97703" w:rsidRPr="00156331" w:rsidRDefault="00B97703">
      <w:pPr>
        <w:spacing w:after="60"/>
        <w:ind w:left="1985" w:hanging="1985"/>
        <w:rPr>
          <w:rFonts w:ascii="Arial" w:hAnsi="Arial" w:cs="Arial"/>
          <w:bCs/>
        </w:rPr>
      </w:pPr>
    </w:p>
    <w:p w14:paraId="0F575A98" w14:textId="5B876094" w:rsidR="00F80954" w:rsidRPr="00156331" w:rsidRDefault="00B97703" w:rsidP="00F80954">
      <w:pPr>
        <w:spacing w:after="60"/>
        <w:ind w:left="1985" w:hanging="1985"/>
        <w:rPr>
          <w:rFonts w:ascii="Arial" w:hAnsi="Arial" w:cs="Arial"/>
          <w:sz w:val="22"/>
          <w:szCs w:val="22"/>
        </w:rPr>
      </w:pPr>
      <w:r w:rsidRPr="00156331">
        <w:rPr>
          <w:rFonts w:ascii="Arial" w:hAnsi="Arial" w:cs="Arial"/>
          <w:b/>
          <w:sz w:val="22"/>
          <w:szCs w:val="22"/>
        </w:rPr>
        <w:t>Contact person:</w:t>
      </w:r>
      <w:r w:rsidRPr="00156331">
        <w:rPr>
          <w:rFonts w:ascii="Arial" w:hAnsi="Arial" w:cs="Arial"/>
          <w:b/>
          <w:bCs/>
          <w:sz w:val="22"/>
          <w:szCs w:val="22"/>
        </w:rPr>
        <w:tab/>
      </w:r>
      <w:r w:rsidR="005C111E" w:rsidRPr="00156331">
        <w:rPr>
          <w:rFonts w:ascii="Arial" w:hAnsi="Arial" w:cs="Arial"/>
          <w:sz w:val="22"/>
          <w:szCs w:val="22"/>
        </w:rPr>
        <w:t>Srisakul Thakolsri</w:t>
      </w:r>
    </w:p>
    <w:p w14:paraId="4009E3A9" w14:textId="18F290AD" w:rsidR="00B97703" w:rsidRPr="00156331" w:rsidRDefault="00192A68" w:rsidP="00F80954">
      <w:pPr>
        <w:spacing w:after="60"/>
        <w:ind w:left="1985"/>
        <w:rPr>
          <w:rFonts w:ascii="Arial" w:hAnsi="Arial" w:cs="Arial"/>
          <w:sz w:val="22"/>
          <w:szCs w:val="22"/>
        </w:rPr>
      </w:pPr>
      <w:r w:rsidRPr="00156331">
        <w:rPr>
          <w:rFonts w:ascii="Arial" w:hAnsi="Arial" w:cs="Arial"/>
          <w:sz w:val="22"/>
          <w:szCs w:val="22"/>
        </w:rPr>
        <w:t>t</w:t>
      </w:r>
      <w:r w:rsidR="005C111E" w:rsidRPr="00156331">
        <w:rPr>
          <w:rFonts w:ascii="Arial" w:hAnsi="Arial" w:cs="Arial"/>
          <w:sz w:val="22"/>
          <w:szCs w:val="22"/>
        </w:rPr>
        <w:t>hakolsri</w:t>
      </w:r>
      <w:r w:rsidRPr="00156331">
        <w:rPr>
          <w:rFonts w:ascii="Arial" w:hAnsi="Arial" w:cs="Arial"/>
          <w:sz w:val="22"/>
          <w:szCs w:val="22"/>
        </w:rPr>
        <w:t>@</w:t>
      </w:r>
      <w:r w:rsidR="005C111E" w:rsidRPr="00156331">
        <w:rPr>
          <w:rFonts w:ascii="Arial" w:hAnsi="Arial" w:cs="Arial"/>
          <w:sz w:val="22"/>
          <w:szCs w:val="22"/>
        </w:rPr>
        <w:t>docomolab-euro</w:t>
      </w:r>
      <w:r w:rsidRPr="00156331">
        <w:rPr>
          <w:rFonts w:ascii="Arial" w:hAnsi="Arial" w:cs="Arial"/>
          <w:sz w:val="22"/>
          <w:szCs w:val="22"/>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 xml:space="preserve">Send any </w:t>
      </w:r>
      <w:proofErr w:type="gramStart"/>
      <w:r w:rsidRPr="00156331">
        <w:rPr>
          <w:rFonts w:ascii="Arial" w:hAnsi="Arial" w:cs="Arial"/>
          <w:b/>
          <w:sz w:val="22"/>
          <w:szCs w:val="22"/>
        </w:rPr>
        <w:t>reply</w:t>
      </w:r>
      <w:proofErr w:type="gramEnd"/>
      <w:r w:rsidRPr="00156331">
        <w:rPr>
          <w:rFonts w:ascii="Arial" w:hAnsi="Arial" w:cs="Arial"/>
          <w:b/>
          <w:sz w:val="22"/>
          <w:szCs w:val="22"/>
        </w:rPr>
        <w:t xml:space="preserve">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540B0EEA"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r w:rsidR="00F86B4F">
        <w:rPr>
          <w:rFonts w:ascii="Arial" w:hAnsi="Arial" w:cs="Arial"/>
          <w:bCs/>
        </w:rPr>
        <w:t>S2-220xxxx.doc</w:t>
      </w:r>
    </w:p>
    <w:p w14:paraId="23BA7AB9" w14:textId="77777777" w:rsidR="00B97703" w:rsidRPr="00156331" w:rsidRDefault="000F6242" w:rsidP="00B97703">
      <w:pPr>
        <w:pStyle w:val="Heading1"/>
      </w:pPr>
      <w:r w:rsidRPr="00156331">
        <w:t>1</w:t>
      </w:r>
      <w:r w:rsidR="002F1940" w:rsidRPr="00156331">
        <w:tab/>
      </w:r>
      <w:r w:rsidRPr="00156331">
        <w:t>Overall description</w:t>
      </w:r>
    </w:p>
    <w:p w14:paraId="63667E16" w14:textId="77D5989E" w:rsidR="000F4A72" w:rsidRPr="000F4A72" w:rsidRDefault="005C111E" w:rsidP="000F4A72">
      <w:pPr>
        <w:rPr>
          <w:rFonts w:ascii="Arial" w:hAnsi="Arial" w:cs="Arial"/>
        </w:rPr>
      </w:pPr>
      <w:r w:rsidRPr="000F4A72">
        <w:rPr>
          <w:rFonts w:ascii="Arial" w:hAnsi="Arial" w:cs="Arial"/>
          <w:color w:val="000000" w:themeColor="text1"/>
          <w:lang w:bidi="bn-IN"/>
        </w:rPr>
        <w:t>Rel-18 FS_eNS_Ph3 study</w:t>
      </w:r>
      <w:r w:rsidR="00B13B78" w:rsidRPr="000F4A72">
        <w:rPr>
          <w:rFonts w:ascii="Arial" w:hAnsi="Arial" w:cs="Arial"/>
          <w:color w:val="000000" w:themeColor="text1"/>
          <w:lang w:bidi="bn-IN"/>
        </w:rPr>
        <w:t xml:space="preserve"> (TR 23.700-41)</w:t>
      </w:r>
      <w:r w:rsidRPr="000F4A72">
        <w:rPr>
          <w:rFonts w:ascii="Arial" w:hAnsi="Arial" w:cs="Arial"/>
          <w:color w:val="000000" w:themeColor="text1"/>
          <w:lang w:bidi="bn-IN"/>
        </w:rPr>
        <w:t>, key issue #2</w:t>
      </w:r>
      <w:r w:rsidR="00156331" w:rsidRPr="000F4A72">
        <w:rPr>
          <w:rFonts w:ascii="Arial" w:hAnsi="Arial" w:cs="Arial"/>
          <w:color w:val="000000" w:themeColor="text1"/>
          <w:lang w:bidi="bn-IN"/>
        </w:rPr>
        <w:t xml:space="preserve"> "</w:t>
      </w:r>
      <w:r w:rsidR="00156331" w:rsidRPr="000F4A72">
        <w:rPr>
          <w:rFonts w:ascii="Arial" w:hAnsi="Arial" w:cs="Arial"/>
        </w:rPr>
        <w:t xml:space="preserve">Support of providing </w:t>
      </w:r>
      <w:r w:rsidR="00156331" w:rsidRPr="000F4A72">
        <w:rPr>
          <w:rFonts w:ascii="Arial" w:hAnsi="Arial" w:cs="Arial"/>
          <w:lang w:eastAsia="ko-KR"/>
        </w:rPr>
        <w:t>VPLMN network slice information to a roaming UE"</w:t>
      </w:r>
      <w:r w:rsidR="000F4A72" w:rsidRPr="000F4A72">
        <w:rPr>
          <w:rFonts w:ascii="Arial" w:hAnsi="Arial" w:cs="Arial"/>
          <w:lang w:eastAsia="ko-KR"/>
        </w:rPr>
        <w:t xml:space="preserve"> is based on the following stage 1 - </w:t>
      </w:r>
      <w:r w:rsidR="000F4A72" w:rsidRPr="000F4A72">
        <w:rPr>
          <w:rFonts w:ascii="Arial" w:hAnsi="Arial" w:cs="Arial"/>
        </w:rPr>
        <w:t xml:space="preserve">TS 22.261 </w:t>
      </w:r>
      <w:r w:rsidR="000F4A72" w:rsidRPr="000F4A72">
        <w:rPr>
          <w:rFonts w:ascii="Arial" w:hAnsi="Arial" w:cs="Arial"/>
          <w:lang w:eastAsia="ko-KR"/>
        </w:rPr>
        <w:t>service requirement:</w:t>
      </w:r>
    </w:p>
    <w:p w14:paraId="6E0009A6" w14:textId="77777777" w:rsidR="000F4A72" w:rsidRPr="00320611" w:rsidRDefault="000F4A72" w:rsidP="000F4A72">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4965457" w14:textId="5EFE7D12" w:rsidR="000F4A72" w:rsidRPr="000F4A72" w:rsidRDefault="000F4A72" w:rsidP="000F4A72">
      <w:pPr>
        <w:rPr>
          <w:rFonts w:ascii="Arial" w:hAnsi="Arial" w:cs="Arial"/>
          <w:color w:val="000000" w:themeColor="text1"/>
          <w:lang w:bidi="bn-IN"/>
        </w:rPr>
      </w:pPr>
      <w:r>
        <w:rPr>
          <w:rFonts w:ascii="Arial" w:hAnsi="Arial" w:cs="Arial"/>
          <w:color w:val="000000" w:themeColor="text1"/>
          <w:lang w:bidi="bn-IN"/>
        </w:rPr>
        <w:t>S</w:t>
      </w:r>
      <w:r w:rsidRPr="000F4A72">
        <w:rPr>
          <w:rFonts w:ascii="Arial" w:hAnsi="Arial" w:cs="Arial"/>
          <w:color w:val="000000" w:themeColor="text1"/>
          <w:lang w:bidi="bn-IN"/>
        </w:rPr>
        <w:t xml:space="preserve">ome of the proposed solutions are considering enhancing Steering of Roaming. </w:t>
      </w:r>
      <w:r w:rsidR="00F86B4F">
        <w:rPr>
          <w:rFonts w:ascii="Arial" w:hAnsi="Arial" w:cs="Arial"/>
          <w:color w:val="000000" w:themeColor="text1"/>
          <w:lang w:bidi="bn-IN"/>
        </w:rPr>
        <w:t>SA2 has evaluated all solutions for KI#2 (Solution #6, #7, #16, #17, #18, #19 and #20) and concluded on solution principles</w:t>
      </w:r>
      <w:r w:rsidR="00EF5510">
        <w:rPr>
          <w:rFonts w:ascii="Arial" w:hAnsi="Arial" w:cs="Arial"/>
          <w:color w:val="000000" w:themeColor="text1"/>
          <w:lang w:bidi="bn-IN"/>
        </w:rPr>
        <w:t xml:space="preserve"> (see attached file)</w:t>
      </w:r>
      <w:r w:rsidR="00F86B4F">
        <w:rPr>
          <w:rFonts w:ascii="Arial" w:hAnsi="Arial" w:cs="Arial"/>
          <w:color w:val="000000" w:themeColor="text1"/>
          <w:lang w:bidi="bn-IN"/>
        </w:rPr>
        <w:t>.</w:t>
      </w:r>
    </w:p>
    <w:p w14:paraId="15162F74" w14:textId="353E5866" w:rsidR="0080721A" w:rsidRPr="00156331" w:rsidRDefault="005C111E" w:rsidP="000E4A36">
      <w:pPr>
        <w:rPr>
          <w:rFonts w:ascii="Arial" w:hAnsi="Arial" w:cs="Arial"/>
          <w:color w:val="000000" w:themeColor="text1"/>
          <w:lang w:bidi="bn-IN"/>
        </w:rPr>
      </w:pPr>
      <w:r w:rsidRPr="000F4A72">
        <w:rPr>
          <w:rFonts w:ascii="Arial" w:hAnsi="Arial" w:cs="Arial"/>
          <w:color w:val="000000" w:themeColor="text1"/>
          <w:lang w:bidi="bn-IN"/>
        </w:rPr>
        <w:t xml:space="preserve">SA2 would like to </w:t>
      </w:r>
      <w:ins w:id="8" w:author="dcm" w:date="2022-10-12T14:34:00Z">
        <w:r w:rsidR="0074308F">
          <w:rPr>
            <w:rFonts w:ascii="Arial" w:hAnsi="Arial" w:cs="Arial"/>
            <w:color w:val="000000" w:themeColor="text1"/>
            <w:lang w:bidi="bn-IN"/>
          </w:rPr>
          <w:t xml:space="preserve">request </w:t>
        </w:r>
      </w:ins>
      <w:del w:id="9" w:author="dcm" w:date="2022-10-12T14:34:00Z">
        <w:r w:rsidRPr="000F4A72" w:rsidDel="0074308F">
          <w:rPr>
            <w:rFonts w:ascii="Arial" w:hAnsi="Arial" w:cs="Arial"/>
            <w:color w:val="000000" w:themeColor="text1"/>
            <w:lang w:bidi="bn-IN"/>
          </w:rPr>
          <w:delText xml:space="preserve">consult with </w:delText>
        </w:r>
      </w:del>
      <w:r w:rsidRPr="000F4A72">
        <w:rPr>
          <w:rFonts w:ascii="Arial" w:hAnsi="Arial" w:cs="Arial"/>
          <w:color w:val="000000" w:themeColor="text1"/>
          <w:lang w:bidi="bn-IN"/>
        </w:rPr>
        <w:t>CT1</w:t>
      </w:r>
      <w:r w:rsidR="000F4A72">
        <w:rPr>
          <w:rFonts w:ascii="Arial" w:hAnsi="Arial" w:cs="Arial"/>
          <w:color w:val="000000" w:themeColor="text1"/>
          <w:lang w:bidi="bn-IN"/>
        </w:rPr>
        <w:t xml:space="preserve"> </w:t>
      </w:r>
      <w:ins w:id="10" w:author="dcm" w:date="2022-10-12T14:35:00Z">
        <w:r w:rsidR="0074308F">
          <w:rPr>
            <w:rFonts w:ascii="Arial" w:hAnsi="Arial" w:cs="Arial"/>
            <w:color w:val="000000" w:themeColor="text1"/>
            <w:lang w:bidi="bn-IN"/>
          </w:rPr>
          <w:t xml:space="preserve">to consider the conclusion for this key issue#2 for </w:t>
        </w:r>
      </w:ins>
      <w:ins w:id="11" w:author="dcm" w:date="2022-10-12T14:36:00Z">
        <w:r w:rsidR="0074308F">
          <w:rPr>
            <w:rFonts w:ascii="Arial" w:hAnsi="Arial" w:cs="Arial"/>
            <w:color w:val="000000" w:themeColor="text1"/>
            <w:lang w:bidi="bn-IN"/>
          </w:rPr>
          <w:t>normative work</w:t>
        </w:r>
      </w:ins>
      <w:ins w:id="12" w:author="dcm" w:date="2022-10-12T14:38:00Z">
        <w:r w:rsidR="0074308F">
          <w:rPr>
            <w:rFonts w:ascii="Arial" w:hAnsi="Arial" w:cs="Arial"/>
            <w:color w:val="000000" w:themeColor="text1"/>
            <w:lang w:bidi="bn-IN"/>
          </w:rPr>
          <w:t xml:space="preserve"> to be handled by CT1</w:t>
        </w:r>
      </w:ins>
      <w:del w:id="13" w:author="dcm" w:date="2022-10-12T14:37:00Z">
        <w:r w:rsidR="00156331" w:rsidRPr="000F4A72" w:rsidDel="0074308F">
          <w:rPr>
            <w:rFonts w:ascii="Arial" w:hAnsi="Arial" w:cs="Arial"/>
            <w:color w:val="000000" w:themeColor="text1"/>
            <w:lang w:bidi="bn-IN"/>
          </w:rPr>
          <w:delText>if such enhancement is acceptable from CP-SOR architecture point of view</w:delText>
        </w:r>
        <w:r w:rsidR="000F4A72" w:rsidRPr="000F4A72" w:rsidDel="0074308F">
          <w:rPr>
            <w:rFonts w:ascii="Arial" w:hAnsi="Arial" w:cs="Arial"/>
            <w:color w:val="000000" w:themeColor="text1"/>
            <w:lang w:bidi="bn-IN"/>
          </w:rPr>
          <w:delText xml:space="preserve"> (impacting the UDM and the SOR-AF)</w:delText>
        </w:r>
        <w:r w:rsidRPr="000F4A72" w:rsidDel="0074308F">
          <w:rPr>
            <w:rFonts w:ascii="Arial" w:hAnsi="Arial" w:cs="Arial"/>
            <w:color w:val="000000" w:themeColor="text1"/>
            <w:lang w:bidi="bn-IN"/>
          </w:rPr>
          <w:delText xml:space="preserve">, </w:delText>
        </w:r>
        <w:r w:rsidR="000F4A72" w:rsidRPr="000F4A72" w:rsidDel="0074308F">
          <w:rPr>
            <w:rFonts w:ascii="Arial" w:hAnsi="Arial" w:cs="Arial"/>
            <w:color w:val="000000" w:themeColor="text1"/>
            <w:lang w:bidi="bn-IN"/>
          </w:rPr>
          <w:delText>as well as</w:delText>
        </w:r>
        <w:r w:rsidRPr="000F4A72" w:rsidDel="0074308F">
          <w:rPr>
            <w:rFonts w:ascii="Arial" w:hAnsi="Arial" w:cs="Arial"/>
            <w:color w:val="000000" w:themeColor="text1"/>
            <w:lang w:bidi="bn-IN"/>
          </w:rPr>
          <w:delText xml:space="preserve"> </w:delText>
        </w:r>
        <w:r w:rsidR="000F4A72" w:rsidRPr="000F4A72" w:rsidDel="0074308F">
          <w:rPr>
            <w:rFonts w:ascii="Arial" w:hAnsi="Arial" w:cs="Arial"/>
            <w:color w:val="000000" w:themeColor="text1"/>
            <w:lang w:bidi="bn-IN"/>
          </w:rPr>
          <w:delText>the possible impact on</w:delText>
        </w:r>
        <w:r w:rsidR="00156331" w:rsidRPr="000F4A72" w:rsidDel="0074308F">
          <w:rPr>
            <w:rFonts w:ascii="Arial" w:hAnsi="Arial" w:cs="Arial"/>
            <w:color w:val="000000" w:themeColor="text1"/>
            <w:lang w:bidi="bn-IN"/>
          </w:rPr>
          <w:delText xml:space="preserve"> the PLMN selection procedure</w:delText>
        </w:r>
      </w:del>
      <w:r w:rsidRPr="000F4A72">
        <w:rPr>
          <w:rFonts w:ascii="Arial" w:hAnsi="Arial" w:cs="Arial"/>
          <w:color w:val="000000" w:themeColor="text1"/>
          <w:lang w:bidi="bn-IN"/>
        </w:rPr>
        <w:t xml:space="preserve">. </w:t>
      </w:r>
      <w:r w:rsidRPr="00156331">
        <w:rPr>
          <w:rFonts w:ascii="Arial" w:hAnsi="Arial" w:cs="Arial"/>
          <w:color w:val="000000" w:themeColor="text1"/>
          <w:lang w:bidi="bn-IN"/>
        </w:rPr>
        <w:t xml:space="preserve"> </w:t>
      </w:r>
      <w:r w:rsidR="000E4A36" w:rsidRPr="00156331">
        <w:rPr>
          <w:rFonts w:ascii="Arial" w:hAnsi="Arial" w:cs="Arial"/>
          <w:lang w:bidi="bn-IN"/>
        </w:rPr>
        <w:t xml:space="preserve"> </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6DF90CAE"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4E2155">
        <w:rPr>
          <w:rFonts w:ascii="Arial" w:hAnsi="Arial" w:cs="Arial"/>
          <w:b/>
        </w:rPr>
        <w:t>CT1</w:t>
      </w:r>
      <w:r w:rsidR="004E2155" w:rsidRPr="00156331">
        <w:rPr>
          <w:rFonts w:ascii="Arial" w:hAnsi="Arial" w:cs="Arial"/>
          <w:b/>
        </w:rPr>
        <w:t xml:space="preserve"> </w:t>
      </w:r>
    </w:p>
    <w:p w14:paraId="30513B5A" w14:textId="03FBA395"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56637C" w:rsidRPr="00156331">
        <w:rPr>
          <w:rFonts w:ascii="Arial" w:hAnsi="Arial" w:cs="Arial"/>
        </w:rPr>
        <w:t>SA</w:t>
      </w:r>
      <w:r w:rsidR="00B831AA" w:rsidRPr="00156331">
        <w:rPr>
          <w:rFonts w:ascii="Arial" w:hAnsi="Arial" w:cs="Arial"/>
        </w:rPr>
        <w:t>2</w:t>
      </w:r>
      <w:r w:rsidR="0056637C" w:rsidRPr="00156331">
        <w:rPr>
          <w:rFonts w:ascii="Arial" w:hAnsi="Arial" w:cs="Arial"/>
        </w:rPr>
        <w:t xml:space="preserve"> kindly asks </w:t>
      </w:r>
      <w:r w:rsidR="00B13B78" w:rsidRPr="00156331">
        <w:rPr>
          <w:rFonts w:ascii="Arial" w:hAnsi="Arial" w:cs="Arial"/>
        </w:rPr>
        <w:t>CT1</w:t>
      </w:r>
      <w:r w:rsidR="00C30CBE" w:rsidRPr="00156331">
        <w:rPr>
          <w:rFonts w:ascii="Arial" w:hAnsi="Arial" w:cs="Arial"/>
        </w:rPr>
        <w:t xml:space="preserve"> to take the above </w:t>
      </w:r>
      <w:r w:rsidR="00B13B78" w:rsidRPr="00156331">
        <w:rPr>
          <w:rFonts w:ascii="Arial" w:hAnsi="Arial" w:cs="Arial"/>
        </w:rPr>
        <w:t xml:space="preserve">information </w:t>
      </w:r>
      <w:r w:rsidR="00C30CBE" w:rsidRPr="00156331">
        <w:rPr>
          <w:rFonts w:ascii="Arial" w:hAnsi="Arial" w:cs="Arial"/>
        </w:rPr>
        <w:t xml:space="preserve">into account </w:t>
      </w:r>
      <w:del w:id="14" w:author="dcm" w:date="2022-10-12T14:37:00Z">
        <w:r w:rsidR="00C30CBE" w:rsidRPr="00156331" w:rsidDel="0074308F">
          <w:rPr>
            <w:rFonts w:ascii="Arial" w:hAnsi="Arial" w:cs="Arial"/>
          </w:rPr>
          <w:delText>and provide</w:delText>
        </w:r>
        <w:r w:rsidR="00B13B78" w:rsidRPr="00156331" w:rsidDel="0074308F">
          <w:rPr>
            <w:rFonts w:ascii="Arial" w:hAnsi="Arial" w:cs="Arial"/>
          </w:rPr>
          <w:delText xml:space="preserve"> any</w:delText>
        </w:r>
        <w:r w:rsidR="00C30CBE" w:rsidRPr="00156331" w:rsidDel="0074308F">
          <w:rPr>
            <w:rFonts w:ascii="Arial" w:hAnsi="Arial" w:cs="Arial"/>
          </w:rPr>
          <w:delText xml:space="preserve"> feedback</w:delText>
        </w:r>
      </w:del>
      <w:ins w:id="15" w:author="dcm" w:date="2022-10-12T14:37:00Z">
        <w:r w:rsidR="0074308F">
          <w:rPr>
            <w:rFonts w:ascii="Arial" w:hAnsi="Arial" w:cs="Arial"/>
          </w:rPr>
          <w:t>for a</w:t>
        </w:r>
      </w:ins>
      <w:ins w:id="16" w:author="dcm" w:date="2022-10-12T14:38:00Z">
        <w:r w:rsidR="0074308F">
          <w:rPr>
            <w:rFonts w:ascii="Arial" w:hAnsi="Arial" w:cs="Arial"/>
          </w:rPr>
          <w:t xml:space="preserve">ny </w:t>
        </w:r>
      </w:ins>
      <w:ins w:id="17" w:author="dcm" w:date="2022-10-12T14:37:00Z">
        <w:r w:rsidR="0074308F">
          <w:rPr>
            <w:rFonts w:ascii="Arial" w:hAnsi="Arial" w:cs="Arial"/>
          </w:rPr>
          <w:t>normative work</w:t>
        </w:r>
      </w:ins>
      <w:ins w:id="18" w:author="dcm" w:date="2022-10-12T14:38:00Z">
        <w:r w:rsidR="0074308F">
          <w:rPr>
            <w:rFonts w:ascii="Arial" w:hAnsi="Arial" w:cs="Arial"/>
          </w:rPr>
          <w:t xml:space="preserve"> to be handled in CT1</w:t>
        </w:r>
      </w:ins>
      <w:r w:rsidR="00C30CBE" w:rsidRPr="00156331">
        <w:rPr>
          <w:rFonts w:ascii="Arial" w:hAnsi="Arial" w:cs="Arial"/>
        </w:rPr>
        <w:t>.</w:t>
      </w:r>
    </w:p>
    <w:p w14:paraId="02F38B28" w14:textId="139453C3"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095BC2" w:rsidRPr="00156331">
        <w:rPr>
          <w:rFonts w:cs="Arial"/>
          <w:szCs w:val="36"/>
        </w:rPr>
        <w:t>SA</w:t>
      </w:r>
      <w:r w:rsidR="000F6242" w:rsidRPr="00156331">
        <w:rPr>
          <w:rFonts w:cs="Arial"/>
          <w:bCs/>
          <w:szCs w:val="36"/>
        </w:rPr>
        <w:t xml:space="preserve"> WG </w:t>
      </w:r>
      <w:r w:rsidR="000B5232" w:rsidRPr="00156331">
        <w:rPr>
          <w:rFonts w:cs="Arial"/>
          <w:bCs/>
          <w:szCs w:val="36"/>
        </w:rPr>
        <w:t>2</w:t>
      </w:r>
      <w:r w:rsidR="000F6242" w:rsidRPr="00156331">
        <w:rPr>
          <w:szCs w:val="36"/>
        </w:rPr>
        <w:t xml:space="preserve"> meetings</w:t>
      </w:r>
    </w:p>
    <w:p w14:paraId="72B77D67" w14:textId="4F846B91" w:rsidR="006723D4" w:rsidRDefault="006723D4" w:rsidP="006723D4">
      <w:pPr>
        <w:tabs>
          <w:tab w:val="left" w:pos="5103"/>
          <w:tab w:val="left" w:pos="5316"/>
        </w:tabs>
        <w:spacing w:after="120"/>
        <w:ind w:left="2268" w:hanging="2268"/>
        <w:rPr>
          <w:rFonts w:ascii="Arial" w:hAnsi="Arial" w:cs="Arial"/>
          <w:bCs/>
        </w:rPr>
      </w:pPr>
      <w:r w:rsidRPr="00156331">
        <w:rPr>
          <w:rFonts w:ascii="Arial" w:hAnsi="Arial" w:cs="Arial"/>
          <w:bCs/>
        </w:rPr>
        <w:t>SA2#154</w:t>
      </w:r>
      <w:r w:rsidRPr="00156331">
        <w:rPr>
          <w:rFonts w:ascii="Arial" w:hAnsi="Arial" w:cs="Arial"/>
          <w:bCs/>
        </w:rPr>
        <w:tab/>
        <w:t xml:space="preserve">14 – 18 </w:t>
      </w:r>
      <w:proofErr w:type="gramStart"/>
      <w:r w:rsidRPr="00156331">
        <w:rPr>
          <w:rFonts w:ascii="Arial" w:hAnsi="Arial" w:cs="Arial"/>
          <w:bCs/>
        </w:rPr>
        <w:t>November,</w:t>
      </w:r>
      <w:proofErr w:type="gramEnd"/>
      <w:r w:rsidRPr="00156331">
        <w:rPr>
          <w:rFonts w:ascii="Arial" w:hAnsi="Arial" w:cs="Arial"/>
          <w:bCs/>
        </w:rPr>
        <w:t xml:space="preserve"> 2022</w:t>
      </w:r>
      <w:r w:rsidRPr="00156331">
        <w:rPr>
          <w:rFonts w:ascii="Arial" w:hAnsi="Arial" w:cs="Arial"/>
          <w:bCs/>
        </w:rPr>
        <w:tab/>
      </w:r>
      <w:r w:rsidRPr="00156331">
        <w:rPr>
          <w:rFonts w:ascii="Arial" w:hAnsi="Arial" w:cs="Arial"/>
          <w:bCs/>
        </w:rPr>
        <w:tab/>
      </w:r>
      <w:r w:rsidRPr="00156331">
        <w:rPr>
          <w:rFonts w:ascii="Arial" w:hAnsi="Arial" w:cs="Arial"/>
          <w:bCs/>
        </w:rPr>
        <w:tab/>
      </w:r>
      <w:r w:rsidR="00EF5510">
        <w:rPr>
          <w:rFonts w:ascii="Arial" w:hAnsi="Arial" w:cs="Arial"/>
          <w:bCs/>
        </w:rPr>
        <w:t>Toulouse, France</w:t>
      </w:r>
    </w:p>
    <w:p w14:paraId="39042809" w14:textId="7C74E8EE" w:rsidR="00F86B4F" w:rsidRPr="00156331" w:rsidRDefault="00F86B4F" w:rsidP="006723D4">
      <w:pPr>
        <w:tabs>
          <w:tab w:val="left" w:pos="5103"/>
          <w:tab w:val="left" w:pos="5316"/>
        </w:tabs>
        <w:spacing w:after="120"/>
        <w:ind w:left="2268" w:hanging="2268"/>
        <w:rPr>
          <w:rFonts w:ascii="Arial" w:hAnsi="Arial" w:cs="Arial"/>
          <w:bCs/>
        </w:rPr>
      </w:pPr>
      <w:r>
        <w:rPr>
          <w:rFonts w:ascii="Arial" w:hAnsi="Arial" w:cs="Arial"/>
          <w:bCs/>
        </w:rPr>
        <w:t>SA2#154 Ad-Hoc</w:t>
      </w:r>
      <w:r>
        <w:rPr>
          <w:rFonts w:ascii="Arial" w:hAnsi="Arial" w:cs="Arial"/>
          <w:bCs/>
        </w:rPr>
        <w:tab/>
      </w:r>
      <w:r w:rsidR="00EF5510">
        <w:rPr>
          <w:rFonts w:ascii="Arial" w:hAnsi="Arial" w:cs="Arial"/>
          <w:bCs/>
        </w:rPr>
        <w:t xml:space="preserve">16 – 20 </w:t>
      </w:r>
      <w:proofErr w:type="gramStart"/>
      <w:r w:rsidR="00EF5510">
        <w:rPr>
          <w:rFonts w:ascii="Arial" w:hAnsi="Arial" w:cs="Arial"/>
          <w:bCs/>
        </w:rPr>
        <w:t>January,</w:t>
      </w:r>
      <w:proofErr w:type="gramEnd"/>
      <w:r w:rsidR="00EF5510">
        <w:rPr>
          <w:rFonts w:ascii="Arial" w:hAnsi="Arial" w:cs="Arial"/>
          <w:bCs/>
        </w:rPr>
        <w:t xml:space="preserve"> 202</w:t>
      </w:r>
      <w:r w:rsidR="000B0CCA">
        <w:rPr>
          <w:rFonts w:ascii="Arial" w:hAnsi="Arial" w:cs="Arial"/>
          <w:bCs/>
        </w:rPr>
        <w:t>3</w:t>
      </w:r>
      <w:r w:rsidR="00EF5510">
        <w:rPr>
          <w:rFonts w:ascii="Arial" w:hAnsi="Arial" w:cs="Arial"/>
          <w:bCs/>
        </w:rPr>
        <w:tab/>
      </w:r>
      <w:r w:rsidR="00EF5510">
        <w:rPr>
          <w:rFonts w:ascii="Arial" w:hAnsi="Arial" w:cs="Arial"/>
          <w:bCs/>
        </w:rPr>
        <w:tab/>
      </w:r>
      <w:r w:rsidR="00EF5510">
        <w:rPr>
          <w:rFonts w:ascii="Arial" w:hAnsi="Arial" w:cs="Arial"/>
          <w:bCs/>
        </w:rPr>
        <w:tab/>
        <w:t>TBD</w:t>
      </w:r>
    </w:p>
    <w:p w14:paraId="00BD216A" w14:textId="77777777" w:rsidR="006723D4" w:rsidRPr="00156331" w:rsidRDefault="006723D4" w:rsidP="000C7BDE">
      <w:pPr>
        <w:tabs>
          <w:tab w:val="left" w:pos="5103"/>
        </w:tabs>
        <w:spacing w:after="120"/>
        <w:ind w:left="2268" w:hanging="2268"/>
        <w:rPr>
          <w:rFonts w:ascii="Arial" w:hAnsi="Arial" w:cs="Arial"/>
          <w:bCs/>
        </w:rPr>
      </w:pP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A3615" w14:textId="77777777" w:rsidR="00554A45" w:rsidRDefault="00554A45">
      <w:pPr>
        <w:spacing w:after="0"/>
      </w:pPr>
      <w:r>
        <w:separator/>
      </w:r>
    </w:p>
  </w:endnote>
  <w:endnote w:type="continuationSeparator" w:id="0">
    <w:p w14:paraId="0F57F226" w14:textId="77777777" w:rsidR="00554A45" w:rsidRDefault="00554A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DengXian">
    <w:altName w:val="DengXian"/>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7EAC" w14:textId="77777777" w:rsidR="00554A45" w:rsidRDefault="00554A45">
      <w:pPr>
        <w:spacing w:after="0"/>
      </w:pPr>
      <w:r>
        <w:separator/>
      </w:r>
    </w:p>
  </w:footnote>
  <w:footnote w:type="continuationSeparator" w:id="0">
    <w:p w14:paraId="68D5A3CB" w14:textId="77777777" w:rsidR="00554A45" w:rsidRDefault="00554A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597631">
    <w:abstractNumId w:val="4"/>
  </w:num>
  <w:num w:numId="2" w16cid:durableId="680353593">
    <w:abstractNumId w:val="2"/>
  </w:num>
  <w:num w:numId="3" w16cid:durableId="403602305">
    <w:abstractNumId w:val="1"/>
  </w:num>
  <w:num w:numId="4" w16cid:durableId="917715739">
    <w:abstractNumId w:val="0"/>
  </w:num>
  <w:num w:numId="5" w16cid:durableId="346180281">
    <w:abstractNumId w:val="3"/>
  </w:num>
  <w:num w:numId="6" w16cid:durableId="16502261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039CF"/>
    <w:rsid w:val="00017F23"/>
    <w:rsid w:val="000265D7"/>
    <w:rsid w:val="00032373"/>
    <w:rsid w:val="00046F08"/>
    <w:rsid w:val="000642F7"/>
    <w:rsid w:val="00070329"/>
    <w:rsid w:val="000847D3"/>
    <w:rsid w:val="00085D24"/>
    <w:rsid w:val="00093906"/>
    <w:rsid w:val="00095BC2"/>
    <w:rsid w:val="000A251E"/>
    <w:rsid w:val="000A6D9C"/>
    <w:rsid w:val="000B0CCA"/>
    <w:rsid w:val="000B5232"/>
    <w:rsid w:val="000C7BDE"/>
    <w:rsid w:val="000E4A36"/>
    <w:rsid w:val="000F4A72"/>
    <w:rsid w:val="000F6242"/>
    <w:rsid w:val="00125BC9"/>
    <w:rsid w:val="00130B47"/>
    <w:rsid w:val="00156331"/>
    <w:rsid w:val="00165112"/>
    <w:rsid w:val="00184F11"/>
    <w:rsid w:val="00192A68"/>
    <w:rsid w:val="00197D73"/>
    <w:rsid w:val="001A0ACB"/>
    <w:rsid w:val="001C32A7"/>
    <w:rsid w:val="001F2884"/>
    <w:rsid w:val="002201E4"/>
    <w:rsid w:val="002246EF"/>
    <w:rsid w:val="00234EFB"/>
    <w:rsid w:val="00235AEE"/>
    <w:rsid w:val="00237300"/>
    <w:rsid w:val="0024726A"/>
    <w:rsid w:val="00247DC7"/>
    <w:rsid w:val="002611C7"/>
    <w:rsid w:val="002731D7"/>
    <w:rsid w:val="0029258B"/>
    <w:rsid w:val="002A5463"/>
    <w:rsid w:val="002A6824"/>
    <w:rsid w:val="002B13E9"/>
    <w:rsid w:val="002F1940"/>
    <w:rsid w:val="003070E7"/>
    <w:rsid w:val="00315D89"/>
    <w:rsid w:val="00372281"/>
    <w:rsid w:val="00383545"/>
    <w:rsid w:val="0039436A"/>
    <w:rsid w:val="003A58BB"/>
    <w:rsid w:val="003C7B0C"/>
    <w:rsid w:val="003E0733"/>
    <w:rsid w:val="003E3894"/>
    <w:rsid w:val="00427FC3"/>
    <w:rsid w:val="00431490"/>
    <w:rsid w:val="00433500"/>
    <w:rsid w:val="00433F71"/>
    <w:rsid w:val="00440D43"/>
    <w:rsid w:val="00452A39"/>
    <w:rsid w:val="00464280"/>
    <w:rsid w:val="00475A54"/>
    <w:rsid w:val="00496C9C"/>
    <w:rsid w:val="004D319A"/>
    <w:rsid w:val="004D5B92"/>
    <w:rsid w:val="004E2155"/>
    <w:rsid w:val="004E3939"/>
    <w:rsid w:val="004F52D9"/>
    <w:rsid w:val="005115E1"/>
    <w:rsid w:val="00520AC6"/>
    <w:rsid w:val="00554A45"/>
    <w:rsid w:val="0056637C"/>
    <w:rsid w:val="005C111E"/>
    <w:rsid w:val="005E5995"/>
    <w:rsid w:val="005F690A"/>
    <w:rsid w:val="006000CF"/>
    <w:rsid w:val="00611017"/>
    <w:rsid w:val="00635775"/>
    <w:rsid w:val="006723D4"/>
    <w:rsid w:val="006743E9"/>
    <w:rsid w:val="006A3A35"/>
    <w:rsid w:val="006B0145"/>
    <w:rsid w:val="006C47A4"/>
    <w:rsid w:val="006C67A8"/>
    <w:rsid w:val="006E0D4F"/>
    <w:rsid w:val="006E2D6E"/>
    <w:rsid w:val="006F2D99"/>
    <w:rsid w:val="00720674"/>
    <w:rsid w:val="00720AC9"/>
    <w:rsid w:val="00726022"/>
    <w:rsid w:val="0074292E"/>
    <w:rsid w:val="0074308F"/>
    <w:rsid w:val="00753B01"/>
    <w:rsid w:val="0077699A"/>
    <w:rsid w:val="007931A6"/>
    <w:rsid w:val="007A6C0C"/>
    <w:rsid w:val="007C05DF"/>
    <w:rsid w:val="007F0462"/>
    <w:rsid w:val="007F4F92"/>
    <w:rsid w:val="007F6F25"/>
    <w:rsid w:val="0080697E"/>
    <w:rsid w:val="0080721A"/>
    <w:rsid w:val="0081487C"/>
    <w:rsid w:val="00843533"/>
    <w:rsid w:val="00852362"/>
    <w:rsid w:val="00866F8D"/>
    <w:rsid w:val="008C2FE8"/>
    <w:rsid w:val="008D772F"/>
    <w:rsid w:val="008E09E4"/>
    <w:rsid w:val="008F305A"/>
    <w:rsid w:val="009116AB"/>
    <w:rsid w:val="009243F8"/>
    <w:rsid w:val="00953874"/>
    <w:rsid w:val="0099764C"/>
    <w:rsid w:val="009F1E7B"/>
    <w:rsid w:val="009F5723"/>
    <w:rsid w:val="00A34A55"/>
    <w:rsid w:val="00A45F5C"/>
    <w:rsid w:val="00A46CCB"/>
    <w:rsid w:val="00A55F15"/>
    <w:rsid w:val="00A661B7"/>
    <w:rsid w:val="00A71544"/>
    <w:rsid w:val="00A7631C"/>
    <w:rsid w:val="00A77B98"/>
    <w:rsid w:val="00A80CED"/>
    <w:rsid w:val="00AC09B6"/>
    <w:rsid w:val="00B13B78"/>
    <w:rsid w:val="00B33F3C"/>
    <w:rsid w:val="00B66CC6"/>
    <w:rsid w:val="00B831AA"/>
    <w:rsid w:val="00B863DA"/>
    <w:rsid w:val="00B949C9"/>
    <w:rsid w:val="00B97703"/>
    <w:rsid w:val="00BE1F63"/>
    <w:rsid w:val="00C026A3"/>
    <w:rsid w:val="00C04BAC"/>
    <w:rsid w:val="00C17B7B"/>
    <w:rsid w:val="00C23C20"/>
    <w:rsid w:val="00C30CBE"/>
    <w:rsid w:val="00C33564"/>
    <w:rsid w:val="00C41D34"/>
    <w:rsid w:val="00C769FA"/>
    <w:rsid w:val="00C86500"/>
    <w:rsid w:val="00C87C03"/>
    <w:rsid w:val="00CA0290"/>
    <w:rsid w:val="00CA3AB2"/>
    <w:rsid w:val="00CB0EA6"/>
    <w:rsid w:val="00CC4CEB"/>
    <w:rsid w:val="00CC626F"/>
    <w:rsid w:val="00CF6087"/>
    <w:rsid w:val="00D02856"/>
    <w:rsid w:val="00D144DE"/>
    <w:rsid w:val="00D209D8"/>
    <w:rsid w:val="00D25CD3"/>
    <w:rsid w:val="00D458E2"/>
    <w:rsid w:val="00D62A0E"/>
    <w:rsid w:val="00D7612B"/>
    <w:rsid w:val="00D833E5"/>
    <w:rsid w:val="00D856BD"/>
    <w:rsid w:val="00D9262B"/>
    <w:rsid w:val="00DB2990"/>
    <w:rsid w:val="00DB56BF"/>
    <w:rsid w:val="00DD2B10"/>
    <w:rsid w:val="00E00087"/>
    <w:rsid w:val="00E14434"/>
    <w:rsid w:val="00E251CB"/>
    <w:rsid w:val="00E371E8"/>
    <w:rsid w:val="00E55AEB"/>
    <w:rsid w:val="00E718EF"/>
    <w:rsid w:val="00E72735"/>
    <w:rsid w:val="00E77623"/>
    <w:rsid w:val="00E8616B"/>
    <w:rsid w:val="00EA0426"/>
    <w:rsid w:val="00EB7BBC"/>
    <w:rsid w:val="00ED3C40"/>
    <w:rsid w:val="00ED3E7B"/>
    <w:rsid w:val="00EF5510"/>
    <w:rsid w:val="00F13E1D"/>
    <w:rsid w:val="00F41E14"/>
    <w:rsid w:val="00F517CB"/>
    <w:rsid w:val="00F5466D"/>
    <w:rsid w:val="00F56992"/>
    <w:rsid w:val="00F7533E"/>
    <w:rsid w:val="00F75587"/>
    <w:rsid w:val="00F80954"/>
    <w:rsid w:val="00F8117C"/>
    <w:rsid w:val="00F81B6D"/>
    <w:rsid w:val="00F86B4F"/>
    <w:rsid w:val="00F96F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90A"/>
    <w:pPr>
      <w:overflowPunct w:val="0"/>
      <w:autoSpaceDE w:val="0"/>
      <w:autoSpaceDN w:val="0"/>
      <w:adjustRightInd w:val="0"/>
      <w:spacing w:after="180"/>
      <w:textAlignment w:val="baseline"/>
    </w:pPr>
  </w:style>
  <w:style w:type="paragraph" w:styleId="Heading1">
    <w:name w:val="heading 1"/>
    <w:aliases w:val="H1,h1"/>
    <w:next w:val="Normal"/>
    <w:qFormat/>
    <w:rsid w:val="005F6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F690A"/>
    <w:pPr>
      <w:pBdr>
        <w:top w:val="none" w:sz="0" w:space="0" w:color="auto"/>
      </w:pBdr>
      <w:spacing w:before="180"/>
      <w:outlineLvl w:val="1"/>
    </w:pPr>
    <w:rPr>
      <w:sz w:val="32"/>
    </w:rPr>
  </w:style>
  <w:style w:type="paragraph" w:styleId="Heading3">
    <w:name w:val="heading 3"/>
    <w:aliases w:val="H3,h3"/>
    <w:basedOn w:val="Heading2"/>
    <w:next w:val="Normal"/>
    <w:qFormat/>
    <w:rsid w:val="005F690A"/>
    <w:pPr>
      <w:spacing w:before="120"/>
      <w:outlineLvl w:val="2"/>
    </w:pPr>
    <w:rPr>
      <w:sz w:val="28"/>
    </w:rPr>
  </w:style>
  <w:style w:type="paragraph" w:styleId="Heading4">
    <w:name w:val="heading 4"/>
    <w:aliases w:val="h4"/>
    <w:basedOn w:val="Heading3"/>
    <w:next w:val="Normal"/>
    <w:qFormat/>
    <w:rsid w:val="005F690A"/>
    <w:pPr>
      <w:ind w:left="1418" w:hanging="1418"/>
      <w:outlineLvl w:val="3"/>
    </w:pPr>
    <w:rPr>
      <w:sz w:val="24"/>
    </w:rPr>
  </w:style>
  <w:style w:type="paragraph" w:styleId="Heading5">
    <w:name w:val="heading 5"/>
    <w:aliases w:val="h5"/>
    <w:basedOn w:val="Heading4"/>
    <w:next w:val="Normal"/>
    <w:qFormat/>
    <w:rsid w:val="005F690A"/>
    <w:pPr>
      <w:ind w:left="1701" w:hanging="1701"/>
      <w:outlineLvl w:val="4"/>
    </w:pPr>
    <w:rPr>
      <w:sz w:val="22"/>
    </w:rPr>
  </w:style>
  <w:style w:type="paragraph" w:styleId="Heading6">
    <w:name w:val="heading 6"/>
    <w:aliases w:val="h6"/>
    <w:basedOn w:val="H6"/>
    <w:next w:val="Normal"/>
    <w:qFormat/>
    <w:rsid w:val="005F690A"/>
    <w:pPr>
      <w:outlineLvl w:val="5"/>
    </w:pPr>
  </w:style>
  <w:style w:type="paragraph" w:styleId="Heading7">
    <w:name w:val="heading 7"/>
    <w:basedOn w:val="H6"/>
    <w:next w:val="Normal"/>
    <w:qFormat/>
    <w:rsid w:val="005F690A"/>
    <w:pPr>
      <w:outlineLvl w:val="6"/>
    </w:pPr>
  </w:style>
  <w:style w:type="paragraph" w:styleId="Heading8">
    <w:name w:val="heading 8"/>
    <w:basedOn w:val="Heading1"/>
    <w:next w:val="Normal"/>
    <w:qFormat/>
    <w:rsid w:val="005F690A"/>
    <w:pPr>
      <w:ind w:left="0" w:firstLine="0"/>
      <w:outlineLvl w:val="7"/>
    </w:pPr>
  </w:style>
  <w:style w:type="paragraph" w:styleId="Heading9">
    <w:name w:val="heading 9"/>
    <w:basedOn w:val="Heading8"/>
    <w:next w:val="Normal"/>
    <w:qFormat/>
    <w:rsid w:val="005F6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F690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F690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69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F690A"/>
    <w:pPr>
      <w:spacing w:before="180"/>
      <w:ind w:left="2693" w:hanging="2693"/>
    </w:pPr>
    <w:rPr>
      <w:b/>
    </w:rPr>
  </w:style>
  <w:style w:type="paragraph" w:styleId="TOC1">
    <w:name w:val="toc 1"/>
    <w:semiHidden/>
    <w:rsid w:val="005F69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F6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F690A"/>
    <w:pPr>
      <w:ind w:left="1701" w:hanging="1701"/>
    </w:pPr>
  </w:style>
  <w:style w:type="paragraph" w:styleId="TOC4">
    <w:name w:val="toc 4"/>
    <w:basedOn w:val="TOC3"/>
    <w:semiHidden/>
    <w:rsid w:val="005F690A"/>
    <w:pPr>
      <w:ind w:left="1418" w:hanging="1418"/>
    </w:pPr>
  </w:style>
  <w:style w:type="paragraph" w:styleId="TOC3">
    <w:name w:val="toc 3"/>
    <w:basedOn w:val="TOC2"/>
    <w:semiHidden/>
    <w:rsid w:val="005F690A"/>
    <w:pPr>
      <w:ind w:left="1134" w:hanging="1134"/>
    </w:pPr>
  </w:style>
  <w:style w:type="paragraph" w:styleId="TOC2">
    <w:name w:val="toc 2"/>
    <w:basedOn w:val="TOC1"/>
    <w:semiHidden/>
    <w:rsid w:val="005F690A"/>
    <w:pPr>
      <w:keepNext w:val="0"/>
      <w:spacing w:before="0"/>
      <w:ind w:left="851" w:hanging="851"/>
    </w:pPr>
    <w:rPr>
      <w:sz w:val="20"/>
    </w:rPr>
  </w:style>
  <w:style w:type="paragraph" w:styleId="Index2">
    <w:name w:val="index 2"/>
    <w:basedOn w:val="Index1"/>
    <w:semiHidden/>
    <w:rsid w:val="005F690A"/>
    <w:pPr>
      <w:ind w:left="284"/>
    </w:pPr>
  </w:style>
  <w:style w:type="paragraph" w:styleId="Index1">
    <w:name w:val="index 1"/>
    <w:basedOn w:val="Normal"/>
    <w:semiHidden/>
    <w:rsid w:val="005F690A"/>
    <w:pPr>
      <w:keepLines/>
      <w:spacing w:after="0"/>
    </w:pPr>
  </w:style>
  <w:style w:type="paragraph" w:customStyle="1" w:styleId="ZH">
    <w:name w:val="ZH"/>
    <w:rsid w:val="005F69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690A"/>
    <w:pPr>
      <w:outlineLvl w:val="9"/>
    </w:pPr>
  </w:style>
  <w:style w:type="paragraph" w:styleId="ListNumber2">
    <w:name w:val="List Number 2"/>
    <w:basedOn w:val="ListNumber"/>
    <w:semiHidden/>
    <w:rsid w:val="005F690A"/>
    <w:pPr>
      <w:ind w:left="851"/>
    </w:pPr>
  </w:style>
  <w:style w:type="character" w:styleId="FootnoteReference">
    <w:name w:val="footnote reference"/>
    <w:basedOn w:val="DefaultParagraphFont"/>
    <w:semiHidden/>
    <w:rsid w:val="005F690A"/>
    <w:rPr>
      <w:b/>
      <w:position w:val="6"/>
      <w:sz w:val="16"/>
    </w:rPr>
  </w:style>
  <w:style w:type="paragraph" w:styleId="FootnoteText">
    <w:name w:val="footnote text"/>
    <w:basedOn w:val="Normal"/>
    <w:link w:val="FootnoteTextChar"/>
    <w:semiHidden/>
    <w:rsid w:val="005F690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F690A"/>
    <w:rPr>
      <w:b/>
    </w:rPr>
  </w:style>
  <w:style w:type="paragraph" w:customStyle="1" w:styleId="TAC">
    <w:name w:val="TAC"/>
    <w:basedOn w:val="TAL"/>
    <w:rsid w:val="005F690A"/>
    <w:pPr>
      <w:jc w:val="center"/>
    </w:pPr>
  </w:style>
  <w:style w:type="paragraph" w:customStyle="1" w:styleId="TF">
    <w:name w:val="TF"/>
    <w:basedOn w:val="TH"/>
    <w:rsid w:val="005F690A"/>
    <w:pPr>
      <w:keepNext w:val="0"/>
      <w:spacing w:before="0" w:after="240"/>
    </w:pPr>
  </w:style>
  <w:style w:type="paragraph" w:customStyle="1" w:styleId="NO">
    <w:name w:val="NO"/>
    <w:basedOn w:val="Normal"/>
    <w:rsid w:val="005F690A"/>
    <w:pPr>
      <w:keepLines/>
      <w:ind w:left="1135" w:hanging="851"/>
    </w:pPr>
  </w:style>
  <w:style w:type="paragraph" w:styleId="TOC9">
    <w:name w:val="toc 9"/>
    <w:basedOn w:val="TOC8"/>
    <w:semiHidden/>
    <w:rsid w:val="005F690A"/>
    <w:pPr>
      <w:ind w:left="1418" w:hanging="1418"/>
    </w:pPr>
  </w:style>
  <w:style w:type="paragraph" w:customStyle="1" w:styleId="EX">
    <w:name w:val="EX"/>
    <w:basedOn w:val="Normal"/>
    <w:rsid w:val="005F690A"/>
    <w:pPr>
      <w:keepLines/>
      <w:ind w:left="1702" w:hanging="1418"/>
    </w:pPr>
  </w:style>
  <w:style w:type="paragraph" w:customStyle="1" w:styleId="FP">
    <w:name w:val="FP"/>
    <w:basedOn w:val="Normal"/>
    <w:rsid w:val="005F690A"/>
    <w:pPr>
      <w:spacing w:after="0"/>
    </w:pPr>
  </w:style>
  <w:style w:type="paragraph" w:customStyle="1" w:styleId="LD">
    <w:name w:val="LD"/>
    <w:rsid w:val="005F69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690A"/>
    <w:pPr>
      <w:spacing w:after="0"/>
    </w:pPr>
  </w:style>
  <w:style w:type="paragraph" w:customStyle="1" w:styleId="EW">
    <w:name w:val="EW"/>
    <w:basedOn w:val="EX"/>
    <w:rsid w:val="005F690A"/>
    <w:pPr>
      <w:spacing w:after="0"/>
    </w:pPr>
  </w:style>
  <w:style w:type="paragraph" w:styleId="TOC6">
    <w:name w:val="toc 6"/>
    <w:basedOn w:val="TOC5"/>
    <w:next w:val="Normal"/>
    <w:semiHidden/>
    <w:rsid w:val="005F690A"/>
    <w:pPr>
      <w:ind w:left="1985" w:hanging="1985"/>
    </w:pPr>
  </w:style>
  <w:style w:type="paragraph" w:styleId="TOC7">
    <w:name w:val="toc 7"/>
    <w:basedOn w:val="TOC6"/>
    <w:next w:val="Normal"/>
    <w:semiHidden/>
    <w:rsid w:val="005F690A"/>
    <w:pPr>
      <w:ind w:left="2268" w:hanging="2268"/>
    </w:pPr>
  </w:style>
  <w:style w:type="paragraph" w:styleId="ListBullet2">
    <w:name w:val="List Bullet 2"/>
    <w:basedOn w:val="ListBullet"/>
    <w:semiHidden/>
    <w:rsid w:val="005F690A"/>
    <w:pPr>
      <w:ind w:left="851"/>
    </w:pPr>
  </w:style>
  <w:style w:type="paragraph" w:styleId="ListBullet3">
    <w:name w:val="List Bullet 3"/>
    <w:basedOn w:val="ListBullet2"/>
    <w:semiHidden/>
    <w:rsid w:val="005F690A"/>
    <w:pPr>
      <w:ind w:left="1135"/>
    </w:pPr>
  </w:style>
  <w:style w:type="paragraph" w:styleId="ListNumber">
    <w:name w:val="List Number"/>
    <w:basedOn w:val="List"/>
    <w:semiHidden/>
    <w:rsid w:val="005F690A"/>
  </w:style>
  <w:style w:type="paragraph" w:customStyle="1" w:styleId="EQ">
    <w:name w:val="EQ"/>
    <w:basedOn w:val="Normal"/>
    <w:next w:val="Normal"/>
    <w:rsid w:val="005F690A"/>
    <w:pPr>
      <w:keepLines/>
      <w:tabs>
        <w:tab w:val="center" w:pos="4536"/>
        <w:tab w:val="right" w:pos="9072"/>
      </w:tabs>
    </w:pPr>
    <w:rPr>
      <w:noProof/>
    </w:rPr>
  </w:style>
  <w:style w:type="paragraph" w:customStyle="1" w:styleId="TH">
    <w:name w:val="TH"/>
    <w:basedOn w:val="Normal"/>
    <w:rsid w:val="005F690A"/>
    <w:pPr>
      <w:keepNext/>
      <w:keepLines/>
      <w:spacing w:before="60"/>
      <w:jc w:val="center"/>
    </w:pPr>
    <w:rPr>
      <w:rFonts w:ascii="Arial" w:hAnsi="Arial"/>
      <w:b/>
    </w:rPr>
  </w:style>
  <w:style w:type="paragraph" w:customStyle="1" w:styleId="NF">
    <w:name w:val="NF"/>
    <w:basedOn w:val="NO"/>
    <w:rsid w:val="005F690A"/>
    <w:pPr>
      <w:keepNext/>
      <w:spacing w:after="0"/>
    </w:pPr>
    <w:rPr>
      <w:rFonts w:ascii="Arial" w:hAnsi="Arial"/>
      <w:sz w:val="18"/>
    </w:rPr>
  </w:style>
  <w:style w:type="paragraph" w:customStyle="1" w:styleId="PL">
    <w:name w:val="PL"/>
    <w:rsid w:val="005F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690A"/>
    <w:pPr>
      <w:jc w:val="right"/>
    </w:pPr>
  </w:style>
  <w:style w:type="paragraph" w:customStyle="1" w:styleId="H6">
    <w:name w:val="H6"/>
    <w:basedOn w:val="Heading5"/>
    <w:next w:val="Normal"/>
    <w:rsid w:val="005F690A"/>
    <w:pPr>
      <w:ind w:left="1985" w:hanging="1985"/>
      <w:outlineLvl w:val="9"/>
    </w:pPr>
    <w:rPr>
      <w:sz w:val="20"/>
    </w:rPr>
  </w:style>
  <w:style w:type="paragraph" w:customStyle="1" w:styleId="TAN">
    <w:name w:val="TAN"/>
    <w:basedOn w:val="TAL"/>
    <w:rsid w:val="005F690A"/>
    <w:pPr>
      <w:ind w:left="851" w:hanging="851"/>
    </w:pPr>
  </w:style>
  <w:style w:type="paragraph" w:customStyle="1" w:styleId="TAL">
    <w:name w:val="TAL"/>
    <w:basedOn w:val="Normal"/>
    <w:rsid w:val="005F690A"/>
    <w:pPr>
      <w:keepNext/>
      <w:keepLines/>
      <w:spacing w:after="0"/>
    </w:pPr>
    <w:rPr>
      <w:rFonts w:ascii="Arial" w:hAnsi="Arial"/>
      <w:sz w:val="18"/>
    </w:rPr>
  </w:style>
  <w:style w:type="paragraph" w:customStyle="1" w:styleId="ZA">
    <w:name w:val="ZA"/>
    <w:rsid w:val="005F6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6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69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6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690A"/>
    <w:pPr>
      <w:framePr w:wrap="notBeside" w:y="16161"/>
    </w:pPr>
  </w:style>
  <w:style w:type="character" w:customStyle="1" w:styleId="ZGSM">
    <w:name w:val="ZGSM"/>
    <w:rsid w:val="005F690A"/>
  </w:style>
  <w:style w:type="paragraph" w:styleId="List2">
    <w:name w:val="List 2"/>
    <w:basedOn w:val="List"/>
    <w:semiHidden/>
    <w:rsid w:val="005F690A"/>
    <w:pPr>
      <w:ind w:left="851"/>
    </w:pPr>
  </w:style>
  <w:style w:type="paragraph" w:customStyle="1" w:styleId="ZG">
    <w:name w:val="ZG"/>
    <w:rsid w:val="005F69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690A"/>
    <w:pPr>
      <w:ind w:left="1135"/>
    </w:pPr>
  </w:style>
  <w:style w:type="paragraph" w:styleId="List4">
    <w:name w:val="List 4"/>
    <w:basedOn w:val="List3"/>
    <w:semiHidden/>
    <w:rsid w:val="005F690A"/>
    <w:pPr>
      <w:ind w:left="1418"/>
    </w:pPr>
  </w:style>
  <w:style w:type="paragraph" w:styleId="List5">
    <w:name w:val="List 5"/>
    <w:basedOn w:val="List4"/>
    <w:semiHidden/>
    <w:rsid w:val="005F690A"/>
    <w:pPr>
      <w:ind w:left="1702"/>
    </w:pPr>
  </w:style>
  <w:style w:type="paragraph" w:customStyle="1" w:styleId="EditorsNote">
    <w:name w:val="Editor's Note"/>
    <w:basedOn w:val="NO"/>
    <w:link w:val="EditorsNoteChar"/>
    <w:rsid w:val="005F690A"/>
    <w:rPr>
      <w:color w:val="FF0000"/>
    </w:rPr>
  </w:style>
  <w:style w:type="paragraph" w:styleId="List">
    <w:name w:val="List"/>
    <w:basedOn w:val="Normal"/>
    <w:semiHidden/>
    <w:rsid w:val="005F690A"/>
    <w:pPr>
      <w:ind w:left="568" w:hanging="284"/>
    </w:pPr>
  </w:style>
  <w:style w:type="paragraph" w:styleId="ListBullet">
    <w:name w:val="List Bullet"/>
    <w:basedOn w:val="List"/>
    <w:semiHidden/>
    <w:rsid w:val="005F690A"/>
  </w:style>
  <w:style w:type="paragraph" w:styleId="ListBullet4">
    <w:name w:val="List Bullet 4"/>
    <w:basedOn w:val="ListBullet3"/>
    <w:semiHidden/>
    <w:rsid w:val="005F690A"/>
    <w:pPr>
      <w:ind w:left="1418"/>
    </w:pPr>
  </w:style>
  <w:style w:type="paragraph" w:styleId="ListBullet5">
    <w:name w:val="List Bullet 5"/>
    <w:basedOn w:val="ListBullet4"/>
    <w:semiHidden/>
    <w:rsid w:val="005F690A"/>
    <w:pPr>
      <w:ind w:left="1702"/>
    </w:pPr>
  </w:style>
  <w:style w:type="paragraph" w:customStyle="1" w:styleId="B2">
    <w:name w:val="B2"/>
    <w:basedOn w:val="List2"/>
    <w:rsid w:val="005F690A"/>
  </w:style>
  <w:style w:type="paragraph" w:customStyle="1" w:styleId="B3">
    <w:name w:val="B3"/>
    <w:basedOn w:val="List3"/>
    <w:rsid w:val="005F690A"/>
  </w:style>
  <w:style w:type="paragraph" w:customStyle="1" w:styleId="B4">
    <w:name w:val="B4"/>
    <w:basedOn w:val="List4"/>
    <w:rsid w:val="005F690A"/>
  </w:style>
  <w:style w:type="paragraph" w:customStyle="1" w:styleId="B5">
    <w:name w:val="B5"/>
    <w:basedOn w:val="List5"/>
    <w:rsid w:val="005F690A"/>
  </w:style>
  <w:style w:type="paragraph" w:customStyle="1" w:styleId="ZTD">
    <w:name w:val="ZTD"/>
    <w:basedOn w:val="ZB"/>
    <w:rsid w:val="005F690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color w:val="FF0000"/>
    </w:rPr>
  </w:style>
  <w:style w:type="paragraph" w:styleId="Revision">
    <w:name w:val="Revision"/>
    <w:hidden/>
    <w:uiPriority w:val="99"/>
    <w:semiHidden/>
    <w:rsid w:val="004D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1</Pages>
  <Words>263</Words>
  <Characters>1501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cp:lastModifiedBy>
  <cp:revision>3</cp:revision>
  <cp:lastPrinted>2002-04-23T07:10:00Z</cp:lastPrinted>
  <dcterms:created xsi:type="dcterms:W3CDTF">2022-10-12T12:43:00Z</dcterms:created>
  <dcterms:modified xsi:type="dcterms:W3CDTF">2022-10-12T12:43:00Z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