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9356E" w14:textId="39F78CB2"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w:t>
      </w:r>
      <w:r w:rsidR="00920EB5">
        <w:rPr>
          <w:rFonts w:ascii="Arial" w:hAnsi="Arial" w:cs="Arial"/>
          <w:b/>
          <w:bCs/>
          <w:sz w:val="24"/>
        </w:rPr>
        <w:t>3</w:t>
      </w:r>
      <w:r w:rsidR="0098341A">
        <w:rPr>
          <w:rFonts w:ascii="Arial" w:hAnsi="Arial" w:cs="Arial"/>
          <w:b/>
          <w:bCs/>
          <w:sz w:val="24"/>
        </w:rPr>
        <w:t>E</w:t>
      </w:r>
      <w:r w:rsidR="00A41AB3">
        <w:rPr>
          <w:rFonts w:ascii="Arial" w:hAnsi="Arial" w:cs="Arial"/>
          <w:b/>
          <w:bCs/>
          <w:sz w:val="24"/>
        </w:rPr>
        <w:t xml:space="preserve"> </w:t>
      </w:r>
      <w:proofErr w:type="spellStart"/>
      <w:r w:rsidR="00A41AB3">
        <w:rPr>
          <w:rFonts w:ascii="Arial" w:hAnsi="Arial" w:cs="Arial"/>
          <w:b/>
          <w:bCs/>
          <w:sz w:val="24"/>
        </w:rPr>
        <w:t>eMeeting</w:t>
      </w:r>
      <w:proofErr w:type="spellEnd"/>
      <w:r>
        <w:rPr>
          <w:rFonts w:ascii="Arial" w:hAnsi="Arial" w:cs="Arial"/>
          <w:b/>
          <w:bCs/>
          <w:sz w:val="24"/>
        </w:rPr>
        <w:tab/>
      </w:r>
      <w:r w:rsidR="00DD1453" w:rsidRPr="00DD1453">
        <w:rPr>
          <w:rFonts w:ascii="Arial" w:hAnsi="Arial" w:cs="Arial"/>
          <w:b/>
          <w:bCs/>
          <w:sz w:val="24"/>
        </w:rPr>
        <w:t>S2-2208777</w:t>
      </w:r>
    </w:p>
    <w:p w14:paraId="6073B897" w14:textId="784CB179" w:rsidR="00AA7B8F" w:rsidRDefault="00763EAC" w:rsidP="00817841">
      <w:pPr>
        <w:pBdr>
          <w:bottom w:val="single" w:sz="6" w:space="0" w:color="auto"/>
        </w:pBdr>
        <w:tabs>
          <w:tab w:val="right" w:pos="9638"/>
        </w:tabs>
        <w:rPr>
          <w:rFonts w:ascii="Arial" w:hAnsi="Arial" w:cs="Arial"/>
          <w:b/>
          <w:bCs/>
          <w:sz w:val="24"/>
        </w:rPr>
      </w:pPr>
      <w:proofErr w:type="spellStart"/>
      <w:r>
        <w:rPr>
          <w:rFonts w:ascii="Arial" w:hAnsi="Arial" w:cs="Arial"/>
          <w:b/>
          <w:bCs/>
          <w:sz w:val="24"/>
          <w:szCs w:val="24"/>
          <w:lang w:eastAsia="ko-KR"/>
        </w:rPr>
        <w:t>Elbonia</w:t>
      </w:r>
      <w:proofErr w:type="spellEnd"/>
      <w:r>
        <w:rPr>
          <w:rFonts w:ascii="Arial" w:hAnsi="Arial" w:cs="Arial"/>
          <w:b/>
          <w:bCs/>
          <w:sz w:val="24"/>
          <w:szCs w:val="24"/>
          <w:lang w:eastAsia="ko-KR"/>
        </w:rPr>
        <w:t xml:space="preserve">, </w:t>
      </w:r>
      <w:r w:rsidR="00920EB5">
        <w:rPr>
          <w:rFonts w:ascii="Arial" w:hAnsi="Arial" w:cs="Arial"/>
          <w:b/>
          <w:bCs/>
          <w:sz w:val="24"/>
          <w:szCs w:val="24"/>
          <w:lang w:eastAsia="ko-KR"/>
        </w:rPr>
        <w:t>Oct</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920EB5">
        <w:rPr>
          <w:rFonts w:ascii="Arial" w:hAnsi="Arial" w:cs="Arial"/>
          <w:b/>
          <w:bCs/>
          <w:sz w:val="24"/>
          <w:szCs w:val="24"/>
          <w:lang w:eastAsia="ko-KR"/>
        </w:rPr>
        <w:t>0</w:t>
      </w:r>
      <w:r w:rsidR="009C0662">
        <w:rPr>
          <w:rFonts w:ascii="Arial" w:hAnsi="Arial" w:cs="Arial"/>
          <w:b/>
          <w:bCs/>
          <w:sz w:val="24"/>
          <w:szCs w:val="24"/>
          <w:lang w:eastAsia="ko-KR"/>
        </w:rPr>
        <w:t xml:space="preserve"> – </w:t>
      </w:r>
      <w:r w:rsidR="00920EB5">
        <w:rPr>
          <w:rFonts w:ascii="Arial" w:hAnsi="Arial" w:cs="Arial"/>
          <w:b/>
          <w:bCs/>
          <w:sz w:val="24"/>
          <w:szCs w:val="24"/>
          <w:lang w:eastAsia="ko-KR"/>
        </w:rPr>
        <w:t>14</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(revision of S2-</w:t>
      </w:r>
      <w:r w:rsidR="006D1203">
        <w:rPr>
          <w:rFonts w:ascii="Arial" w:hAnsi="Arial" w:cs="Arial"/>
          <w:b/>
          <w:bCs/>
          <w:color w:val="0000FF"/>
        </w:rPr>
        <w:t>20x</w:t>
      </w:r>
      <w:r w:rsidR="00AA7B8F">
        <w:rPr>
          <w:rFonts w:ascii="Arial" w:hAnsi="Arial" w:cs="Arial"/>
          <w:b/>
          <w:bCs/>
          <w:color w:val="0000FF"/>
        </w:rPr>
        <w:t>xxxx</w:t>
      </w:r>
      <w:r w:rsidR="00AA7B8F" w:rsidRPr="001E3906">
        <w:rPr>
          <w:rFonts w:ascii="Arial" w:hAnsi="Arial" w:cs="Arial"/>
          <w:b/>
          <w:bCs/>
          <w:color w:val="0000FF"/>
        </w:rPr>
        <w:t>)</w:t>
      </w:r>
    </w:p>
    <w:p w14:paraId="527D6DF8" w14:textId="77777777" w:rsidR="004934E0" w:rsidRDefault="004934E0" w:rsidP="004934E0">
      <w:pPr>
        <w:keepNext/>
      </w:pPr>
    </w:p>
    <w:p w14:paraId="30F09943" w14:textId="27D4936C" w:rsidR="00440983" w:rsidRPr="00825B28" w:rsidRDefault="00440983">
      <w:pPr>
        <w:ind w:left="2127" w:hanging="2127"/>
        <w:rPr>
          <w:rFonts w:ascii="Arial" w:hAnsi="Arial" w:cs="Arial"/>
          <w:b/>
          <w:lang w:val="fr-FR"/>
        </w:rPr>
      </w:pPr>
      <w:proofErr w:type="gramStart"/>
      <w:r w:rsidRPr="00825B28">
        <w:rPr>
          <w:rFonts w:ascii="Arial" w:hAnsi="Arial" w:cs="Arial"/>
          <w:b/>
          <w:lang w:val="fr-FR"/>
        </w:rPr>
        <w:t>Source:</w:t>
      </w:r>
      <w:proofErr w:type="gramEnd"/>
      <w:r w:rsidRPr="00825B28">
        <w:rPr>
          <w:rFonts w:ascii="Arial" w:hAnsi="Arial" w:cs="Arial"/>
          <w:b/>
          <w:lang w:val="fr-FR"/>
        </w:rPr>
        <w:tab/>
      </w:r>
      <w:r w:rsidR="003C4C37" w:rsidRPr="00825B28">
        <w:rPr>
          <w:rFonts w:ascii="Arial" w:hAnsi="Arial" w:cs="Arial"/>
          <w:b/>
          <w:lang w:val="fr-FR"/>
        </w:rPr>
        <w:t>NTT DOCOMO</w:t>
      </w:r>
      <w:r w:rsidR="00647892" w:rsidRPr="00825B28">
        <w:rPr>
          <w:rFonts w:ascii="Arial" w:hAnsi="Arial" w:cs="Arial"/>
          <w:b/>
          <w:lang w:val="fr-FR"/>
        </w:rPr>
        <w:t>, Oppo, Huawei, Oracle, Toyota</w:t>
      </w:r>
    </w:p>
    <w:p w14:paraId="193474D6" w14:textId="6CA53D25" w:rsidR="00440983" w:rsidRDefault="00440983">
      <w:pPr>
        <w:ind w:left="2127" w:hanging="2127"/>
        <w:rPr>
          <w:rFonts w:ascii="Arial" w:hAnsi="Arial" w:cs="Arial"/>
          <w:b/>
        </w:rPr>
      </w:pPr>
      <w:r>
        <w:rPr>
          <w:rFonts w:ascii="Arial" w:hAnsi="Arial" w:cs="Arial"/>
          <w:b/>
        </w:rPr>
        <w:t>Title:</w:t>
      </w:r>
      <w:r w:rsidR="0080176E">
        <w:rPr>
          <w:rFonts w:ascii="Arial" w:hAnsi="Arial" w:cs="Arial"/>
          <w:b/>
        </w:rPr>
        <w:tab/>
      </w:r>
      <w:r w:rsidR="00912B28">
        <w:rPr>
          <w:rFonts w:ascii="Arial" w:hAnsi="Arial" w:cs="Arial"/>
          <w:b/>
        </w:rPr>
        <w:t xml:space="preserve">TR 23.700-80: </w:t>
      </w:r>
      <w:r w:rsidR="0080176E">
        <w:rPr>
          <w:rFonts w:ascii="Arial" w:hAnsi="Arial" w:cs="Arial"/>
          <w:b/>
        </w:rPr>
        <w:t xml:space="preserve">KI#5 – </w:t>
      </w:r>
      <w:r w:rsidR="003C4C37">
        <w:rPr>
          <w:rFonts w:ascii="Arial" w:hAnsi="Arial" w:cs="Arial"/>
          <w:b/>
        </w:rPr>
        <w:t>Conclusion</w:t>
      </w:r>
    </w:p>
    <w:p w14:paraId="0C72F2E3" w14:textId="4BB2D408"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DE06A9">
        <w:rPr>
          <w:rFonts w:ascii="Arial" w:hAnsi="Arial" w:cs="Arial"/>
          <w:b/>
        </w:rPr>
        <w:t>Approval</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FF5FFA">
        <w:rPr>
          <w:rFonts w:ascii="Arial" w:hAnsi="Arial" w:cs="Arial"/>
          <w:b/>
        </w:rPr>
        <w:t>FS_</w:t>
      </w:r>
      <w:r w:rsidR="005B1856">
        <w:rPr>
          <w:rFonts w:ascii="Arial" w:hAnsi="Arial" w:cs="Arial"/>
          <w:b/>
        </w:rPr>
        <w:t>AIMLsys</w:t>
      </w:r>
      <w:proofErr w:type="spellEnd"/>
      <w:r w:rsidR="00FD26C5">
        <w:rPr>
          <w:rFonts w:ascii="Arial" w:hAnsi="Arial" w:cs="Arial"/>
          <w:b/>
        </w:rPr>
        <w:t xml:space="preserve"> / Rel-1</w:t>
      </w:r>
      <w:r w:rsidR="005B1856">
        <w:rPr>
          <w:rFonts w:ascii="Arial" w:hAnsi="Arial" w:cs="Arial"/>
          <w:b/>
        </w:rPr>
        <w:t>8</w:t>
      </w:r>
    </w:p>
    <w:p w14:paraId="5D3BF3D9" w14:textId="021BDAE5"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3C4C37">
        <w:rPr>
          <w:rFonts w:ascii="Arial" w:hAnsi="Arial" w:cs="Arial"/>
          <w:i/>
        </w:rPr>
        <w:t>proposes a KI#5 conclusion</w:t>
      </w:r>
      <w:r w:rsidR="00CD5993">
        <w:rPr>
          <w:rFonts w:ascii="Arial" w:hAnsi="Arial" w:cs="Arial"/>
          <w:i/>
        </w:rPr>
        <w:t>.</w:t>
      </w:r>
      <w:r w:rsidR="0059770D">
        <w:rPr>
          <w:rFonts w:ascii="Arial" w:hAnsi="Arial" w:cs="Arial"/>
          <w:i/>
        </w:rPr>
        <w:t xml:space="preserve"> </w:t>
      </w:r>
    </w:p>
    <w:p w14:paraId="6006C404" w14:textId="77777777" w:rsidR="00C54996" w:rsidRDefault="00572821" w:rsidP="00C54996">
      <w:pPr>
        <w:pStyle w:val="Heading1"/>
      </w:pPr>
      <w:r>
        <w:t>Background</w:t>
      </w:r>
    </w:p>
    <w:p w14:paraId="55E1D8A7" w14:textId="3A2E26B5" w:rsidR="00734885" w:rsidRDefault="004B5DF9" w:rsidP="00C21DA8">
      <w:r w:rsidRPr="004B5DF9">
        <w:rPr>
          <w:iCs/>
        </w:rPr>
        <w:t xml:space="preserve">Based on the </w:t>
      </w:r>
      <w:r>
        <w:rPr>
          <w:iCs/>
        </w:rPr>
        <w:t>evaluation</w:t>
      </w:r>
      <w:r w:rsidRPr="004B5DF9">
        <w:rPr>
          <w:iCs/>
        </w:rPr>
        <w:t xml:space="preserve"> in </w:t>
      </w:r>
      <w:r>
        <w:rPr>
          <w:iCs/>
        </w:rPr>
        <w:t>clause</w:t>
      </w:r>
      <w:r w:rsidRPr="004B5DF9">
        <w:rPr>
          <w:iCs/>
        </w:rPr>
        <w:t xml:space="preserve"> 7.5, the following conclusion</w:t>
      </w:r>
      <w:r>
        <w:rPr>
          <w:iCs/>
        </w:rPr>
        <w:t xml:space="preserve">s are </w:t>
      </w:r>
      <w:r w:rsidRPr="004B5DF9">
        <w:rPr>
          <w:iCs/>
        </w:rPr>
        <w:t>proposed</w:t>
      </w:r>
      <w:r>
        <w:rPr>
          <w:iCs/>
        </w:rPr>
        <w:t xml:space="preserve"> for KI#5.</w:t>
      </w:r>
    </w:p>
    <w:p w14:paraId="101622A4" w14:textId="192350BD" w:rsidR="009F6AB6" w:rsidRDefault="0080176E" w:rsidP="00F07BE3">
      <w:pPr>
        <w:pStyle w:val="Heading1"/>
      </w:pPr>
      <w:r>
        <w:t>Proposals</w:t>
      </w:r>
    </w:p>
    <w:tbl>
      <w:tblPr>
        <w:tblStyle w:val="TableGrid"/>
        <w:tblW w:w="0" w:type="auto"/>
        <w:tblLook w:val="04A0" w:firstRow="1" w:lastRow="0" w:firstColumn="1" w:lastColumn="0" w:noHBand="0" w:noVBand="1"/>
      </w:tblPr>
      <w:tblGrid>
        <w:gridCol w:w="9628"/>
      </w:tblGrid>
      <w:tr w:rsidR="009A5C76" w14:paraId="345982E3" w14:textId="77777777" w:rsidTr="009A5C76">
        <w:tc>
          <w:tcPr>
            <w:tcW w:w="9628" w:type="dxa"/>
          </w:tcPr>
          <w:p w14:paraId="659C32E6" w14:textId="36A020FF" w:rsidR="009A5C76" w:rsidRPr="009A5C76" w:rsidRDefault="009A5C76" w:rsidP="009A5C76">
            <w:pPr>
              <w:spacing w:before="120" w:after="120"/>
              <w:jc w:val="center"/>
              <w:rPr>
                <w:sz w:val="32"/>
                <w:szCs w:val="32"/>
              </w:rPr>
            </w:pPr>
            <w:r w:rsidRPr="009A5C76">
              <w:rPr>
                <w:color w:val="FF0000"/>
                <w:sz w:val="32"/>
                <w:szCs w:val="32"/>
              </w:rPr>
              <w:t>***** Start of Change *****</w:t>
            </w:r>
          </w:p>
        </w:tc>
      </w:tr>
    </w:tbl>
    <w:p w14:paraId="3B3A667A" w14:textId="79BD1EBA" w:rsidR="00153CB0" w:rsidRDefault="00153CB0" w:rsidP="00153CB0"/>
    <w:p w14:paraId="52DA6A90" w14:textId="77777777" w:rsidR="003C4C37" w:rsidRDefault="003C4C37" w:rsidP="003C4C37">
      <w:pPr>
        <w:pStyle w:val="Heading2"/>
      </w:pPr>
      <w:bookmarkStart w:id="0" w:name="_Toc113178249"/>
      <w:r>
        <w:t>8.5</w:t>
      </w:r>
      <w:r w:rsidRPr="004F46D9">
        <w:tab/>
      </w:r>
      <w:r w:rsidRPr="0085533E">
        <w:t>Key Issue</w:t>
      </w:r>
      <w:r>
        <w:t xml:space="preserve"> </w:t>
      </w:r>
      <w:r w:rsidRPr="0085533E">
        <w:t>#</w:t>
      </w:r>
      <w:r>
        <w:t xml:space="preserve">5: </w:t>
      </w:r>
      <w:r w:rsidRPr="00A2126C">
        <w:t>5GC Enhancements to enable Application AI/ML Traffic Transport</w:t>
      </w:r>
      <w:bookmarkEnd w:id="0"/>
    </w:p>
    <w:p w14:paraId="20370369" w14:textId="44059269" w:rsidR="003C4C37" w:rsidRPr="00485CA3" w:rsidDel="004B5DF9" w:rsidRDefault="003C4C37" w:rsidP="003C4C37">
      <w:pPr>
        <w:pStyle w:val="EditorsNote"/>
        <w:rPr>
          <w:del w:id="1" w:author="DCM" w:date="2022-09-26T11:06:00Z"/>
          <w:lang w:val="en-US"/>
        </w:rPr>
      </w:pPr>
      <w:del w:id="2" w:author="DCM" w:date="2022-09-26T11:06:00Z">
        <w:r w:rsidRPr="00485CA3" w:rsidDel="004B5DF9">
          <w:delText>Editor</w:delText>
        </w:r>
        <w:r w:rsidDel="004B5DF9">
          <w:delText>'</w:delText>
        </w:r>
        <w:r w:rsidRPr="00485CA3" w:rsidDel="004B5DF9">
          <w:delText>s Note:</w:delText>
        </w:r>
        <w:r w:rsidDel="004B5DF9">
          <w:tab/>
        </w:r>
        <w:r w:rsidRPr="00485CA3" w:rsidDel="004B5DF9">
          <w:delText>No conclusions can be reached yet, there are still open issues in KI#5 solutions and evaluation</w:delText>
        </w:r>
      </w:del>
    </w:p>
    <w:p w14:paraId="3E2684C1" w14:textId="341C1019" w:rsidR="00974418" w:rsidRDefault="00682511" w:rsidP="00974418">
      <w:pPr>
        <w:rPr>
          <w:ins w:id="3" w:author="Ericsson User" w:date="2022-10-10T13:22:00Z"/>
        </w:rPr>
      </w:pPr>
      <w:ins w:id="4" w:author="Ericsson User" w:date="2022-10-10T13:45:00Z">
        <w:r>
          <w:t xml:space="preserve">First Step: </w:t>
        </w:r>
      </w:ins>
      <w:ins w:id="5" w:author="DCM1" w:date="2022-09-30T11:37:00Z">
        <w:r w:rsidR="00974418" w:rsidRPr="00045FB9">
          <w:t>AI/ML data transfer window negotiation mechanism</w:t>
        </w:r>
        <w:r w:rsidR="00974418">
          <w:t xml:space="preserve">: </w:t>
        </w:r>
        <w:r w:rsidR="00974418" w:rsidRPr="00E8381A">
          <w:t xml:space="preserve">It is </w:t>
        </w:r>
        <w:r w:rsidR="00974418">
          <w:t>agreed</w:t>
        </w:r>
        <w:r w:rsidR="00974418" w:rsidRPr="00E8381A">
          <w:t xml:space="preserve"> to consider </w:t>
        </w:r>
        <w:del w:id="6" w:author="Ericsson User" w:date="2022-10-10T13:18:00Z">
          <w:r w:rsidR="00974418" w:rsidRPr="00E8381A" w:rsidDel="00E3005B">
            <w:delText>solution #10 as a basis</w:delText>
          </w:r>
          <w:r w:rsidR="00974418" w:rsidDel="00E3005B">
            <w:delText xml:space="preserve"> for KI#5, with </w:delText>
          </w:r>
        </w:del>
        <w:r w:rsidR="00974418">
          <w:t xml:space="preserve">the following principles: </w:t>
        </w:r>
      </w:ins>
    </w:p>
    <w:p w14:paraId="70C0A24C" w14:textId="77777777" w:rsidR="00E3005B" w:rsidRDefault="00E3005B" w:rsidP="00E3005B">
      <w:pPr>
        <w:pStyle w:val="B1"/>
        <w:rPr>
          <w:ins w:id="7" w:author="Ericsson User" w:date="2022-10-10T13:22:00Z"/>
        </w:rPr>
      </w:pPr>
      <w:ins w:id="8" w:author="Ericsson User" w:date="2022-10-10T13:22:00Z">
        <w:r>
          <w:t>When the AF requests the network to provide QoS with individual QoS parameters, one or more Requested Alternative QoS Parameter Set(s) in a prioritized order. Each Requested Alternative QoS Parameter Set is comprised of the following individual parameters: Requested 5GS Delay and Requested Guaranteed Flow Bitrate.</w:t>
        </w:r>
      </w:ins>
    </w:p>
    <w:p w14:paraId="2EFB10CF" w14:textId="77777777" w:rsidR="00E3005B" w:rsidRDefault="00E3005B" w:rsidP="00974418">
      <w:pPr>
        <w:rPr>
          <w:ins w:id="9" w:author="DCM1" w:date="2022-09-30T11:37:00Z"/>
        </w:rPr>
      </w:pPr>
    </w:p>
    <w:p w14:paraId="66BFAF3C" w14:textId="3C823665" w:rsidR="00974418" w:rsidRPr="00825B28" w:rsidRDefault="00974418" w:rsidP="00974418">
      <w:pPr>
        <w:pStyle w:val="ListParagraph"/>
        <w:numPr>
          <w:ilvl w:val="0"/>
          <w:numId w:val="42"/>
        </w:numPr>
        <w:spacing w:after="120"/>
        <w:ind w:left="630"/>
        <w:rPr>
          <w:ins w:id="10" w:author="DCM1" w:date="2022-09-30T11:37:00Z"/>
          <w:rFonts w:eastAsia="SimSun"/>
          <w:lang w:eastAsia="zh-CN"/>
        </w:rPr>
      </w:pPr>
      <w:commentRangeStart w:id="11"/>
      <w:ins w:id="12" w:author="DCM1" w:date="2022-09-30T11:37:00Z">
        <w:r w:rsidRPr="00825B28">
          <w:rPr>
            <w:rFonts w:ascii="Times New Roman" w:eastAsia="SimSun" w:hAnsi="Times New Roman" w:cs="Times New Roman"/>
            <w:sz w:val="20"/>
            <w:szCs w:val="20"/>
            <w:lang w:eastAsia="zh-CN"/>
          </w:rPr>
          <w:t>Principle 1: A new Application</w:t>
        </w:r>
        <w:del w:id="13" w:author="Ericsson User" w:date="2022-10-10T13:19:00Z">
          <w:r w:rsidRPr="00825B28" w:rsidDel="00E3005B">
            <w:rPr>
              <w:rFonts w:ascii="Times New Roman" w:eastAsia="SimSun" w:hAnsi="Times New Roman" w:cs="Times New Roman"/>
              <w:sz w:val="20"/>
              <w:szCs w:val="20"/>
              <w:lang w:eastAsia="zh-CN"/>
            </w:rPr>
            <w:delText xml:space="preserve"> AI/ML</w:delText>
          </w:r>
        </w:del>
        <w:r w:rsidRPr="00825B28">
          <w:rPr>
            <w:rFonts w:ascii="Times New Roman" w:eastAsia="SimSun" w:hAnsi="Times New Roman" w:cs="Times New Roman"/>
            <w:sz w:val="20"/>
            <w:szCs w:val="20"/>
            <w:lang w:eastAsia="zh-CN"/>
          </w:rPr>
          <w:t xml:space="preserve"> Data Transfer (A</w:t>
        </w:r>
        <w:del w:id="14" w:author="Ericsson User" w:date="2022-10-10T13:19:00Z">
          <w:r w:rsidRPr="00825B28" w:rsidDel="00E3005B">
            <w:rPr>
              <w:rFonts w:ascii="Times New Roman" w:eastAsia="SimSun" w:hAnsi="Times New Roman" w:cs="Times New Roman"/>
              <w:sz w:val="20"/>
              <w:szCs w:val="20"/>
              <w:lang w:eastAsia="zh-CN"/>
            </w:rPr>
            <w:delText>AM</w:delText>
          </w:r>
        </w:del>
        <w:r w:rsidRPr="00825B28">
          <w:rPr>
            <w:rFonts w:ascii="Times New Roman" w:eastAsia="SimSun" w:hAnsi="Times New Roman" w:cs="Times New Roman"/>
            <w:sz w:val="20"/>
            <w:szCs w:val="20"/>
            <w:lang w:eastAsia="zh-CN"/>
          </w:rPr>
          <w:t xml:space="preserve">DT) policy is adopted to support </w:t>
        </w:r>
        <w:del w:id="15" w:author="Ericsson User" w:date="2022-10-10T13:18:00Z">
          <w:r w:rsidRPr="00825B28" w:rsidDel="00E3005B">
            <w:rPr>
              <w:rFonts w:ascii="Times New Roman" w:eastAsia="SimSun" w:hAnsi="Times New Roman" w:cs="Times New Roman"/>
              <w:sz w:val="20"/>
              <w:szCs w:val="20"/>
              <w:lang w:eastAsia="zh-CN"/>
            </w:rPr>
            <w:delText xml:space="preserve">the planned and event driven </w:delText>
          </w:r>
        </w:del>
        <w:del w:id="16" w:author="Ericsson User" w:date="2022-10-10T13:19:00Z">
          <w:r w:rsidRPr="00825B28" w:rsidDel="00E3005B">
            <w:rPr>
              <w:rFonts w:ascii="Times New Roman" w:eastAsia="SimSun" w:hAnsi="Times New Roman" w:cs="Times New Roman"/>
              <w:sz w:val="20"/>
              <w:szCs w:val="20"/>
              <w:lang w:eastAsia="zh-CN"/>
            </w:rPr>
            <w:delText>application AI/ML traffic transport</w:delText>
          </w:r>
        </w:del>
        <w:r w:rsidRPr="00825B28">
          <w:rPr>
            <w:rFonts w:ascii="Times New Roman" w:eastAsia="SimSun" w:hAnsi="Times New Roman" w:cs="Times New Roman"/>
            <w:sz w:val="20"/>
            <w:szCs w:val="20"/>
            <w:lang w:eastAsia="zh-CN"/>
          </w:rPr>
          <w:t>. The A</w:t>
        </w:r>
        <w:del w:id="17" w:author="Ericsson User" w:date="2022-10-10T13:19:00Z">
          <w:r w:rsidRPr="00825B28" w:rsidDel="00E3005B">
            <w:rPr>
              <w:rFonts w:ascii="Times New Roman" w:eastAsia="SimSun" w:hAnsi="Times New Roman" w:cs="Times New Roman"/>
              <w:sz w:val="20"/>
              <w:szCs w:val="20"/>
              <w:lang w:eastAsia="zh-CN"/>
            </w:rPr>
            <w:delText>AM</w:delText>
          </w:r>
        </w:del>
        <w:r w:rsidRPr="00825B28">
          <w:rPr>
            <w:rFonts w:ascii="Times New Roman" w:eastAsia="SimSun" w:hAnsi="Times New Roman" w:cs="Times New Roman"/>
            <w:sz w:val="20"/>
            <w:szCs w:val="20"/>
            <w:lang w:eastAsia="zh-CN"/>
          </w:rPr>
          <w:t xml:space="preserve">DT policy includes a list of recommended time window(s) </w:t>
        </w:r>
      </w:ins>
      <w:ins w:id="18" w:author="Ericsson User" w:date="2022-10-10T13:19:00Z">
        <w:r w:rsidR="00E3005B">
          <w:rPr>
            <w:rFonts w:ascii="Times New Roman" w:eastAsia="SimSun" w:hAnsi="Times New Roman" w:cs="Times New Roman"/>
            <w:sz w:val="20"/>
            <w:szCs w:val="20"/>
            <w:lang w:eastAsia="zh-CN"/>
          </w:rPr>
          <w:t>for the Application data transfer to start</w:t>
        </w:r>
      </w:ins>
      <w:ins w:id="19" w:author="Ericsson User" w:date="2022-10-10T13:24:00Z">
        <w:r w:rsidR="00E3005B">
          <w:rPr>
            <w:rFonts w:ascii="Times New Roman" w:eastAsia="SimSun" w:hAnsi="Times New Roman" w:cs="Times New Roman"/>
            <w:sz w:val="20"/>
            <w:szCs w:val="20"/>
            <w:lang w:eastAsia="zh-CN"/>
          </w:rPr>
          <w:t>. In addition,</w:t>
        </w:r>
        <w:r w:rsidR="00E3005B">
          <w:rPr>
            <w:rFonts w:ascii="Times New Roman" w:eastAsia="SimSun" w:hAnsi="Times New Roman" w:cs="Times New Roman"/>
            <w:sz w:val="20"/>
            <w:szCs w:val="20"/>
            <w:lang w:eastAsia="zh-CN"/>
          </w:rPr>
          <w:t xml:space="preserve"> if the AF provided one or more Requested Alternative QoS Parameter Set(s) then </w:t>
        </w:r>
      </w:ins>
      <w:ins w:id="20" w:author="Ericsson User" w:date="2022-10-10T13:27:00Z">
        <w:r w:rsidR="00E3005B">
          <w:rPr>
            <w:rFonts w:ascii="Times New Roman" w:eastAsia="SimSun" w:hAnsi="Times New Roman" w:cs="Times New Roman"/>
            <w:sz w:val="20"/>
            <w:szCs w:val="20"/>
            <w:lang w:eastAsia="zh-CN"/>
          </w:rPr>
          <w:t>an indication of the Requested Alternative QoS Parameter Se</w:t>
        </w:r>
      </w:ins>
      <w:ins w:id="21" w:author="Ericsson User" w:date="2022-10-10T13:28:00Z">
        <w:r w:rsidR="00E3005B">
          <w:rPr>
            <w:rFonts w:ascii="Times New Roman" w:eastAsia="SimSun" w:hAnsi="Times New Roman" w:cs="Times New Roman"/>
            <w:sz w:val="20"/>
            <w:szCs w:val="20"/>
            <w:lang w:eastAsia="zh-CN"/>
          </w:rPr>
          <w:t xml:space="preserve">t for the provided recommended time window. </w:t>
        </w:r>
      </w:ins>
      <w:ins w:id="22" w:author="DCM1" w:date="2022-09-30T11:37:00Z">
        <w:del w:id="23" w:author="Ericsson User" w:date="2022-10-10T13:28:00Z">
          <w:r w:rsidRPr="00825B28" w:rsidDel="00E3005B">
            <w:rPr>
              <w:rFonts w:ascii="Times New Roman" w:eastAsia="SimSun" w:hAnsi="Times New Roman" w:cs="Times New Roman"/>
              <w:sz w:val="20"/>
              <w:szCs w:val="20"/>
              <w:lang w:eastAsia="zh-CN"/>
            </w:rPr>
            <w:delText>with predicted QoS parameters (</w:delText>
          </w:r>
        </w:del>
        <w:del w:id="24" w:author="Ericsson User" w:date="2022-10-10T13:21:00Z">
          <w:r w:rsidRPr="00825B28" w:rsidDel="00E3005B">
            <w:rPr>
              <w:rFonts w:ascii="Times New Roman" w:eastAsia="SimSun" w:hAnsi="Times New Roman" w:cs="Times New Roman"/>
              <w:sz w:val="20"/>
              <w:szCs w:val="20"/>
              <w:lang w:eastAsia="zh-CN"/>
            </w:rPr>
            <w:delText>e.g.,</w:delText>
          </w:r>
        </w:del>
        <w:del w:id="25" w:author="Ericsson User" w:date="2022-10-10T13:28:00Z">
          <w:r w:rsidRPr="00825B28" w:rsidDel="00E3005B">
            <w:rPr>
              <w:rFonts w:ascii="Times New Roman" w:eastAsia="SimSun" w:hAnsi="Times New Roman" w:cs="Times New Roman"/>
              <w:sz w:val="20"/>
              <w:szCs w:val="20"/>
              <w:lang w:eastAsia="zh-CN"/>
            </w:rPr>
            <w:delText xml:space="preserve"> PDB, PER</w:delText>
          </w:r>
        </w:del>
        <w:del w:id="26" w:author="Ericsson User" w:date="2022-10-10T13:21:00Z">
          <w:r w:rsidRPr="00825B28" w:rsidDel="00E3005B">
            <w:rPr>
              <w:rFonts w:ascii="Times New Roman" w:eastAsia="SimSun" w:hAnsi="Times New Roman" w:cs="Times New Roman"/>
              <w:sz w:val="20"/>
              <w:szCs w:val="20"/>
              <w:lang w:eastAsia="zh-CN"/>
            </w:rPr>
            <w:delText>, bit rate)</w:delText>
          </w:r>
        </w:del>
      </w:ins>
      <w:ins w:id="27" w:author="Ericsson User" w:date="2022-10-10T13:28:00Z">
        <w:r w:rsidR="000232DD">
          <w:rPr>
            <w:rFonts w:ascii="Times New Roman" w:eastAsia="SimSun" w:hAnsi="Times New Roman" w:cs="Times New Roman"/>
            <w:sz w:val="20"/>
            <w:szCs w:val="20"/>
            <w:lang w:eastAsia="zh-CN"/>
          </w:rPr>
          <w:t xml:space="preserve">. </w:t>
        </w:r>
      </w:ins>
      <w:ins w:id="28" w:author="DCM1" w:date="2022-09-30T11:37:00Z">
        <w:del w:id="29" w:author="Ericsson User" w:date="2022-10-10T13:21:00Z">
          <w:r w:rsidRPr="00825B28" w:rsidDel="00E3005B">
            <w:rPr>
              <w:rFonts w:ascii="Times New Roman" w:eastAsia="SimSun" w:hAnsi="Times New Roman" w:cs="Times New Roman"/>
              <w:sz w:val="20"/>
              <w:szCs w:val="20"/>
              <w:lang w:eastAsia="zh-CN"/>
            </w:rPr>
            <w:delText xml:space="preserve"> </w:delText>
          </w:r>
        </w:del>
        <w:del w:id="30" w:author="Ericsson User" w:date="2022-10-10T13:29:00Z">
          <w:r w:rsidRPr="00825B28" w:rsidDel="000232DD">
            <w:rPr>
              <w:rFonts w:ascii="Times New Roman" w:eastAsia="SimSun" w:hAnsi="Times New Roman" w:cs="Times New Roman"/>
              <w:sz w:val="20"/>
              <w:szCs w:val="20"/>
              <w:lang w:eastAsia="zh-CN"/>
            </w:rPr>
            <w:delText xml:space="preserve">per </w:delText>
          </w:r>
          <w:r w:rsidDel="000232DD">
            <w:rPr>
              <w:rFonts w:ascii="Times New Roman" w:eastAsia="SimSun" w:hAnsi="Times New Roman" w:cs="Times New Roman"/>
              <w:sz w:val="20"/>
              <w:szCs w:val="20"/>
              <w:lang w:eastAsia="zh-CN"/>
            </w:rPr>
            <w:delText xml:space="preserve">UE per </w:delText>
          </w:r>
          <w:r w:rsidRPr="00825B28" w:rsidDel="000232DD">
            <w:rPr>
              <w:rFonts w:ascii="Times New Roman" w:eastAsia="SimSun" w:hAnsi="Times New Roman" w:cs="Times New Roman"/>
              <w:sz w:val="20"/>
              <w:szCs w:val="20"/>
              <w:lang w:eastAsia="zh-CN"/>
            </w:rPr>
            <w:delText xml:space="preserve">time window. </w:delText>
          </w:r>
        </w:del>
      </w:ins>
      <w:commentRangeEnd w:id="11"/>
      <w:r w:rsidR="000232DD">
        <w:rPr>
          <w:rStyle w:val="CommentReference"/>
          <w:rFonts w:ascii="Times New Roman" w:eastAsiaTheme="minorEastAsia" w:hAnsi="Times New Roman" w:cs="Times New Roman"/>
          <w:color w:val="000000"/>
          <w:lang w:val="en-GB" w:eastAsia="ja-JP"/>
        </w:rPr>
        <w:commentReference w:id="11"/>
      </w:r>
    </w:p>
    <w:p w14:paraId="62B289CE" w14:textId="08D9C7B1" w:rsidR="00974418" w:rsidRPr="000232DD" w:rsidRDefault="00974418" w:rsidP="00974418">
      <w:pPr>
        <w:pStyle w:val="ListParagraph"/>
        <w:numPr>
          <w:ilvl w:val="0"/>
          <w:numId w:val="42"/>
        </w:numPr>
        <w:spacing w:after="120"/>
        <w:ind w:left="630"/>
        <w:rPr>
          <w:ins w:id="31" w:author="Ericsson User" w:date="2022-10-10T13:37:00Z"/>
          <w:rFonts w:eastAsia="SimSun"/>
          <w:lang w:eastAsia="zh-CN"/>
          <w:rPrChange w:id="32" w:author="Ericsson User" w:date="2022-10-10T13:37:00Z">
            <w:rPr>
              <w:ins w:id="33" w:author="Ericsson User" w:date="2022-10-10T13:37:00Z"/>
              <w:rFonts w:ascii="Times New Roman" w:eastAsia="SimSun" w:hAnsi="Times New Roman" w:cs="Times New Roman"/>
              <w:sz w:val="20"/>
              <w:szCs w:val="20"/>
              <w:lang w:eastAsia="zh-CN"/>
            </w:rPr>
          </w:rPrChange>
        </w:rPr>
      </w:pPr>
      <w:ins w:id="34" w:author="DCM1" w:date="2022-09-30T11:37:00Z">
        <w:r w:rsidRPr="00825B28">
          <w:rPr>
            <w:rFonts w:ascii="Times New Roman" w:eastAsia="SimSun" w:hAnsi="Times New Roman" w:cs="Times New Roman"/>
            <w:sz w:val="20"/>
            <w:szCs w:val="20"/>
            <w:lang w:eastAsia="zh-CN"/>
          </w:rPr>
          <w:t xml:space="preserve">Principle 2: The AF includes the </w:t>
        </w:r>
      </w:ins>
      <w:ins w:id="35" w:author="Ericsson User" w:date="2022-10-10T13:32:00Z">
        <w:r w:rsidR="000232DD">
          <w:rPr>
            <w:rFonts w:ascii="Times New Roman" w:eastAsia="SimSun" w:hAnsi="Times New Roman" w:cs="Times New Roman"/>
            <w:sz w:val="20"/>
            <w:szCs w:val="20"/>
            <w:lang w:eastAsia="zh-CN"/>
          </w:rPr>
          <w:t>Requested Packet Error Rate and the Requested Packet Delay Bu</w:t>
        </w:r>
      </w:ins>
      <w:ins w:id="36" w:author="Ericsson User" w:date="2022-10-10T13:33:00Z">
        <w:r w:rsidR="000232DD">
          <w:rPr>
            <w:rFonts w:ascii="Times New Roman" w:eastAsia="SimSun" w:hAnsi="Times New Roman" w:cs="Times New Roman"/>
            <w:sz w:val="20"/>
            <w:szCs w:val="20"/>
            <w:lang w:eastAsia="zh-CN"/>
          </w:rPr>
          <w:t>dget</w:t>
        </w:r>
      </w:ins>
      <w:ins w:id="37" w:author="Ericsson User" w:date="2022-10-10T13:35:00Z">
        <w:r w:rsidR="000232DD">
          <w:rPr>
            <w:rFonts w:ascii="Times New Roman" w:eastAsia="SimSun" w:hAnsi="Times New Roman" w:cs="Times New Roman"/>
            <w:sz w:val="20"/>
            <w:szCs w:val="20"/>
            <w:lang w:eastAsia="zh-CN"/>
          </w:rPr>
          <w:t xml:space="preserve"> and possibly </w:t>
        </w:r>
      </w:ins>
      <w:ins w:id="38" w:author="Ericsson User" w:date="2022-10-10T13:36:00Z">
        <w:r w:rsidR="000232DD" w:rsidRPr="000232DD">
          <w:rPr>
            <w:rFonts w:ascii="Times New Roman" w:eastAsia="SimSun" w:hAnsi="Times New Roman" w:cs="Times New Roman"/>
            <w:sz w:val="20"/>
            <w:szCs w:val="20"/>
            <w:lang w:eastAsia="zh-CN"/>
          </w:rPr>
          <w:t>Alternative QoS Profile</w:t>
        </w:r>
        <w:r w:rsidR="000232DD">
          <w:rPr>
            <w:rFonts w:ascii="Times New Roman" w:eastAsia="SimSun" w:hAnsi="Times New Roman" w:cs="Times New Roman"/>
            <w:sz w:val="20"/>
            <w:szCs w:val="20"/>
            <w:lang w:eastAsia="zh-CN"/>
          </w:rPr>
          <w:t xml:space="preserve">(s) with </w:t>
        </w:r>
        <w:r w:rsidR="000232DD" w:rsidRPr="000232DD">
          <w:rPr>
            <w:rFonts w:ascii="Times New Roman" w:eastAsia="SimSun" w:hAnsi="Times New Roman" w:cs="Times New Roman"/>
            <w:sz w:val="20"/>
            <w:szCs w:val="20"/>
            <w:lang w:eastAsia="zh-CN"/>
          </w:rPr>
          <w:t xml:space="preserve">a combination of QoS parameters PDB, PER to which the </w:t>
        </w:r>
        <w:proofErr w:type="gramStart"/>
        <w:r w:rsidR="000232DD" w:rsidRPr="000232DD">
          <w:rPr>
            <w:rFonts w:ascii="Times New Roman" w:eastAsia="SimSun" w:hAnsi="Times New Roman" w:cs="Times New Roman"/>
            <w:sz w:val="20"/>
            <w:szCs w:val="20"/>
            <w:lang w:eastAsia="zh-CN"/>
          </w:rPr>
          <w:t>application .</w:t>
        </w:r>
      </w:ins>
      <w:proofErr w:type="gramEnd"/>
      <w:ins w:id="39" w:author="Ericsson User" w:date="2022-10-10T13:33:00Z">
        <w:r w:rsidR="000232DD">
          <w:rPr>
            <w:rFonts w:ascii="Times New Roman" w:eastAsia="SimSun" w:hAnsi="Times New Roman" w:cs="Times New Roman"/>
            <w:sz w:val="20"/>
            <w:szCs w:val="20"/>
            <w:lang w:eastAsia="zh-CN"/>
          </w:rPr>
          <w:t xml:space="preserve"> </w:t>
        </w:r>
      </w:ins>
      <w:ins w:id="40" w:author="DCM1" w:date="2022-09-30T11:37:00Z">
        <w:del w:id="41" w:author="Ericsson User" w:date="2022-10-10T13:33:00Z">
          <w:r w:rsidRPr="00825B28" w:rsidDel="000232DD">
            <w:rPr>
              <w:rFonts w:ascii="Times New Roman" w:eastAsia="SimSun" w:hAnsi="Times New Roman" w:cs="Times New Roman"/>
              <w:sz w:val="20"/>
              <w:szCs w:val="20"/>
              <w:lang w:eastAsia="zh-CN"/>
            </w:rPr>
            <w:delText xml:space="preserve">latency and reliability requirements for the planned and event driven </w:delText>
          </w:r>
        </w:del>
        <w:r w:rsidRPr="00825B28">
          <w:rPr>
            <w:rFonts w:ascii="Times New Roman" w:eastAsia="SimSun" w:hAnsi="Times New Roman" w:cs="Times New Roman"/>
            <w:sz w:val="20"/>
            <w:szCs w:val="20"/>
            <w:lang w:eastAsia="zh-CN"/>
          </w:rPr>
          <w:t xml:space="preserve">Application </w:t>
        </w:r>
        <w:del w:id="42" w:author="Ericsson User" w:date="2022-10-10T13:33:00Z">
          <w:r w:rsidRPr="00825B28" w:rsidDel="000232DD">
            <w:rPr>
              <w:rFonts w:ascii="Times New Roman" w:eastAsia="SimSun" w:hAnsi="Times New Roman" w:cs="Times New Roman"/>
              <w:sz w:val="20"/>
              <w:szCs w:val="20"/>
              <w:lang w:eastAsia="zh-CN"/>
            </w:rPr>
            <w:delText xml:space="preserve">AI/ML </w:delText>
          </w:r>
        </w:del>
      </w:ins>
      <w:ins w:id="43" w:author="Ericsson User" w:date="2022-10-10T13:33:00Z">
        <w:r w:rsidR="000232DD">
          <w:rPr>
            <w:rFonts w:ascii="Times New Roman" w:eastAsia="SimSun" w:hAnsi="Times New Roman" w:cs="Times New Roman"/>
            <w:sz w:val="20"/>
            <w:szCs w:val="20"/>
            <w:lang w:eastAsia="zh-CN"/>
          </w:rPr>
          <w:t xml:space="preserve">data </w:t>
        </w:r>
      </w:ins>
      <w:ins w:id="44" w:author="DCM1" w:date="2022-09-30T11:37:00Z">
        <w:r w:rsidRPr="00825B28">
          <w:rPr>
            <w:rFonts w:ascii="Times New Roman" w:eastAsia="SimSun" w:hAnsi="Times New Roman" w:cs="Times New Roman"/>
            <w:sz w:val="20"/>
            <w:szCs w:val="20"/>
            <w:lang w:eastAsia="zh-CN"/>
          </w:rPr>
          <w:t xml:space="preserve">traffic </w:t>
        </w:r>
      </w:ins>
      <w:ins w:id="45" w:author="Ericsson User" w:date="2022-10-10T13:33:00Z">
        <w:r w:rsidR="000232DD">
          <w:rPr>
            <w:rFonts w:ascii="Times New Roman" w:eastAsia="SimSun" w:hAnsi="Times New Roman" w:cs="Times New Roman"/>
            <w:sz w:val="20"/>
            <w:szCs w:val="20"/>
            <w:lang w:eastAsia="zh-CN"/>
          </w:rPr>
          <w:t xml:space="preserve">transmission </w:t>
        </w:r>
      </w:ins>
      <w:proofErr w:type="gramStart"/>
      <w:ins w:id="46" w:author="Ericsson User" w:date="2022-10-10T13:36:00Z">
        <w:r w:rsidR="000232DD">
          <w:rPr>
            <w:rFonts w:ascii="Times New Roman" w:eastAsia="SimSun" w:hAnsi="Times New Roman" w:cs="Times New Roman"/>
            <w:sz w:val="20"/>
            <w:szCs w:val="20"/>
            <w:lang w:eastAsia="zh-CN"/>
          </w:rPr>
          <w:t>is able to</w:t>
        </w:r>
        <w:proofErr w:type="gramEnd"/>
        <w:r w:rsidR="000232DD">
          <w:rPr>
            <w:rFonts w:ascii="Times New Roman" w:eastAsia="SimSun" w:hAnsi="Times New Roman" w:cs="Times New Roman"/>
            <w:sz w:val="20"/>
            <w:szCs w:val="20"/>
            <w:lang w:eastAsia="zh-CN"/>
          </w:rPr>
          <w:t xml:space="preserve"> adapt </w:t>
        </w:r>
      </w:ins>
      <w:ins w:id="47" w:author="DCM1" w:date="2022-09-30T11:37:00Z">
        <w:del w:id="48" w:author="Ericsson User" w:date="2022-10-10T13:33:00Z">
          <w:r w:rsidRPr="00825B28" w:rsidDel="000232DD">
            <w:rPr>
              <w:rFonts w:ascii="Times New Roman" w:eastAsia="SimSun" w:hAnsi="Times New Roman" w:cs="Times New Roman"/>
              <w:sz w:val="20"/>
              <w:szCs w:val="20"/>
              <w:lang w:eastAsia="zh-CN"/>
            </w:rPr>
            <w:delText>transport</w:delText>
          </w:r>
        </w:del>
        <w:r w:rsidRPr="00825B28">
          <w:rPr>
            <w:rFonts w:ascii="Times New Roman" w:eastAsia="SimSun" w:hAnsi="Times New Roman" w:cs="Times New Roman"/>
            <w:sz w:val="20"/>
            <w:szCs w:val="20"/>
            <w:lang w:eastAsia="zh-CN"/>
          </w:rPr>
          <w:t>, in the A</w:t>
        </w:r>
        <w:del w:id="49" w:author="Ericsson User" w:date="2022-10-10T13:33:00Z">
          <w:r w:rsidRPr="00825B28" w:rsidDel="000232DD">
            <w:rPr>
              <w:rFonts w:ascii="Times New Roman" w:eastAsia="SimSun" w:hAnsi="Times New Roman" w:cs="Times New Roman"/>
              <w:sz w:val="20"/>
              <w:szCs w:val="20"/>
              <w:lang w:eastAsia="zh-CN"/>
            </w:rPr>
            <w:delText>AM</w:delText>
          </w:r>
        </w:del>
        <w:r w:rsidRPr="00825B28">
          <w:rPr>
            <w:rFonts w:ascii="Times New Roman" w:eastAsia="SimSun" w:hAnsi="Times New Roman" w:cs="Times New Roman"/>
            <w:sz w:val="20"/>
            <w:szCs w:val="20"/>
            <w:lang w:eastAsia="zh-CN"/>
          </w:rPr>
          <w:t>DT policy negotiation request.</w:t>
        </w:r>
      </w:ins>
    </w:p>
    <w:p w14:paraId="25CE7950" w14:textId="62BDF7A5" w:rsidR="000232DD" w:rsidRPr="000232DD" w:rsidRDefault="000232DD" w:rsidP="000232DD">
      <w:pPr>
        <w:spacing w:after="120"/>
        <w:ind w:left="270"/>
        <w:rPr>
          <w:ins w:id="50" w:author="DCM1" w:date="2022-09-30T11:37:00Z"/>
          <w:rFonts w:eastAsia="SimSun"/>
          <w:lang w:eastAsia="zh-CN"/>
          <w:rPrChange w:id="51" w:author="Ericsson User" w:date="2022-10-10T13:38:00Z">
            <w:rPr>
              <w:ins w:id="52" w:author="DCM1" w:date="2022-09-30T11:37:00Z"/>
              <w:lang w:eastAsia="zh-CN"/>
            </w:rPr>
          </w:rPrChange>
        </w:rPr>
        <w:pPrChange w:id="53" w:author="Ericsson User" w:date="2022-10-10T13:38:00Z">
          <w:pPr>
            <w:pStyle w:val="ListParagraph"/>
            <w:numPr>
              <w:numId w:val="42"/>
            </w:numPr>
            <w:spacing w:after="120"/>
            <w:ind w:left="630" w:hanging="360"/>
          </w:pPr>
        </w:pPrChange>
      </w:pPr>
      <w:ins w:id="54" w:author="Ericsson User" w:date="2022-10-10T13:37:00Z">
        <w:r w:rsidRPr="000232DD">
          <w:rPr>
            <w:rFonts w:eastAsia="SimSun"/>
            <w:lang w:eastAsia="zh-CN"/>
            <w:rPrChange w:id="55" w:author="Ericsson User" w:date="2022-10-10T13:38:00Z">
              <w:rPr>
                <w:lang w:eastAsia="zh-CN"/>
              </w:rPr>
            </w:rPrChange>
          </w:rPr>
          <w:t>NOTE: The Alternative QoS Profile also includes the GFBR, however this is part of the AF request for AMDT negotiation as it is not possible to derive a G</w:t>
        </w:r>
      </w:ins>
      <w:ins w:id="56" w:author="Ericsson User" w:date="2022-10-10T13:38:00Z">
        <w:r w:rsidRPr="000232DD">
          <w:rPr>
            <w:rFonts w:eastAsia="SimSun"/>
            <w:lang w:eastAsia="zh-CN"/>
            <w:rPrChange w:id="57" w:author="Ericsson User" w:date="2022-10-10T13:38:00Z">
              <w:rPr>
                <w:lang w:eastAsia="zh-CN"/>
              </w:rPr>
            </w:rPrChange>
          </w:rPr>
          <w:t xml:space="preserve">FBR from the </w:t>
        </w:r>
        <w:r w:rsidRPr="000232DD">
          <w:rPr>
            <w:rFonts w:eastAsia="SimSun"/>
            <w:lang w:eastAsia="zh-CN"/>
            <w:rPrChange w:id="58" w:author="Ericsson User" w:date="2022-10-10T13:38:00Z">
              <w:rPr>
                <w:lang w:eastAsia="zh-CN"/>
              </w:rPr>
            </w:rPrChange>
          </w:rPr>
          <w:t>Network Performance Analytics and the Data Network Performance Analytics</w:t>
        </w:r>
        <w:r w:rsidRPr="000232DD">
          <w:rPr>
            <w:rFonts w:eastAsia="SimSun"/>
            <w:lang w:eastAsia="zh-CN"/>
            <w:rPrChange w:id="59" w:author="Ericsson User" w:date="2022-10-10T13:38:00Z">
              <w:rPr>
                <w:lang w:eastAsia="zh-CN"/>
              </w:rPr>
            </w:rPrChange>
          </w:rPr>
          <w:t>.</w:t>
        </w:r>
      </w:ins>
    </w:p>
    <w:p w14:paraId="765D8B16" w14:textId="28F87652" w:rsidR="00974418" w:rsidRPr="00825B28" w:rsidRDefault="00974418" w:rsidP="00974418">
      <w:pPr>
        <w:pStyle w:val="ListParagraph"/>
        <w:numPr>
          <w:ilvl w:val="0"/>
          <w:numId w:val="42"/>
        </w:numPr>
        <w:spacing w:after="120"/>
        <w:ind w:left="630"/>
        <w:rPr>
          <w:ins w:id="60" w:author="DCM1" w:date="2022-09-30T11:37:00Z"/>
          <w:rFonts w:eastAsia="SimSun"/>
          <w:lang w:eastAsia="zh-CN"/>
        </w:rPr>
      </w:pPr>
      <w:ins w:id="61" w:author="DCM1" w:date="2022-09-30T11:37:00Z">
        <w:r w:rsidRPr="00825B28">
          <w:rPr>
            <w:rFonts w:ascii="Times New Roman" w:eastAsia="SimSun" w:hAnsi="Times New Roman" w:cs="Times New Roman"/>
            <w:sz w:val="20"/>
            <w:szCs w:val="20"/>
            <w:lang w:eastAsia="zh-CN"/>
          </w:rPr>
          <w:t xml:space="preserve">Principle 3: The PCF uses the </w:t>
        </w:r>
        <w:del w:id="62" w:author="Ericsson User" w:date="2022-10-10T13:33:00Z">
          <w:r w:rsidRPr="00825B28" w:rsidDel="000232DD">
            <w:rPr>
              <w:rFonts w:ascii="Times New Roman" w:eastAsia="SimSun" w:hAnsi="Times New Roman" w:cs="Times New Roman"/>
              <w:sz w:val="20"/>
              <w:szCs w:val="20"/>
              <w:lang w:eastAsia="zh-CN"/>
            </w:rPr>
            <w:delText>extended</w:delText>
          </w:r>
        </w:del>
        <w:r w:rsidRPr="00825B28">
          <w:rPr>
            <w:rFonts w:ascii="Times New Roman" w:eastAsia="SimSun" w:hAnsi="Times New Roman" w:cs="Times New Roman"/>
            <w:sz w:val="20"/>
            <w:szCs w:val="20"/>
            <w:lang w:eastAsia="zh-CN"/>
          </w:rPr>
          <w:t xml:space="preserve"> Network Performance Analytics</w:t>
        </w:r>
      </w:ins>
      <w:ins w:id="63" w:author="Ericsson User" w:date="2022-10-10T13:33:00Z">
        <w:r w:rsidR="000232DD">
          <w:rPr>
            <w:rFonts w:ascii="Times New Roman" w:eastAsia="SimSun" w:hAnsi="Times New Roman" w:cs="Times New Roman"/>
            <w:sz w:val="20"/>
            <w:szCs w:val="20"/>
            <w:lang w:eastAsia="zh-CN"/>
          </w:rPr>
          <w:t xml:space="preserve"> and the Data Network Performa</w:t>
        </w:r>
      </w:ins>
      <w:ins w:id="64" w:author="Ericsson User" w:date="2022-10-10T13:34:00Z">
        <w:r w:rsidR="000232DD">
          <w:rPr>
            <w:rFonts w:ascii="Times New Roman" w:eastAsia="SimSun" w:hAnsi="Times New Roman" w:cs="Times New Roman"/>
            <w:sz w:val="20"/>
            <w:szCs w:val="20"/>
            <w:lang w:eastAsia="zh-CN"/>
          </w:rPr>
          <w:t>nce Analytics</w:t>
        </w:r>
      </w:ins>
      <w:ins w:id="65" w:author="DCM1" w:date="2022-09-30T11:37:00Z">
        <w:r w:rsidRPr="00825B28">
          <w:rPr>
            <w:rFonts w:ascii="Times New Roman" w:eastAsia="SimSun" w:hAnsi="Times New Roman" w:cs="Times New Roman"/>
            <w:sz w:val="20"/>
            <w:szCs w:val="20"/>
            <w:lang w:eastAsia="zh-CN"/>
          </w:rPr>
          <w:t xml:space="preserve"> of NWDAF to derive the candidate time window(s) that may fulfil the </w:t>
        </w:r>
      </w:ins>
      <w:ins w:id="66" w:author="Ericsson User" w:date="2022-10-10T13:38:00Z">
        <w:r w:rsidR="000232DD">
          <w:rPr>
            <w:rFonts w:ascii="Times New Roman" w:eastAsia="SimSun" w:hAnsi="Times New Roman" w:cs="Times New Roman"/>
            <w:sz w:val="20"/>
            <w:szCs w:val="20"/>
            <w:lang w:eastAsia="zh-CN"/>
          </w:rPr>
          <w:t xml:space="preserve">combination of </w:t>
        </w:r>
      </w:ins>
      <w:ins w:id="67" w:author="Ericsson User" w:date="2022-10-10T13:34:00Z">
        <w:r w:rsidR="000232DD">
          <w:rPr>
            <w:rFonts w:ascii="Times New Roman" w:eastAsia="SimSun" w:hAnsi="Times New Roman" w:cs="Times New Roman"/>
            <w:sz w:val="20"/>
            <w:szCs w:val="20"/>
            <w:lang w:eastAsia="zh-CN"/>
          </w:rPr>
          <w:t>Requested Packet Error Rate</w:t>
        </w:r>
      </w:ins>
      <w:ins w:id="68" w:author="Ericsson User" w:date="2022-10-10T13:38:00Z">
        <w:r w:rsidR="000232DD">
          <w:rPr>
            <w:rFonts w:ascii="Times New Roman" w:eastAsia="SimSun" w:hAnsi="Times New Roman" w:cs="Times New Roman"/>
            <w:sz w:val="20"/>
            <w:szCs w:val="20"/>
            <w:lang w:eastAsia="zh-CN"/>
          </w:rPr>
          <w:t>(s)</w:t>
        </w:r>
      </w:ins>
      <w:ins w:id="69" w:author="Ericsson User" w:date="2022-10-10T13:34:00Z">
        <w:r w:rsidR="000232DD">
          <w:rPr>
            <w:rFonts w:ascii="Times New Roman" w:eastAsia="SimSun" w:hAnsi="Times New Roman" w:cs="Times New Roman"/>
            <w:sz w:val="20"/>
            <w:szCs w:val="20"/>
            <w:lang w:eastAsia="zh-CN"/>
          </w:rPr>
          <w:t xml:space="preserve"> and the Requested Packet Delay Budget</w:t>
        </w:r>
      </w:ins>
      <w:ins w:id="70" w:author="Ericsson User" w:date="2022-10-10T13:38:00Z">
        <w:r w:rsidR="000232DD">
          <w:rPr>
            <w:rFonts w:ascii="Times New Roman" w:eastAsia="SimSun" w:hAnsi="Times New Roman" w:cs="Times New Roman"/>
            <w:sz w:val="20"/>
            <w:szCs w:val="20"/>
            <w:lang w:eastAsia="zh-CN"/>
          </w:rPr>
          <w:t>(s)</w:t>
        </w:r>
      </w:ins>
      <w:ins w:id="71" w:author="Ericsson User" w:date="2022-10-10T13:34:00Z">
        <w:r w:rsidR="000232DD">
          <w:rPr>
            <w:rFonts w:ascii="Times New Roman" w:eastAsia="SimSun" w:hAnsi="Times New Roman" w:cs="Times New Roman"/>
            <w:sz w:val="20"/>
            <w:szCs w:val="20"/>
            <w:lang w:eastAsia="zh-CN"/>
          </w:rPr>
          <w:t xml:space="preserve"> </w:t>
        </w:r>
      </w:ins>
      <w:ins w:id="72" w:author="DCM1" w:date="2022-09-30T11:37:00Z">
        <w:del w:id="73" w:author="Ericsson User" w:date="2022-10-10T13:34:00Z">
          <w:r w:rsidRPr="00825B28" w:rsidDel="000232DD">
            <w:rPr>
              <w:rFonts w:ascii="Times New Roman" w:eastAsia="SimSun" w:hAnsi="Times New Roman" w:cs="Times New Roman"/>
              <w:sz w:val="20"/>
              <w:szCs w:val="20"/>
              <w:lang w:eastAsia="zh-CN"/>
            </w:rPr>
            <w:delText xml:space="preserve">latency and reliability </w:delText>
          </w:r>
        </w:del>
        <w:r w:rsidRPr="00825B28">
          <w:rPr>
            <w:rFonts w:ascii="Times New Roman" w:eastAsia="SimSun" w:hAnsi="Times New Roman" w:cs="Times New Roman"/>
            <w:sz w:val="20"/>
            <w:szCs w:val="20"/>
            <w:lang w:eastAsia="zh-CN"/>
          </w:rPr>
          <w:t xml:space="preserve">requirements requested </w:t>
        </w:r>
        <w:r w:rsidRPr="00825B28">
          <w:rPr>
            <w:rFonts w:ascii="Times New Roman" w:eastAsia="SimSun" w:hAnsi="Times New Roman" w:cs="Times New Roman"/>
            <w:sz w:val="20"/>
            <w:szCs w:val="20"/>
            <w:lang w:eastAsia="zh-CN"/>
          </w:rPr>
          <w:lastRenderedPageBreak/>
          <w:t xml:space="preserve">from AF. The PCF generates the list of </w:t>
        </w:r>
        <w:proofErr w:type="gramStart"/>
        <w:r w:rsidRPr="00825B28">
          <w:rPr>
            <w:rFonts w:ascii="Times New Roman" w:eastAsia="SimSun" w:hAnsi="Times New Roman" w:cs="Times New Roman"/>
            <w:sz w:val="20"/>
            <w:szCs w:val="20"/>
            <w:lang w:eastAsia="zh-CN"/>
          </w:rPr>
          <w:t>A</w:t>
        </w:r>
        <w:proofErr w:type="gramEnd"/>
        <w:del w:id="74" w:author="Ericsson User" w:date="2022-10-10T13:38:00Z">
          <w:r w:rsidRPr="00825B28" w:rsidDel="000232DD">
            <w:rPr>
              <w:rFonts w:ascii="Times New Roman" w:eastAsia="SimSun" w:hAnsi="Times New Roman" w:cs="Times New Roman"/>
              <w:sz w:val="20"/>
              <w:szCs w:val="20"/>
              <w:lang w:eastAsia="zh-CN"/>
            </w:rPr>
            <w:delText>AM</w:delText>
          </w:r>
        </w:del>
        <w:r w:rsidRPr="00825B28">
          <w:rPr>
            <w:rFonts w:ascii="Times New Roman" w:eastAsia="SimSun" w:hAnsi="Times New Roman" w:cs="Times New Roman"/>
            <w:sz w:val="20"/>
            <w:szCs w:val="20"/>
            <w:lang w:eastAsia="zh-CN"/>
          </w:rPr>
          <w:t>DT policies and feedback it to the AF. The QoS parameters in the A</w:t>
        </w:r>
        <w:del w:id="75" w:author="Ericsson User" w:date="2022-10-10T13:39:00Z">
          <w:r w:rsidRPr="00825B28" w:rsidDel="000232DD">
            <w:rPr>
              <w:rFonts w:ascii="Times New Roman" w:eastAsia="SimSun" w:hAnsi="Times New Roman" w:cs="Times New Roman"/>
              <w:sz w:val="20"/>
              <w:szCs w:val="20"/>
              <w:lang w:eastAsia="zh-CN"/>
            </w:rPr>
            <w:delText>AM</w:delText>
          </w:r>
        </w:del>
        <w:r w:rsidRPr="00825B28">
          <w:rPr>
            <w:rFonts w:ascii="Times New Roman" w:eastAsia="SimSun" w:hAnsi="Times New Roman" w:cs="Times New Roman"/>
            <w:sz w:val="20"/>
            <w:szCs w:val="20"/>
            <w:lang w:eastAsia="zh-CN"/>
          </w:rPr>
          <w:t xml:space="preserve">DT policy </w:t>
        </w:r>
        <w:del w:id="76" w:author="Ericsson User" w:date="2022-10-10T13:39:00Z">
          <w:r w:rsidRPr="00825B28" w:rsidDel="000232DD">
            <w:rPr>
              <w:rFonts w:ascii="Times New Roman" w:eastAsia="SimSun" w:hAnsi="Times New Roman" w:cs="Times New Roman"/>
              <w:sz w:val="20"/>
              <w:szCs w:val="20"/>
              <w:lang w:eastAsia="zh-CN"/>
            </w:rPr>
            <w:delText>can be</w:delText>
          </w:r>
        </w:del>
      </w:ins>
      <w:ins w:id="77" w:author="Ericsson User" w:date="2022-10-10T13:39:00Z">
        <w:r w:rsidR="000232DD">
          <w:rPr>
            <w:rFonts w:ascii="Times New Roman" w:eastAsia="SimSun" w:hAnsi="Times New Roman" w:cs="Times New Roman"/>
            <w:sz w:val="20"/>
            <w:szCs w:val="20"/>
            <w:lang w:eastAsia="zh-CN"/>
          </w:rPr>
          <w:t>are</w:t>
        </w:r>
      </w:ins>
      <w:ins w:id="78" w:author="DCM1" w:date="2022-09-30T11:37:00Z">
        <w:r w:rsidRPr="00825B28">
          <w:rPr>
            <w:rFonts w:ascii="Times New Roman" w:eastAsia="SimSun" w:hAnsi="Times New Roman" w:cs="Times New Roman"/>
            <w:sz w:val="20"/>
            <w:szCs w:val="20"/>
            <w:lang w:eastAsia="zh-CN"/>
          </w:rPr>
          <w:t xml:space="preserve"> determined by PCF based on the </w:t>
        </w:r>
      </w:ins>
      <w:ins w:id="79" w:author="Ericsson User" w:date="2022-10-10T13:39:00Z">
        <w:r w:rsidR="000232DD">
          <w:rPr>
            <w:rFonts w:ascii="Times New Roman" w:eastAsia="SimSun" w:hAnsi="Times New Roman" w:cs="Times New Roman"/>
            <w:sz w:val="20"/>
            <w:szCs w:val="20"/>
            <w:lang w:eastAsia="zh-CN"/>
          </w:rPr>
          <w:t xml:space="preserve">list of individual QoS parameters and the requested Alternative QoS Profile (s) </w:t>
        </w:r>
      </w:ins>
      <w:ins w:id="80" w:author="DCM1" w:date="2022-09-30T11:37:00Z">
        <w:del w:id="81" w:author="Ericsson User" w:date="2022-10-10T13:39:00Z">
          <w:r w:rsidRPr="00825B28" w:rsidDel="000232DD">
            <w:rPr>
              <w:rFonts w:ascii="Times New Roman" w:eastAsia="SimSun" w:hAnsi="Times New Roman" w:cs="Times New Roman"/>
              <w:sz w:val="20"/>
              <w:szCs w:val="20"/>
              <w:lang w:eastAsia="zh-CN"/>
            </w:rPr>
            <w:delText>QoS requirements</w:delText>
          </w:r>
        </w:del>
        <w:r w:rsidRPr="00825B28">
          <w:rPr>
            <w:rFonts w:ascii="Times New Roman" w:eastAsia="SimSun" w:hAnsi="Times New Roman" w:cs="Times New Roman"/>
            <w:sz w:val="20"/>
            <w:szCs w:val="20"/>
            <w:lang w:eastAsia="zh-CN"/>
          </w:rPr>
          <w:t xml:space="preserve"> from the AF.</w:t>
        </w:r>
      </w:ins>
    </w:p>
    <w:p w14:paraId="7DADB05E" w14:textId="7D5F1FD4" w:rsidR="00974418" w:rsidRPr="00825B28" w:rsidRDefault="00974418" w:rsidP="00974418">
      <w:pPr>
        <w:pStyle w:val="ListParagraph"/>
        <w:numPr>
          <w:ilvl w:val="0"/>
          <w:numId w:val="42"/>
        </w:numPr>
        <w:spacing w:after="120"/>
        <w:ind w:left="630"/>
        <w:rPr>
          <w:ins w:id="82" w:author="DCM1" w:date="2022-09-30T11:37:00Z"/>
          <w:rFonts w:eastAsia="SimSun"/>
          <w:lang w:eastAsia="zh-CN"/>
        </w:rPr>
      </w:pPr>
      <w:ins w:id="83" w:author="DCM1" w:date="2022-09-30T11:37:00Z">
        <w:r w:rsidRPr="00825B28">
          <w:rPr>
            <w:rFonts w:ascii="Times New Roman" w:eastAsia="SimSun" w:hAnsi="Times New Roman" w:cs="Times New Roman"/>
            <w:sz w:val="20"/>
            <w:szCs w:val="20"/>
            <w:lang w:eastAsia="zh-CN"/>
          </w:rPr>
          <w:t xml:space="preserve">Principle 4: The Network Performance Analytics </w:t>
        </w:r>
      </w:ins>
      <w:ins w:id="84" w:author="Ericsson User" w:date="2022-10-10T13:40:00Z">
        <w:r w:rsidR="000232DD">
          <w:rPr>
            <w:rFonts w:ascii="Times New Roman" w:eastAsia="SimSun" w:hAnsi="Times New Roman" w:cs="Times New Roman"/>
            <w:sz w:val="20"/>
            <w:szCs w:val="20"/>
            <w:lang w:eastAsia="zh-CN"/>
          </w:rPr>
          <w:t xml:space="preserve">does not need any enhancement, but the DN Performance Analytics support the following </w:t>
        </w:r>
      </w:ins>
      <w:ins w:id="85" w:author="DCM1" w:date="2022-09-30T11:37:00Z">
        <w:del w:id="86" w:author="Ericsson User" w:date="2022-10-10T13:40:00Z">
          <w:r w:rsidRPr="00825B28" w:rsidDel="000232DD">
            <w:rPr>
              <w:rFonts w:ascii="Times New Roman" w:eastAsia="SimSun" w:hAnsi="Times New Roman" w:cs="Times New Roman"/>
              <w:sz w:val="20"/>
              <w:szCs w:val="20"/>
              <w:lang w:eastAsia="zh-CN"/>
            </w:rPr>
            <w:delText>is enhanced to support the additional</w:delText>
          </w:r>
        </w:del>
        <w:r w:rsidRPr="00825B28">
          <w:rPr>
            <w:rFonts w:ascii="Times New Roman" w:eastAsia="SimSun" w:hAnsi="Times New Roman" w:cs="Times New Roman"/>
            <w:sz w:val="20"/>
            <w:szCs w:val="20"/>
            <w:lang w:eastAsia="zh-CN"/>
          </w:rPr>
          <w:t xml:space="preserve"> analytics outputs</w:t>
        </w:r>
        <w:del w:id="87" w:author="Ericsson User" w:date="2022-10-10T13:40:00Z">
          <w:r w:rsidRPr="00825B28" w:rsidDel="000232DD">
            <w:rPr>
              <w:rFonts w:ascii="Times New Roman" w:eastAsia="SimSun" w:hAnsi="Times New Roman" w:cs="Times New Roman"/>
              <w:sz w:val="20"/>
              <w:szCs w:val="20"/>
              <w:lang w:eastAsia="zh-CN"/>
            </w:rPr>
            <w:delText xml:space="preserve"> fo</w:delText>
          </w:r>
          <w:r w:rsidRPr="00825B28" w:rsidDel="000232DD">
            <w:rPr>
              <w:rFonts w:ascii="Times New Roman" w:eastAsia="SimSun" w:hAnsi="Times New Roman" w:cs="Times New Roman"/>
              <w:lang w:eastAsia="zh-CN"/>
            </w:rPr>
            <w:delText>r the following parameters</w:delText>
          </w:r>
        </w:del>
        <w:r w:rsidRPr="00825B28">
          <w:rPr>
            <w:rFonts w:ascii="Times New Roman" w:eastAsia="SimSun" w:hAnsi="Times New Roman" w:cs="Times New Roman"/>
            <w:lang w:eastAsia="zh-CN"/>
          </w:rPr>
          <w:t>:</w:t>
        </w:r>
      </w:ins>
    </w:p>
    <w:p w14:paraId="0B53FD37" w14:textId="77777777" w:rsidR="00974418" w:rsidRDefault="00974418" w:rsidP="00974418">
      <w:pPr>
        <w:pStyle w:val="B1"/>
        <w:spacing w:after="120"/>
        <w:ind w:leftChars="309" w:left="900" w:hangingChars="141" w:hanging="282"/>
        <w:rPr>
          <w:ins w:id="88" w:author="DCM1" w:date="2022-09-30T11:37:00Z"/>
          <w:rFonts w:eastAsia="SimSun"/>
          <w:lang w:eastAsia="zh-CN"/>
        </w:rPr>
      </w:pPr>
      <w:commentRangeStart w:id="89"/>
      <w:ins w:id="90" w:author="DCM1" w:date="2022-09-30T11:37:00Z">
        <w:r>
          <w:rPr>
            <w:rFonts w:eastAsia="SimSun"/>
            <w:lang w:eastAsia="zh-CN"/>
          </w:rPr>
          <w:t xml:space="preserve">- </w:t>
        </w:r>
        <w:r>
          <w:rPr>
            <w:rFonts w:eastAsia="SimSun"/>
            <w:lang w:eastAsia="zh-CN"/>
          </w:rPr>
          <w:tab/>
        </w:r>
        <w:r w:rsidRPr="005622F0">
          <w:rPr>
            <w:rFonts w:eastAsia="SimSun"/>
            <w:lang w:eastAsia="zh-CN"/>
          </w:rPr>
          <w:t xml:space="preserve">Overall Average and Maximum Packet Delay for UL/DL per </w:t>
        </w:r>
        <w:r>
          <w:rPr>
            <w:rFonts w:eastAsia="SimSun"/>
            <w:lang w:eastAsia="zh-CN"/>
          </w:rPr>
          <w:t xml:space="preserve">UE per </w:t>
        </w:r>
        <w:r w:rsidRPr="005622F0">
          <w:rPr>
            <w:rFonts w:eastAsia="SimSun"/>
            <w:lang w:eastAsia="zh-CN"/>
          </w:rPr>
          <w:t>time</w:t>
        </w:r>
        <w:r>
          <w:rPr>
            <w:rFonts w:eastAsia="SimSun"/>
            <w:lang w:eastAsia="zh-CN"/>
          </w:rPr>
          <w:t xml:space="preserve"> </w:t>
        </w:r>
        <w:proofErr w:type="gramStart"/>
        <w:r>
          <w:rPr>
            <w:rFonts w:eastAsia="SimSun"/>
            <w:lang w:eastAsia="zh-CN"/>
          </w:rPr>
          <w:t>window</w:t>
        </w:r>
        <w:r w:rsidRPr="005622F0">
          <w:rPr>
            <w:rFonts w:eastAsia="SimSun"/>
            <w:lang w:eastAsia="zh-CN"/>
          </w:rPr>
          <w:t>;</w:t>
        </w:r>
        <w:proofErr w:type="gramEnd"/>
      </w:ins>
    </w:p>
    <w:p w14:paraId="3025CC39" w14:textId="77777777" w:rsidR="00974418" w:rsidRPr="005622F0" w:rsidRDefault="00974418" w:rsidP="00974418">
      <w:pPr>
        <w:pStyle w:val="B1"/>
        <w:spacing w:after="120"/>
        <w:ind w:leftChars="309" w:left="900" w:hangingChars="141" w:hanging="282"/>
        <w:rPr>
          <w:ins w:id="91" w:author="DCM1" w:date="2022-09-30T11:37:00Z"/>
          <w:rFonts w:eastAsia="SimSun"/>
          <w:lang w:eastAsia="zh-CN"/>
        </w:rPr>
      </w:pPr>
      <w:ins w:id="92" w:author="DCM1" w:date="2022-09-30T11:37:00Z">
        <w:r w:rsidRPr="005622F0">
          <w:rPr>
            <w:rFonts w:eastAsia="SimSun"/>
            <w:lang w:eastAsia="zh-CN"/>
          </w:rPr>
          <w:t>-</w:t>
        </w:r>
        <w:r w:rsidRPr="005622F0">
          <w:rPr>
            <w:rFonts w:eastAsia="SimSun"/>
            <w:lang w:eastAsia="zh-CN"/>
          </w:rPr>
          <w:tab/>
          <w:t xml:space="preserve">Overall Average and Maximum Packet Loss Rate for UL/DL per </w:t>
        </w:r>
        <w:r>
          <w:rPr>
            <w:rFonts w:eastAsia="SimSun"/>
            <w:lang w:eastAsia="zh-CN"/>
          </w:rPr>
          <w:t xml:space="preserve">UE per </w:t>
        </w:r>
        <w:r w:rsidRPr="005622F0">
          <w:rPr>
            <w:rFonts w:eastAsia="SimSun"/>
            <w:lang w:eastAsia="zh-CN"/>
          </w:rPr>
          <w:t xml:space="preserve">time </w:t>
        </w:r>
        <w:proofErr w:type="gramStart"/>
        <w:r w:rsidRPr="005622F0">
          <w:rPr>
            <w:rFonts w:eastAsia="SimSun"/>
            <w:lang w:eastAsia="zh-CN"/>
          </w:rPr>
          <w:t>window;</w:t>
        </w:r>
        <w:proofErr w:type="gramEnd"/>
      </w:ins>
    </w:p>
    <w:p w14:paraId="351864C0" w14:textId="77777777" w:rsidR="00974418" w:rsidRDefault="00974418" w:rsidP="00974418">
      <w:pPr>
        <w:pStyle w:val="B1"/>
        <w:spacing w:after="0"/>
        <w:ind w:leftChars="309" w:left="900" w:hangingChars="141" w:hanging="282"/>
        <w:rPr>
          <w:ins w:id="93" w:author="DCM1" w:date="2022-09-30T11:37:00Z"/>
          <w:rFonts w:eastAsia="SimSun"/>
          <w:lang w:eastAsia="zh-CN"/>
        </w:rPr>
      </w:pPr>
      <w:ins w:id="94" w:author="DCM1" w:date="2022-09-30T11:37:00Z">
        <w:r w:rsidRPr="005622F0">
          <w:rPr>
            <w:rFonts w:eastAsia="SimSun"/>
            <w:lang w:eastAsia="zh-CN"/>
          </w:rPr>
          <w:t>-</w:t>
        </w:r>
        <w:r w:rsidRPr="005622F0">
          <w:rPr>
            <w:rFonts w:eastAsia="SimSun"/>
            <w:lang w:eastAsia="zh-CN"/>
          </w:rPr>
          <w:tab/>
          <w:t>Overall Average</w:t>
        </w:r>
        <w:r>
          <w:rPr>
            <w:rFonts w:eastAsia="SimSun"/>
            <w:lang w:eastAsia="zh-CN"/>
          </w:rPr>
          <w:t>, Minimum</w:t>
        </w:r>
        <w:r w:rsidRPr="005622F0">
          <w:rPr>
            <w:rFonts w:eastAsia="SimSun"/>
            <w:lang w:eastAsia="zh-CN"/>
          </w:rPr>
          <w:t xml:space="preserve"> and Maximum Traffic rate for UL/DL per</w:t>
        </w:r>
        <w:r>
          <w:rPr>
            <w:rFonts w:eastAsia="SimSun"/>
            <w:lang w:eastAsia="zh-CN"/>
          </w:rPr>
          <w:t xml:space="preserve"> UE per</w:t>
        </w:r>
        <w:r w:rsidRPr="005622F0">
          <w:rPr>
            <w:rFonts w:eastAsia="SimSun"/>
            <w:lang w:eastAsia="zh-CN"/>
          </w:rPr>
          <w:t xml:space="preserve"> time window.</w:t>
        </w:r>
      </w:ins>
      <w:commentRangeEnd w:id="89"/>
      <w:r w:rsidR="00682511">
        <w:rPr>
          <w:rStyle w:val="CommentReference"/>
        </w:rPr>
        <w:commentReference w:id="89"/>
      </w:r>
    </w:p>
    <w:p w14:paraId="03DDDC84" w14:textId="77777777" w:rsidR="00974418" w:rsidRDefault="00974418" w:rsidP="00974418">
      <w:pPr>
        <w:pStyle w:val="B1"/>
        <w:spacing w:after="0"/>
        <w:ind w:leftChars="309" w:left="900" w:hangingChars="141" w:hanging="282"/>
        <w:rPr>
          <w:ins w:id="95" w:author="DCM1" w:date="2022-09-30T11:37:00Z"/>
          <w:rFonts w:eastAsia="SimSun"/>
          <w:lang w:eastAsia="zh-CN"/>
        </w:rPr>
      </w:pPr>
    </w:p>
    <w:p w14:paraId="7161615B" w14:textId="7CDA23F3" w:rsidR="00974418" w:rsidRPr="00ED2D96" w:rsidRDefault="00974418" w:rsidP="00974418">
      <w:pPr>
        <w:pStyle w:val="ListParagraph"/>
        <w:numPr>
          <w:ilvl w:val="0"/>
          <w:numId w:val="43"/>
        </w:numPr>
        <w:ind w:left="634"/>
        <w:rPr>
          <w:ins w:id="96" w:author="DCM1" w:date="2022-09-30T11:37:00Z"/>
          <w:rFonts w:eastAsia="SimSun"/>
          <w:lang w:eastAsia="zh-CN"/>
        </w:rPr>
      </w:pPr>
      <w:ins w:id="97" w:author="DCM1" w:date="2022-09-30T11:37:00Z">
        <w:r w:rsidRPr="00825B28">
          <w:rPr>
            <w:rFonts w:ascii="Times New Roman" w:eastAsia="SimSun" w:hAnsi="Times New Roman" w:cs="Times New Roman"/>
            <w:sz w:val="20"/>
            <w:szCs w:val="20"/>
            <w:lang w:eastAsia="zh-CN"/>
          </w:rPr>
          <w:t>Principle 5: The AF selects one of the A</w:t>
        </w:r>
        <w:del w:id="98" w:author="Ericsson User" w:date="2022-10-10T13:43:00Z">
          <w:r w:rsidRPr="00825B28" w:rsidDel="00682511">
            <w:rPr>
              <w:rFonts w:ascii="Times New Roman" w:eastAsia="SimSun" w:hAnsi="Times New Roman" w:cs="Times New Roman"/>
              <w:sz w:val="20"/>
              <w:szCs w:val="20"/>
              <w:lang w:eastAsia="zh-CN"/>
            </w:rPr>
            <w:delText>AM</w:delText>
          </w:r>
        </w:del>
        <w:r w:rsidRPr="00825B28">
          <w:rPr>
            <w:rFonts w:ascii="Times New Roman" w:eastAsia="SimSun" w:hAnsi="Times New Roman" w:cs="Times New Roman"/>
            <w:sz w:val="20"/>
            <w:szCs w:val="20"/>
            <w:lang w:eastAsia="zh-CN"/>
          </w:rPr>
          <w:t xml:space="preserve">DT policies provided by PCF which may most fit for its </w:t>
        </w:r>
        <w:proofErr w:type="gramStart"/>
        <w:r w:rsidRPr="00ED2D96">
          <w:rPr>
            <w:rFonts w:ascii="Times New Roman" w:eastAsia="SimSun" w:hAnsi="Times New Roman" w:cs="Times New Roman"/>
            <w:sz w:val="20"/>
            <w:szCs w:val="20"/>
            <w:lang w:eastAsia="zh-CN"/>
          </w:rPr>
          <w:t>requirement, and</w:t>
        </w:r>
        <w:proofErr w:type="gramEnd"/>
        <w:r w:rsidRPr="00ED2D96">
          <w:rPr>
            <w:rFonts w:ascii="Times New Roman" w:eastAsia="SimSun" w:hAnsi="Times New Roman" w:cs="Times New Roman"/>
            <w:sz w:val="20"/>
            <w:szCs w:val="20"/>
            <w:lang w:eastAsia="zh-CN"/>
          </w:rPr>
          <w:t xml:space="preserve"> indicate it to the PCF.</w:t>
        </w:r>
      </w:ins>
    </w:p>
    <w:p w14:paraId="3FE0E31C" w14:textId="77777777" w:rsidR="00974418" w:rsidRPr="00ED2D96" w:rsidRDefault="00974418" w:rsidP="00974418">
      <w:pPr>
        <w:pStyle w:val="NO"/>
        <w:spacing w:after="0"/>
        <w:ind w:left="284" w:firstLine="0"/>
        <w:rPr>
          <w:ins w:id="99" w:author="DCM1" w:date="2022-09-30T11:37:00Z"/>
          <w:color w:val="auto"/>
          <w:lang w:eastAsia="en-GB"/>
        </w:rPr>
      </w:pPr>
      <w:bookmarkStart w:id="100" w:name="_Hlk115085337"/>
    </w:p>
    <w:bookmarkEnd w:id="100"/>
    <w:p w14:paraId="3175772C" w14:textId="6FD211FA" w:rsidR="00974418" w:rsidRPr="00ED2D96" w:rsidRDefault="00974418" w:rsidP="00974418">
      <w:pPr>
        <w:pStyle w:val="ListParagraph"/>
        <w:numPr>
          <w:ilvl w:val="0"/>
          <w:numId w:val="41"/>
        </w:numPr>
        <w:ind w:left="630" w:hanging="356"/>
        <w:rPr>
          <w:ins w:id="101" w:author="DCM1" w:date="2022-09-30T11:37:00Z"/>
          <w:rFonts w:ascii="Times New Roman" w:eastAsiaTheme="minorEastAsia" w:hAnsi="Times New Roman" w:cs="Times New Roman"/>
          <w:color w:val="000000"/>
          <w:sz w:val="20"/>
          <w:szCs w:val="20"/>
          <w:lang w:val="en-GB" w:eastAsia="ja-JP"/>
        </w:rPr>
      </w:pPr>
      <w:ins w:id="102" w:author="DCM1" w:date="2022-09-30T11:37:00Z">
        <w:r w:rsidRPr="00ED2D96">
          <w:rPr>
            <w:rFonts w:ascii="Times New Roman" w:eastAsiaTheme="minorEastAsia" w:hAnsi="Times New Roman" w:cs="Times New Roman"/>
            <w:color w:val="000000"/>
            <w:sz w:val="20"/>
            <w:szCs w:val="20"/>
            <w:lang w:val="en-GB" w:eastAsia="ja-JP"/>
          </w:rPr>
          <w:t xml:space="preserve">Principle 6: It is agreed to support data transfer time window negotiation between the AF and the 5GS </w:t>
        </w:r>
        <w:del w:id="103" w:author="Ericsson User" w:date="2022-10-10T13:44:00Z">
          <w:r w:rsidRPr="00ED2D96" w:rsidDel="00682511">
            <w:rPr>
              <w:rFonts w:ascii="Times New Roman" w:eastAsiaTheme="minorEastAsia" w:hAnsi="Times New Roman" w:cs="Times New Roman"/>
              <w:color w:val="000000"/>
              <w:sz w:val="20"/>
              <w:szCs w:val="20"/>
              <w:lang w:val="en-GB" w:eastAsia="ja-JP"/>
            </w:rPr>
            <w:delText xml:space="preserve">for the Application AI/ML traffic. </w:delText>
          </w:r>
        </w:del>
      </w:ins>
    </w:p>
    <w:p w14:paraId="0269B033" w14:textId="090CE73A" w:rsidR="00974418" w:rsidRPr="00ED2D96" w:rsidRDefault="00974418" w:rsidP="00974418">
      <w:pPr>
        <w:pStyle w:val="ListParagraph"/>
        <w:numPr>
          <w:ilvl w:val="1"/>
          <w:numId w:val="41"/>
        </w:numPr>
        <w:spacing w:line="360" w:lineRule="auto"/>
        <w:rPr>
          <w:ins w:id="104" w:author="DCM1" w:date="2022-09-30T11:37:00Z"/>
          <w:rFonts w:ascii="Times New Roman" w:eastAsiaTheme="minorEastAsia" w:hAnsi="Times New Roman" w:cs="Times New Roman"/>
          <w:color w:val="000000"/>
          <w:sz w:val="20"/>
          <w:szCs w:val="20"/>
          <w:lang w:val="en-GB" w:eastAsia="ja-JP"/>
        </w:rPr>
      </w:pPr>
      <w:ins w:id="105" w:author="DCM1" w:date="2022-09-30T11:37:00Z">
        <w:r w:rsidRPr="00ED2D96">
          <w:rPr>
            <w:rFonts w:ascii="Times New Roman" w:eastAsiaTheme="minorEastAsia" w:hAnsi="Times New Roman" w:cs="Times New Roman"/>
            <w:color w:val="000000"/>
            <w:sz w:val="20"/>
            <w:szCs w:val="20"/>
            <w:lang w:val="en-GB" w:eastAsia="ja-JP"/>
          </w:rPr>
          <w:t xml:space="preserve">The Application </w:t>
        </w:r>
        <w:del w:id="106" w:author="Ericsson User" w:date="2022-10-10T13:44:00Z">
          <w:r w:rsidRPr="00ED2D96" w:rsidDel="00682511">
            <w:rPr>
              <w:rFonts w:ascii="Times New Roman" w:eastAsiaTheme="minorEastAsia" w:hAnsi="Times New Roman" w:cs="Times New Roman"/>
              <w:color w:val="000000"/>
              <w:sz w:val="20"/>
              <w:szCs w:val="20"/>
              <w:lang w:val="en-GB" w:eastAsia="ja-JP"/>
            </w:rPr>
            <w:delText xml:space="preserve">AI/ML </w:delText>
          </w:r>
        </w:del>
        <w:r w:rsidRPr="00ED2D96">
          <w:rPr>
            <w:rFonts w:ascii="Times New Roman" w:eastAsiaTheme="minorEastAsia" w:hAnsi="Times New Roman" w:cs="Times New Roman"/>
            <w:color w:val="000000"/>
            <w:sz w:val="20"/>
            <w:szCs w:val="20"/>
            <w:lang w:val="en-GB" w:eastAsia="ja-JP"/>
          </w:rPr>
          <w:t>traffic could be non GBR type or GBR type.</w:t>
        </w:r>
      </w:ins>
      <w:ins w:id="107" w:author="Ericsson User" w:date="2022-10-10T13:44:00Z">
        <w:r w:rsidR="00682511">
          <w:rPr>
            <w:rFonts w:ascii="Times New Roman" w:eastAsiaTheme="minorEastAsia" w:hAnsi="Times New Roman" w:cs="Times New Roman"/>
            <w:color w:val="000000"/>
            <w:sz w:val="20"/>
            <w:szCs w:val="20"/>
            <w:lang w:val="en-GB" w:eastAsia="ja-JP"/>
          </w:rPr>
          <w:t xml:space="preserve"> The AF can provide Alternative QoS profile(s) for GBR flows only.</w:t>
        </w:r>
      </w:ins>
    </w:p>
    <w:p w14:paraId="2B994682" w14:textId="52AD37CC" w:rsidR="00974418" w:rsidRPr="00ED2D96" w:rsidDel="00682511" w:rsidRDefault="00974418" w:rsidP="00974418">
      <w:pPr>
        <w:pStyle w:val="ListParagraph"/>
        <w:numPr>
          <w:ilvl w:val="0"/>
          <w:numId w:val="41"/>
        </w:numPr>
        <w:spacing w:after="120"/>
        <w:ind w:left="634"/>
        <w:rPr>
          <w:ins w:id="108" w:author="DCM1" w:date="2022-09-30T11:37:00Z"/>
          <w:del w:id="109" w:author="Ericsson User" w:date="2022-10-10T13:45:00Z"/>
          <w:rFonts w:ascii="Times New Roman" w:eastAsiaTheme="minorEastAsia" w:hAnsi="Times New Roman" w:cs="Times New Roman"/>
          <w:color w:val="000000"/>
          <w:sz w:val="20"/>
          <w:szCs w:val="20"/>
          <w:lang w:val="en-GB" w:eastAsia="ja-JP"/>
        </w:rPr>
      </w:pPr>
      <w:ins w:id="110" w:author="DCM1" w:date="2022-09-30T11:37:00Z">
        <w:del w:id="111" w:author="Ericsson User" w:date="2022-10-10T13:45:00Z">
          <w:r w:rsidRPr="00ED2D96" w:rsidDel="00682511">
            <w:rPr>
              <w:rFonts w:ascii="Times New Roman" w:eastAsiaTheme="minorEastAsia" w:hAnsi="Times New Roman" w:cs="Times New Roman"/>
              <w:color w:val="000000"/>
              <w:sz w:val="20"/>
              <w:szCs w:val="20"/>
              <w:lang w:val="en-GB" w:eastAsia="ja-JP"/>
            </w:rPr>
            <w:delText>Principle 7: The network should guarantee the minimum required QoS (i.e., Flock QoS) for the selected UEs to ensure the adequate performance e.g., for the FL operation</w:delText>
          </w:r>
        </w:del>
      </w:ins>
    </w:p>
    <w:p w14:paraId="3232A2A0" w14:textId="01D8CFFA" w:rsidR="00974418" w:rsidRPr="00825B28" w:rsidRDefault="00682511" w:rsidP="00974418">
      <w:pPr>
        <w:spacing w:line="360" w:lineRule="auto"/>
        <w:rPr>
          <w:ins w:id="112" w:author="DCM1" w:date="2022-09-30T11:37:00Z"/>
          <w:lang w:val="fr-FR"/>
        </w:rPr>
      </w:pPr>
      <w:ins w:id="113" w:author="Ericsson User" w:date="2022-10-10T13:45:00Z">
        <w:r>
          <w:rPr>
            <w:lang w:val="fr-FR"/>
          </w:rPr>
          <w:t xml:space="preserve">Second </w:t>
        </w:r>
        <w:proofErr w:type="spellStart"/>
        <w:r>
          <w:rPr>
            <w:lang w:val="fr-FR"/>
          </w:rPr>
          <w:t>step</w:t>
        </w:r>
        <w:proofErr w:type="spellEnd"/>
        <w:r>
          <w:rPr>
            <w:lang w:val="fr-FR"/>
          </w:rPr>
          <w:t xml:space="preserve"> - </w:t>
        </w:r>
      </w:ins>
      <w:ins w:id="114" w:author="DCM1" w:date="2022-09-30T11:37:00Z">
        <w:r w:rsidR="00974418" w:rsidRPr="00825B28">
          <w:rPr>
            <w:lang w:val="fr-FR"/>
          </w:rPr>
          <w:t xml:space="preserve">Application </w:t>
        </w:r>
        <w:del w:id="115" w:author="Ericsson User" w:date="2022-10-10T13:45:00Z">
          <w:r w:rsidR="00974418" w:rsidRPr="00825B28" w:rsidDel="00682511">
            <w:rPr>
              <w:lang w:val="fr-FR"/>
            </w:rPr>
            <w:delText xml:space="preserve">AI/ML </w:delText>
          </w:r>
        </w:del>
      </w:ins>
      <w:ins w:id="116" w:author="Ericsson User" w:date="2022-10-10T13:45:00Z">
        <w:r>
          <w:rPr>
            <w:lang w:val="fr-FR"/>
          </w:rPr>
          <w:t>Data Transmission</w:t>
        </w:r>
      </w:ins>
      <w:ins w:id="117" w:author="DCM1" w:date="2022-09-30T11:37:00Z">
        <w:del w:id="118" w:author="Ericsson User" w:date="2022-10-10T13:45:00Z">
          <w:r w:rsidR="00974418" w:rsidRPr="00825B28" w:rsidDel="00682511">
            <w:rPr>
              <w:lang w:val="fr-FR"/>
            </w:rPr>
            <w:delText>Traffic Transport</w:delText>
          </w:r>
        </w:del>
        <w:r w:rsidR="00974418" w:rsidRPr="00825B28">
          <w:rPr>
            <w:lang w:val="fr-FR"/>
          </w:rPr>
          <w:t>:</w:t>
        </w:r>
      </w:ins>
    </w:p>
    <w:p w14:paraId="5B95A3D9" w14:textId="770DF935" w:rsidR="00974418" w:rsidDel="00682511" w:rsidRDefault="00974418" w:rsidP="00974418">
      <w:pPr>
        <w:pStyle w:val="ListParagraph"/>
        <w:numPr>
          <w:ilvl w:val="0"/>
          <w:numId w:val="41"/>
        </w:numPr>
        <w:spacing w:line="360" w:lineRule="auto"/>
        <w:rPr>
          <w:ins w:id="119" w:author="DCM1" w:date="2022-09-30T11:37:00Z"/>
          <w:del w:id="120" w:author="Ericsson User" w:date="2022-10-10T13:45:00Z"/>
          <w:rFonts w:ascii="Times New Roman" w:eastAsiaTheme="minorEastAsia" w:hAnsi="Times New Roman" w:cs="Times New Roman"/>
          <w:color w:val="000000"/>
          <w:sz w:val="20"/>
          <w:szCs w:val="20"/>
          <w:lang w:val="en-GB" w:eastAsia="ja-JP"/>
        </w:rPr>
      </w:pPr>
      <w:commentRangeStart w:id="121"/>
      <w:ins w:id="122" w:author="DCM1" w:date="2022-09-30T11:37:00Z">
        <w:del w:id="123" w:author="Ericsson User" w:date="2022-10-10T13:45:00Z">
          <w:r w:rsidRPr="001A36C6" w:rsidDel="00682511">
            <w:rPr>
              <w:rFonts w:ascii="Times New Roman" w:eastAsiaTheme="minorEastAsia" w:hAnsi="Times New Roman" w:cs="Times New Roman"/>
              <w:color w:val="000000"/>
              <w:sz w:val="20"/>
              <w:szCs w:val="20"/>
              <w:lang w:val="en-GB" w:eastAsia="ja-JP"/>
            </w:rPr>
            <w:delText>AF requests to influence the traffic routing as defined by clause 4.3.6 of TS 23.502 [4</w:delText>
          </w:r>
          <w:r w:rsidDel="00682511">
            <w:rPr>
              <w:rFonts w:ascii="Times New Roman" w:eastAsiaTheme="minorEastAsia" w:hAnsi="Times New Roman" w:cs="Times New Roman"/>
              <w:color w:val="000000"/>
              <w:sz w:val="20"/>
              <w:szCs w:val="20"/>
              <w:lang w:val="en-GB" w:eastAsia="ja-JP"/>
            </w:rPr>
            <w:delText>].</w:delText>
          </w:r>
        </w:del>
      </w:ins>
    </w:p>
    <w:p w14:paraId="16BB9FDD" w14:textId="4A22B49A" w:rsidR="00974418" w:rsidDel="00682511" w:rsidRDefault="00974418" w:rsidP="00974418">
      <w:pPr>
        <w:pStyle w:val="ListParagraph"/>
        <w:numPr>
          <w:ilvl w:val="1"/>
          <w:numId w:val="41"/>
        </w:numPr>
        <w:spacing w:line="360" w:lineRule="auto"/>
        <w:rPr>
          <w:ins w:id="124" w:author="DCM1" w:date="2022-09-30T11:37:00Z"/>
          <w:del w:id="125" w:author="Ericsson User" w:date="2022-10-10T13:45:00Z"/>
          <w:rFonts w:ascii="Times New Roman" w:eastAsiaTheme="minorEastAsia" w:hAnsi="Times New Roman" w:cs="Times New Roman"/>
          <w:color w:val="000000"/>
          <w:sz w:val="20"/>
          <w:szCs w:val="20"/>
          <w:lang w:val="en-GB" w:eastAsia="ja-JP"/>
        </w:rPr>
      </w:pPr>
      <w:ins w:id="126" w:author="DCM1" w:date="2022-09-30T11:37:00Z">
        <w:del w:id="127" w:author="Ericsson User" w:date="2022-10-10T13:45:00Z">
          <w:r w:rsidDel="00682511">
            <w:rPr>
              <w:rFonts w:ascii="Times New Roman" w:eastAsiaTheme="minorEastAsia" w:hAnsi="Times New Roman" w:cs="Times New Roman"/>
              <w:color w:val="000000"/>
              <w:sz w:val="20"/>
              <w:szCs w:val="20"/>
              <w:lang w:val="en-GB" w:eastAsia="ja-JP"/>
            </w:rPr>
            <w:delText xml:space="preserve">Enhance </w:delText>
          </w:r>
          <w:r w:rsidRPr="00086A14" w:rsidDel="00682511">
            <w:rPr>
              <w:rFonts w:ascii="Times New Roman" w:eastAsiaTheme="minorEastAsia" w:hAnsi="Times New Roman" w:cs="Times New Roman"/>
              <w:color w:val="000000"/>
              <w:sz w:val="20"/>
              <w:szCs w:val="20"/>
              <w:lang w:val="en-GB" w:eastAsia="ja-JP"/>
            </w:rPr>
            <w:delText>the existing AF Influence Traffic Routing mechanism to leverage and extend the User Experience Analytics and DN Performance Analytic to support the traffic routing decision</w:delText>
          </w:r>
          <w:r w:rsidDel="00682511">
            <w:rPr>
              <w:rFonts w:ascii="Times New Roman" w:eastAsiaTheme="minorEastAsia" w:hAnsi="Times New Roman" w:cs="Times New Roman"/>
              <w:color w:val="000000"/>
              <w:sz w:val="20"/>
              <w:szCs w:val="20"/>
              <w:lang w:val="en-GB" w:eastAsia="ja-JP"/>
            </w:rPr>
            <w:delText>.</w:delText>
          </w:r>
        </w:del>
      </w:ins>
      <w:commentRangeEnd w:id="121"/>
      <w:r w:rsidR="00682511">
        <w:rPr>
          <w:rStyle w:val="CommentReference"/>
          <w:rFonts w:ascii="Times New Roman" w:eastAsiaTheme="minorEastAsia" w:hAnsi="Times New Roman" w:cs="Times New Roman"/>
          <w:color w:val="000000"/>
          <w:lang w:val="en-GB" w:eastAsia="ja-JP"/>
        </w:rPr>
        <w:commentReference w:id="121"/>
      </w:r>
    </w:p>
    <w:p w14:paraId="36F0A792" w14:textId="77777777" w:rsidR="00974418" w:rsidRDefault="00974418" w:rsidP="00974418">
      <w:pPr>
        <w:pStyle w:val="ListParagraph"/>
        <w:numPr>
          <w:ilvl w:val="0"/>
          <w:numId w:val="41"/>
        </w:numPr>
        <w:spacing w:line="360" w:lineRule="auto"/>
        <w:rPr>
          <w:ins w:id="128" w:author="DCM1" w:date="2022-09-30T11:37:00Z"/>
          <w:rFonts w:ascii="Times New Roman" w:eastAsiaTheme="minorEastAsia" w:hAnsi="Times New Roman" w:cs="Times New Roman"/>
          <w:color w:val="000000"/>
          <w:sz w:val="20"/>
          <w:szCs w:val="20"/>
          <w:lang w:val="en-GB" w:eastAsia="ja-JP"/>
        </w:rPr>
      </w:pPr>
      <w:ins w:id="129" w:author="DCM1" w:date="2022-09-30T11:37:00Z">
        <w:r w:rsidRPr="00545B9C">
          <w:rPr>
            <w:rFonts w:ascii="Times New Roman" w:eastAsiaTheme="minorEastAsia" w:hAnsi="Times New Roman" w:cs="Times New Roman"/>
            <w:color w:val="000000"/>
            <w:sz w:val="20"/>
            <w:szCs w:val="20"/>
            <w:lang w:val="en-GB" w:eastAsia="ja-JP"/>
          </w:rPr>
          <w:t xml:space="preserve">When the Application AI/ML begins </w:t>
        </w:r>
        <w:r>
          <w:rPr>
            <w:rFonts w:ascii="Times New Roman" w:eastAsiaTheme="minorEastAsia" w:hAnsi="Times New Roman" w:cs="Times New Roman"/>
            <w:color w:val="000000"/>
            <w:sz w:val="20"/>
            <w:szCs w:val="20"/>
            <w:lang w:val="en-GB" w:eastAsia="ja-JP"/>
          </w:rPr>
          <w:t xml:space="preserve">e.g., </w:t>
        </w:r>
        <w:r w:rsidRPr="00545B9C">
          <w:rPr>
            <w:rFonts w:ascii="Times New Roman" w:eastAsiaTheme="minorEastAsia" w:hAnsi="Times New Roman" w:cs="Times New Roman"/>
            <w:color w:val="000000"/>
            <w:sz w:val="20"/>
            <w:szCs w:val="20"/>
            <w:lang w:val="en-GB" w:eastAsia="ja-JP"/>
          </w:rPr>
          <w:t>to transport intermediate data, local training data, inference results, or model performance data</w:t>
        </w:r>
        <w:r>
          <w:rPr>
            <w:rFonts w:ascii="Times New Roman" w:eastAsiaTheme="minorEastAsia" w:hAnsi="Times New Roman" w:cs="Times New Roman"/>
            <w:color w:val="000000"/>
            <w:sz w:val="20"/>
            <w:szCs w:val="20"/>
            <w:lang w:val="en-GB" w:eastAsia="ja-JP"/>
          </w:rPr>
          <w:t>,</w:t>
        </w:r>
        <w:r w:rsidRPr="00545B9C">
          <w:rPr>
            <w:rFonts w:ascii="Times New Roman" w:eastAsiaTheme="minorEastAsia" w:hAnsi="Times New Roman" w:cs="Times New Roman"/>
            <w:color w:val="000000"/>
            <w:sz w:val="20"/>
            <w:szCs w:val="20"/>
            <w:lang w:val="en-GB" w:eastAsia="ja-JP"/>
          </w:rPr>
          <w:t xml:space="preserve"> through 5GS, the AF can leverage the existing service </w:t>
        </w:r>
        <w:proofErr w:type="spellStart"/>
        <w:r w:rsidRPr="00545B9C">
          <w:rPr>
            <w:rFonts w:ascii="Times New Roman" w:eastAsiaTheme="minorEastAsia" w:hAnsi="Times New Roman" w:cs="Times New Roman"/>
            <w:color w:val="000000"/>
            <w:sz w:val="20"/>
            <w:szCs w:val="20"/>
            <w:lang w:val="en-GB" w:eastAsia="ja-JP"/>
          </w:rPr>
          <w:t>Nnef_AFsessionWithQoS_Create</w:t>
        </w:r>
        <w:proofErr w:type="spellEnd"/>
        <w:r w:rsidRPr="00545B9C">
          <w:rPr>
            <w:rFonts w:ascii="Times New Roman" w:eastAsiaTheme="minorEastAsia" w:hAnsi="Times New Roman" w:cs="Times New Roman"/>
            <w:color w:val="000000"/>
            <w:sz w:val="20"/>
            <w:szCs w:val="20"/>
            <w:lang w:val="en-GB" w:eastAsia="ja-JP"/>
          </w:rPr>
          <w:t xml:space="preserve"> request message as described in clause 4.15.6.6 of TS 23.502 [4], including the specific QoS parameters for the AF session.</w:t>
        </w:r>
      </w:ins>
    </w:p>
    <w:p w14:paraId="49594E0D" w14:textId="388870AA" w:rsidR="00974418" w:rsidRPr="002B1A29" w:rsidDel="00682511" w:rsidRDefault="00974418" w:rsidP="00974418">
      <w:pPr>
        <w:pStyle w:val="NO"/>
        <w:rPr>
          <w:ins w:id="130" w:author="DCM1" w:date="2022-09-30T11:37:00Z"/>
          <w:del w:id="131" w:author="Ericsson User" w:date="2022-10-10T13:46:00Z"/>
          <w:color w:val="auto"/>
          <w:lang w:eastAsia="en-GB"/>
        </w:rPr>
      </w:pPr>
      <w:commentRangeStart w:id="132"/>
      <w:ins w:id="133" w:author="DCM1" w:date="2022-09-30T11:37:00Z">
        <w:del w:id="134" w:author="Ericsson User" w:date="2022-10-10T13:46:00Z">
          <w:r w:rsidRPr="002B1A29" w:rsidDel="00682511">
            <w:rPr>
              <w:color w:val="auto"/>
              <w:lang w:eastAsia="en-GB"/>
            </w:rPr>
            <w:delText xml:space="preserve">NOTE </w:delText>
          </w:r>
          <w:r w:rsidDel="00682511">
            <w:rPr>
              <w:color w:val="auto"/>
              <w:lang w:eastAsia="en-GB"/>
            </w:rPr>
            <w:delText>1</w:delText>
          </w:r>
          <w:r w:rsidRPr="002B1A29" w:rsidDel="00682511">
            <w:rPr>
              <w:color w:val="auto"/>
              <w:lang w:eastAsia="en-GB"/>
            </w:rPr>
            <w:delText xml:space="preserve">: </w:delText>
          </w:r>
          <w:r w:rsidRPr="00B73C4C" w:rsidDel="00682511">
            <w:rPr>
              <w:color w:val="auto"/>
              <w:lang w:eastAsia="en-GB"/>
            </w:rPr>
            <w:delText>The</w:delText>
          </w:r>
          <w:r w:rsidDel="00682511">
            <w:rPr>
              <w:color w:val="auto"/>
              <w:lang w:eastAsia="en-GB"/>
            </w:rPr>
            <w:delText xml:space="preserve"> details</w:delText>
          </w:r>
          <w:r w:rsidRPr="00B73C4C" w:rsidDel="00682511">
            <w:rPr>
              <w:color w:val="auto"/>
              <w:lang w:eastAsia="en-GB"/>
            </w:rPr>
            <w:delText xml:space="preserve"> scenarios where</w:delText>
          </w:r>
          <w:r w:rsidDel="00682511">
            <w:rPr>
              <w:color w:val="auto"/>
              <w:lang w:eastAsia="en-GB"/>
            </w:rPr>
            <w:delText xml:space="preserve"> “</w:delText>
          </w:r>
          <w:r w:rsidRPr="00B73C4C" w:rsidDel="00682511">
            <w:rPr>
              <w:color w:val="auto"/>
              <w:lang w:eastAsia="en-GB"/>
            </w:rPr>
            <w:delText>AI/ML data transfer window negotiation mechanism</w:delText>
          </w:r>
          <w:r w:rsidDel="00682511">
            <w:rPr>
              <w:color w:val="auto"/>
              <w:lang w:eastAsia="en-GB"/>
            </w:rPr>
            <w:delText>”</w:delText>
          </w:r>
          <w:r w:rsidRPr="00B73C4C" w:rsidDel="00682511">
            <w:rPr>
              <w:color w:val="auto"/>
              <w:lang w:eastAsia="en-GB"/>
            </w:rPr>
            <w:delText xml:space="preserve"> and </w:delText>
          </w:r>
          <w:r w:rsidDel="00682511">
            <w:rPr>
              <w:color w:val="auto"/>
              <w:lang w:eastAsia="en-GB"/>
            </w:rPr>
            <w:delText>“</w:delText>
          </w:r>
          <w:r w:rsidRPr="00B73C4C" w:rsidDel="00682511">
            <w:rPr>
              <w:color w:val="auto"/>
              <w:lang w:eastAsia="en-GB"/>
            </w:rPr>
            <w:delText>Application AI/ML Traffic Transport mechanism</w:delText>
          </w:r>
          <w:r w:rsidDel="00682511">
            <w:rPr>
              <w:color w:val="auto"/>
              <w:lang w:eastAsia="en-GB"/>
            </w:rPr>
            <w:delText>”</w:delText>
          </w:r>
          <w:r w:rsidRPr="00B73C4C" w:rsidDel="00682511">
            <w:rPr>
              <w:color w:val="auto"/>
              <w:lang w:eastAsia="en-GB"/>
            </w:rPr>
            <w:delText xml:space="preserve"> </w:delText>
          </w:r>
          <w:r w:rsidDel="00682511">
            <w:rPr>
              <w:color w:val="auto"/>
              <w:lang w:eastAsia="en-GB"/>
            </w:rPr>
            <w:delText>are</w:delText>
          </w:r>
          <w:r w:rsidRPr="00B73C4C" w:rsidDel="00682511">
            <w:rPr>
              <w:color w:val="auto"/>
              <w:lang w:eastAsia="en-GB"/>
            </w:rPr>
            <w:delText xml:space="preserve"> applicable </w:delText>
          </w:r>
          <w:r w:rsidDel="00682511">
            <w:rPr>
              <w:color w:val="auto"/>
              <w:lang w:eastAsia="en-GB"/>
            </w:rPr>
            <w:delText>are</w:delText>
          </w:r>
          <w:r w:rsidRPr="00B73C4C" w:rsidDel="00682511">
            <w:rPr>
              <w:color w:val="auto"/>
              <w:lang w:eastAsia="en-GB"/>
            </w:rPr>
            <w:delText xml:space="preserve"> described in </w:delText>
          </w:r>
          <w:r w:rsidDel="00682511">
            <w:rPr>
              <w:color w:val="auto"/>
              <w:lang w:eastAsia="en-GB"/>
            </w:rPr>
            <w:delText xml:space="preserve">the </w:delText>
          </w:r>
          <w:r w:rsidRPr="00B73C4C" w:rsidDel="00682511">
            <w:rPr>
              <w:color w:val="auto"/>
              <w:lang w:eastAsia="en-GB"/>
            </w:rPr>
            <w:delText xml:space="preserve">normative. For instance, </w:delText>
          </w:r>
          <w:r w:rsidDel="00682511">
            <w:rPr>
              <w:color w:val="auto"/>
              <w:lang w:eastAsia="en-GB"/>
            </w:rPr>
            <w:delText xml:space="preserve">the </w:delText>
          </w:r>
          <w:r w:rsidRPr="00B73C4C" w:rsidDel="00682511">
            <w:rPr>
              <w:color w:val="auto"/>
              <w:lang w:eastAsia="en-GB"/>
            </w:rPr>
            <w:delText>AI/ML data transfer window negotiation mechanism can be applicable for bulk data transfer</w:delText>
          </w:r>
          <w:r w:rsidDel="00682511">
            <w:rPr>
              <w:color w:val="auto"/>
              <w:lang w:eastAsia="en-GB"/>
            </w:rPr>
            <w:delText>,</w:delText>
          </w:r>
          <w:r w:rsidRPr="00B73C4C" w:rsidDel="00682511">
            <w:rPr>
              <w:color w:val="auto"/>
              <w:lang w:eastAsia="en-GB"/>
            </w:rPr>
            <w:delText xml:space="preserve"> and the Application AI/ML Traffic Transport mechanism can </w:delText>
          </w:r>
          <w:r w:rsidDel="00682511">
            <w:rPr>
              <w:color w:val="auto"/>
              <w:lang w:eastAsia="en-GB"/>
            </w:rPr>
            <w:delText xml:space="preserve">be </w:delText>
          </w:r>
          <w:r w:rsidRPr="00B73C4C" w:rsidDel="00682511">
            <w:rPr>
              <w:color w:val="auto"/>
              <w:lang w:eastAsia="en-GB"/>
            </w:rPr>
            <w:delText xml:space="preserve">applicable when </w:delText>
          </w:r>
          <w:r w:rsidDel="00682511">
            <w:rPr>
              <w:color w:val="auto"/>
              <w:lang w:eastAsia="en-GB"/>
            </w:rPr>
            <w:delText xml:space="preserve">a </w:delText>
          </w:r>
          <w:r w:rsidRPr="00B73C4C" w:rsidDel="00682511">
            <w:rPr>
              <w:color w:val="auto"/>
              <w:lang w:eastAsia="en-GB"/>
            </w:rPr>
            <w:delText>small amount of UE</w:delText>
          </w:r>
          <w:r w:rsidDel="00682511">
            <w:rPr>
              <w:color w:val="auto"/>
              <w:lang w:eastAsia="en-GB"/>
            </w:rPr>
            <w:delText xml:space="preserve">s are </w:delText>
          </w:r>
          <w:r w:rsidRPr="00B73C4C" w:rsidDel="00682511">
            <w:rPr>
              <w:color w:val="auto"/>
              <w:lang w:eastAsia="en-GB"/>
            </w:rPr>
            <w:delText>involve</w:delText>
          </w:r>
          <w:r w:rsidDel="00682511">
            <w:rPr>
              <w:color w:val="auto"/>
              <w:lang w:eastAsia="en-GB"/>
            </w:rPr>
            <w:delText>d</w:delText>
          </w:r>
          <w:r w:rsidRPr="00B73C4C" w:rsidDel="00682511">
            <w:delText>.</w:delText>
          </w:r>
        </w:del>
      </w:ins>
      <w:commentRangeEnd w:id="132"/>
      <w:r w:rsidR="00682511">
        <w:rPr>
          <w:rStyle w:val="CommentReference"/>
          <w:rFonts w:eastAsiaTheme="minorEastAsia"/>
        </w:rPr>
        <w:commentReference w:id="132"/>
      </w:r>
    </w:p>
    <w:p w14:paraId="0214238A" w14:textId="77777777" w:rsidR="00974418" w:rsidRDefault="00974418" w:rsidP="00974418">
      <w:pPr>
        <w:rPr>
          <w:ins w:id="135" w:author="DCM1" w:date="2022-09-30T11:37:00Z"/>
        </w:rPr>
      </w:pPr>
      <w:ins w:id="136" w:author="DCM1" w:date="2022-09-30T11:37:00Z">
        <w:r>
          <w:t>C</w:t>
        </w:r>
        <w:r w:rsidRPr="003C1BC7">
          <w:t>harging for Application AIML traffic transport</w:t>
        </w:r>
        <w:r>
          <w:t>:</w:t>
        </w:r>
      </w:ins>
    </w:p>
    <w:p w14:paraId="59A41E4D" w14:textId="225BE25D" w:rsidR="00974418" w:rsidRDefault="00974418" w:rsidP="00974418">
      <w:pPr>
        <w:pStyle w:val="ListParagraph"/>
        <w:numPr>
          <w:ilvl w:val="0"/>
          <w:numId w:val="41"/>
        </w:numPr>
        <w:spacing w:line="360" w:lineRule="auto"/>
        <w:rPr>
          <w:ins w:id="137" w:author="DCM1" w:date="2022-09-30T11:37:00Z"/>
          <w:rFonts w:ascii="Times New Roman" w:eastAsiaTheme="minorEastAsia" w:hAnsi="Times New Roman" w:cs="Times New Roman"/>
          <w:color w:val="000000"/>
          <w:sz w:val="20"/>
          <w:szCs w:val="20"/>
          <w:lang w:val="en-GB" w:eastAsia="ja-JP"/>
        </w:rPr>
      </w:pPr>
      <w:ins w:id="138" w:author="DCM1" w:date="2022-09-30T11:37:00Z">
        <w:r>
          <w:rPr>
            <w:rFonts w:ascii="Times New Roman" w:eastAsiaTheme="minorEastAsia" w:hAnsi="Times New Roman" w:cs="Times New Roman"/>
            <w:color w:val="000000"/>
            <w:sz w:val="20"/>
            <w:szCs w:val="20"/>
            <w:lang w:val="en-GB" w:eastAsia="ja-JP"/>
          </w:rPr>
          <w:t xml:space="preserve">Based on operator policy, </w:t>
        </w:r>
        <w:r w:rsidRPr="003D113A">
          <w:rPr>
            <w:rFonts w:ascii="Times New Roman" w:eastAsiaTheme="minorEastAsia" w:hAnsi="Times New Roman" w:cs="Times New Roman"/>
            <w:color w:val="000000"/>
            <w:sz w:val="20"/>
            <w:szCs w:val="20"/>
            <w:lang w:val="en-GB" w:eastAsia="ja-JP"/>
          </w:rPr>
          <w:t>charging of</w:t>
        </w:r>
        <w:r>
          <w:rPr>
            <w:rFonts w:ascii="Times New Roman" w:eastAsiaTheme="minorEastAsia" w:hAnsi="Times New Roman" w:cs="Times New Roman"/>
            <w:color w:val="000000"/>
            <w:sz w:val="20"/>
            <w:szCs w:val="20"/>
            <w:lang w:val="en-GB" w:eastAsia="ja-JP"/>
          </w:rPr>
          <w:t xml:space="preserve"> different</w:t>
        </w:r>
        <w:r w:rsidRPr="003D113A">
          <w:rPr>
            <w:rFonts w:ascii="Times New Roman" w:eastAsiaTheme="minorEastAsia" w:hAnsi="Times New Roman" w:cs="Times New Roman"/>
            <w:color w:val="000000"/>
            <w:sz w:val="20"/>
            <w:szCs w:val="20"/>
            <w:lang w:val="en-GB" w:eastAsia="ja-JP"/>
          </w:rPr>
          <w:t xml:space="preserve"> Application AI/ML traffic</w:t>
        </w:r>
        <w:r>
          <w:rPr>
            <w:rFonts w:ascii="Times New Roman" w:eastAsiaTheme="minorEastAsia" w:hAnsi="Times New Roman" w:cs="Times New Roman"/>
            <w:color w:val="000000"/>
            <w:sz w:val="20"/>
            <w:szCs w:val="20"/>
            <w:lang w:val="en-GB" w:eastAsia="ja-JP"/>
          </w:rPr>
          <w:t xml:space="preserve"> needs to be perform, however, </w:t>
        </w:r>
      </w:ins>
      <w:ins w:id="139" w:author="Ericsson User" w:date="2022-10-10T13:48:00Z">
        <w:r w:rsidR="00682511">
          <w:rPr>
            <w:rFonts w:ascii="Times New Roman" w:eastAsiaTheme="minorEastAsia" w:hAnsi="Times New Roman" w:cs="Times New Roman"/>
            <w:color w:val="000000"/>
            <w:sz w:val="20"/>
            <w:szCs w:val="20"/>
            <w:lang w:val="en-GB" w:eastAsia="ja-JP"/>
          </w:rPr>
          <w:t>no</w:t>
        </w:r>
      </w:ins>
      <w:ins w:id="140" w:author="DCM1" w:date="2022-09-30T11:37:00Z">
        <w:r>
          <w:rPr>
            <w:rFonts w:ascii="Times New Roman" w:eastAsiaTheme="minorEastAsia" w:hAnsi="Times New Roman" w:cs="Times New Roman"/>
            <w:color w:val="000000"/>
            <w:sz w:val="20"/>
            <w:szCs w:val="20"/>
            <w:lang w:val="en-GB" w:eastAsia="ja-JP"/>
          </w:rPr>
          <w:t>do not expect any normative work on this aspect in the SA2 specifications.</w:t>
        </w:r>
      </w:ins>
    </w:p>
    <w:p w14:paraId="63FF66C5" w14:textId="082B6085" w:rsidR="007D6A06" w:rsidRPr="001B4E4D" w:rsidRDefault="00974418" w:rsidP="00974418">
      <w:pPr>
        <w:pStyle w:val="NO"/>
        <w:rPr>
          <w:color w:val="auto"/>
          <w:lang w:eastAsia="en-GB"/>
        </w:rPr>
      </w:pPr>
      <w:ins w:id="141" w:author="DCM1" w:date="2022-09-30T11:37:00Z">
        <w:r w:rsidRPr="001B4E4D">
          <w:rPr>
            <w:color w:val="auto"/>
            <w:lang w:eastAsia="en-GB"/>
          </w:rPr>
          <w:t>NOTE</w:t>
        </w:r>
        <w:r>
          <w:rPr>
            <w:color w:val="auto"/>
            <w:lang w:eastAsia="en-GB"/>
          </w:rPr>
          <w:t xml:space="preserve"> 2</w:t>
        </w:r>
        <w:r w:rsidRPr="001B4E4D">
          <w:rPr>
            <w:color w:val="auto"/>
            <w:lang w:eastAsia="en-GB"/>
          </w:rPr>
          <w:t xml:space="preserve">: </w:t>
        </w:r>
        <w:r w:rsidRPr="00B768FD">
          <w:rPr>
            <w:color w:val="auto"/>
            <w:lang w:eastAsia="en-GB"/>
          </w:rPr>
          <w:t xml:space="preserve">An alignment </w:t>
        </w:r>
        <w:r>
          <w:rPr>
            <w:color w:val="auto"/>
            <w:lang w:eastAsia="en-GB"/>
          </w:rPr>
          <w:t>can be</w:t>
        </w:r>
        <w:r w:rsidRPr="00B768FD">
          <w:rPr>
            <w:color w:val="auto"/>
            <w:lang w:eastAsia="en-GB"/>
          </w:rPr>
          <w:t xml:space="preserve"> required</w:t>
        </w:r>
        <w:r>
          <w:rPr>
            <w:color w:val="auto"/>
            <w:lang w:eastAsia="en-GB"/>
          </w:rPr>
          <w:t xml:space="preserve"> (if any)</w:t>
        </w:r>
        <w:r w:rsidRPr="00B768FD">
          <w:rPr>
            <w:color w:val="auto"/>
            <w:lang w:eastAsia="en-GB"/>
          </w:rPr>
          <w:t xml:space="preserve"> in the </w:t>
        </w:r>
        <w:r>
          <w:rPr>
            <w:color w:val="auto"/>
            <w:lang w:eastAsia="en-GB"/>
          </w:rPr>
          <w:t>normative</w:t>
        </w:r>
        <w:r w:rsidRPr="00B768FD">
          <w:rPr>
            <w:color w:val="auto"/>
            <w:lang w:eastAsia="en-GB"/>
          </w:rPr>
          <w:t xml:space="preserve"> based on the </w:t>
        </w:r>
        <w:r>
          <w:rPr>
            <w:color w:val="auto"/>
            <w:lang w:eastAsia="en-GB"/>
          </w:rPr>
          <w:t>outcome</w:t>
        </w:r>
        <w:r w:rsidRPr="00B768FD">
          <w:rPr>
            <w:color w:val="auto"/>
            <w:lang w:eastAsia="en-GB"/>
          </w:rPr>
          <w:t xml:space="preserve"> of SA WG5</w:t>
        </w:r>
        <w:r w:rsidRPr="001B4E4D">
          <w:rPr>
            <w:color w:val="auto"/>
            <w:lang w:eastAsia="en-GB"/>
          </w:rPr>
          <w:t>.</w:t>
        </w:r>
      </w:ins>
    </w:p>
    <w:p w14:paraId="226508C6" w14:textId="3128E93A" w:rsidR="0067665C" w:rsidRPr="009A5C76" w:rsidRDefault="0067665C" w:rsidP="0067665C">
      <w:pPr>
        <w:pBdr>
          <w:top w:val="single" w:sz="4" w:space="1" w:color="auto"/>
          <w:left w:val="single" w:sz="4" w:space="4" w:color="auto"/>
          <w:bottom w:val="single" w:sz="4" w:space="1" w:color="auto"/>
          <w:right w:val="single" w:sz="4" w:space="4" w:color="auto"/>
        </w:pBdr>
        <w:spacing w:before="120" w:after="120"/>
        <w:jc w:val="center"/>
        <w:rPr>
          <w:sz w:val="32"/>
          <w:szCs w:val="32"/>
        </w:rPr>
      </w:pPr>
      <w:r w:rsidRPr="009A5C76">
        <w:rPr>
          <w:color w:val="FF0000"/>
          <w:sz w:val="32"/>
          <w:szCs w:val="32"/>
        </w:rPr>
        <w:t xml:space="preserve">***** </w:t>
      </w:r>
      <w:r>
        <w:rPr>
          <w:color w:val="FF0000"/>
          <w:sz w:val="32"/>
          <w:szCs w:val="32"/>
        </w:rPr>
        <w:t>End</w:t>
      </w:r>
      <w:r w:rsidRPr="009A5C76">
        <w:rPr>
          <w:color w:val="FF0000"/>
          <w:sz w:val="32"/>
          <w:szCs w:val="32"/>
        </w:rPr>
        <w:t xml:space="preserve"> of Change *****</w:t>
      </w:r>
    </w:p>
    <w:p w14:paraId="1F381938" w14:textId="775FEE27" w:rsidR="009A40D8" w:rsidRPr="00E525C6" w:rsidRDefault="009A40D8" w:rsidP="009A40D8"/>
    <w:sectPr w:rsidR="009A40D8" w:rsidRPr="00E525C6" w:rsidSect="00D26022">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 w:author="Ericsson User" w:date="2022-10-10T13:29:00Z" w:initials="EU">
    <w:p w14:paraId="61F67B17" w14:textId="77777777" w:rsidR="000232DD" w:rsidRDefault="000232DD">
      <w:pPr>
        <w:pStyle w:val="CommentText"/>
      </w:pPr>
      <w:r>
        <w:rPr>
          <w:rStyle w:val="CommentReference"/>
        </w:rPr>
        <w:annotationRef/>
      </w:r>
      <w:r>
        <w:t xml:space="preserve">Our understanding is that the AF provides both the individual QoS parameters and the Requested Alternative QoS parameter Set(s), this is for the case where the application can adapt to different QoS parameter set. </w:t>
      </w:r>
    </w:p>
    <w:p w14:paraId="6EABC8B7" w14:textId="77777777" w:rsidR="000232DD" w:rsidRDefault="000232DD">
      <w:pPr>
        <w:pStyle w:val="CommentText"/>
      </w:pPr>
      <w:r>
        <w:t>We don’t agree that the core network can provide a list of possible QoS parameters, this will not be of any use for the AF.</w:t>
      </w:r>
    </w:p>
    <w:p w14:paraId="5A17628A" w14:textId="77777777" w:rsidR="000232DD" w:rsidRDefault="000232DD">
      <w:pPr>
        <w:pStyle w:val="CommentText"/>
      </w:pPr>
      <w:r>
        <w:t>We don’t agree that the core network can provide any bitrate that is aligned with a QoS parameter that exists today.</w:t>
      </w:r>
    </w:p>
    <w:p w14:paraId="0B9A1064" w14:textId="074F7730" w:rsidR="000232DD" w:rsidRDefault="000232DD">
      <w:pPr>
        <w:pStyle w:val="CommentText"/>
      </w:pPr>
      <w:r>
        <w:t>We don’t think we need to define any new QoS parameter.</w:t>
      </w:r>
    </w:p>
  </w:comment>
  <w:comment w:id="89" w:author="Ericsson User" w:date="2022-10-10T13:43:00Z" w:initials="EU">
    <w:p w14:paraId="3A5E670D" w14:textId="77777777" w:rsidR="00682511" w:rsidRDefault="00682511">
      <w:pPr>
        <w:pStyle w:val="CommentText"/>
      </w:pPr>
      <w:r>
        <w:rPr>
          <w:rStyle w:val="CommentReference"/>
        </w:rPr>
        <w:annotationRef/>
      </w:r>
      <w:r>
        <w:t xml:space="preserve">Could you please explain why the following Analytics cannot be </w:t>
      </w:r>
      <w:proofErr w:type="gramStart"/>
      <w:r>
        <w:t>used:</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682511" w:rsidRPr="00C071B6" w14:paraId="0AC166CE" w14:textId="77777777" w:rsidTr="00641512">
        <w:trPr>
          <w:cantSplit/>
          <w:jc w:val="center"/>
        </w:trPr>
        <w:tc>
          <w:tcPr>
            <w:tcW w:w="3425" w:type="dxa"/>
          </w:tcPr>
          <w:p w14:paraId="52A43FE1" w14:textId="77777777" w:rsidR="00682511" w:rsidRDefault="00682511" w:rsidP="00682511">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Performance</w:t>
            </w:r>
          </w:p>
        </w:tc>
        <w:tc>
          <w:tcPr>
            <w:tcW w:w="6096" w:type="dxa"/>
          </w:tcPr>
          <w:p w14:paraId="023372A2" w14:textId="77777777" w:rsidR="00682511" w:rsidRPr="00C071B6" w:rsidRDefault="00682511" w:rsidP="00682511">
            <w:pPr>
              <w:pStyle w:val="TAL"/>
            </w:pPr>
            <w:r w:rsidRPr="00E9603C">
              <w:rPr>
                <w:lang w:eastAsia="zh-CN"/>
              </w:rPr>
              <w:t>Performance indicators</w:t>
            </w:r>
          </w:p>
        </w:tc>
      </w:tr>
      <w:tr w:rsidR="00682511" w:rsidRPr="00E9603C" w14:paraId="33DA4438" w14:textId="77777777" w:rsidTr="00641512">
        <w:trPr>
          <w:cantSplit/>
          <w:jc w:val="center"/>
        </w:trPr>
        <w:tc>
          <w:tcPr>
            <w:tcW w:w="3425" w:type="dxa"/>
          </w:tcPr>
          <w:p w14:paraId="389197EC" w14:textId="77777777" w:rsidR="00682511" w:rsidRDefault="00682511" w:rsidP="00682511">
            <w:pPr>
              <w:pStyle w:val="TAL"/>
              <w:rPr>
                <w:lang w:eastAsia="zh-CN"/>
              </w:rPr>
            </w:pPr>
            <w:r>
              <w:rPr>
                <w:lang w:eastAsia="zh-CN"/>
              </w:rPr>
              <w:t xml:space="preserve">     </w:t>
            </w:r>
            <w:r w:rsidRPr="00E9603C">
              <w:rPr>
                <w:lang w:eastAsia="zh-CN"/>
              </w:rPr>
              <w:t>&gt;&gt; Average Traffic rate</w:t>
            </w:r>
            <w:r>
              <w:rPr>
                <w:lang w:eastAsia="zh-CN"/>
              </w:rPr>
              <w:t xml:space="preserve"> (NOTE 2)</w:t>
            </w:r>
          </w:p>
        </w:tc>
        <w:tc>
          <w:tcPr>
            <w:tcW w:w="6096" w:type="dxa"/>
          </w:tcPr>
          <w:p w14:paraId="447E1436" w14:textId="77777777" w:rsidR="00682511" w:rsidRPr="00E9603C" w:rsidRDefault="00682511" w:rsidP="00682511">
            <w:pPr>
              <w:pStyle w:val="TAL"/>
              <w:rPr>
                <w:lang w:eastAsia="zh-CN"/>
              </w:rPr>
            </w:pPr>
            <w:r w:rsidRPr="00E9603C">
              <w:rPr>
                <w:lang w:eastAsia="zh-CN"/>
              </w:rPr>
              <w:t xml:space="preserve">Average traffic rate </w:t>
            </w:r>
            <w:r w:rsidRPr="00E9603C">
              <w:t>predicted for UEs communicating with the application</w:t>
            </w:r>
            <w:r>
              <w:rPr>
                <w:lang w:eastAsia="zh-CN"/>
              </w:rPr>
              <w:t>.</w:t>
            </w:r>
          </w:p>
        </w:tc>
      </w:tr>
      <w:tr w:rsidR="00682511" w:rsidRPr="00E9603C" w14:paraId="685C66D4" w14:textId="77777777" w:rsidTr="00641512">
        <w:trPr>
          <w:cantSplit/>
          <w:jc w:val="center"/>
        </w:trPr>
        <w:tc>
          <w:tcPr>
            <w:tcW w:w="3425" w:type="dxa"/>
          </w:tcPr>
          <w:p w14:paraId="5777E1B3" w14:textId="77777777" w:rsidR="00682511" w:rsidRDefault="00682511" w:rsidP="00682511">
            <w:pPr>
              <w:pStyle w:val="TAL"/>
              <w:rPr>
                <w:lang w:eastAsia="zh-CN"/>
              </w:rPr>
            </w:pPr>
            <w:r>
              <w:rPr>
                <w:lang w:eastAsia="zh-CN"/>
              </w:rPr>
              <w:t xml:space="preserve">     </w:t>
            </w:r>
            <w:r w:rsidRPr="00E9603C">
              <w:rPr>
                <w:lang w:eastAsia="zh-CN"/>
              </w:rPr>
              <w:t>&gt;&gt; Maximum Traffic rate</w:t>
            </w:r>
            <w:r>
              <w:rPr>
                <w:lang w:eastAsia="zh-CN"/>
              </w:rPr>
              <w:t xml:space="preserve"> (NOTE 2)</w:t>
            </w:r>
          </w:p>
        </w:tc>
        <w:tc>
          <w:tcPr>
            <w:tcW w:w="6096" w:type="dxa"/>
          </w:tcPr>
          <w:p w14:paraId="2D1A6333" w14:textId="77777777" w:rsidR="00682511" w:rsidRPr="00E9603C" w:rsidRDefault="00682511" w:rsidP="00682511">
            <w:pPr>
              <w:pStyle w:val="TAL"/>
              <w:rPr>
                <w:lang w:eastAsia="zh-CN"/>
              </w:rPr>
            </w:pPr>
            <w:r w:rsidRPr="00E9603C">
              <w:t>Maximum traffic rate predicted for UEs communicating with the application</w:t>
            </w:r>
            <w:r>
              <w:t>.</w:t>
            </w:r>
          </w:p>
        </w:tc>
      </w:tr>
      <w:tr w:rsidR="00682511" w:rsidRPr="00E9603C" w14:paraId="40522F1A" w14:textId="77777777" w:rsidTr="00641512">
        <w:trPr>
          <w:cantSplit/>
          <w:jc w:val="center"/>
        </w:trPr>
        <w:tc>
          <w:tcPr>
            <w:tcW w:w="3425" w:type="dxa"/>
          </w:tcPr>
          <w:p w14:paraId="3BE1C1E9" w14:textId="77777777" w:rsidR="00682511" w:rsidRDefault="00682511" w:rsidP="00682511">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Average Packet Delay</w:t>
            </w:r>
            <w:r>
              <w:rPr>
                <w:lang w:eastAsia="zh-CN"/>
              </w:rPr>
              <w:t xml:space="preserve"> (NOTE 2)</w:t>
            </w:r>
          </w:p>
        </w:tc>
        <w:tc>
          <w:tcPr>
            <w:tcW w:w="6096" w:type="dxa"/>
          </w:tcPr>
          <w:p w14:paraId="5ED8DAE3" w14:textId="77777777" w:rsidR="00682511" w:rsidRPr="00E9603C" w:rsidRDefault="00682511" w:rsidP="00682511">
            <w:pPr>
              <w:pStyle w:val="TAL"/>
            </w:pPr>
            <w:r w:rsidRPr="00E9603C">
              <w:rPr>
                <w:lang w:eastAsia="zh-CN"/>
              </w:rPr>
              <w:t xml:space="preserve">Average </w:t>
            </w:r>
            <w:r w:rsidRPr="00E9603C">
              <w:t>packet delay predicted for UEs communicating with the application</w:t>
            </w:r>
            <w:r>
              <w:t>.</w:t>
            </w:r>
          </w:p>
        </w:tc>
      </w:tr>
      <w:tr w:rsidR="00682511" w:rsidRPr="00E9603C" w14:paraId="18534077" w14:textId="77777777" w:rsidTr="00641512">
        <w:trPr>
          <w:cantSplit/>
          <w:jc w:val="center"/>
        </w:trPr>
        <w:tc>
          <w:tcPr>
            <w:tcW w:w="3425" w:type="dxa"/>
          </w:tcPr>
          <w:p w14:paraId="2BE5BCDB" w14:textId="77777777" w:rsidR="00682511" w:rsidRDefault="00682511" w:rsidP="00682511">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Maximum Packet Delay</w:t>
            </w:r>
            <w:r>
              <w:rPr>
                <w:lang w:eastAsia="zh-CN"/>
              </w:rPr>
              <w:t xml:space="preserve"> (NOTE 2)</w:t>
            </w:r>
          </w:p>
        </w:tc>
        <w:tc>
          <w:tcPr>
            <w:tcW w:w="6096" w:type="dxa"/>
          </w:tcPr>
          <w:p w14:paraId="278AF12E" w14:textId="77777777" w:rsidR="00682511" w:rsidRPr="00E9603C" w:rsidRDefault="00682511" w:rsidP="00682511">
            <w:pPr>
              <w:pStyle w:val="TAL"/>
              <w:rPr>
                <w:lang w:eastAsia="zh-CN"/>
              </w:rPr>
            </w:pPr>
            <w:r w:rsidRPr="00E9603C">
              <w:rPr>
                <w:lang w:eastAsia="zh-CN"/>
              </w:rPr>
              <w:t xml:space="preserve">Maximum packet delay for </w:t>
            </w:r>
            <w:r w:rsidRPr="00E9603C">
              <w:t>predicted for UEs communicating with the application</w:t>
            </w:r>
            <w:r>
              <w:t>.</w:t>
            </w:r>
          </w:p>
        </w:tc>
      </w:tr>
      <w:tr w:rsidR="00682511" w:rsidRPr="00E9603C" w14:paraId="5BEC7F58" w14:textId="77777777" w:rsidTr="00641512">
        <w:trPr>
          <w:cantSplit/>
          <w:jc w:val="center"/>
        </w:trPr>
        <w:tc>
          <w:tcPr>
            <w:tcW w:w="3425" w:type="dxa"/>
          </w:tcPr>
          <w:p w14:paraId="4CDCC509" w14:textId="77777777" w:rsidR="00682511" w:rsidRDefault="00682511" w:rsidP="00682511">
            <w:pPr>
              <w:pStyle w:val="TAL"/>
              <w:rPr>
                <w:lang w:eastAsia="zh-CN"/>
              </w:rPr>
            </w:pPr>
            <w:r>
              <w:rPr>
                <w:lang w:eastAsia="zh-CN"/>
              </w:rPr>
              <w:t xml:space="preserve">     </w:t>
            </w:r>
            <w:r w:rsidRPr="00E9603C">
              <w:rPr>
                <w:lang w:eastAsia="zh-CN"/>
              </w:rPr>
              <w:t>&gt;&gt; Average Packet Loss Rate</w:t>
            </w:r>
            <w:r>
              <w:rPr>
                <w:lang w:eastAsia="zh-CN"/>
              </w:rPr>
              <w:t xml:space="preserve"> (NOTE 2)</w:t>
            </w:r>
          </w:p>
        </w:tc>
        <w:tc>
          <w:tcPr>
            <w:tcW w:w="6096" w:type="dxa"/>
          </w:tcPr>
          <w:p w14:paraId="4C7FBFC3" w14:textId="77777777" w:rsidR="00682511" w:rsidRPr="00E9603C" w:rsidRDefault="00682511" w:rsidP="00682511">
            <w:pPr>
              <w:pStyle w:val="TAL"/>
              <w:rPr>
                <w:lang w:eastAsia="zh-CN"/>
              </w:rPr>
            </w:pPr>
            <w:r w:rsidRPr="00E9603C">
              <w:rPr>
                <w:lang w:eastAsia="zh-CN"/>
              </w:rPr>
              <w:t xml:space="preserve">Average packet loss </w:t>
            </w:r>
            <w:r w:rsidRPr="00E9603C">
              <w:t>predicted for UEs communicating with the application</w:t>
            </w:r>
            <w:r>
              <w:t>.</w:t>
            </w:r>
          </w:p>
        </w:tc>
      </w:tr>
    </w:tbl>
    <w:p w14:paraId="0785FEB6" w14:textId="3674D00E" w:rsidR="00682511" w:rsidRDefault="00682511">
      <w:pPr>
        <w:pStyle w:val="CommentText"/>
      </w:pPr>
    </w:p>
  </w:comment>
  <w:comment w:id="121" w:author="Ericsson User" w:date="2022-10-10T13:46:00Z" w:initials="EU">
    <w:p w14:paraId="7BC55EE1" w14:textId="645AFA96" w:rsidR="00682511" w:rsidRDefault="00682511">
      <w:pPr>
        <w:pStyle w:val="CommentText"/>
      </w:pPr>
      <w:r>
        <w:rPr>
          <w:rStyle w:val="CommentReference"/>
        </w:rPr>
        <w:annotationRef/>
      </w:r>
      <w:r>
        <w:t>Could you please explain why this is needed?</w:t>
      </w:r>
    </w:p>
  </w:comment>
  <w:comment w:id="132" w:author="Ericsson User" w:date="2022-10-10T13:46:00Z" w:initials="EU">
    <w:p w14:paraId="633136F8" w14:textId="5940E5BA" w:rsidR="00682511" w:rsidRDefault="00682511">
      <w:pPr>
        <w:pStyle w:val="CommentText"/>
      </w:pPr>
      <w:r>
        <w:rPr>
          <w:rStyle w:val="CommentReference"/>
        </w:rPr>
        <w:annotationRef/>
      </w:r>
      <w:r>
        <w:t xml:space="preserve">In our view, these 2 procedures should be generic, and it is </w:t>
      </w:r>
      <w:proofErr w:type="spellStart"/>
      <w:r>
        <w:t>upto</w:t>
      </w:r>
      <w:proofErr w:type="spellEnd"/>
      <w:r>
        <w:t xml:space="preserve"> the AF to decide when to use it. In addition, it is </w:t>
      </w:r>
      <w:proofErr w:type="gramStart"/>
      <w:r>
        <w:t>our</w:t>
      </w:r>
      <w:proofErr w:type="gramEnd"/>
      <w:r>
        <w:t xml:space="preserve"> of scope of 3GPP to define when an external AF uses these APIs.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B9A1064" w15:done="0"/>
  <w15:commentEx w15:paraId="0785FEB6" w15:done="0"/>
  <w15:commentEx w15:paraId="7BC55EE1" w15:done="0"/>
  <w15:commentEx w15:paraId="633136F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9CAD" w16cex:dateUtc="2022-10-10T11:29:00Z"/>
  <w16cex:commentExtensible w16cex:durableId="26EE9FFB" w16cex:dateUtc="2022-10-10T11:43:00Z"/>
  <w16cex:commentExtensible w16cex:durableId="26EEA09C" w16cex:dateUtc="2022-10-10T11:46:00Z"/>
  <w16cex:commentExtensible w16cex:durableId="26EEA0C0" w16cex:dateUtc="2022-10-10T11: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B9A1064" w16cid:durableId="26EE9CAD"/>
  <w16cid:commentId w16cid:paraId="0785FEB6" w16cid:durableId="26EE9FFB"/>
  <w16cid:commentId w16cid:paraId="7BC55EE1" w16cid:durableId="26EEA09C"/>
  <w16cid:commentId w16cid:paraId="633136F8" w16cid:durableId="26EEA0C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DEAD7" w14:textId="77777777" w:rsidR="00473849" w:rsidRDefault="00473849">
      <w:r>
        <w:separator/>
      </w:r>
    </w:p>
    <w:p w14:paraId="5336DF58" w14:textId="77777777" w:rsidR="00473849" w:rsidRDefault="00473849"/>
  </w:endnote>
  <w:endnote w:type="continuationSeparator" w:id="0">
    <w:p w14:paraId="0C4480A4" w14:textId="77777777" w:rsidR="00473849" w:rsidRDefault="00473849">
      <w:r>
        <w:continuationSeparator/>
      </w:r>
    </w:p>
    <w:p w14:paraId="3B07C10F" w14:textId="77777777" w:rsidR="00473849" w:rsidRDefault="004738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28FF9C" w14:textId="77777777" w:rsidR="00473849" w:rsidRDefault="00473849">
      <w:r>
        <w:separator/>
      </w:r>
    </w:p>
    <w:p w14:paraId="0FE2C10B" w14:textId="77777777" w:rsidR="00473849" w:rsidRDefault="00473849"/>
  </w:footnote>
  <w:footnote w:type="continuationSeparator" w:id="0">
    <w:p w14:paraId="6FB60146" w14:textId="77777777" w:rsidR="00473849" w:rsidRDefault="00473849">
      <w:r>
        <w:continuationSeparator/>
      </w:r>
    </w:p>
    <w:p w14:paraId="345BDA1C" w14:textId="77777777" w:rsidR="00473849" w:rsidRDefault="004738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SA WG2 Temporary Document</w:t>
    </w:r>
  </w:p>
  <w:p w14:paraId="2648C300" w14:textId="35ED3A0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BC5519">
      <w:rPr>
        <w:rFonts w:ascii="Arial" w:hAnsi="Arial" w:cs="Arial"/>
        <w:b/>
        <w:bCs/>
        <w:noProof/>
        <w:sz w:val="18"/>
        <w:lang w:val="fr-FR"/>
      </w:rPr>
      <w:t>12</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320E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E84186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6DA6D6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74C61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0055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EE24A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2829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400F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804C9B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8D205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2D96FB4"/>
    <w:multiLevelType w:val="hybridMultilevel"/>
    <w:tmpl w:val="B79EB0B2"/>
    <w:lvl w:ilvl="0" w:tplc="70887A5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6505DAA"/>
    <w:multiLevelType w:val="hybridMultilevel"/>
    <w:tmpl w:val="149E2E04"/>
    <w:lvl w:ilvl="0" w:tplc="F91C5BE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8A3053A"/>
    <w:multiLevelType w:val="hybridMultilevel"/>
    <w:tmpl w:val="4C0CECD0"/>
    <w:lvl w:ilvl="0" w:tplc="04090005">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5"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0F6558FB"/>
    <w:multiLevelType w:val="hybridMultilevel"/>
    <w:tmpl w:val="D9505812"/>
    <w:lvl w:ilvl="0" w:tplc="7B700882">
      <w:start w:val="1"/>
      <w:numFmt w:val="bullet"/>
      <w:lvlText w:val="-"/>
      <w:lvlJc w:val="left"/>
      <w:pPr>
        <w:ind w:left="644" w:hanging="360"/>
      </w:pPr>
      <w:rPr>
        <w:rFonts w:ascii="Times New Roman" w:eastAsia="Batang" w:hAnsi="Times New Roman" w:cs="Times New Roman" w:hint="default"/>
      </w:rPr>
    </w:lvl>
    <w:lvl w:ilvl="1" w:tplc="04090005">
      <w:start w:val="1"/>
      <w:numFmt w:val="bullet"/>
      <w:lvlText w:val=""/>
      <w:lvlJc w:val="left"/>
      <w:pPr>
        <w:ind w:left="1364" w:hanging="360"/>
      </w:pPr>
      <w:rPr>
        <w:rFonts w:ascii="Wingdings" w:hAnsi="Wingdings"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7" w15:restartNumberingAfterBreak="0">
    <w:nsid w:val="10A70724"/>
    <w:multiLevelType w:val="hybridMultilevel"/>
    <w:tmpl w:val="E954D22E"/>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188446B3"/>
    <w:multiLevelType w:val="hybridMultilevel"/>
    <w:tmpl w:val="4EEAF47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7C60F52"/>
    <w:multiLevelType w:val="hybridMultilevel"/>
    <w:tmpl w:val="E954D22E"/>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3E6167E"/>
    <w:multiLevelType w:val="hybridMultilevel"/>
    <w:tmpl w:val="6BA62FEC"/>
    <w:lvl w:ilvl="0" w:tplc="D74E48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FC86731"/>
    <w:multiLevelType w:val="hybridMultilevel"/>
    <w:tmpl w:val="2488DBA6"/>
    <w:lvl w:ilvl="0" w:tplc="04090005">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1" w15:restartNumberingAfterBreak="0">
    <w:nsid w:val="52A30F22"/>
    <w:multiLevelType w:val="hybridMultilevel"/>
    <w:tmpl w:val="D2909D4E"/>
    <w:lvl w:ilvl="0" w:tplc="D8AA698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7175068"/>
    <w:multiLevelType w:val="hybridMultilevel"/>
    <w:tmpl w:val="C75CCC34"/>
    <w:lvl w:ilvl="0" w:tplc="E3782B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4" w15:restartNumberingAfterBreak="0">
    <w:nsid w:val="67B1434A"/>
    <w:multiLevelType w:val="hybridMultilevel"/>
    <w:tmpl w:val="7C14A28E"/>
    <w:lvl w:ilvl="0" w:tplc="26806DCA">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89B5E02"/>
    <w:multiLevelType w:val="hybridMultilevel"/>
    <w:tmpl w:val="91ACF828"/>
    <w:lvl w:ilvl="0" w:tplc="4622F466">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6" w15:restartNumberingAfterBreak="0">
    <w:nsid w:val="6C511C9B"/>
    <w:multiLevelType w:val="hybridMultilevel"/>
    <w:tmpl w:val="A6FCC20A"/>
    <w:lvl w:ilvl="0" w:tplc="C3EA6B5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927027"/>
    <w:multiLevelType w:val="hybridMultilevel"/>
    <w:tmpl w:val="49581040"/>
    <w:lvl w:ilvl="0" w:tplc="3564A346">
      <w:start w:val="7"/>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9DC4434"/>
    <w:multiLevelType w:val="hybridMultilevel"/>
    <w:tmpl w:val="3FFC189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7D2A0840"/>
    <w:multiLevelType w:val="multilevel"/>
    <w:tmpl w:val="AFCE1862"/>
    <w:lvl w:ilvl="0">
      <w:start w:val="1"/>
      <w:numFmt w:val="decimal"/>
      <w:lvlText w:val="%1."/>
      <w:lvlJc w:val="left"/>
      <w:pPr>
        <w:ind w:left="595" w:hanging="476"/>
      </w:pPr>
      <w:rPr>
        <w:rFonts w:ascii="Courier New" w:eastAsia="Courier New" w:hAnsi="Courier New" w:cs="Courier New" w:hint="default"/>
        <w:color w:val="0000FF"/>
        <w:spacing w:val="-1"/>
        <w:w w:val="99"/>
        <w:sz w:val="20"/>
        <w:szCs w:val="20"/>
      </w:rPr>
    </w:lvl>
    <w:lvl w:ilvl="1">
      <w:start w:val="1"/>
      <w:numFmt w:val="decimal"/>
      <w:lvlText w:val="%1.%2."/>
      <w:lvlJc w:val="left"/>
      <w:pPr>
        <w:ind w:left="832" w:hanging="713"/>
      </w:pPr>
      <w:rPr>
        <w:rFonts w:ascii="Courier New" w:eastAsia="Courier New" w:hAnsi="Courier New" w:cs="Courier New" w:hint="default"/>
        <w:color w:val="0000FF"/>
        <w:spacing w:val="-1"/>
        <w:w w:val="99"/>
        <w:sz w:val="20"/>
        <w:szCs w:val="20"/>
      </w:rPr>
    </w:lvl>
    <w:lvl w:ilvl="2">
      <w:numFmt w:val="bullet"/>
      <w:lvlText w:val="o"/>
      <w:lvlJc w:val="left"/>
      <w:pPr>
        <w:ind w:left="832" w:hanging="357"/>
      </w:pPr>
      <w:rPr>
        <w:rFonts w:ascii="Courier New" w:eastAsia="Courier New" w:hAnsi="Courier New" w:cs="Courier New" w:hint="default"/>
        <w:w w:val="99"/>
        <w:sz w:val="20"/>
        <w:szCs w:val="20"/>
      </w:rPr>
    </w:lvl>
    <w:lvl w:ilvl="3">
      <w:numFmt w:val="bullet"/>
      <w:lvlText w:val="•"/>
      <w:lvlJc w:val="left"/>
      <w:pPr>
        <w:ind w:left="1955" w:hanging="357"/>
      </w:pPr>
      <w:rPr>
        <w:rFonts w:hint="default"/>
      </w:rPr>
    </w:lvl>
    <w:lvl w:ilvl="4">
      <w:numFmt w:val="bullet"/>
      <w:lvlText w:val="•"/>
      <w:lvlJc w:val="left"/>
      <w:pPr>
        <w:ind w:left="2950" w:hanging="357"/>
      </w:pPr>
      <w:rPr>
        <w:rFonts w:hint="default"/>
      </w:rPr>
    </w:lvl>
    <w:lvl w:ilvl="5">
      <w:numFmt w:val="bullet"/>
      <w:lvlText w:val="•"/>
      <w:lvlJc w:val="left"/>
      <w:pPr>
        <w:ind w:left="3945" w:hanging="357"/>
      </w:pPr>
      <w:rPr>
        <w:rFonts w:hint="default"/>
      </w:rPr>
    </w:lvl>
    <w:lvl w:ilvl="6">
      <w:numFmt w:val="bullet"/>
      <w:lvlText w:val="•"/>
      <w:lvlJc w:val="left"/>
      <w:pPr>
        <w:ind w:left="4940" w:hanging="357"/>
      </w:pPr>
      <w:rPr>
        <w:rFonts w:hint="default"/>
      </w:rPr>
    </w:lvl>
    <w:lvl w:ilvl="7">
      <w:numFmt w:val="bullet"/>
      <w:lvlText w:val="•"/>
      <w:lvlJc w:val="left"/>
      <w:pPr>
        <w:ind w:left="5935" w:hanging="357"/>
      </w:pPr>
      <w:rPr>
        <w:rFonts w:hint="default"/>
      </w:rPr>
    </w:lvl>
    <w:lvl w:ilvl="8">
      <w:numFmt w:val="bullet"/>
      <w:lvlText w:val="•"/>
      <w:lvlJc w:val="left"/>
      <w:pPr>
        <w:ind w:left="6930" w:hanging="357"/>
      </w:pPr>
      <w:rPr>
        <w:rFonts w:hint="default"/>
      </w:rPr>
    </w:lvl>
  </w:abstractNum>
  <w:abstractNum w:abstractNumId="41" w15:restartNumberingAfterBreak="0">
    <w:nsid w:val="7EE9156B"/>
    <w:multiLevelType w:val="hybridMultilevel"/>
    <w:tmpl w:val="A8265B10"/>
    <w:lvl w:ilvl="0" w:tplc="7B700882">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42" w15:restartNumberingAfterBreak="0">
    <w:nsid w:val="7F441981"/>
    <w:multiLevelType w:val="hybridMultilevel"/>
    <w:tmpl w:val="CA3629D4"/>
    <w:lvl w:ilvl="0" w:tplc="DEC827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0"/>
  </w:num>
  <w:num w:numId="2">
    <w:abstractNumId w:val="24"/>
  </w:num>
  <w:num w:numId="3">
    <w:abstractNumId w:val="23"/>
  </w:num>
  <w:num w:numId="4">
    <w:abstractNumId w:val="13"/>
  </w:num>
  <w:num w:numId="5">
    <w:abstractNumId w:val="33"/>
  </w:num>
  <w:num w:numId="6">
    <w:abstractNumId w:val="20"/>
  </w:num>
  <w:num w:numId="7">
    <w:abstractNumId w:val="19"/>
  </w:num>
  <w:num w:numId="8">
    <w:abstractNumId w:val="26"/>
  </w:num>
  <w:num w:numId="9">
    <w:abstractNumId w:val="25"/>
  </w:num>
  <w:num w:numId="10">
    <w:abstractNumId w:val="21"/>
  </w:num>
  <w:num w:numId="11">
    <w:abstractNumId w:val="15"/>
  </w:num>
  <w:num w:numId="12">
    <w:abstractNumId w:val="38"/>
  </w:num>
  <w:num w:numId="13">
    <w:abstractNumId w:val="29"/>
  </w:num>
  <w:num w:numId="14">
    <w:abstractNumId w:val="2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9"/>
  </w:num>
  <w:num w:numId="26">
    <w:abstractNumId w:val="34"/>
  </w:num>
  <w:num w:numId="27">
    <w:abstractNumId w:val="42"/>
  </w:num>
  <w:num w:numId="28">
    <w:abstractNumId w:val="40"/>
  </w:num>
  <w:num w:numId="29">
    <w:abstractNumId w:val="32"/>
  </w:num>
  <w:num w:numId="30">
    <w:abstractNumId w:val="35"/>
  </w:num>
  <w:num w:numId="31">
    <w:abstractNumId w:val="41"/>
  </w:num>
  <w:num w:numId="32">
    <w:abstractNumId w:val="16"/>
  </w:num>
  <w:num w:numId="33">
    <w:abstractNumId w:val="37"/>
  </w:num>
  <w:num w:numId="34">
    <w:abstractNumId w:val="31"/>
  </w:num>
  <w:num w:numId="35">
    <w:abstractNumId w:val="27"/>
  </w:num>
  <w:num w:numId="36">
    <w:abstractNumId w:val="12"/>
  </w:num>
  <w:num w:numId="37">
    <w:abstractNumId w:val="17"/>
  </w:num>
  <w:num w:numId="38">
    <w:abstractNumId w:val="22"/>
  </w:num>
  <w:num w:numId="39">
    <w:abstractNumId w:val="11"/>
  </w:num>
  <w:num w:numId="40">
    <w:abstractNumId w:val="36"/>
  </w:num>
  <w:num w:numId="41">
    <w:abstractNumId w:val="18"/>
  </w:num>
  <w:num w:numId="42">
    <w:abstractNumId w:val="30"/>
  </w:num>
  <w:num w:numId="4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
    <w15:presenceInfo w15:providerId="None" w15:userId="DCM"/>
  </w15:person>
  <w15:person w15:author="Ericsson User">
    <w15:presenceInfo w15:providerId="None" w15:userId="Ericsson User"/>
  </w15:person>
  <w15:person w15:author="DCM1">
    <w15:presenceInfo w15:providerId="None" w15:userId="DC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en-CA" w:vendorID="64" w:dllVersion="0" w:nlCheck="1" w:checkStyle="0"/>
  <w:activeWritingStyle w:appName="MSWord" w:lang="fr-FR" w:vendorID="64" w:dllVersion="0" w:nlCheck="1" w:checkStyle="0"/>
  <w:activeWritingStyle w:appName="MSWord" w:lang="en-CA" w:vendorID="64" w:dllVersion="6"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26AE"/>
    <w:rsid w:val="00006735"/>
    <w:rsid w:val="00011816"/>
    <w:rsid w:val="00015215"/>
    <w:rsid w:val="00020D30"/>
    <w:rsid w:val="000222BA"/>
    <w:rsid w:val="000232DD"/>
    <w:rsid w:val="00025123"/>
    <w:rsid w:val="00025201"/>
    <w:rsid w:val="00030BBC"/>
    <w:rsid w:val="00030BE8"/>
    <w:rsid w:val="00031DCF"/>
    <w:rsid w:val="00034860"/>
    <w:rsid w:val="000362B4"/>
    <w:rsid w:val="000363DB"/>
    <w:rsid w:val="00040882"/>
    <w:rsid w:val="00041C2E"/>
    <w:rsid w:val="00042355"/>
    <w:rsid w:val="00042F98"/>
    <w:rsid w:val="0004341D"/>
    <w:rsid w:val="00045FB9"/>
    <w:rsid w:val="00047CBA"/>
    <w:rsid w:val="00064F22"/>
    <w:rsid w:val="00066296"/>
    <w:rsid w:val="00072AE3"/>
    <w:rsid w:val="00072E02"/>
    <w:rsid w:val="00073B6B"/>
    <w:rsid w:val="000767A6"/>
    <w:rsid w:val="000774B6"/>
    <w:rsid w:val="00077D47"/>
    <w:rsid w:val="0008333E"/>
    <w:rsid w:val="000850FC"/>
    <w:rsid w:val="000854F5"/>
    <w:rsid w:val="0008576E"/>
    <w:rsid w:val="00086A14"/>
    <w:rsid w:val="0008709D"/>
    <w:rsid w:val="00092401"/>
    <w:rsid w:val="000A2DB8"/>
    <w:rsid w:val="000A3FFB"/>
    <w:rsid w:val="000A7E6D"/>
    <w:rsid w:val="000B04AE"/>
    <w:rsid w:val="000B53F6"/>
    <w:rsid w:val="000B7F14"/>
    <w:rsid w:val="000C1F2F"/>
    <w:rsid w:val="000C3990"/>
    <w:rsid w:val="000C3BDB"/>
    <w:rsid w:val="000C63AA"/>
    <w:rsid w:val="000C7C9E"/>
    <w:rsid w:val="000D0002"/>
    <w:rsid w:val="000D090F"/>
    <w:rsid w:val="000D3865"/>
    <w:rsid w:val="000D6C24"/>
    <w:rsid w:val="000E7C1E"/>
    <w:rsid w:val="000F01E1"/>
    <w:rsid w:val="000F2A1B"/>
    <w:rsid w:val="001031EA"/>
    <w:rsid w:val="00104531"/>
    <w:rsid w:val="00110116"/>
    <w:rsid w:val="00110C2A"/>
    <w:rsid w:val="0011100B"/>
    <w:rsid w:val="00114E65"/>
    <w:rsid w:val="0011799A"/>
    <w:rsid w:val="00117E16"/>
    <w:rsid w:val="0012083F"/>
    <w:rsid w:val="0012261D"/>
    <w:rsid w:val="00122900"/>
    <w:rsid w:val="001238E1"/>
    <w:rsid w:val="00125D7B"/>
    <w:rsid w:val="0013315F"/>
    <w:rsid w:val="00133E39"/>
    <w:rsid w:val="001365A3"/>
    <w:rsid w:val="00143052"/>
    <w:rsid w:val="001450A6"/>
    <w:rsid w:val="001459C6"/>
    <w:rsid w:val="00145E0D"/>
    <w:rsid w:val="00147525"/>
    <w:rsid w:val="00151BBA"/>
    <w:rsid w:val="001531AA"/>
    <w:rsid w:val="00153CB0"/>
    <w:rsid w:val="00156626"/>
    <w:rsid w:val="00161B28"/>
    <w:rsid w:val="00180AA4"/>
    <w:rsid w:val="00180E10"/>
    <w:rsid w:val="001866CA"/>
    <w:rsid w:val="0018715B"/>
    <w:rsid w:val="001943BC"/>
    <w:rsid w:val="00195585"/>
    <w:rsid w:val="001A36C6"/>
    <w:rsid w:val="001A636F"/>
    <w:rsid w:val="001B02FC"/>
    <w:rsid w:val="001B1DDF"/>
    <w:rsid w:val="001B4E4D"/>
    <w:rsid w:val="001B55A6"/>
    <w:rsid w:val="001D01C6"/>
    <w:rsid w:val="001D2517"/>
    <w:rsid w:val="001D5114"/>
    <w:rsid w:val="001D54FA"/>
    <w:rsid w:val="001F5EB1"/>
    <w:rsid w:val="00203903"/>
    <w:rsid w:val="00212A7F"/>
    <w:rsid w:val="0021512D"/>
    <w:rsid w:val="00216BE9"/>
    <w:rsid w:val="00217FB2"/>
    <w:rsid w:val="002221E3"/>
    <w:rsid w:val="00225838"/>
    <w:rsid w:val="0022764B"/>
    <w:rsid w:val="002304A6"/>
    <w:rsid w:val="00231FCB"/>
    <w:rsid w:val="0024196A"/>
    <w:rsid w:val="00243971"/>
    <w:rsid w:val="0026487B"/>
    <w:rsid w:val="00264BC3"/>
    <w:rsid w:val="00264E72"/>
    <w:rsid w:val="00270F5E"/>
    <w:rsid w:val="002730AC"/>
    <w:rsid w:val="00280D8B"/>
    <w:rsid w:val="00287EF5"/>
    <w:rsid w:val="0029699C"/>
    <w:rsid w:val="002A3462"/>
    <w:rsid w:val="002A563B"/>
    <w:rsid w:val="002B1A29"/>
    <w:rsid w:val="002B1A6E"/>
    <w:rsid w:val="002B3CDD"/>
    <w:rsid w:val="002B43BC"/>
    <w:rsid w:val="002B4D34"/>
    <w:rsid w:val="002C0C35"/>
    <w:rsid w:val="002C0E76"/>
    <w:rsid w:val="002C72FD"/>
    <w:rsid w:val="002C730D"/>
    <w:rsid w:val="002D0297"/>
    <w:rsid w:val="002D10DE"/>
    <w:rsid w:val="002D30C4"/>
    <w:rsid w:val="002D4768"/>
    <w:rsid w:val="002D607C"/>
    <w:rsid w:val="002E0A39"/>
    <w:rsid w:val="002E2129"/>
    <w:rsid w:val="002E23C9"/>
    <w:rsid w:val="002E7C6F"/>
    <w:rsid w:val="002F0B01"/>
    <w:rsid w:val="003054AD"/>
    <w:rsid w:val="0030563D"/>
    <w:rsid w:val="00306419"/>
    <w:rsid w:val="0030708D"/>
    <w:rsid w:val="0031036A"/>
    <w:rsid w:val="0031091F"/>
    <w:rsid w:val="003126BD"/>
    <w:rsid w:val="003242B6"/>
    <w:rsid w:val="00327E58"/>
    <w:rsid w:val="00330E03"/>
    <w:rsid w:val="003367CA"/>
    <w:rsid w:val="00337B42"/>
    <w:rsid w:val="00346253"/>
    <w:rsid w:val="003521FA"/>
    <w:rsid w:val="003553E9"/>
    <w:rsid w:val="00363CE0"/>
    <w:rsid w:val="003660BE"/>
    <w:rsid w:val="00367746"/>
    <w:rsid w:val="00370E43"/>
    <w:rsid w:val="00372B15"/>
    <w:rsid w:val="003809F0"/>
    <w:rsid w:val="00385354"/>
    <w:rsid w:val="0038777B"/>
    <w:rsid w:val="00390225"/>
    <w:rsid w:val="00393700"/>
    <w:rsid w:val="00393D0A"/>
    <w:rsid w:val="00397522"/>
    <w:rsid w:val="003B0FBE"/>
    <w:rsid w:val="003B0FF8"/>
    <w:rsid w:val="003B2DB4"/>
    <w:rsid w:val="003B30C5"/>
    <w:rsid w:val="003B5A0A"/>
    <w:rsid w:val="003B694F"/>
    <w:rsid w:val="003B6D33"/>
    <w:rsid w:val="003C1BC7"/>
    <w:rsid w:val="003C4C37"/>
    <w:rsid w:val="003D0853"/>
    <w:rsid w:val="003D113A"/>
    <w:rsid w:val="003D2407"/>
    <w:rsid w:val="003E18ED"/>
    <w:rsid w:val="003E3DAD"/>
    <w:rsid w:val="003E3E7D"/>
    <w:rsid w:val="003F0363"/>
    <w:rsid w:val="003F12D4"/>
    <w:rsid w:val="003F3C42"/>
    <w:rsid w:val="003F4290"/>
    <w:rsid w:val="003F51F9"/>
    <w:rsid w:val="00406C27"/>
    <w:rsid w:val="00410F77"/>
    <w:rsid w:val="00411520"/>
    <w:rsid w:val="004133A0"/>
    <w:rsid w:val="004145F4"/>
    <w:rsid w:val="00421FC4"/>
    <w:rsid w:val="00424AE9"/>
    <w:rsid w:val="004255F5"/>
    <w:rsid w:val="00426B18"/>
    <w:rsid w:val="004275C0"/>
    <w:rsid w:val="00432C02"/>
    <w:rsid w:val="0043361B"/>
    <w:rsid w:val="00434D77"/>
    <w:rsid w:val="00434EA5"/>
    <w:rsid w:val="004352A1"/>
    <w:rsid w:val="00435EC5"/>
    <w:rsid w:val="00436821"/>
    <w:rsid w:val="00440983"/>
    <w:rsid w:val="0044299B"/>
    <w:rsid w:val="00445101"/>
    <w:rsid w:val="00446AB8"/>
    <w:rsid w:val="004576FA"/>
    <w:rsid w:val="0046237A"/>
    <w:rsid w:val="00462793"/>
    <w:rsid w:val="0046444C"/>
    <w:rsid w:val="00465D1A"/>
    <w:rsid w:val="004725F1"/>
    <w:rsid w:val="00473849"/>
    <w:rsid w:val="00473C11"/>
    <w:rsid w:val="00474B2E"/>
    <w:rsid w:val="00480FAB"/>
    <w:rsid w:val="00482D6C"/>
    <w:rsid w:val="00491466"/>
    <w:rsid w:val="004934E0"/>
    <w:rsid w:val="00494A04"/>
    <w:rsid w:val="004A2E8B"/>
    <w:rsid w:val="004A45F0"/>
    <w:rsid w:val="004A5CE7"/>
    <w:rsid w:val="004B008A"/>
    <w:rsid w:val="004B2630"/>
    <w:rsid w:val="004B2D0E"/>
    <w:rsid w:val="004B3FBB"/>
    <w:rsid w:val="004B5DF9"/>
    <w:rsid w:val="004C1143"/>
    <w:rsid w:val="004C34C8"/>
    <w:rsid w:val="004C5411"/>
    <w:rsid w:val="004C6DA0"/>
    <w:rsid w:val="004C7A67"/>
    <w:rsid w:val="004D2F3E"/>
    <w:rsid w:val="004D5E37"/>
    <w:rsid w:val="004D6F02"/>
    <w:rsid w:val="004E36E9"/>
    <w:rsid w:val="004E4E65"/>
    <w:rsid w:val="004E6F00"/>
    <w:rsid w:val="004E6F85"/>
    <w:rsid w:val="004E7880"/>
    <w:rsid w:val="00502752"/>
    <w:rsid w:val="00502910"/>
    <w:rsid w:val="0050337A"/>
    <w:rsid w:val="005037D6"/>
    <w:rsid w:val="00510CE9"/>
    <w:rsid w:val="00510F44"/>
    <w:rsid w:val="00513402"/>
    <w:rsid w:val="005219C7"/>
    <w:rsid w:val="0052240C"/>
    <w:rsid w:val="00523C65"/>
    <w:rsid w:val="00525213"/>
    <w:rsid w:val="00525586"/>
    <w:rsid w:val="0053143B"/>
    <w:rsid w:val="005326B5"/>
    <w:rsid w:val="0053343C"/>
    <w:rsid w:val="0053741C"/>
    <w:rsid w:val="00540501"/>
    <w:rsid w:val="00541E25"/>
    <w:rsid w:val="00543F77"/>
    <w:rsid w:val="00545B9C"/>
    <w:rsid w:val="005509C5"/>
    <w:rsid w:val="00552D93"/>
    <w:rsid w:val="005562C1"/>
    <w:rsid w:val="005602E4"/>
    <w:rsid w:val="005662A3"/>
    <w:rsid w:val="00571352"/>
    <w:rsid w:val="0057151B"/>
    <w:rsid w:val="00572821"/>
    <w:rsid w:val="00573115"/>
    <w:rsid w:val="0057357D"/>
    <w:rsid w:val="00576CC6"/>
    <w:rsid w:val="00577DE7"/>
    <w:rsid w:val="00580013"/>
    <w:rsid w:val="00582006"/>
    <w:rsid w:val="0058540A"/>
    <w:rsid w:val="00586C9C"/>
    <w:rsid w:val="00590C13"/>
    <w:rsid w:val="00594CCF"/>
    <w:rsid w:val="0059770D"/>
    <w:rsid w:val="005A0B0B"/>
    <w:rsid w:val="005A0B81"/>
    <w:rsid w:val="005A2020"/>
    <w:rsid w:val="005A2EA6"/>
    <w:rsid w:val="005A52D7"/>
    <w:rsid w:val="005B1856"/>
    <w:rsid w:val="005B24AC"/>
    <w:rsid w:val="005B467E"/>
    <w:rsid w:val="005B51A5"/>
    <w:rsid w:val="005C3F6C"/>
    <w:rsid w:val="005C6788"/>
    <w:rsid w:val="005C6C0B"/>
    <w:rsid w:val="005C74B1"/>
    <w:rsid w:val="005C7AB9"/>
    <w:rsid w:val="005D5A27"/>
    <w:rsid w:val="005D646A"/>
    <w:rsid w:val="005E23CD"/>
    <w:rsid w:val="005E3FB0"/>
    <w:rsid w:val="005E4308"/>
    <w:rsid w:val="005E44C2"/>
    <w:rsid w:val="005E4D4A"/>
    <w:rsid w:val="005E7F32"/>
    <w:rsid w:val="005F6E46"/>
    <w:rsid w:val="00604D95"/>
    <w:rsid w:val="00604EF7"/>
    <w:rsid w:val="00610566"/>
    <w:rsid w:val="00613D21"/>
    <w:rsid w:val="00621EAE"/>
    <w:rsid w:val="006224C1"/>
    <w:rsid w:val="00627108"/>
    <w:rsid w:val="00627F3B"/>
    <w:rsid w:val="006308A1"/>
    <w:rsid w:val="006377BB"/>
    <w:rsid w:val="00643D43"/>
    <w:rsid w:val="00645587"/>
    <w:rsid w:val="00647892"/>
    <w:rsid w:val="006534A3"/>
    <w:rsid w:val="00653FB0"/>
    <w:rsid w:val="0065509A"/>
    <w:rsid w:val="00657133"/>
    <w:rsid w:val="00657B9F"/>
    <w:rsid w:val="006612B2"/>
    <w:rsid w:val="00661AF6"/>
    <w:rsid w:val="00661EA6"/>
    <w:rsid w:val="006725E8"/>
    <w:rsid w:val="00672F22"/>
    <w:rsid w:val="0067665C"/>
    <w:rsid w:val="006777AD"/>
    <w:rsid w:val="0068079C"/>
    <w:rsid w:val="00682511"/>
    <w:rsid w:val="00685025"/>
    <w:rsid w:val="0068671C"/>
    <w:rsid w:val="006868ED"/>
    <w:rsid w:val="00692327"/>
    <w:rsid w:val="0069295F"/>
    <w:rsid w:val="00692A03"/>
    <w:rsid w:val="00693119"/>
    <w:rsid w:val="006A3403"/>
    <w:rsid w:val="006A4950"/>
    <w:rsid w:val="006A5441"/>
    <w:rsid w:val="006A7601"/>
    <w:rsid w:val="006B25C1"/>
    <w:rsid w:val="006C01AC"/>
    <w:rsid w:val="006C0272"/>
    <w:rsid w:val="006C2173"/>
    <w:rsid w:val="006C2F35"/>
    <w:rsid w:val="006C38FD"/>
    <w:rsid w:val="006D1203"/>
    <w:rsid w:val="006D1E46"/>
    <w:rsid w:val="006D7F76"/>
    <w:rsid w:val="006E0B76"/>
    <w:rsid w:val="006E677C"/>
    <w:rsid w:val="0070046B"/>
    <w:rsid w:val="0070496A"/>
    <w:rsid w:val="0070618F"/>
    <w:rsid w:val="0070674E"/>
    <w:rsid w:val="00707AB3"/>
    <w:rsid w:val="00710EA1"/>
    <w:rsid w:val="00711047"/>
    <w:rsid w:val="00716785"/>
    <w:rsid w:val="00720919"/>
    <w:rsid w:val="007258F4"/>
    <w:rsid w:val="00726323"/>
    <w:rsid w:val="00726645"/>
    <w:rsid w:val="00726982"/>
    <w:rsid w:val="00727AD1"/>
    <w:rsid w:val="00731DA7"/>
    <w:rsid w:val="0073398F"/>
    <w:rsid w:val="0073482C"/>
    <w:rsid w:val="00734885"/>
    <w:rsid w:val="007357BA"/>
    <w:rsid w:val="007359E2"/>
    <w:rsid w:val="00735B6D"/>
    <w:rsid w:val="0073649B"/>
    <w:rsid w:val="0073706D"/>
    <w:rsid w:val="007405E7"/>
    <w:rsid w:val="007441F1"/>
    <w:rsid w:val="00746961"/>
    <w:rsid w:val="00751060"/>
    <w:rsid w:val="00752202"/>
    <w:rsid w:val="00755802"/>
    <w:rsid w:val="007561ED"/>
    <w:rsid w:val="00763EAC"/>
    <w:rsid w:val="0077064B"/>
    <w:rsid w:val="0077190A"/>
    <w:rsid w:val="00771DB4"/>
    <w:rsid w:val="007722AA"/>
    <w:rsid w:val="00782CA4"/>
    <w:rsid w:val="00782EE5"/>
    <w:rsid w:val="0078489F"/>
    <w:rsid w:val="007856B5"/>
    <w:rsid w:val="00785AC6"/>
    <w:rsid w:val="007A00CD"/>
    <w:rsid w:val="007A0662"/>
    <w:rsid w:val="007A1F2F"/>
    <w:rsid w:val="007A214D"/>
    <w:rsid w:val="007A309C"/>
    <w:rsid w:val="007A66B3"/>
    <w:rsid w:val="007B0A65"/>
    <w:rsid w:val="007B1EEF"/>
    <w:rsid w:val="007B1F23"/>
    <w:rsid w:val="007B5479"/>
    <w:rsid w:val="007B5B82"/>
    <w:rsid w:val="007C15F2"/>
    <w:rsid w:val="007D0F9E"/>
    <w:rsid w:val="007D12A3"/>
    <w:rsid w:val="007D6A06"/>
    <w:rsid w:val="007E08B8"/>
    <w:rsid w:val="007E0FCC"/>
    <w:rsid w:val="007E74CC"/>
    <w:rsid w:val="007F1D76"/>
    <w:rsid w:val="007F7FA4"/>
    <w:rsid w:val="0080176E"/>
    <w:rsid w:val="00803706"/>
    <w:rsid w:val="00807F02"/>
    <w:rsid w:val="00810D8B"/>
    <w:rsid w:val="008146A2"/>
    <w:rsid w:val="00817841"/>
    <w:rsid w:val="00821B7F"/>
    <w:rsid w:val="00823BA1"/>
    <w:rsid w:val="00825B28"/>
    <w:rsid w:val="00826488"/>
    <w:rsid w:val="008313F8"/>
    <w:rsid w:val="00831731"/>
    <w:rsid w:val="00837D57"/>
    <w:rsid w:val="00840180"/>
    <w:rsid w:val="00841076"/>
    <w:rsid w:val="0085022C"/>
    <w:rsid w:val="008512CB"/>
    <w:rsid w:val="0085203F"/>
    <w:rsid w:val="0085313C"/>
    <w:rsid w:val="00860CE6"/>
    <w:rsid w:val="00866620"/>
    <w:rsid w:val="00867084"/>
    <w:rsid w:val="00870412"/>
    <w:rsid w:val="00870CDB"/>
    <w:rsid w:val="00896618"/>
    <w:rsid w:val="0089672A"/>
    <w:rsid w:val="008968DC"/>
    <w:rsid w:val="008975E4"/>
    <w:rsid w:val="008A130F"/>
    <w:rsid w:val="008A587A"/>
    <w:rsid w:val="008A6B9B"/>
    <w:rsid w:val="008B3A37"/>
    <w:rsid w:val="008B67F6"/>
    <w:rsid w:val="008C18FB"/>
    <w:rsid w:val="008C24DD"/>
    <w:rsid w:val="008C2C50"/>
    <w:rsid w:val="008C401B"/>
    <w:rsid w:val="008C7522"/>
    <w:rsid w:val="008D1BAD"/>
    <w:rsid w:val="008E2DAF"/>
    <w:rsid w:val="008E2DE2"/>
    <w:rsid w:val="008E6A4B"/>
    <w:rsid w:val="008E6BBD"/>
    <w:rsid w:val="008F340F"/>
    <w:rsid w:val="008F440B"/>
    <w:rsid w:val="008F7D85"/>
    <w:rsid w:val="009001A6"/>
    <w:rsid w:val="00906210"/>
    <w:rsid w:val="00910E42"/>
    <w:rsid w:val="009120C7"/>
    <w:rsid w:val="009128B6"/>
    <w:rsid w:val="00912B28"/>
    <w:rsid w:val="00917FFB"/>
    <w:rsid w:val="00920EB5"/>
    <w:rsid w:val="009210CF"/>
    <w:rsid w:val="00922F46"/>
    <w:rsid w:val="00924410"/>
    <w:rsid w:val="00924B3D"/>
    <w:rsid w:val="0093137A"/>
    <w:rsid w:val="0093452A"/>
    <w:rsid w:val="009445EA"/>
    <w:rsid w:val="0094463E"/>
    <w:rsid w:val="00956B41"/>
    <w:rsid w:val="0095760E"/>
    <w:rsid w:val="00970587"/>
    <w:rsid w:val="00970CFE"/>
    <w:rsid w:val="00973DFD"/>
    <w:rsid w:val="00974418"/>
    <w:rsid w:val="0097771B"/>
    <w:rsid w:val="00977D98"/>
    <w:rsid w:val="0098341A"/>
    <w:rsid w:val="009973EC"/>
    <w:rsid w:val="009A0054"/>
    <w:rsid w:val="009A2602"/>
    <w:rsid w:val="009A26FE"/>
    <w:rsid w:val="009A2E55"/>
    <w:rsid w:val="009A40D8"/>
    <w:rsid w:val="009A5C76"/>
    <w:rsid w:val="009B6171"/>
    <w:rsid w:val="009B6C34"/>
    <w:rsid w:val="009C0662"/>
    <w:rsid w:val="009C0DBE"/>
    <w:rsid w:val="009C2491"/>
    <w:rsid w:val="009C3C75"/>
    <w:rsid w:val="009D23E0"/>
    <w:rsid w:val="009D462C"/>
    <w:rsid w:val="009D5A62"/>
    <w:rsid w:val="009D74AA"/>
    <w:rsid w:val="009E0DBD"/>
    <w:rsid w:val="009E1F2D"/>
    <w:rsid w:val="009E58F8"/>
    <w:rsid w:val="009F0A9F"/>
    <w:rsid w:val="009F2633"/>
    <w:rsid w:val="009F535E"/>
    <w:rsid w:val="009F6827"/>
    <w:rsid w:val="009F6AB6"/>
    <w:rsid w:val="00A01B15"/>
    <w:rsid w:val="00A079AA"/>
    <w:rsid w:val="00A114C3"/>
    <w:rsid w:val="00A12380"/>
    <w:rsid w:val="00A15384"/>
    <w:rsid w:val="00A1590B"/>
    <w:rsid w:val="00A21920"/>
    <w:rsid w:val="00A25C39"/>
    <w:rsid w:val="00A36C0C"/>
    <w:rsid w:val="00A37C9B"/>
    <w:rsid w:val="00A40F4C"/>
    <w:rsid w:val="00A41677"/>
    <w:rsid w:val="00A41AB3"/>
    <w:rsid w:val="00A43ECA"/>
    <w:rsid w:val="00A50820"/>
    <w:rsid w:val="00A51EE2"/>
    <w:rsid w:val="00A55826"/>
    <w:rsid w:val="00A61775"/>
    <w:rsid w:val="00A61D69"/>
    <w:rsid w:val="00A71304"/>
    <w:rsid w:val="00A80BCC"/>
    <w:rsid w:val="00A82626"/>
    <w:rsid w:val="00A84E61"/>
    <w:rsid w:val="00A851DD"/>
    <w:rsid w:val="00A86A3B"/>
    <w:rsid w:val="00A86F8F"/>
    <w:rsid w:val="00A921F6"/>
    <w:rsid w:val="00A92584"/>
    <w:rsid w:val="00A93FD1"/>
    <w:rsid w:val="00A942C3"/>
    <w:rsid w:val="00A966C6"/>
    <w:rsid w:val="00AA7B8F"/>
    <w:rsid w:val="00AB04AB"/>
    <w:rsid w:val="00AB2B7B"/>
    <w:rsid w:val="00AB57DD"/>
    <w:rsid w:val="00AB5BD0"/>
    <w:rsid w:val="00AB7A5D"/>
    <w:rsid w:val="00AC1831"/>
    <w:rsid w:val="00AC2578"/>
    <w:rsid w:val="00AC4033"/>
    <w:rsid w:val="00AC419B"/>
    <w:rsid w:val="00AE1A75"/>
    <w:rsid w:val="00AE318E"/>
    <w:rsid w:val="00AE6683"/>
    <w:rsid w:val="00AE7C85"/>
    <w:rsid w:val="00AF4F29"/>
    <w:rsid w:val="00AF6DB7"/>
    <w:rsid w:val="00B05161"/>
    <w:rsid w:val="00B13E25"/>
    <w:rsid w:val="00B17F74"/>
    <w:rsid w:val="00B21018"/>
    <w:rsid w:val="00B304B0"/>
    <w:rsid w:val="00B31770"/>
    <w:rsid w:val="00B329F7"/>
    <w:rsid w:val="00B42871"/>
    <w:rsid w:val="00B4689A"/>
    <w:rsid w:val="00B4717A"/>
    <w:rsid w:val="00B50A13"/>
    <w:rsid w:val="00B50F59"/>
    <w:rsid w:val="00B5124A"/>
    <w:rsid w:val="00B51A2B"/>
    <w:rsid w:val="00B55B76"/>
    <w:rsid w:val="00B6530B"/>
    <w:rsid w:val="00B73C4C"/>
    <w:rsid w:val="00B75CBF"/>
    <w:rsid w:val="00B768FD"/>
    <w:rsid w:val="00B843D6"/>
    <w:rsid w:val="00B84463"/>
    <w:rsid w:val="00B8469A"/>
    <w:rsid w:val="00BB19EC"/>
    <w:rsid w:val="00BC0DCC"/>
    <w:rsid w:val="00BC468B"/>
    <w:rsid w:val="00BC5519"/>
    <w:rsid w:val="00BC57BF"/>
    <w:rsid w:val="00BC62BF"/>
    <w:rsid w:val="00BC6DAC"/>
    <w:rsid w:val="00BE3B78"/>
    <w:rsid w:val="00BE5255"/>
    <w:rsid w:val="00BF2F35"/>
    <w:rsid w:val="00BF41C1"/>
    <w:rsid w:val="00BF5B4E"/>
    <w:rsid w:val="00BF5CC5"/>
    <w:rsid w:val="00C021C2"/>
    <w:rsid w:val="00C05B5D"/>
    <w:rsid w:val="00C06DED"/>
    <w:rsid w:val="00C100D1"/>
    <w:rsid w:val="00C15936"/>
    <w:rsid w:val="00C21DA8"/>
    <w:rsid w:val="00C23B82"/>
    <w:rsid w:val="00C24339"/>
    <w:rsid w:val="00C30B3B"/>
    <w:rsid w:val="00C33597"/>
    <w:rsid w:val="00C33EB8"/>
    <w:rsid w:val="00C37416"/>
    <w:rsid w:val="00C41143"/>
    <w:rsid w:val="00C42CED"/>
    <w:rsid w:val="00C4360D"/>
    <w:rsid w:val="00C44629"/>
    <w:rsid w:val="00C446FC"/>
    <w:rsid w:val="00C44F8B"/>
    <w:rsid w:val="00C47B70"/>
    <w:rsid w:val="00C5394D"/>
    <w:rsid w:val="00C548A7"/>
    <w:rsid w:val="00C54996"/>
    <w:rsid w:val="00C61563"/>
    <w:rsid w:val="00C64690"/>
    <w:rsid w:val="00C6471D"/>
    <w:rsid w:val="00C65BF4"/>
    <w:rsid w:val="00C678F3"/>
    <w:rsid w:val="00C7136C"/>
    <w:rsid w:val="00C74FB5"/>
    <w:rsid w:val="00C76D90"/>
    <w:rsid w:val="00C76EFA"/>
    <w:rsid w:val="00C811D6"/>
    <w:rsid w:val="00C81329"/>
    <w:rsid w:val="00C81EF9"/>
    <w:rsid w:val="00C850DA"/>
    <w:rsid w:val="00C85878"/>
    <w:rsid w:val="00C86E8A"/>
    <w:rsid w:val="00C95693"/>
    <w:rsid w:val="00CA53BB"/>
    <w:rsid w:val="00CA78E2"/>
    <w:rsid w:val="00CB129C"/>
    <w:rsid w:val="00CB371E"/>
    <w:rsid w:val="00CB4168"/>
    <w:rsid w:val="00CC08E7"/>
    <w:rsid w:val="00CC3196"/>
    <w:rsid w:val="00CC5766"/>
    <w:rsid w:val="00CD5993"/>
    <w:rsid w:val="00CD5BF9"/>
    <w:rsid w:val="00CE254F"/>
    <w:rsid w:val="00CF0C93"/>
    <w:rsid w:val="00CF3046"/>
    <w:rsid w:val="00CF3762"/>
    <w:rsid w:val="00CF3AD4"/>
    <w:rsid w:val="00D06246"/>
    <w:rsid w:val="00D06BB7"/>
    <w:rsid w:val="00D07787"/>
    <w:rsid w:val="00D10398"/>
    <w:rsid w:val="00D14DAC"/>
    <w:rsid w:val="00D15F93"/>
    <w:rsid w:val="00D21349"/>
    <w:rsid w:val="00D22D29"/>
    <w:rsid w:val="00D254E3"/>
    <w:rsid w:val="00D26022"/>
    <w:rsid w:val="00D26062"/>
    <w:rsid w:val="00D26EA7"/>
    <w:rsid w:val="00D3051B"/>
    <w:rsid w:val="00D31BDD"/>
    <w:rsid w:val="00D44C73"/>
    <w:rsid w:val="00D455C1"/>
    <w:rsid w:val="00D51E02"/>
    <w:rsid w:val="00D52BB5"/>
    <w:rsid w:val="00D56478"/>
    <w:rsid w:val="00D62EA5"/>
    <w:rsid w:val="00D63CF7"/>
    <w:rsid w:val="00D66422"/>
    <w:rsid w:val="00D664F5"/>
    <w:rsid w:val="00D729D8"/>
    <w:rsid w:val="00D73197"/>
    <w:rsid w:val="00D74694"/>
    <w:rsid w:val="00D841C1"/>
    <w:rsid w:val="00D85C60"/>
    <w:rsid w:val="00D91755"/>
    <w:rsid w:val="00D93D08"/>
    <w:rsid w:val="00D957C8"/>
    <w:rsid w:val="00DA18AF"/>
    <w:rsid w:val="00DB740C"/>
    <w:rsid w:val="00DC165F"/>
    <w:rsid w:val="00DC313E"/>
    <w:rsid w:val="00DC6550"/>
    <w:rsid w:val="00DD1453"/>
    <w:rsid w:val="00DD2638"/>
    <w:rsid w:val="00DD32FB"/>
    <w:rsid w:val="00DD6463"/>
    <w:rsid w:val="00DD7403"/>
    <w:rsid w:val="00DE06A9"/>
    <w:rsid w:val="00DE218F"/>
    <w:rsid w:val="00DF0AF7"/>
    <w:rsid w:val="00DF27F0"/>
    <w:rsid w:val="00DF2A41"/>
    <w:rsid w:val="00DF3893"/>
    <w:rsid w:val="00DF6672"/>
    <w:rsid w:val="00DF7CCD"/>
    <w:rsid w:val="00DF7FB6"/>
    <w:rsid w:val="00E01B98"/>
    <w:rsid w:val="00E04229"/>
    <w:rsid w:val="00E05153"/>
    <w:rsid w:val="00E14510"/>
    <w:rsid w:val="00E15EC4"/>
    <w:rsid w:val="00E17025"/>
    <w:rsid w:val="00E175FF"/>
    <w:rsid w:val="00E213C6"/>
    <w:rsid w:val="00E23FC6"/>
    <w:rsid w:val="00E2441E"/>
    <w:rsid w:val="00E3005B"/>
    <w:rsid w:val="00E325C3"/>
    <w:rsid w:val="00E331AA"/>
    <w:rsid w:val="00E333CF"/>
    <w:rsid w:val="00E34A34"/>
    <w:rsid w:val="00E355D1"/>
    <w:rsid w:val="00E356F5"/>
    <w:rsid w:val="00E36394"/>
    <w:rsid w:val="00E36CDF"/>
    <w:rsid w:val="00E412C1"/>
    <w:rsid w:val="00E50963"/>
    <w:rsid w:val="00E64FC5"/>
    <w:rsid w:val="00E703A1"/>
    <w:rsid w:val="00E7401D"/>
    <w:rsid w:val="00E75D78"/>
    <w:rsid w:val="00E8381A"/>
    <w:rsid w:val="00E848AA"/>
    <w:rsid w:val="00E90B89"/>
    <w:rsid w:val="00E933AE"/>
    <w:rsid w:val="00E950F1"/>
    <w:rsid w:val="00E952CC"/>
    <w:rsid w:val="00EA055A"/>
    <w:rsid w:val="00EA3A30"/>
    <w:rsid w:val="00EA46F2"/>
    <w:rsid w:val="00EC324E"/>
    <w:rsid w:val="00EC594E"/>
    <w:rsid w:val="00EC6F0B"/>
    <w:rsid w:val="00EC78E3"/>
    <w:rsid w:val="00ED02BD"/>
    <w:rsid w:val="00ED10EE"/>
    <w:rsid w:val="00ED15DA"/>
    <w:rsid w:val="00ED1F1C"/>
    <w:rsid w:val="00ED2D96"/>
    <w:rsid w:val="00ED4A4A"/>
    <w:rsid w:val="00ED7E16"/>
    <w:rsid w:val="00EE1932"/>
    <w:rsid w:val="00EE263A"/>
    <w:rsid w:val="00EE3B2E"/>
    <w:rsid w:val="00EF16EF"/>
    <w:rsid w:val="00EF2EE6"/>
    <w:rsid w:val="00EF4FF0"/>
    <w:rsid w:val="00EF7C11"/>
    <w:rsid w:val="00F062E2"/>
    <w:rsid w:val="00F07B67"/>
    <w:rsid w:val="00F07BE3"/>
    <w:rsid w:val="00F14E66"/>
    <w:rsid w:val="00F2162D"/>
    <w:rsid w:val="00F27A8F"/>
    <w:rsid w:val="00F34BBF"/>
    <w:rsid w:val="00F36BDE"/>
    <w:rsid w:val="00F40785"/>
    <w:rsid w:val="00F41061"/>
    <w:rsid w:val="00F52874"/>
    <w:rsid w:val="00F54396"/>
    <w:rsid w:val="00F57028"/>
    <w:rsid w:val="00F61E36"/>
    <w:rsid w:val="00F62020"/>
    <w:rsid w:val="00F65B78"/>
    <w:rsid w:val="00F65F61"/>
    <w:rsid w:val="00F707F1"/>
    <w:rsid w:val="00F81BB9"/>
    <w:rsid w:val="00F8378D"/>
    <w:rsid w:val="00F844ED"/>
    <w:rsid w:val="00F9126D"/>
    <w:rsid w:val="00F92797"/>
    <w:rsid w:val="00F92E6B"/>
    <w:rsid w:val="00F958CC"/>
    <w:rsid w:val="00FA6604"/>
    <w:rsid w:val="00FC6C83"/>
    <w:rsid w:val="00FD26C5"/>
    <w:rsid w:val="00FD7242"/>
    <w:rsid w:val="00FD7FB8"/>
    <w:rsid w:val="00FE28B1"/>
    <w:rsid w:val="00FE2E71"/>
    <w:rsid w:val="00FE45A4"/>
    <w:rsid w:val="00FE54F6"/>
    <w:rsid w:val="00FE64EB"/>
    <w:rsid w:val="00FF1260"/>
    <w:rsid w:val="00FF1358"/>
    <w:rsid w:val="00FF388A"/>
    <w:rsid w:val="00FF3A93"/>
    <w:rsid w:val="00FF3B96"/>
    <w:rsid w:val="00FF5FFA"/>
    <w:rsid w:val="00FF70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qFormat/>
    <w:rsid w:val="00C54996"/>
    <w:rPr>
      <w:color w:val="000000"/>
      <w:lang w:val="en-GB" w:eastAsia="ja-JP"/>
    </w:rPr>
  </w:style>
  <w:style w:type="paragraph" w:styleId="ListParagraph">
    <w:name w:val="List Paragraph"/>
    <w:basedOn w:val="Normal"/>
    <w:uiPriority w:val="1"/>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 w:type="character" w:customStyle="1" w:styleId="EditorsNoteChar">
    <w:name w:val="Editor's Note Char"/>
    <w:aliases w:val="EN Char"/>
    <w:link w:val="EditorsNote"/>
    <w:qFormat/>
    <w:locked/>
    <w:rsid w:val="0080176E"/>
    <w:rPr>
      <w:rFonts w:eastAsia="Times New Roman"/>
      <w:color w:val="FF0000"/>
      <w:lang w:val="en-GB" w:eastAsia="ja-JP"/>
    </w:rPr>
  </w:style>
  <w:style w:type="character" w:customStyle="1" w:styleId="TAHCar">
    <w:name w:val="TAH Car"/>
    <w:link w:val="TAH"/>
    <w:qFormat/>
    <w:rsid w:val="009A40D8"/>
    <w:rPr>
      <w:rFonts w:ascii="Arial" w:hAnsi="Arial"/>
      <w:b/>
      <w:color w:val="000000"/>
      <w:sz w:val="18"/>
      <w:lang w:val="en-GB" w:eastAsia="ja-JP"/>
    </w:rPr>
  </w:style>
  <w:style w:type="character" w:customStyle="1" w:styleId="THChar">
    <w:name w:val="TH Char"/>
    <w:link w:val="TH"/>
    <w:qFormat/>
    <w:rsid w:val="009A40D8"/>
    <w:rPr>
      <w:rFonts w:ascii="Arial" w:hAnsi="Arial"/>
      <w:b/>
      <w:color w:val="000000"/>
      <w:lang w:val="en-GB" w:eastAsia="ja-JP"/>
    </w:rPr>
  </w:style>
  <w:style w:type="character" w:customStyle="1" w:styleId="NOZchn">
    <w:name w:val="NO Zchn"/>
    <w:link w:val="NO"/>
    <w:qFormat/>
    <w:rsid w:val="009A40D8"/>
    <w:rPr>
      <w:rFonts w:eastAsia="Times New Roman"/>
      <w:color w:val="000000"/>
      <w:lang w:val="en-GB" w:eastAsia="ja-JP"/>
    </w:rPr>
  </w:style>
  <w:style w:type="character" w:customStyle="1" w:styleId="TFChar">
    <w:name w:val="TF Char"/>
    <w:link w:val="TF"/>
    <w:qFormat/>
    <w:rsid w:val="009A40D8"/>
    <w:rPr>
      <w:rFonts w:ascii="Arial" w:hAnsi="Arial"/>
      <w:b/>
      <w:color w:val="000000"/>
      <w:lang w:val="en-GB" w:eastAsia="ja-JP"/>
    </w:rPr>
  </w:style>
  <w:style w:type="character" w:customStyle="1" w:styleId="TALChar">
    <w:name w:val="TAL Char"/>
    <w:link w:val="TAL"/>
    <w:qFormat/>
    <w:rsid w:val="009A40D8"/>
    <w:rPr>
      <w:rFonts w:ascii="Arial" w:hAnsi="Arial"/>
      <w:color w:val="000000"/>
      <w:sz w:val="18"/>
      <w:lang w:val="en-GB" w:eastAsia="ja-JP"/>
    </w:rPr>
  </w:style>
  <w:style w:type="character" w:customStyle="1" w:styleId="TANChar">
    <w:name w:val="TAN Char"/>
    <w:link w:val="TAN"/>
    <w:rsid w:val="009A40D8"/>
    <w:rPr>
      <w:rFonts w:ascii="Arial" w:hAnsi="Arial"/>
      <w:color w:val="000000"/>
      <w:sz w:val="18"/>
      <w:lang w:val="en-GB" w:eastAsia="ja-JP"/>
    </w:rPr>
  </w:style>
  <w:style w:type="character" w:customStyle="1" w:styleId="TACChar">
    <w:name w:val="TAC Char"/>
    <w:link w:val="TAC"/>
    <w:rsid w:val="00E848AA"/>
    <w:rPr>
      <w:rFonts w:ascii="Arial" w:hAnsi="Arial"/>
      <w:color w:val="000000"/>
      <w:sz w:val="18"/>
      <w:lang w:val="en-GB" w:eastAsia="ja-JP"/>
    </w:rPr>
  </w:style>
  <w:style w:type="character" w:styleId="CommentReference">
    <w:name w:val="annotation reference"/>
    <w:basedOn w:val="DefaultParagraphFont"/>
    <w:semiHidden/>
    <w:unhideWhenUsed/>
    <w:rsid w:val="00F14E66"/>
    <w:rPr>
      <w:sz w:val="16"/>
      <w:szCs w:val="16"/>
    </w:rPr>
  </w:style>
  <w:style w:type="paragraph" w:styleId="CommentText">
    <w:name w:val="annotation text"/>
    <w:basedOn w:val="Normal"/>
    <w:link w:val="CommentTextChar"/>
    <w:unhideWhenUsed/>
    <w:rsid w:val="00F14E66"/>
  </w:style>
  <w:style w:type="character" w:customStyle="1" w:styleId="CommentTextChar">
    <w:name w:val="Comment Text Char"/>
    <w:basedOn w:val="DefaultParagraphFont"/>
    <w:link w:val="CommentText"/>
    <w:rsid w:val="00F14E66"/>
    <w:rPr>
      <w:color w:val="000000"/>
      <w:lang w:val="en-GB" w:eastAsia="ja-JP"/>
    </w:rPr>
  </w:style>
  <w:style w:type="paragraph" w:styleId="CommentSubject">
    <w:name w:val="annotation subject"/>
    <w:basedOn w:val="CommentText"/>
    <w:next w:val="CommentText"/>
    <w:link w:val="CommentSubjectChar"/>
    <w:semiHidden/>
    <w:unhideWhenUsed/>
    <w:rsid w:val="00F14E66"/>
    <w:rPr>
      <w:b/>
      <w:bCs/>
    </w:rPr>
  </w:style>
  <w:style w:type="character" w:customStyle="1" w:styleId="CommentSubjectChar">
    <w:name w:val="Comment Subject Char"/>
    <w:basedOn w:val="CommentTextChar"/>
    <w:link w:val="CommentSubject"/>
    <w:semiHidden/>
    <w:rsid w:val="00F14E66"/>
    <w:rPr>
      <w:b/>
      <w:bCs/>
      <w:color w:val="000000"/>
      <w:lang w:val="en-GB" w:eastAsia="ja-JP"/>
    </w:rPr>
  </w:style>
  <w:style w:type="character" w:customStyle="1" w:styleId="B2Char">
    <w:name w:val="B2 Char"/>
    <w:link w:val="B2"/>
    <w:rsid w:val="000363D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1345785333">
      <w:bodyDiv w:val="1"/>
      <w:marLeft w:val="0"/>
      <w:marRight w:val="0"/>
      <w:marTop w:val="0"/>
      <w:marBottom w:val="0"/>
      <w:divBdr>
        <w:top w:val="none" w:sz="0" w:space="0" w:color="auto"/>
        <w:left w:val="none" w:sz="0" w:space="0" w:color="auto"/>
        <w:bottom w:val="none" w:sz="0" w:space="0" w:color="auto"/>
        <w:right w:val="none" w:sz="0" w:space="0" w:color="auto"/>
      </w:divBdr>
    </w:div>
    <w:div w:id="1354069905">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2.xml><?xml version="1.0" encoding="utf-8"?>
<ds:datastoreItem xmlns:ds="http://schemas.openxmlformats.org/officeDocument/2006/customXml" ds:itemID="{D20180B1-1517-4D82-9071-E720DC27DF6A}">
  <ds:schemaRefs>
    <ds:schemaRef ds:uri="http://schemas.openxmlformats.org/officeDocument/2006/bibliography"/>
  </ds:schemaRefs>
</ds:datastoreItem>
</file>

<file path=customXml/itemProps3.xml><?xml version="1.0" encoding="utf-8"?>
<ds:datastoreItem xmlns:ds="http://schemas.openxmlformats.org/officeDocument/2006/customXml" ds:itemID="{CAE21A6C-3658-47F3-B26D-C3EE80DB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634</Words>
  <Characters>4762</Characters>
  <Application>Microsoft Office Word</Application>
  <DocSecurity>0</DocSecurity>
  <Lines>39</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Ericsson User</cp:lastModifiedBy>
  <cp:revision>2</cp:revision>
  <cp:lastPrinted>2022-09-20T06:13:00Z</cp:lastPrinted>
  <dcterms:created xsi:type="dcterms:W3CDTF">2022-10-10T11:49:00Z</dcterms:created>
  <dcterms:modified xsi:type="dcterms:W3CDTF">2022-10-10T11:49:00Z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1663137143</vt:lpwstr>
  </property>
</Properties>
</file>