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38ED6" w14:textId="7D1F9FFD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>
        <w:rPr>
          <w:rFonts w:ascii="Arial" w:hAnsi="Arial" w:cs="Arial"/>
          <w:b/>
          <w:bCs/>
          <w:sz w:val="24"/>
          <w:szCs w:val="24"/>
        </w:rPr>
        <w:t>5</w:t>
      </w:r>
      <w:r w:rsidR="00E15A5C">
        <w:rPr>
          <w:rFonts w:ascii="Arial" w:hAnsi="Arial" w:cs="Arial"/>
          <w:b/>
          <w:bCs/>
          <w:sz w:val="24"/>
          <w:szCs w:val="24"/>
        </w:rPr>
        <w:t>3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36218" w:rsidRPr="00336218">
        <w:rPr>
          <w:rFonts w:ascii="Arial" w:hAnsi="Arial" w:cs="Arial"/>
          <w:b/>
          <w:bCs/>
          <w:sz w:val="28"/>
          <w:szCs w:val="24"/>
        </w:rPr>
        <w:t>S2-2208776</w:t>
      </w:r>
    </w:p>
    <w:p w14:paraId="3F8B767E" w14:textId="77777777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E15A5C">
        <w:rPr>
          <w:rFonts w:ascii="Arial" w:hAnsi="Arial" w:cs="Arial"/>
          <w:b/>
          <w:bCs/>
          <w:sz w:val="24"/>
          <w:szCs w:val="24"/>
        </w:rPr>
        <w:t>10</w:t>
      </w:r>
      <w:r w:rsidR="002656B5">
        <w:rPr>
          <w:rFonts w:ascii="Arial" w:hAnsi="Arial" w:cs="Arial"/>
          <w:b/>
          <w:bCs/>
          <w:sz w:val="24"/>
          <w:szCs w:val="24"/>
        </w:rPr>
        <w:t>-1</w:t>
      </w:r>
      <w:r w:rsidR="00E15A5C">
        <w:rPr>
          <w:rFonts w:ascii="Arial" w:hAnsi="Arial" w:cs="Arial"/>
          <w:b/>
          <w:bCs/>
          <w:sz w:val="24"/>
          <w:szCs w:val="24"/>
        </w:rPr>
        <w:t>7</w:t>
      </w:r>
      <w:r w:rsidR="002656B5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C">
        <w:rPr>
          <w:rFonts w:ascii="Arial" w:hAnsi="Arial" w:cs="Arial"/>
          <w:b/>
          <w:bCs/>
          <w:sz w:val="24"/>
          <w:szCs w:val="24"/>
        </w:rPr>
        <w:t>October</w:t>
      </w:r>
      <w:r w:rsidR="006971B4">
        <w:rPr>
          <w:rFonts w:ascii="Arial" w:hAnsi="Arial" w:cs="Arial"/>
          <w:b/>
          <w:bCs/>
          <w:sz w:val="24"/>
          <w:szCs w:val="24"/>
        </w:rPr>
        <w:t xml:space="preserve"> 2022</w:t>
      </w:r>
    </w:p>
    <w:p w14:paraId="644D95F0" w14:textId="77777777" w:rsidR="00463675" w:rsidRPr="000F4E43" w:rsidRDefault="00463675">
      <w:pPr>
        <w:rPr>
          <w:rFonts w:ascii="Arial" w:hAnsi="Arial" w:cs="Arial"/>
        </w:rPr>
      </w:pPr>
    </w:p>
    <w:p w14:paraId="0F7E140C" w14:textId="69E7ADFC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C811BD">
        <w:rPr>
          <w:color w:val="0D0D0D"/>
        </w:rPr>
        <w:t>Pr</w:t>
      </w:r>
      <w:r w:rsidR="007354A0">
        <w:rPr>
          <w:color w:val="0D0D0D"/>
        </w:rPr>
        <w:t>o</w:t>
      </w:r>
      <w:r w:rsidR="00C811BD">
        <w:rPr>
          <w:color w:val="0D0D0D"/>
        </w:rPr>
        <w:t xml:space="preserve">gress and open issues for </w:t>
      </w:r>
      <w:r w:rsidR="00781271">
        <w:rPr>
          <w:color w:val="0D0D0D"/>
        </w:rPr>
        <w:t xml:space="preserve">NPN enhancements </w:t>
      </w:r>
      <w:r w:rsidR="006521F7">
        <w:rPr>
          <w:color w:val="0D0D0D"/>
        </w:rPr>
        <w:t>in Rel-18</w:t>
      </w:r>
    </w:p>
    <w:p w14:paraId="72D3CD80" w14:textId="7777777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83F64">
        <w:rPr>
          <w:bCs w:val="0"/>
        </w:rPr>
        <w:t>-</w:t>
      </w:r>
    </w:p>
    <w:p w14:paraId="427F89BB" w14:textId="7777777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83F64">
        <w:t>18</w:t>
      </w:r>
    </w:p>
    <w:p w14:paraId="31D3A9DE" w14:textId="60D1FDDF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83F64" w:rsidRPr="00383F64">
        <w:t>FS_</w:t>
      </w:r>
      <w:r w:rsidR="00EE18F4">
        <w:t>eNPN</w:t>
      </w:r>
      <w:r w:rsidR="00383F64" w:rsidRPr="00383F64">
        <w:t>_Ph2</w:t>
      </w:r>
      <w:r w:rsidR="00E1233E">
        <w:t>, eNPN_Ph2</w:t>
      </w:r>
    </w:p>
    <w:p w14:paraId="202888CF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4E153AE6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F817142" w14:textId="7921244B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EE18F4">
        <w:rPr>
          <w:b w:val="0"/>
          <w:bCs/>
        </w:rPr>
        <w:t>SA1, SA3, CT1, RAN2, RAN3</w:t>
      </w:r>
    </w:p>
    <w:p w14:paraId="43E2B370" w14:textId="6A7561FE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EE18F4">
        <w:rPr>
          <w:b w:val="0"/>
          <w:bCs/>
        </w:rPr>
        <w:t>CT3, CT4</w:t>
      </w:r>
    </w:p>
    <w:p w14:paraId="6B0AADF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3C00A1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94FBA7E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</w:p>
    <w:p w14:paraId="12B25F13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5FF61393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</w:p>
    <w:p w14:paraId="7E59C6A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2766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3A3DBE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038E06D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83F64">
        <w:t>None</w:t>
      </w:r>
    </w:p>
    <w:p w14:paraId="41067A7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094B192" w14:textId="77777777" w:rsidR="00463675" w:rsidRPr="000F4E43" w:rsidRDefault="00463675">
      <w:pPr>
        <w:rPr>
          <w:rFonts w:ascii="Arial" w:hAnsi="Arial" w:cs="Arial"/>
        </w:rPr>
      </w:pPr>
    </w:p>
    <w:p w14:paraId="536D0A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D1E5F3D" w14:textId="21FB4129" w:rsidR="00EE18F4" w:rsidRDefault="00383F64" w:rsidP="00383F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is </w:t>
      </w:r>
      <w:r w:rsidR="00EE18F4">
        <w:rPr>
          <w:rFonts w:ascii="Arial" w:hAnsi="Arial" w:cs="Arial"/>
        </w:rPr>
        <w:t xml:space="preserve">progressing the work on FS_eNPN_Ph2 and intends to finalize the study in Q4 2022. Meanwhile, some conclusions </w:t>
      </w:r>
      <w:r w:rsidR="00C811BD">
        <w:rPr>
          <w:rFonts w:ascii="Arial" w:hAnsi="Arial" w:cs="Arial"/>
        </w:rPr>
        <w:t xml:space="preserve">have </w:t>
      </w:r>
      <w:r w:rsidR="00EE18F4">
        <w:rPr>
          <w:rFonts w:ascii="Arial" w:hAnsi="Arial" w:cs="Arial"/>
        </w:rPr>
        <w:t xml:space="preserve">been made and an eNPN_Ph2 work item </w:t>
      </w:r>
      <w:r w:rsidR="00C811BD">
        <w:rPr>
          <w:rFonts w:ascii="Arial" w:hAnsi="Arial" w:cs="Arial"/>
        </w:rPr>
        <w:t xml:space="preserve">was </w:t>
      </w:r>
      <w:r w:rsidR="00EE18F4">
        <w:rPr>
          <w:rFonts w:ascii="Arial" w:hAnsi="Arial" w:cs="Arial"/>
        </w:rPr>
        <w:t xml:space="preserve">approved </w:t>
      </w:r>
      <w:r w:rsidR="00C811BD">
        <w:rPr>
          <w:rFonts w:ascii="Arial" w:hAnsi="Arial" w:cs="Arial"/>
        </w:rPr>
        <w:t xml:space="preserve">at TSG SA#97e in </w:t>
      </w:r>
      <w:r w:rsidR="005136F3" w:rsidRPr="005136F3">
        <w:rPr>
          <w:rFonts w:ascii="Arial" w:hAnsi="Arial" w:cs="Arial"/>
        </w:rPr>
        <w:t>SP-220805</w:t>
      </w:r>
      <w:r w:rsidR="002D64BF">
        <w:rPr>
          <w:rFonts w:ascii="Arial" w:hAnsi="Arial" w:cs="Arial"/>
        </w:rPr>
        <w:t>.</w:t>
      </w:r>
      <w:r w:rsidR="00C811BD">
        <w:rPr>
          <w:rFonts w:ascii="Arial" w:hAnsi="Arial" w:cs="Arial"/>
        </w:rPr>
        <w:t xml:space="preserve"> </w:t>
      </w:r>
      <w:r w:rsidR="002D64BF">
        <w:rPr>
          <w:rFonts w:ascii="Arial" w:hAnsi="Arial" w:cs="Arial"/>
        </w:rPr>
        <w:t>W</w:t>
      </w:r>
      <w:r w:rsidR="00C811BD">
        <w:rPr>
          <w:rFonts w:ascii="Arial" w:hAnsi="Arial" w:cs="Arial"/>
        </w:rPr>
        <w:t>hile SA2 intends to further update that WID</w:t>
      </w:r>
      <w:r w:rsidR="005E104A">
        <w:rPr>
          <w:rFonts w:ascii="Arial" w:hAnsi="Arial" w:cs="Arial"/>
        </w:rPr>
        <w:t xml:space="preserve"> based on conclusions made in Q4 2022,</w:t>
      </w:r>
      <w:r w:rsidR="00057209">
        <w:rPr>
          <w:rFonts w:ascii="Arial" w:hAnsi="Arial" w:cs="Arial"/>
        </w:rPr>
        <w:t xml:space="preserve"> </w:t>
      </w:r>
      <w:r w:rsidR="00C811BD">
        <w:rPr>
          <w:rFonts w:ascii="Arial" w:hAnsi="Arial" w:cs="Arial"/>
        </w:rPr>
        <w:t>impacted WGs can initiate the related work based on SA2 CRs being sent for approval to the TSG SA#98e.</w:t>
      </w:r>
    </w:p>
    <w:p w14:paraId="08B66C08" w14:textId="77777777" w:rsidR="00C811BD" w:rsidRDefault="00C811BD" w:rsidP="00383F64">
      <w:pPr>
        <w:jc w:val="both"/>
        <w:rPr>
          <w:rFonts w:ascii="Arial" w:hAnsi="Arial" w:cs="Arial"/>
        </w:rPr>
      </w:pPr>
    </w:p>
    <w:p w14:paraId="69CB493B" w14:textId="695428B7" w:rsidR="00EE18F4" w:rsidRDefault="00EE18F4" w:rsidP="00383F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While </w:t>
      </w:r>
      <w:r w:rsidR="00C811BD">
        <w:rPr>
          <w:rFonts w:ascii="Arial" w:hAnsi="Arial" w:cs="Arial"/>
        </w:rPr>
        <w:t xml:space="preserve">further </w:t>
      </w:r>
      <w:r>
        <w:rPr>
          <w:rFonts w:ascii="Arial" w:hAnsi="Arial" w:cs="Arial"/>
        </w:rPr>
        <w:t xml:space="preserve">progressing the </w:t>
      </w:r>
      <w:r w:rsidR="00391F0A" w:rsidRPr="00391F0A">
        <w:rPr>
          <w:rFonts w:ascii="Arial" w:hAnsi="Arial" w:cs="Arial"/>
        </w:rPr>
        <w:t>FS_eNPN_Ph2</w:t>
      </w:r>
      <w:r w:rsidR="00391F0A">
        <w:rPr>
          <w:rFonts w:ascii="Arial" w:hAnsi="Arial" w:cs="Arial"/>
        </w:rPr>
        <w:t xml:space="preserve"> </w:t>
      </w:r>
      <w:r w:rsidR="00C811BD">
        <w:rPr>
          <w:rFonts w:ascii="Arial" w:hAnsi="Arial" w:cs="Arial"/>
        </w:rPr>
        <w:t>study</w:t>
      </w:r>
      <w:r>
        <w:rPr>
          <w:rFonts w:ascii="Arial" w:hAnsi="Arial" w:cs="Arial"/>
        </w:rPr>
        <w:t>, SA2 has not been able to conclude on all aspects and therefore would want to get feedback on the following.</w:t>
      </w:r>
    </w:p>
    <w:p w14:paraId="472A4851" w14:textId="77777777" w:rsidR="00EE18F4" w:rsidRDefault="00EE18F4" w:rsidP="00383F64">
      <w:pPr>
        <w:jc w:val="both"/>
        <w:rPr>
          <w:rFonts w:ascii="Arial" w:hAnsi="Arial" w:cs="Arial"/>
        </w:rPr>
      </w:pPr>
    </w:p>
    <w:p w14:paraId="1E89E245" w14:textId="77777777" w:rsidR="00335E74" w:rsidRDefault="00335E74" w:rsidP="00383F64">
      <w:pPr>
        <w:jc w:val="both"/>
        <w:rPr>
          <w:rFonts w:ascii="Arial" w:hAnsi="Arial" w:cs="Arial"/>
        </w:rPr>
      </w:pPr>
    </w:p>
    <w:p w14:paraId="41549E1D" w14:textId="14009FF2" w:rsidR="00C2207F" w:rsidRDefault="00335E74" w:rsidP="00EE18F4">
      <w:pPr>
        <w:jc w:val="both"/>
        <w:rPr>
          <w:rFonts w:ascii="Arial" w:hAnsi="Arial" w:cs="Arial"/>
        </w:rPr>
      </w:pPr>
      <w:r w:rsidRPr="00BF208C">
        <w:rPr>
          <w:rFonts w:ascii="Arial" w:hAnsi="Arial" w:cs="Arial"/>
          <w:b/>
          <w:bCs/>
        </w:rPr>
        <w:t>Question 1</w:t>
      </w:r>
      <w:r>
        <w:rPr>
          <w:rFonts w:ascii="Arial" w:hAnsi="Arial" w:cs="Arial"/>
        </w:rPr>
        <w:t>:</w:t>
      </w:r>
      <w:r w:rsidR="00A71BBD">
        <w:rPr>
          <w:rFonts w:ascii="Arial" w:hAnsi="Arial" w:cs="Arial"/>
        </w:rPr>
        <w:t xml:space="preserve"> </w:t>
      </w:r>
      <w:r w:rsidR="00C85D22">
        <w:rPr>
          <w:rFonts w:ascii="Arial" w:hAnsi="Arial" w:cs="Arial"/>
        </w:rPr>
        <w:t xml:space="preserve">A UE that </w:t>
      </w:r>
      <w:r w:rsidR="0060097E">
        <w:rPr>
          <w:rFonts w:ascii="Arial" w:hAnsi="Arial" w:cs="Arial"/>
        </w:rPr>
        <w:t>intends to access a hosting network</w:t>
      </w:r>
      <w:r w:rsidR="00D40336">
        <w:rPr>
          <w:rFonts w:ascii="Arial" w:hAnsi="Arial" w:cs="Arial"/>
        </w:rPr>
        <w:t xml:space="preserve">, to </w:t>
      </w:r>
      <w:r w:rsidR="00D60075">
        <w:rPr>
          <w:rFonts w:ascii="Arial" w:hAnsi="Arial" w:cs="Arial"/>
        </w:rPr>
        <w:t>access localized services,</w:t>
      </w:r>
      <w:r w:rsidR="0060097E">
        <w:rPr>
          <w:rFonts w:ascii="Arial" w:hAnsi="Arial" w:cs="Arial"/>
        </w:rPr>
        <w:t xml:space="preserve"> using home network credentials/subscription</w:t>
      </w:r>
      <w:r w:rsidR="00135A59">
        <w:rPr>
          <w:rFonts w:ascii="Arial" w:hAnsi="Arial" w:cs="Arial"/>
        </w:rPr>
        <w:t>,</w:t>
      </w:r>
      <w:r w:rsidR="0060097E">
        <w:rPr>
          <w:rFonts w:ascii="Arial" w:hAnsi="Arial" w:cs="Arial"/>
        </w:rPr>
        <w:t xml:space="preserve"> can </w:t>
      </w:r>
      <w:r w:rsidR="00C85D22">
        <w:rPr>
          <w:rFonts w:ascii="Arial" w:hAnsi="Arial" w:cs="Arial"/>
        </w:rPr>
        <w:t xml:space="preserve">select a hosting network </w:t>
      </w:r>
      <w:r w:rsidR="0060097E">
        <w:rPr>
          <w:rFonts w:ascii="Arial" w:hAnsi="Arial" w:cs="Arial"/>
        </w:rPr>
        <w:t xml:space="preserve">either </w:t>
      </w:r>
      <w:r w:rsidR="00C85D22">
        <w:rPr>
          <w:rFonts w:ascii="Arial" w:hAnsi="Arial" w:cs="Arial"/>
        </w:rPr>
        <w:t xml:space="preserve">by automatic network selection or by manual network selection. Does the home network need to authorize </w:t>
      </w:r>
      <w:r w:rsidR="00135A59">
        <w:rPr>
          <w:rFonts w:ascii="Arial" w:hAnsi="Arial" w:cs="Arial"/>
        </w:rPr>
        <w:t xml:space="preserve">the use of </w:t>
      </w:r>
      <w:r w:rsidR="00C85D22">
        <w:rPr>
          <w:rFonts w:ascii="Arial" w:hAnsi="Arial" w:cs="Arial"/>
        </w:rPr>
        <w:t xml:space="preserve">such network selection </w:t>
      </w:r>
      <w:r w:rsidR="00F8310D">
        <w:rPr>
          <w:rFonts w:ascii="Arial" w:hAnsi="Arial" w:cs="Arial"/>
        </w:rPr>
        <w:t>o</w:t>
      </w:r>
      <w:r w:rsidR="00317C52">
        <w:rPr>
          <w:rFonts w:ascii="Arial" w:hAnsi="Arial" w:cs="Arial"/>
        </w:rPr>
        <w:t xml:space="preserve">f a hosting network </w:t>
      </w:r>
      <w:r w:rsidR="00C85D22">
        <w:rPr>
          <w:rFonts w:ascii="Arial" w:hAnsi="Arial" w:cs="Arial"/>
        </w:rPr>
        <w:t xml:space="preserve">for both automatic and manual network selection or only for automatic network selection? </w:t>
      </w:r>
      <w:r w:rsidR="00095BD5">
        <w:rPr>
          <w:rFonts w:ascii="Arial" w:hAnsi="Arial" w:cs="Arial"/>
        </w:rPr>
        <w:t xml:space="preserve"> </w:t>
      </w:r>
    </w:p>
    <w:p w14:paraId="66429C32" w14:textId="77777777" w:rsidR="00E15A5C" w:rsidRDefault="00E15A5C" w:rsidP="00383F64">
      <w:pPr>
        <w:jc w:val="both"/>
        <w:rPr>
          <w:rFonts w:ascii="Arial" w:hAnsi="Arial" w:cs="Arial"/>
        </w:rPr>
      </w:pPr>
    </w:p>
    <w:p w14:paraId="524428AC" w14:textId="28839BDC" w:rsidR="006A447F" w:rsidRDefault="006A447F">
      <w:pPr>
        <w:rPr>
          <w:rFonts w:ascii="Arial" w:hAnsi="Arial" w:cs="Arial"/>
          <w:color w:val="FF0000"/>
        </w:rPr>
      </w:pPr>
    </w:p>
    <w:p w14:paraId="27E29146" w14:textId="12587643" w:rsidR="00C85D22" w:rsidRDefault="00C85D22" w:rsidP="00C85D22">
      <w:pPr>
        <w:jc w:val="both"/>
        <w:rPr>
          <w:rFonts w:ascii="Arial" w:hAnsi="Arial" w:cs="Arial"/>
        </w:rPr>
      </w:pPr>
      <w:r w:rsidRPr="00BF208C">
        <w:rPr>
          <w:rFonts w:ascii="Arial" w:hAnsi="Arial" w:cs="Arial"/>
          <w:b/>
          <w:bCs/>
        </w:rPr>
        <w:t xml:space="preserve">Question </w:t>
      </w:r>
      <w:r w:rsidR="0060097E"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 xml:space="preserve">: </w:t>
      </w:r>
      <w:r w:rsidR="0060097E">
        <w:rPr>
          <w:rFonts w:ascii="Arial" w:hAnsi="Arial" w:cs="Arial"/>
        </w:rPr>
        <w:t xml:space="preserve">For KI#2, </w:t>
      </w:r>
      <w:r w:rsidR="0060097E" w:rsidRPr="0060097E">
        <w:rPr>
          <w:rFonts w:ascii="Arial" w:hAnsi="Arial" w:cs="Arial"/>
        </w:rPr>
        <w:t>Support of Non-3GPP access for SNPN</w:t>
      </w:r>
      <w:r w:rsidR="0060097E">
        <w:rPr>
          <w:rFonts w:ascii="Arial" w:hAnsi="Arial" w:cs="Arial"/>
        </w:rPr>
        <w:t>, SA2 is not able to conclude whether it is to be possible to a</w:t>
      </w:r>
      <w:r w:rsidR="0060097E" w:rsidRPr="0060097E">
        <w:rPr>
          <w:rFonts w:ascii="Arial" w:hAnsi="Arial" w:cs="Arial"/>
        </w:rPr>
        <w:t xml:space="preserve">ccess to SNPN with NG-RAN and to </w:t>
      </w:r>
      <w:r w:rsidR="0060097E">
        <w:rPr>
          <w:rFonts w:ascii="Arial" w:hAnsi="Arial" w:cs="Arial"/>
        </w:rPr>
        <w:t>non-3GPP (e.g</w:t>
      </w:r>
      <w:r w:rsidR="0060097E" w:rsidRPr="03B0D2F7">
        <w:rPr>
          <w:rFonts w:ascii="Arial" w:hAnsi="Arial" w:cs="Arial"/>
        </w:rPr>
        <w:t>.</w:t>
      </w:r>
      <w:r w:rsidR="09E0044D" w:rsidRPr="03B0D2F7">
        <w:rPr>
          <w:rFonts w:ascii="Arial" w:hAnsi="Arial" w:cs="Arial"/>
        </w:rPr>
        <w:t>,</w:t>
      </w:r>
      <w:r w:rsidR="0060097E">
        <w:rPr>
          <w:rFonts w:ascii="Arial" w:hAnsi="Arial" w:cs="Arial"/>
        </w:rPr>
        <w:t xml:space="preserve"> </w:t>
      </w:r>
      <w:r w:rsidR="0060097E" w:rsidRPr="0060097E">
        <w:rPr>
          <w:rFonts w:ascii="Arial" w:hAnsi="Arial" w:cs="Arial"/>
        </w:rPr>
        <w:t>WLAN</w:t>
      </w:r>
      <w:r w:rsidR="0060097E">
        <w:rPr>
          <w:rFonts w:ascii="Arial" w:hAnsi="Arial" w:cs="Arial"/>
        </w:rPr>
        <w:t>)</w:t>
      </w:r>
      <w:r w:rsidR="0060097E" w:rsidRPr="0060097E">
        <w:rPr>
          <w:rFonts w:ascii="Arial" w:hAnsi="Arial" w:cs="Arial"/>
        </w:rPr>
        <w:t xml:space="preserve"> Access Network using the same credentials</w:t>
      </w:r>
      <w:r w:rsidR="0060097E">
        <w:rPr>
          <w:rFonts w:ascii="Arial" w:hAnsi="Arial" w:cs="Arial"/>
        </w:rPr>
        <w:t xml:space="preserve">. An example of such solution is described in </w:t>
      </w:r>
      <w:r w:rsidR="0060097E" w:rsidRPr="78D8E44D">
        <w:rPr>
          <w:rFonts w:ascii="Arial" w:hAnsi="Arial" w:cs="Arial"/>
        </w:rPr>
        <w:t>s</w:t>
      </w:r>
      <w:r w:rsidR="63B015B6" w:rsidRPr="78D8E44D">
        <w:rPr>
          <w:rFonts w:ascii="Arial" w:hAnsi="Arial" w:cs="Arial"/>
        </w:rPr>
        <w:t>o</w:t>
      </w:r>
      <w:r w:rsidR="0060097E" w:rsidRPr="78D8E44D">
        <w:rPr>
          <w:rFonts w:ascii="Arial" w:hAnsi="Arial" w:cs="Arial"/>
        </w:rPr>
        <w:t>lution</w:t>
      </w:r>
      <w:r w:rsidR="0060097E">
        <w:rPr>
          <w:rFonts w:ascii="Arial" w:hAnsi="Arial" w:cs="Arial"/>
        </w:rPr>
        <w:t xml:space="preserve"> #16 in the TR 23.700-08. Therefore, SA2 asks for SA3 to evaluate if there are security aspects to consider and whether to progress such functionality.</w:t>
      </w:r>
      <w:r w:rsidR="000B5C30">
        <w:rPr>
          <w:rFonts w:ascii="Arial" w:hAnsi="Arial" w:cs="Arial"/>
        </w:rPr>
        <w:t xml:space="preserve"> </w:t>
      </w:r>
      <w:r w:rsidR="000B5C30" w:rsidRPr="00392AEA">
        <w:rPr>
          <w:rFonts w:ascii="Arial" w:hAnsi="Arial" w:cs="Arial"/>
          <w:highlight w:val="yellow"/>
        </w:rPr>
        <w:t>&lt;TBD whether question needed as partly asked at the last LS&gt;</w:t>
      </w:r>
    </w:p>
    <w:p w14:paraId="5BFF0CC1" w14:textId="39EBE360" w:rsidR="00C85D22" w:rsidRDefault="00C85D22">
      <w:pPr>
        <w:rPr>
          <w:rFonts w:ascii="Arial" w:hAnsi="Arial" w:cs="Arial"/>
          <w:color w:val="FF0000"/>
        </w:rPr>
      </w:pPr>
    </w:p>
    <w:p w14:paraId="7D06420C" w14:textId="5AAFBD75" w:rsidR="00C85D22" w:rsidDel="00FD6FF2" w:rsidRDefault="00C85D22" w:rsidP="00C85D22">
      <w:pPr>
        <w:jc w:val="both"/>
        <w:rPr>
          <w:del w:id="0" w:author="Ericsson User AB" w:date="2022-10-12T14:48:00Z"/>
          <w:rFonts w:ascii="Arial" w:hAnsi="Arial" w:cs="Arial"/>
        </w:rPr>
      </w:pPr>
      <w:del w:id="1" w:author="Ericsson User AB" w:date="2022-10-12T14:48:00Z">
        <w:r w:rsidRPr="00BF208C" w:rsidDel="00FD6FF2">
          <w:rPr>
            <w:rFonts w:ascii="Arial" w:hAnsi="Arial" w:cs="Arial"/>
            <w:b/>
            <w:bCs/>
          </w:rPr>
          <w:delText xml:space="preserve">Question </w:delText>
        </w:r>
        <w:r w:rsidR="00594E22" w:rsidDel="00FD6FF2">
          <w:rPr>
            <w:rFonts w:ascii="Arial" w:hAnsi="Arial" w:cs="Arial"/>
            <w:b/>
            <w:bCs/>
          </w:rPr>
          <w:delText>3</w:delText>
        </w:r>
        <w:r w:rsidDel="00FD6FF2">
          <w:rPr>
            <w:rFonts w:ascii="Arial" w:hAnsi="Arial" w:cs="Arial"/>
          </w:rPr>
          <w:delText xml:space="preserve">: </w:delText>
        </w:r>
        <w:r w:rsidR="00594E22" w:rsidDel="00FD6FF2">
          <w:rPr>
            <w:rFonts w:ascii="Arial" w:hAnsi="Arial" w:cs="Arial"/>
          </w:rPr>
          <w:delText>&lt;add CT1 questions on SoR?&gt;</w:delText>
        </w:r>
        <w:r w:rsidDel="00FD6FF2">
          <w:rPr>
            <w:rFonts w:ascii="Arial" w:hAnsi="Arial" w:cs="Arial"/>
          </w:rPr>
          <w:delText xml:space="preserve"> </w:delText>
        </w:r>
      </w:del>
    </w:p>
    <w:p w14:paraId="297EB584" w14:textId="7420AFEE" w:rsidR="00C85D22" w:rsidRDefault="00C85D22">
      <w:pPr>
        <w:rPr>
          <w:rFonts w:ascii="Arial" w:hAnsi="Arial" w:cs="Arial"/>
          <w:color w:val="FF0000"/>
        </w:rPr>
      </w:pPr>
    </w:p>
    <w:p w14:paraId="148AB8E8" w14:textId="2304196E" w:rsidR="00C85D22" w:rsidRDefault="00C85D22" w:rsidP="00C85D22">
      <w:pPr>
        <w:jc w:val="both"/>
        <w:rPr>
          <w:rFonts w:ascii="Arial" w:hAnsi="Arial" w:cs="Arial"/>
        </w:rPr>
      </w:pPr>
      <w:r w:rsidRPr="00A52047">
        <w:rPr>
          <w:rFonts w:ascii="Arial" w:hAnsi="Arial" w:cs="Arial"/>
          <w:b/>
          <w:bCs/>
          <w:highlight w:val="yellow"/>
          <w:rPrChange w:id="2" w:author="Ericsson User AB" w:date="2022-10-12T14:46:00Z">
            <w:rPr>
              <w:rFonts w:ascii="Arial" w:hAnsi="Arial" w:cs="Arial"/>
              <w:b/>
              <w:bCs/>
            </w:rPr>
          </w:rPrChange>
        </w:rPr>
        <w:t xml:space="preserve">Question </w:t>
      </w:r>
      <w:ins w:id="3" w:author="Ericsson User AB" w:date="2022-10-12T14:48:00Z">
        <w:r w:rsidR="00FD6FF2">
          <w:rPr>
            <w:rFonts w:ascii="Arial" w:hAnsi="Arial" w:cs="Arial"/>
            <w:b/>
            <w:bCs/>
            <w:highlight w:val="yellow"/>
          </w:rPr>
          <w:t>3</w:t>
        </w:r>
      </w:ins>
      <w:del w:id="4" w:author="Ericsson User AB" w:date="2022-10-12T14:48:00Z">
        <w:r w:rsidR="00594E22" w:rsidRPr="00A52047" w:rsidDel="00FD6FF2">
          <w:rPr>
            <w:rFonts w:ascii="Arial" w:hAnsi="Arial" w:cs="Arial"/>
            <w:b/>
            <w:bCs/>
            <w:highlight w:val="yellow"/>
            <w:rPrChange w:id="5" w:author="Ericsson User AB" w:date="2022-10-12T14:46:00Z">
              <w:rPr>
                <w:rFonts w:ascii="Arial" w:hAnsi="Arial" w:cs="Arial"/>
                <w:b/>
                <w:bCs/>
              </w:rPr>
            </w:rPrChange>
          </w:rPr>
          <w:delText>4</w:delText>
        </w:r>
      </w:del>
      <w:r w:rsidRPr="00A52047">
        <w:rPr>
          <w:rFonts w:ascii="Arial" w:hAnsi="Arial" w:cs="Arial"/>
          <w:highlight w:val="yellow"/>
          <w:rPrChange w:id="6" w:author="Ericsson User AB" w:date="2022-10-12T14:46:00Z">
            <w:rPr>
              <w:rFonts w:ascii="Arial" w:hAnsi="Arial" w:cs="Arial"/>
            </w:rPr>
          </w:rPrChange>
        </w:rPr>
        <w:t>:</w:t>
      </w:r>
      <w:r w:rsidR="00594E22" w:rsidRPr="00A52047">
        <w:rPr>
          <w:rFonts w:ascii="Arial" w:hAnsi="Arial" w:cs="Arial"/>
          <w:highlight w:val="yellow"/>
          <w:rPrChange w:id="7" w:author="Ericsson User AB" w:date="2022-10-12T14:46:00Z">
            <w:rPr>
              <w:rFonts w:ascii="Arial" w:hAnsi="Arial" w:cs="Arial"/>
            </w:rPr>
          </w:rPrChange>
        </w:rPr>
        <w:t xml:space="preserve"> </w:t>
      </w:r>
      <w:r w:rsidR="004C2D3C" w:rsidRPr="00A52047">
        <w:rPr>
          <w:rFonts w:ascii="Arial" w:hAnsi="Arial" w:cs="Arial"/>
          <w:highlight w:val="yellow"/>
          <w:rPrChange w:id="8" w:author="Ericsson User AB" w:date="2022-10-12T14:46:00Z">
            <w:rPr>
              <w:rFonts w:ascii="Arial" w:hAnsi="Arial" w:cs="Arial"/>
            </w:rPr>
          </w:rPrChange>
        </w:rPr>
        <w:t>For KI#4 SA2 is progressing means to enable selection of a hosting network, SA2 wonder if CT1 prefers to re-use the terminology SNPN access mode when the hosting network is an SNPN?</w:t>
      </w:r>
      <w:r w:rsidR="004C2D3C">
        <w:rPr>
          <w:rFonts w:ascii="Arial" w:hAnsi="Arial" w:cs="Arial"/>
        </w:rPr>
        <w:t xml:space="preserve">  </w:t>
      </w:r>
      <w:del w:id="9" w:author="Ericsson User AB" w:date="2022-10-12T14:46:00Z">
        <w:r w:rsidR="00594E22" w:rsidDel="00F203AA">
          <w:rPr>
            <w:rFonts w:ascii="Arial" w:hAnsi="Arial" w:cs="Arial"/>
          </w:rPr>
          <w:delText xml:space="preserve">&lt;add CT1 questions on </w:delText>
        </w:r>
        <w:r w:rsidR="00BC7637" w:rsidDel="00F203AA">
          <w:rPr>
            <w:rFonts w:ascii="Arial" w:hAnsi="Arial" w:cs="Arial"/>
          </w:rPr>
          <w:delText xml:space="preserve">hosting </w:delText>
        </w:r>
        <w:r w:rsidR="00594E22" w:rsidDel="00F203AA">
          <w:rPr>
            <w:rFonts w:ascii="Arial" w:hAnsi="Arial" w:cs="Arial"/>
          </w:rPr>
          <w:delText>network selection</w:delText>
        </w:r>
        <w:r w:rsidR="004B1059" w:rsidDel="00F203AA">
          <w:rPr>
            <w:rFonts w:ascii="Arial" w:hAnsi="Arial" w:cs="Arial"/>
          </w:rPr>
          <w:delText xml:space="preserve">, e.g. CT1 to decide whether new selection mode is needed and </w:delText>
        </w:r>
        <w:r w:rsidR="00167263" w:rsidDel="00F203AA">
          <w:rPr>
            <w:rFonts w:ascii="Arial" w:hAnsi="Arial" w:cs="Arial"/>
          </w:rPr>
          <w:delText>the required use of</w:delText>
        </w:r>
        <w:r w:rsidR="004B1059" w:rsidDel="00F203AA">
          <w:rPr>
            <w:rFonts w:ascii="Arial" w:hAnsi="Arial" w:cs="Arial"/>
          </w:rPr>
          <w:delText xml:space="preserve"> </w:delText>
        </w:r>
        <w:r w:rsidR="00E17B1C" w:rsidDel="00F203AA">
          <w:rPr>
            <w:rFonts w:ascii="Arial" w:hAnsi="Arial" w:cs="Arial"/>
          </w:rPr>
          <w:delText>prioritized lists</w:delText>
        </w:r>
        <w:r w:rsidR="00594E22" w:rsidDel="00F203AA">
          <w:rPr>
            <w:rFonts w:ascii="Arial" w:hAnsi="Arial" w:cs="Arial"/>
          </w:rPr>
          <w:delText>?&gt;</w:delText>
        </w:r>
      </w:del>
    </w:p>
    <w:p w14:paraId="3F0F42CF" w14:textId="77777777" w:rsidR="00594E22" w:rsidRDefault="00594E22" w:rsidP="00594E22">
      <w:pPr>
        <w:jc w:val="both"/>
        <w:rPr>
          <w:rFonts w:ascii="Arial" w:hAnsi="Arial" w:cs="Arial"/>
          <w:b/>
          <w:bCs/>
        </w:rPr>
      </w:pPr>
    </w:p>
    <w:p w14:paraId="292021E4" w14:textId="6F506853" w:rsidR="004C2D3C" w:rsidRDefault="00594E22" w:rsidP="00594E22">
      <w:pPr>
        <w:jc w:val="both"/>
        <w:rPr>
          <w:rFonts w:ascii="Arial" w:hAnsi="Arial" w:cs="Arial"/>
        </w:rPr>
      </w:pPr>
      <w:r w:rsidRPr="00F203AA">
        <w:rPr>
          <w:rFonts w:ascii="Arial" w:hAnsi="Arial" w:cs="Arial"/>
          <w:b/>
          <w:bCs/>
          <w:highlight w:val="yellow"/>
          <w:rPrChange w:id="10" w:author="Ericsson User AB" w:date="2022-10-12T14:46:00Z">
            <w:rPr>
              <w:rFonts w:ascii="Arial" w:hAnsi="Arial" w:cs="Arial"/>
              <w:b/>
              <w:bCs/>
            </w:rPr>
          </w:rPrChange>
        </w:rPr>
        <w:t xml:space="preserve">Question </w:t>
      </w:r>
      <w:ins w:id="11" w:author="Ericsson User AB" w:date="2022-10-12T14:48:00Z">
        <w:r w:rsidR="00FD6FF2">
          <w:rPr>
            <w:rFonts w:ascii="Arial" w:hAnsi="Arial" w:cs="Arial"/>
            <w:b/>
            <w:bCs/>
            <w:highlight w:val="yellow"/>
          </w:rPr>
          <w:t>4</w:t>
        </w:r>
      </w:ins>
      <w:del w:id="12" w:author="Ericsson User AB" w:date="2022-10-12T14:48:00Z">
        <w:r w:rsidRPr="00F203AA" w:rsidDel="00FD6FF2">
          <w:rPr>
            <w:rFonts w:ascii="Arial" w:hAnsi="Arial" w:cs="Arial"/>
            <w:b/>
            <w:bCs/>
            <w:highlight w:val="yellow"/>
            <w:rPrChange w:id="13" w:author="Ericsson User AB" w:date="2022-10-12T14:46:00Z">
              <w:rPr>
                <w:rFonts w:ascii="Arial" w:hAnsi="Arial" w:cs="Arial"/>
                <w:b/>
                <w:bCs/>
              </w:rPr>
            </w:rPrChange>
          </w:rPr>
          <w:delText>5</w:delText>
        </w:r>
      </w:del>
      <w:r w:rsidRPr="00F203AA">
        <w:rPr>
          <w:rFonts w:ascii="Arial" w:hAnsi="Arial" w:cs="Arial"/>
          <w:highlight w:val="yellow"/>
          <w:rPrChange w:id="14" w:author="Ericsson User AB" w:date="2022-10-12T14:46:00Z">
            <w:rPr>
              <w:rFonts w:ascii="Arial" w:hAnsi="Arial" w:cs="Arial"/>
            </w:rPr>
          </w:rPrChange>
        </w:rPr>
        <w:t xml:space="preserve">: </w:t>
      </w:r>
      <w:r w:rsidR="004C2D3C" w:rsidRPr="00F203AA">
        <w:rPr>
          <w:rFonts w:ascii="Arial" w:hAnsi="Arial" w:cs="Arial"/>
          <w:highlight w:val="yellow"/>
          <w:rPrChange w:id="15" w:author="Ericsson User AB" w:date="2022-10-12T14:46:00Z">
            <w:rPr>
              <w:rFonts w:ascii="Arial" w:hAnsi="Arial" w:cs="Arial"/>
            </w:rPr>
          </w:rPrChange>
        </w:rPr>
        <w:t xml:space="preserve">When progressing normative CRs for KI#2, it was proposed to re-use </w:t>
      </w:r>
      <w:r w:rsidR="004C2D3C" w:rsidRPr="00F203AA">
        <w:rPr>
          <w:rFonts w:ascii="Arial" w:hAnsi="Arial" w:cs="Arial"/>
          <w:highlight w:val="yellow"/>
          <w:rPrChange w:id="16" w:author="Ericsson User AB" w:date="2022-10-12T14:46:00Z">
            <w:rPr>
              <w:rFonts w:ascii="Arial" w:hAnsi="Arial" w:cs="Arial"/>
            </w:rPr>
          </w:rPrChange>
        </w:rPr>
        <w:t>SNPN access mode</w:t>
      </w:r>
      <w:r w:rsidR="004C2D3C" w:rsidRPr="00F203AA">
        <w:rPr>
          <w:rFonts w:ascii="Arial" w:hAnsi="Arial" w:cs="Arial"/>
          <w:highlight w:val="yellow"/>
          <w:rPrChange w:id="17" w:author="Ericsson User AB" w:date="2022-10-12T14:46:00Z">
            <w:rPr>
              <w:rFonts w:ascii="Arial" w:hAnsi="Arial" w:cs="Arial"/>
            </w:rPr>
          </w:rPrChange>
        </w:rPr>
        <w:t xml:space="preserve"> also when the UE selects an SNPN over non-3GPP access. SA2 understands that TS 24.501 also uses “</w:t>
      </w:r>
      <w:r w:rsidR="004C2D3C" w:rsidRPr="00F203AA">
        <w:rPr>
          <w:rFonts w:ascii="Arial" w:hAnsi="Arial" w:cs="Arial"/>
          <w:highlight w:val="yellow"/>
          <w:rPrChange w:id="18" w:author="Ericsson User AB" w:date="2022-10-12T14:46:00Z">
            <w:rPr>
              <w:rFonts w:ascii="Arial" w:hAnsi="Arial" w:cs="Arial"/>
            </w:rPr>
          </w:rPrChange>
        </w:rPr>
        <w:t xml:space="preserve">SNPN </w:t>
      </w:r>
      <w:r w:rsidR="004C2D3C" w:rsidRPr="00F203AA">
        <w:rPr>
          <w:rFonts w:ascii="Arial" w:hAnsi="Arial" w:cs="Arial"/>
          <w:highlight w:val="yellow"/>
          <w:rPrChange w:id="19" w:author="Ericsson User AB" w:date="2022-10-12T14:46:00Z">
            <w:rPr>
              <w:rFonts w:ascii="Arial" w:hAnsi="Arial" w:cs="Arial"/>
            </w:rPr>
          </w:rPrChange>
        </w:rPr>
        <w:lastRenderedPageBreak/>
        <w:t>access operation mode</w:t>
      </w:r>
      <w:r w:rsidR="004C2D3C" w:rsidRPr="00F203AA">
        <w:rPr>
          <w:rFonts w:ascii="Arial" w:hAnsi="Arial" w:cs="Arial"/>
          <w:highlight w:val="yellow"/>
          <w:rPrChange w:id="20" w:author="Ericsson User AB" w:date="2022-10-12T14:46:00Z">
            <w:rPr>
              <w:rFonts w:ascii="Arial" w:hAnsi="Arial" w:cs="Arial"/>
            </w:rPr>
          </w:rPrChange>
        </w:rPr>
        <w:t>” and therefore wonder what would be the app</w:t>
      </w:r>
      <w:r w:rsidR="0020054D" w:rsidRPr="00F203AA">
        <w:rPr>
          <w:rFonts w:ascii="Arial" w:hAnsi="Arial" w:cs="Arial"/>
          <w:highlight w:val="yellow"/>
          <w:rPrChange w:id="21" w:author="Ericsson User AB" w:date="2022-10-12T14:46:00Z">
            <w:rPr>
              <w:rFonts w:ascii="Arial" w:hAnsi="Arial" w:cs="Arial"/>
            </w:rPr>
          </w:rPrChange>
        </w:rPr>
        <w:t>r</w:t>
      </w:r>
      <w:r w:rsidR="004C2D3C" w:rsidRPr="00F203AA">
        <w:rPr>
          <w:rFonts w:ascii="Arial" w:hAnsi="Arial" w:cs="Arial"/>
          <w:highlight w:val="yellow"/>
          <w:rPrChange w:id="22" w:author="Ericsson User AB" w:date="2022-10-12T14:46:00Z">
            <w:rPr>
              <w:rFonts w:ascii="Arial" w:hAnsi="Arial" w:cs="Arial"/>
            </w:rPr>
          </w:rPrChange>
        </w:rPr>
        <w:t>opriate term to use for a UE that selects SNPN over non-3GPP access?</w:t>
      </w:r>
      <w:r w:rsidR="004C2D3C">
        <w:rPr>
          <w:rFonts w:ascii="Arial" w:hAnsi="Arial" w:cs="Arial"/>
        </w:rPr>
        <w:t xml:space="preserve"> </w:t>
      </w:r>
    </w:p>
    <w:p w14:paraId="68E2FE41" w14:textId="6740EA30" w:rsidR="000F1BB9" w:rsidRDefault="000F1BB9" w:rsidP="00594E22">
      <w:pPr>
        <w:jc w:val="both"/>
        <w:rPr>
          <w:rFonts w:ascii="Arial" w:hAnsi="Arial" w:cs="Arial"/>
        </w:rPr>
      </w:pPr>
    </w:p>
    <w:p w14:paraId="14E30BE5" w14:textId="77777777" w:rsidR="004C2D3C" w:rsidRDefault="004C2D3C" w:rsidP="00594E22">
      <w:pPr>
        <w:jc w:val="both"/>
        <w:rPr>
          <w:rFonts w:ascii="Arial" w:hAnsi="Arial" w:cs="Arial"/>
        </w:rPr>
      </w:pPr>
    </w:p>
    <w:p w14:paraId="53047D5F" w14:textId="08AFD51C" w:rsidR="00594E22" w:rsidDel="00A52047" w:rsidRDefault="00594E22" w:rsidP="00594E22">
      <w:pPr>
        <w:jc w:val="both"/>
        <w:rPr>
          <w:del w:id="23" w:author="Ericsson User AB" w:date="2022-10-12T14:47:00Z"/>
          <w:rFonts w:ascii="Arial" w:hAnsi="Arial" w:cs="Arial"/>
        </w:rPr>
      </w:pPr>
      <w:del w:id="24" w:author="Ericsson User AB" w:date="2022-10-12T14:47:00Z">
        <w:r w:rsidDel="00A52047">
          <w:rPr>
            <w:rFonts w:ascii="Arial" w:hAnsi="Arial" w:cs="Arial"/>
          </w:rPr>
          <w:delText>&lt;add RAN2 questions on SIB for localized services?&gt;</w:delText>
        </w:r>
      </w:del>
    </w:p>
    <w:p w14:paraId="7353A1D8" w14:textId="77777777" w:rsidR="007F70B0" w:rsidRDefault="007F70B0" w:rsidP="00594E22">
      <w:pPr>
        <w:jc w:val="both"/>
        <w:rPr>
          <w:rFonts w:ascii="Arial" w:hAnsi="Arial" w:cs="Arial"/>
        </w:rPr>
      </w:pPr>
    </w:p>
    <w:p w14:paraId="1F41B110" w14:textId="7E03B214" w:rsidR="007F70B0" w:rsidDel="00A52047" w:rsidRDefault="00B76EBC" w:rsidP="00594E22">
      <w:pPr>
        <w:jc w:val="both"/>
        <w:rPr>
          <w:del w:id="25" w:author="Ericsson User AB" w:date="2022-10-12T14:47:00Z"/>
          <w:rFonts w:ascii="Arial" w:hAnsi="Arial" w:cs="Arial"/>
        </w:rPr>
      </w:pPr>
      <w:del w:id="26" w:author="Ericsson User AB" w:date="2022-10-12T14:47:00Z">
        <w:r w:rsidDel="00A52047">
          <w:rPr>
            <w:rFonts w:ascii="Arial" w:hAnsi="Arial" w:cs="Arial"/>
          </w:rPr>
          <w:delText>&lt;more questions?&gt;</w:delText>
        </w:r>
      </w:del>
    </w:p>
    <w:p w14:paraId="73605E09" w14:textId="77777777" w:rsidR="00594E22" w:rsidRDefault="00594E22" w:rsidP="00C85D22">
      <w:pPr>
        <w:jc w:val="both"/>
        <w:rPr>
          <w:rFonts w:ascii="Arial" w:hAnsi="Arial" w:cs="Arial"/>
        </w:rPr>
      </w:pPr>
    </w:p>
    <w:p w14:paraId="6678A437" w14:textId="09AFCF82" w:rsidR="00792E4A" w:rsidRDefault="00792E4A" w:rsidP="00C85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</w:t>
      </w:r>
      <w:r w:rsidR="002F0D44">
        <w:rPr>
          <w:rFonts w:ascii="Arial" w:hAnsi="Arial" w:cs="Arial"/>
        </w:rPr>
        <w:t xml:space="preserve">appreciate feedback as soon as possible as to be able to conclude the study </w:t>
      </w:r>
      <w:r w:rsidR="00906098">
        <w:rPr>
          <w:rFonts w:ascii="Arial" w:hAnsi="Arial" w:cs="Arial"/>
        </w:rPr>
        <w:t>in Q4 2022.</w:t>
      </w:r>
    </w:p>
    <w:p w14:paraId="250A3B1E" w14:textId="77777777" w:rsidR="00C85D22" w:rsidRDefault="00C85D22">
      <w:pPr>
        <w:rPr>
          <w:rFonts w:ascii="Arial" w:hAnsi="Arial" w:cs="Arial"/>
          <w:color w:val="FF0000"/>
        </w:rPr>
      </w:pPr>
    </w:p>
    <w:p w14:paraId="1BD92FD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0C3CE3" w14:textId="72DD43E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0097E">
        <w:rPr>
          <w:rFonts w:ascii="Arial" w:hAnsi="Arial" w:cs="Arial"/>
          <w:b/>
        </w:rPr>
        <w:t>SA1</w:t>
      </w:r>
      <w:r w:rsidR="00257CEE">
        <w:rPr>
          <w:rFonts w:ascii="Arial" w:hAnsi="Arial" w:cs="Arial"/>
          <w:b/>
        </w:rPr>
        <w:t xml:space="preserve">: </w:t>
      </w:r>
    </w:p>
    <w:p w14:paraId="4E88DA1C" w14:textId="70621EFE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60097E">
        <w:rPr>
          <w:rFonts w:ascii="Arial" w:hAnsi="Arial" w:cs="Arial"/>
        </w:rPr>
        <w:t>SA1</w:t>
      </w:r>
      <w:r w:rsidR="001F14BA">
        <w:rPr>
          <w:rFonts w:ascii="Arial" w:hAnsi="Arial" w:cs="Arial"/>
        </w:rPr>
        <w:t xml:space="preserve"> to provide </w:t>
      </w:r>
      <w:r w:rsidR="00906098">
        <w:rPr>
          <w:rFonts w:ascii="Arial" w:hAnsi="Arial" w:cs="Arial"/>
        </w:rPr>
        <w:t>answer</w:t>
      </w:r>
      <w:r w:rsidR="001F14BA">
        <w:rPr>
          <w:rFonts w:ascii="Arial" w:hAnsi="Arial" w:cs="Arial"/>
        </w:rPr>
        <w:t xml:space="preserve"> </w:t>
      </w:r>
      <w:ins w:id="27" w:author="Ericsson User AB" w:date="2022-10-12T14:47:00Z">
        <w:r w:rsidR="00FD6FF2">
          <w:rPr>
            <w:rFonts w:ascii="Arial" w:hAnsi="Arial" w:cs="Arial"/>
          </w:rPr>
          <w:t>to</w:t>
        </w:r>
      </w:ins>
      <w:del w:id="28" w:author="Ericsson User AB" w:date="2022-10-12T14:47:00Z">
        <w:r w:rsidR="001F14BA" w:rsidDel="00FD6FF2">
          <w:rPr>
            <w:rFonts w:ascii="Arial" w:hAnsi="Arial" w:cs="Arial"/>
          </w:rPr>
          <w:delText>on</w:delText>
        </w:r>
      </w:del>
      <w:r w:rsidR="00335E74">
        <w:rPr>
          <w:rFonts w:ascii="Arial" w:hAnsi="Arial" w:cs="Arial"/>
        </w:rPr>
        <w:t xml:space="preserve"> the </w:t>
      </w:r>
      <w:r w:rsidR="0060097E">
        <w:rPr>
          <w:rFonts w:ascii="Arial" w:hAnsi="Arial" w:cs="Arial"/>
        </w:rPr>
        <w:t>question 1</w:t>
      </w:r>
      <w:r w:rsidR="00335E74">
        <w:rPr>
          <w:rFonts w:ascii="Arial" w:hAnsi="Arial" w:cs="Arial"/>
        </w:rPr>
        <w:t xml:space="preserve"> above.</w:t>
      </w:r>
    </w:p>
    <w:p w14:paraId="3F7B1763" w14:textId="77777777" w:rsidR="0060097E" w:rsidRDefault="0060097E" w:rsidP="0060097E">
      <w:pPr>
        <w:spacing w:after="120"/>
        <w:ind w:left="1985" w:hanging="1985"/>
        <w:rPr>
          <w:rFonts w:ascii="Arial" w:hAnsi="Arial" w:cs="Arial"/>
          <w:b/>
        </w:rPr>
      </w:pPr>
    </w:p>
    <w:p w14:paraId="4D347B06" w14:textId="60C57924" w:rsidR="0060097E" w:rsidRPr="000F4E43" w:rsidRDefault="0060097E" w:rsidP="0060097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</w:t>
      </w:r>
      <w:r w:rsidR="00594E2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: </w:t>
      </w:r>
    </w:p>
    <w:p w14:paraId="71606247" w14:textId="45639685" w:rsidR="0060097E" w:rsidRDefault="0060097E" w:rsidP="0060097E">
      <w:pPr>
        <w:ind w:left="994" w:hanging="994"/>
        <w:rPr>
          <w:ins w:id="29" w:author="Ericsson User AB" w:date="2022-10-12T14:47:00Z"/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83671D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>
        <w:rPr>
          <w:rFonts w:ascii="Arial" w:hAnsi="Arial" w:cs="Arial"/>
        </w:rPr>
        <w:t xml:space="preserve"> SA</w:t>
      </w:r>
      <w:r w:rsidR="00594E22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to provide </w:t>
      </w:r>
      <w:r w:rsidR="00906098">
        <w:rPr>
          <w:rFonts w:ascii="Arial" w:hAnsi="Arial" w:cs="Arial"/>
        </w:rPr>
        <w:t>answer</w:t>
      </w:r>
      <w:r>
        <w:rPr>
          <w:rFonts w:ascii="Arial" w:hAnsi="Arial" w:cs="Arial"/>
        </w:rPr>
        <w:t xml:space="preserve"> </w:t>
      </w:r>
      <w:del w:id="30" w:author="Ericsson User AB" w:date="2022-10-12T14:47:00Z">
        <w:r w:rsidDel="00FD6FF2">
          <w:rPr>
            <w:rFonts w:ascii="Arial" w:hAnsi="Arial" w:cs="Arial"/>
          </w:rPr>
          <w:delText xml:space="preserve">on </w:delText>
        </w:r>
      </w:del>
      <w:ins w:id="31" w:author="Ericsson User AB" w:date="2022-10-12T14:47:00Z">
        <w:r w:rsidR="00FD6FF2">
          <w:rPr>
            <w:rFonts w:ascii="Arial" w:hAnsi="Arial" w:cs="Arial"/>
          </w:rPr>
          <w:t>to</w:t>
        </w:r>
        <w:r w:rsidR="00FD6FF2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 xml:space="preserve">the question </w:t>
      </w:r>
      <w:r w:rsidR="00594E22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above.</w:t>
      </w:r>
    </w:p>
    <w:p w14:paraId="49417088" w14:textId="6E86DE81" w:rsidR="00A52047" w:rsidRDefault="00A52047" w:rsidP="0060097E">
      <w:pPr>
        <w:ind w:left="994" w:hanging="994"/>
        <w:rPr>
          <w:ins w:id="32" w:author="Ericsson User AB" w:date="2022-10-12T14:47:00Z"/>
          <w:rFonts w:ascii="Arial" w:hAnsi="Arial" w:cs="Arial"/>
        </w:rPr>
      </w:pPr>
    </w:p>
    <w:p w14:paraId="2DB1B167" w14:textId="7CAE7A68" w:rsidR="00A52047" w:rsidRPr="000F4E43" w:rsidRDefault="00A52047" w:rsidP="00A52047">
      <w:pPr>
        <w:spacing w:after="120"/>
        <w:ind w:left="1985" w:hanging="1985"/>
        <w:rPr>
          <w:ins w:id="33" w:author="Ericsson User AB" w:date="2022-10-12T14:47:00Z"/>
          <w:rFonts w:ascii="Arial" w:hAnsi="Arial" w:cs="Arial"/>
          <w:b/>
        </w:rPr>
      </w:pPr>
      <w:ins w:id="34" w:author="Ericsson User AB" w:date="2022-10-12T14:47:00Z">
        <w:r w:rsidRPr="000F4E43">
          <w:rPr>
            <w:rFonts w:ascii="Arial" w:hAnsi="Arial" w:cs="Arial"/>
            <w:b/>
          </w:rPr>
          <w:t xml:space="preserve">To </w:t>
        </w:r>
        <w:r>
          <w:rPr>
            <w:rFonts w:ascii="Arial" w:hAnsi="Arial" w:cs="Arial"/>
            <w:b/>
          </w:rPr>
          <w:t>CT1</w:t>
        </w:r>
        <w:r>
          <w:rPr>
            <w:rFonts w:ascii="Arial" w:hAnsi="Arial" w:cs="Arial"/>
            <w:b/>
          </w:rPr>
          <w:t xml:space="preserve">: </w:t>
        </w:r>
      </w:ins>
    </w:p>
    <w:p w14:paraId="14EF943D" w14:textId="3B8DA0C9" w:rsidR="00A52047" w:rsidRDefault="00A52047" w:rsidP="00A52047">
      <w:pPr>
        <w:ind w:left="994" w:hanging="994"/>
        <w:rPr>
          <w:ins w:id="35" w:author="Ericsson User AB" w:date="2022-10-12T14:47:00Z"/>
          <w:rFonts w:ascii="Arial" w:hAnsi="Arial" w:cs="Arial"/>
        </w:rPr>
      </w:pPr>
      <w:ins w:id="36" w:author="Ericsson User AB" w:date="2022-10-12T14:47:00Z">
        <w:r w:rsidRPr="000F4E43">
          <w:rPr>
            <w:rFonts w:ascii="Arial" w:hAnsi="Arial" w:cs="Arial"/>
            <w:b/>
          </w:rPr>
          <w:t xml:space="preserve">ACTION: </w:t>
        </w:r>
        <w:r w:rsidRPr="000F4E43">
          <w:rPr>
            <w:rFonts w:ascii="Arial" w:hAnsi="Arial" w:cs="Arial"/>
            <w:b/>
          </w:rPr>
          <w:tab/>
        </w:r>
        <w:r w:rsidRPr="0083671D">
          <w:rPr>
            <w:rFonts w:ascii="Arial" w:hAnsi="Arial" w:cs="Arial"/>
          </w:rPr>
          <w:t xml:space="preserve">SA2 </w:t>
        </w:r>
        <w:r>
          <w:rPr>
            <w:rFonts w:ascii="Arial" w:hAnsi="Arial" w:cs="Arial"/>
          </w:rPr>
          <w:t xml:space="preserve">kindly </w:t>
        </w:r>
        <w:r w:rsidRPr="0083671D">
          <w:rPr>
            <w:rFonts w:ascii="Arial" w:hAnsi="Arial" w:cs="Arial"/>
          </w:rPr>
          <w:t>ask</w:t>
        </w:r>
        <w:r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>CT1</w:t>
        </w:r>
        <w:r>
          <w:rPr>
            <w:rFonts w:ascii="Arial" w:hAnsi="Arial" w:cs="Arial"/>
          </w:rPr>
          <w:t xml:space="preserve"> to provide answer </w:t>
        </w:r>
        <w:r w:rsidR="00FD6FF2">
          <w:rPr>
            <w:rFonts w:ascii="Arial" w:hAnsi="Arial" w:cs="Arial"/>
          </w:rPr>
          <w:t>to</w:t>
        </w:r>
        <w:r>
          <w:rPr>
            <w:rFonts w:ascii="Arial" w:hAnsi="Arial" w:cs="Arial"/>
          </w:rPr>
          <w:t xml:space="preserve"> the question</w:t>
        </w:r>
      </w:ins>
      <w:ins w:id="37" w:author="Ericsson User AB" w:date="2022-10-12T14:48:00Z">
        <w:r w:rsidR="00FD6FF2">
          <w:rPr>
            <w:rFonts w:ascii="Arial" w:hAnsi="Arial" w:cs="Arial"/>
          </w:rPr>
          <w:t>s 3 and 4</w:t>
        </w:r>
      </w:ins>
      <w:ins w:id="38" w:author="Ericsson User AB" w:date="2022-10-12T14:47:00Z">
        <w:r>
          <w:rPr>
            <w:rFonts w:ascii="Arial" w:hAnsi="Arial" w:cs="Arial"/>
          </w:rPr>
          <w:t xml:space="preserve"> above.</w:t>
        </w:r>
      </w:ins>
    </w:p>
    <w:p w14:paraId="4712F78B" w14:textId="77777777" w:rsidR="00A52047" w:rsidRDefault="00A52047" w:rsidP="0060097E">
      <w:pPr>
        <w:ind w:left="994" w:hanging="994"/>
        <w:rPr>
          <w:rFonts w:ascii="Arial" w:hAnsi="Arial" w:cs="Arial"/>
        </w:rPr>
      </w:pPr>
    </w:p>
    <w:p w14:paraId="3C636C09" w14:textId="77777777" w:rsidR="0060097E" w:rsidRDefault="0060097E" w:rsidP="00257CEE">
      <w:pPr>
        <w:ind w:left="994" w:hanging="994"/>
        <w:rPr>
          <w:rFonts w:ascii="Arial" w:hAnsi="Arial" w:cs="Arial"/>
        </w:rPr>
      </w:pPr>
    </w:p>
    <w:p w14:paraId="73243192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E8EA03B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3727CE4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CFD4AFA" w14:textId="07E94017" w:rsidR="00EE18F4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>, 2022</w:t>
      </w:r>
      <w:r>
        <w:rPr>
          <w:rFonts w:ascii="Arial" w:hAnsi="Arial" w:cs="Arial"/>
          <w:bCs/>
        </w:rPr>
        <w:t>, Toulouse, FR</w:t>
      </w:r>
    </w:p>
    <w:p w14:paraId="6CE3F737" w14:textId="2CFA77FA" w:rsidR="00EE18F4" w:rsidRPr="00526CEE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51868">
        <w:rPr>
          <w:rFonts w:ascii="Arial" w:hAnsi="Arial" w:cs="Arial"/>
          <w:bCs/>
        </w:rPr>
        <w:t xml:space="preserve">TSG-SA2 Meeting </w:t>
      </w:r>
      <w:r w:rsidR="00C74E6C">
        <w:rPr>
          <w:rFonts w:ascii="Arial" w:hAnsi="Arial" w:cs="Arial"/>
          <w:bCs/>
        </w:rPr>
        <w:t>Ad</w:t>
      </w:r>
      <w:r w:rsidR="007E65D3">
        <w:rPr>
          <w:rFonts w:ascii="Arial" w:hAnsi="Arial" w:cs="Arial"/>
          <w:bCs/>
        </w:rPr>
        <w:t xml:space="preserve"> Hoc</w:t>
      </w:r>
      <w:r>
        <w:rPr>
          <w:rFonts w:ascii="Arial" w:hAnsi="Arial" w:cs="Arial"/>
          <w:bCs/>
        </w:rPr>
        <w:tab/>
        <w:t>Jan 16-20 2023, TBD</w:t>
      </w:r>
    </w:p>
    <w:p w14:paraId="0A2E2F52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CAB24" w14:textId="77777777" w:rsidR="00556C9C" w:rsidRDefault="00556C9C">
      <w:r>
        <w:separator/>
      </w:r>
    </w:p>
  </w:endnote>
  <w:endnote w:type="continuationSeparator" w:id="0">
    <w:p w14:paraId="7BB079DF" w14:textId="77777777" w:rsidR="00556C9C" w:rsidRDefault="00556C9C">
      <w:r>
        <w:continuationSeparator/>
      </w:r>
    </w:p>
  </w:endnote>
  <w:endnote w:type="continuationNotice" w:id="1">
    <w:p w14:paraId="0D2541BF" w14:textId="77777777" w:rsidR="00556C9C" w:rsidRDefault="00556C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EC966" w14:textId="77777777" w:rsidR="00556C9C" w:rsidRDefault="00556C9C">
      <w:r>
        <w:separator/>
      </w:r>
    </w:p>
  </w:footnote>
  <w:footnote w:type="continuationSeparator" w:id="0">
    <w:p w14:paraId="298E26A0" w14:textId="77777777" w:rsidR="00556C9C" w:rsidRDefault="00556C9C">
      <w:r>
        <w:continuationSeparator/>
      </w:r>
    </w:p>
  </w:footnote>
  <w:footnote w:type="continuationNotice" w:id="1">
    <w:p w14:paraId="58C57279" w14:textId="77777777" w:rsidR="00556C9C" w:rsidRDefault="00556C9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A06DE1"/>
    <w:multiLevelType w:val="hybridMultilevel"/>
    <w:tmpl w:val="4AAE64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0E64FA"/>
    <w:multiLevelType w:val="hybridMultilevel"/>
    <w:tmpl w:val="400C66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8"/>
  </w:num>
  <w:num w:numId="18">
    <w:abstractNumId w:val="14"/>
  </w:num>
  <w:num w:numId="19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AB">
    <w15:presenceInfo w15:providerId="None" w15:userId="Ericsson User 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E59"/>
    <w:rsid w:val="00022C70"/>
    <w:rsid w:val="0003296E"/>
    <w:rsid w:val="00051102"/>
    <w:rsid w:val="000534DD"/>
    <w:rsid w:val="00057209"/>
    <w:rsid w:val="00066AAD"/>
    <w:rsid w:val="00095BD5"/>
    <w:rsid w:val="000A468F"/>
    <w:rsid w:val="000B08DF"/>
    <w:rsid w:val="000B5C30"/>
    <w:rsid w:val="000C4018"/>
    <w:rsid w:val="000C6CA1"/>
    <w:rsid w:val="000E7FEC"/>
    <w:rsid w:val="000F08AB"/>
    <w:rsid w:val="000F1BB9"/>
    <w:rsid w:val="000F2149"/>
    <w:rsid w:val="000F4E43"/>
    <w:rsid w:val="00121BEE"/>
    <w:rsid w:val="00124717"/>
    <w:rsid w:val="001269B9"/>
    <w:rsid w:val="00127D76"/>
    <w:rsid w:val="00133547"/>
    <w:rsid w:val="00135A59"/>
    <w:rsid w:val="00136F5F"/>
    <w:rsid w:val="00142757"/>
    <w:rsid w:val="00167263"/>
    <w:rsid w:val="00175A43"/>
    <w:rsid w:val="00185D30"/>
    <w:rsid w:val="00187714"/>
    <w:rsid w:val="0019075D"/>
    <w:rsid w:val="001A306C"/>
    <w:rsid w:val="001A6AF5"/>
    <w:rsid w:val="001B6F75"/>
    <w:rsid w:val="001B7D46"/>
    <w:rsid w:val="001C1B1A"/>
    <w:rsid w:val="001C22D2"/>
    <w:rsid w:val="001C605D"/>
    <w:rsid w:val="001D0603"/>
    <w:rsid w:val="001D71CA"/>
    <w:rsid w:val="001D755F"/>
    <w:rsid w:val="001E0816"/>
    <w:rsid w:val="001E35A4"/>
    <w:rsid w:val="001E3D72"/>
    <w:rsid w:val="001E6F25"/>
    <w:rsid w:val="001F14BA"/>
    <w:rsid w:val="001F623F"/>
    <w:rsid w:val="0020054D"/>
    <w:rsid w:val="0020660E"/>
    <w:rsid w:val="00206901"/>
    <w:rsid w:val="0022103D"/>
    <w:rsid w:val="00223ED5"/>
    <w:rsid w:val="0023044C"/>
    <w:rsid w:val="0023385B"/>
    <w:rsid w:val="00236171"/>
    <w:rsid w:val="002366A9"/>
    <w:rsid w:val="0024309D"/>
    <w:rsid w:val="00243599"/>
    <w:rsid w:val="00247584"/>
    <w:rsid w:val="00251330"/>
    <w:rsid w:val="00257CEE"/>
    <w:rsid w:val="002656B5"/>
    <w:rsid w:val="002671A1"/>
    <w:rsid w:val="002800AE"/>
    <w:rsid w:val="00285420"/>
    <w:rsid w:val="0028694A"/>
    <w:rsid w:val="002965B7"/>
    <w:rsid w:val="002A1526"/>
    <w:rsid w:val="002B555A"/>
    <w:rsid w:val="002C09B8"/>
    <w:rsid w:val="002D64BF"/>
    <w:rsid w:val="002E07ED"/>
    <w:rsid w:val="002E0CA8"/>
    <w:rsid w:val="002E586D"/>
    <w:rsid w:val="002F0D44"/>
    <w:rsid w:val="003007F7"/>
    <w:rsid w:val="00317C52"/>
    <w:rsid w:val="00324937"/>
    <w:rsid w:val="00335E74"/>
    <w:rsid w:val="00336218"/>
    <w:rsid w:val="00343BBE"/>
    <w:rsid w:val="00344778"/>
    <w:rsid w:val="0036192F"/>
    <w:rsid w:val="00381387"/>
    <w:rsid w:val="00383F64"/>
    <w:rsid w:val="003856A3"/>
    <w:rsid w:val="00387EBE"/>
    <w:rsid w:val="00391F0A"/>
    <w:rsid w:val="00392AEA"/>
    <w:rsid w:val="003A4C02"/>
    <w:rsid w:val="003C280F"/>
    <w:rsid w:val="003C464C"/>
    <w:rsid w:val="003C6ED3"/>
    <w:rsid w:val="003E015B"/>
    <w:rsid w:val="003F396C"/>
    <w:rsid w:val="00416573"/>
    <w:rsid w:val="00423E0E"/>
    <w:rsid w:val="00430549"/>
    <w:rsid w:val="00430812"/>
    <w:rsid w:val="00431CA7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77EB0"/>
    <w:rsid w:val="0048200D"/>
    <w:rsid w:val="00484EE1"/>
    <w:rsid w:val="00487E01"/>
    <w:rsid w:val="0049341F"/>
    <w:rsid w:val="00493DB4"/>
    <w:rsid w:val="004A31B6"/>
    <w:rsid w:val="004B1059"/>
    <w:rsid w:val="004C2D3C"/>
    <w:rsid w:val="004D6C05"/>
    <w:rsid w:val="004E592D"/>
    <w:rsid w:val="004E7F6A"/>
    <w:rsid w:val="004F4A64"/>
    <w:rsid w:val="005039C5"/>
    <w:rsid w:val="005124BC"/>
    <w:rsid w:val="005136F3"/>
    <w:rsid w:val="00514789"/>
    <w:rsid w:val="005148A5"/>
    <w:rsid w:val="00515908"/>
    <w:rsid w:val="00522B64"/>
    <w:rsid w:val="005335A4"/>
    <w:rsid w:val="00547EA9"/>
    <w:rsid w:val="00551D6A"/>
    <w:rsid w:val="00556C9C"/>
    <w:rsid w:val="00557A36"/>
    <w:rsid w:val="00571D64"/>
    <w:rsid w:val="00574CB5"/>
    <w:rsid w:val="00584B08"/>
    <w:rsid w:val="00586194"/>
    <w:rsid w:val="00587BF4"/>
    <w:rsid w:val="00594E22"/>
    <w:rsid w:val="00595688"/>
    <w:rsid w:val="0059661B"/>
    <w:rsid w:val="005A11D9"/>
    <w:rsid w:val="005A226C"/>
    <w:rsid w:val="005C38C8"/>
    <w:rsid w:val="005D0FCF"/>
    <w:rsid w:val="005E104A"/>
    <w:rsid w:val="005E3010"/>
    <w:rsid w:val="00600780"/>
    <w:rsid w:val="0060097E"/>
    <w:rsid w:val="00610219"/>
    <w:rsid w:val="0062301C"/>
    <w:rsid w:val="006354A8"/>
    <w:rsid w:val="0064001D"/>
    <w:rsid w:val="00640B62"/>
    <w:rsid w:val="00641C7C"/>
    <w:rsid w:val="006521F7"/>
    <w:rsid w:val="006531E9"/>
    <w:rsid w:val="00656745"/>
    <w:rsid w:val="00666C42"/>
    <w:rsid w:val="006728A3"/>
    <w:rsid w:val="006759EE"/>
    <w:rsid w:val="0068444D"/>
    <w:rsid w:val="006971B4"/>
    <w:rsid w:val="006A2BAC"/>
    <w:rsid w:val="006A2DDD"/>
    <w:rsid w:val="006A447F"/>
    <w:rsid w:val="006B389A"/>
    <w:rsid w:val="006C17FB"/>
    <w:rsid w:val="006C5B43"/>
    <w:rsid w:val="006D0D25"/>
    <w:rsid w:val="006D0D7C"/>
    <w:rsid w:val="006E17FC"/>
    <w:rsid w:val="006E5E5B"/>
    <w:rsid w:val="006F1B00"/>
    <w:rsid w:val="00703DEF"/>
    <w:rsid w:val="00704118"/>
    <w:rsid w:val="007114BF"/>
    <w:rsid w:val="00726FC3"/>
    <w:rsid w:val="007315D8"/>
    <w:rsid w:val="007354A0"/>
    <w:rsid w:val="00741C17"/>
    <w:rsid w:val="007423E4"/>
    <w:rsid w:val="00742EA8"/>
    <w:rsid w:val="0074309D"/>
    <w:rsid w:val="00743433"/>
    <w:rsid w:val="00752AD3"/>
    <w:rsid w:val="007577DC"/>
    <w:rsid w:val="00781271"/>
    <w:rsid w:val="007850F6"/>
    <w:rsid w:val="00786C70"/>
    <w:rsid w:val="0079169F"/>
    <w:rsid w:val="00792E4A"/>
    <w:rsid w:val="00796021"/>
    <w:rsid w:val="007A1FE0"/>
    <w:rsid w:val="007B1641"/>
    <w:rsid w:val="007C33CA"/>
    <w:rsid w:val="007E233B"/>
    <w:rsid w:val="007E2F26"/>
    <w:rsid w:val="007E3DD4"/>
    <w:rsid w:val="007E65D3"/>
    <w:rsid w:val="007F6BB2"/>
    <w:rsid w:val="007F70B0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8F4C80"/>
    <w:rsid w:val="00901C74"/>
    <w:rsid w:val="00902BBB"/>
    <w:rsid w:val="00906004"/>
    <w:rsid w:val="00906098"/>
    <w:rsid w:val="00910F97"/>
    <w:rsid w:val="0091239E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8689E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36F77"/>
    <w:rsid w:val="00A441B5"/>
    <w:rsid w:val="00A50158"/>
    <w:rsid w:val="00A52047"/>
    <w:rsid w:val="00A63739"/>
    <w:rsid w:val="00A63F0D"/>
    <w:rsid w:val="00A64F89"/>
    <w:rsid w:val="00A71BBD"/>
    <w:rsid w:val="00A7216C"/>
    <w:rsid w:val="00A80196"/>
    <w:rsid w:val="00A95F8D"/>
    <w:rsid w:val="00AA7EEF"/>
    <w:rsid w:val="00AC50B2"/>
    <w:rsid w:val="00AC6962"/>
    <w:rsid w:val="00AD03D0"/>
    <w:rsid w:val="00AD7C4E"/>
    <w:rsid w:val="00AE1BD2"/>
    <w:rsid w:val="00AE500E"/>
    <w:rsid w:val="00AF41A8"/>
    <w:rsid w:val="00AF51F0"/>
    <w:rsid w:val="00AF5D18"/>
    <w:rsid w:val="00B060B9"/>
    <w:rsid w:val="00B111AC"/>
    <w:rsid w:val="00B11FCB"/>
    <w:rsid w:val="00B31FE9"/>
    <w:rsid w:val="00B33565"/>
    <w:rsid w:val="00B33FE3"/>
    <w:rsid w:val="00B50041"/>
    <w:rsid w:val="00B51FDA"/>
    <w:rsid w:val="00B56138"/>
    <w:rsid w:val="00B56531"/>
    <w:rsid w:val="00B76EBC"/>
    <w:rsid w:val="00B81AA1"/>
    <w:rsid w:val="00BA29CD"/>
    <w:rsid w:val="00BC098A"/>
    <w:rsid w:val="00BC18A5"/>
    <w:rsid w:val="00BC7637"/>
    <w:rsid w:val="00BD5AB1"/>
    <w:rsid w:val="00BE3B79"/>
    <w:rsid w:val="00BF044C"/>
    <w:rsid w:val="00BF208C"/>
    <w:rsid w:val="00C157BC"/>
    <w:rsid w:val="00C2207F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74E6C"/>
    <w:rsid w:val="00C7637A"/>
    <w:rsid w:val="00C811BD"/>
    <w:rsid w:val="00C8238D"/>
    <w:rsid w:val="00C831C8"/>
    <w:rsid w:val="00C834E7"/>
    <w:rsid w:val="00C84A42"/>
    <w:rsid w:val="00C84B3F"/>
    <w:rsid w:val="00C85D22"/>
    <w:rsid w:val="00C9202D"/>
    <w:rsid w:val="00CC2A7D"/>
    <w:rsid w:val="00CC7E4D"/>
    <w:rsid w:val="00D003A2"/>
    <w:rsid w:val="00D12D7D"/>
    <w:rsid w:val="00D24C2E"/>
    <w:rsid w:val="00D24EB9"/>
    <w:rsid w:val="00D344DB"/>
    <w:rsid w:val="00D40336"/>
    <w:rsid w:val="00D424DB"/>
    <w:rsid w:val="00D439CC"/>
    <w:rsid w:val="00D5113A"/>
    <w:rsid w:val="00D60075"/>
    <w:rsid w:val="00D60729"/>
    <w:rsid w:val="00D60A4F"/>
    <w:rsid w:val="00D611AB"/>
    <w:rsid w:val="00D70CD5"/>
    <w:rsid w:val="00D73687"/>
    <w:rsid w:val="00D83C64"/>
    <w:rsid w:val="00D97B70"/>
    <w:rsid w:val="00DA0214"/>
    <w:rsid w:val="00DA75CA"/>
    <w:rsid w:val="00DB11A9"/>
    <w:rsid w:val="00DB7D78"/>
    <w:rsid w:val="00DC01F7"/>
    <w:rsid w:val="00DC1557"/>
    <w:rsid w:val="00DC471B"/>
    <w:rsid w:val="00DD3BA5"/>
    <w:rsid w:val="00DD5C2B"/>
    <w:rsid w:val="00DD788E"/>
    <w:rsid w:val="00DE24B5"/>
    <w:rsid w:val="00DF0595"/>
    <w:rsid w:val="00DF5F3E"/>
    <w:rsid w:val="00E0290F"/>
    <w:rsid w:val="00E0546B"/>
    <w:rsid w:val="00E1233E"/>
    <w:rsid w:val="00E1525A"/>
    <w:rsid w:val="00E15A5C"/>
    <w:rsid w:val="00E1676B"/>
    <w:rsid w:val="00E17B1C"/>
    <w:rsid w:val="00E210DB"/>
    <w:rsid w:val="00E2173E"/>
    <w:rsid w:val="00E32906"/>
    <w:rsid w:val="00E424EA"/>
    <w:rsid w:val="00E536F5"/>
    <w:rsid w:val="00E56140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18F4"/>
    <w:rsid w:val="00EE3074"/>
    <w:rsid w:val="00EF3528"/>
    <w:rsid w:val="00EF6D04"/>
    <w:rsid w:val="00EF71EE"/>
    <w:rsid w:val="00F203AA"/>
    <w:rsid w:val="00F32B2B"/>
    <w:rsid w:val="00F33ED0"/>
    <w:rsid w:val="00F353A7"/>
    <w:rsid w:val="00F35917"/>
    <w:rsid w:val="00F374D3"/>
    <w:rsid w:val="00F62570"/>
    <w:rsid w:val="00F8237B"/>
    <w:rsid w:val="00F8271C"/>
    <w:rsid w:val="00F82745"/>
    <w:rsid w:val="00F8310D"/>
    <w:rsid w:val="00F92DEA"/>
    <w:rsid w:val="00F96B97"/>
    <w:rsid w:val="00F96D07"/>
    <w:rsid w:val="00F974F7"/>
    <w:rsid w:val="00FC2901"/>
    <w:rsid w:val="00FD3388"/>
    <w:rsid w:val="00FD6FF2"/>
    <w:rsid w:val="00FE3A23"/>
    <w:rsid w:val="00FF4698"/>
    <w:rsid w:val="00FF7B54"/>
    <w:rsid w:val="03B0D2F7"/>
    <w:rsid w:val="09E0044D"/>
    <w:rsid w:val="63B015B6"/>
    <w:rsid w:val="78D8E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2378C94"/>
  <w15:chartTrackingRefBased/>
  <w15:docId w15:val="{F95C81D9-39D0-4B7D-923E-8FB22333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5BD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qFormat/>
    <w:rsid w:val="00E15A5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C22D2"/>
    <w:rPr>
      <w:lang w:val="en-GB" w:eastAsia="en-US"/>
    </w:rPr>
  </w:style>
  <w:style w:type="character" w:styleId="FollowedHyperlink">
    <w:name w:val="FollowedHyperlink"/>
    <w:uiPriority w:val="99"/>
    <w:semiHidden/>
    <w:unhideWhenUsed/>
    <w:rsid w:val="00AF41A8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1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3A15A4-2965-4278-92F4-9ED74A41E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E932A3-29C9-4BF3-BACA-8E242FC21D7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AB</cp:lastModifiedBy>
  <cp:revision>8</cp:revision>
  <cp:lastPrinted>2002-04-23T07:10:00Z</cp:lastPrinted>
  <dcterms:created xsi:type="dcterms:W3CDTF">2022-10-12T12:36:00Z</dcterms:created>
  <dcterms:modified xsi:type="dcterms:W3CDTF">2022-10-12T12:48:00Z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0x0101003A08C6E7E0CB5C40B3C0F55B9E8294C3</vt:lpwstr>
  </property>
</Properties>
</file>